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A2CA0">
        <w:fldChar w:fldCharType="begin"/>
      </w:r>
      <w:r w:rsidR="001A2CA0">
        <w:instrText xml:space="preserve"> DOCPROPERTY  TSG/WGRef  \* MERGEFORMAT </w:instrText>
      </w:r>
      <w:r w:rsidR="001A2CA0">
        <w:fldChar w:fldCharType="separate"/>
      </w:r>
      <w:r w:rsidR="003609EF">
        <w:rPr>
          <w:b/>
          <w:noProof/>
          <w:sz w:val="24"/>
        </w:rPr>
        <w:t>RAN5</w:t>
      </w:r>
      <w:r w:rsidR="001A2CA0">
        <w:rPr>
          <w:b/>
          <w:noProof/>
          <w:sz w:val="24"/>
        </w:rPr>
        <w:fldChar w:fldCharType="end"/>
      </w:r>
      <w:r w:rsidR="00C66BA2">
        <w:rPr>
          <w:b/>
          <w:noProof/>
          <w:sz w:val="24"/>
        </w:rPr>
        <w:t xml:space="preserve"> </w:t>
      </w:r>
      <w:r>
        <w:rPr>
          <w:b/>
          <w:noProof/>
          <w:sz w:val="24"/>
        </w:rPr>
        <w:t>Meeting #</w:t>
      </w:r>
      <w:r w:rsidR="001A2CA0">
        <w:fldChar w:fldCharType="begin"/>
      </w:r>
      <w:r w:rsidR="001A2CA0">
        <w:instrText xml:space="preserve"> DOCPROPERTY  MtgSeq  \* MERGEFORMAT </w:instrText>
      </w:r>
      <w:r w:rsidR="001A2CA0">
        <w:fldChar w:fldCharType="separate"/>
      </w:r>
      <w:r w:rsidR="00EB09B7" w:rsidRPr="00EB09B7">
        <w:rPr>
          <w:b/>
          <w:noProof/>
          <w:sz w:val="24"/>
        </w:rPr>
        <w:t>94</w:t>
      </w:r>
      <w:r w:rsidR="001A2CA0">
        <w:fldChar w:fldCharType="end"/>
      </w:r>
      <w:r w:rsidR="001A2CA0">
        <w:fldChar w:fldCharType="begin"/>
      </w:r>
      <w:r w:rsidR="001A2CA0">
        <w:instrText xml:space="preserve"> DOCPROPERTY  MtgTitle  \* MERGEFORMAT </w:instrText>
      </w:r>
      <w:r w:rsidR="001A2CA0">
        <w:fldChar w:fldCharType="separate"/>
      </w:r>
      <w:r w:rsidR="00EB09B7">
        <w:rPr>
          <w:b/>
          <w:noProof/>
          <w:sz w:val="24"/>
        </w:rPr>
        <w:t>-e</w:t>
      </w:r>
      <w:r w:rsidR="001A2CA0">
        <w:rPr>
          <w:b/>
          <w:noProof/>
          <w:sz w:val="24"/>
        </w:rPr>
        <w:fldChar w:fldCharType="end"/>
      </w:r>
      <w:r>
        <w:rPr>
          <w:b/>
          <w:i/>
          <w:noProof/>
          <w:sz w:val="28"/>
        </w:rPr>
        <w:tab/>
      </w:r>
      <w:r w:rsidR="001A2CA0">
        <w:fldChar w:fldCharType="begin"/>
      </w:r>
      <w:r w:rsidR="001A2CA0">
        <w:instrText xml:space="preserve"> DOCPROPERTY  Tdoc#  \* MERGEFORMAT </w:instrText>
      </w:r>
      <w:r w:rsidR="001A2CA0">
        <w:fldChar w:fldCharType="separate"/>
      </w:r>
      <w:r w:rsidR="00E13F3D" w:rsidRPr="00E13F3D">
        <w:rPr>
          <w:b/>
          <w:i/>
          <w:noProof/>
          <w:sz w:val="28"/>
        </w:rPr>
        <w:t>R5-220761</w:t>
      </w:r>
      <w:r w:rsidR="001A2CA0">
        <w:rPr>
          <w:b/>
          <w:i/>
          <w:noProof/>
          <w:sz w:val="28"/>
        </w:rPr>
        <w:fldChar w:fldCharType="end"/>
      </w:r>
    </w:p>
    <w:p w14:paraId="7CB45193" w14:textId="64E31B14" w:rsidR="001E41F3" w:rsidRDefault="008134F3" w:rsidP="005E2C44">
      <w:pPr>
        <w:pStyle w:val="CRCoverPage"/>
        <w:outlineLvl w:val="0"/>
        <w:rPr>
          <w:b/>
          <w:noProof/>
          <w:sz w:val="24"/>
        </w:rPr>
      </w:pPr>
      <w:r w:rsidRPr="008134F3">
        <w:rPr>
          <w:b/>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8134F3" w:rsidRDefault="001A2CA0" w:rsidP="00E13F3D">
            <w:pPr>
              <w:pStyle w:val="CRCoverPage"/>
              <w:spacing w:after="0"/>
              <w:jc w:val="right"/>
              <w:rPr>
                <w:b/>
                <w:noProof/>
                <w:sz w:val="28"/>
              </w:rPr>
            </w:pPr>
            <w:r w:rsidRPr="008134F3">
              <w:rPr>
                <w:b/>
                <w:sz w:val="28"/>
              </w:rPr>
              <w:fldChar w:fldCharType="begin"/>
            </w:r>
            <w:r w:rsidRPr="008134F3">
              <w:rPr>
                <w:b/>
                <w:sz w:val="28"/>
              </w:rPr>
              <w:instrText xml:space="preserve"> DOCPROPERTY  Spec#  \* MERGEFORMAT </w:instrText>
            </w:r>
            <w:r w:rsidRPr="008134F3">
              <w:rPr>
                <w:b/>
                <w:sz w:val="28"/>
              </w:rPr>
              <w:fldChar w:fldCharType="separate"/>
            </w:r>
            <w:r w:rsidR="00E13F3D" w:rsidRPr="008134F3">
              <w:rPr>
                <w:b/>
                <w:noProof/>
                <w:sz w:val="28"/>
              </w:rPr>
              <w:t>38.508-1</w:t>
            </w:r>
            <w:r w:rsidRPr="008134F3">
              <w:rPr>
                <w:b/>
                <w:noProof/>
                <w:sz w:val="28"/>
              </w:rPr>
              <w:fldChar w:fldCharType="end"/>
            </w:r>
          </w:p>
        </w:tc>
        <w:tc>
          <w:tcPr>
            <w:tcW w:w="709" w:type="dxa"/>
          </w:tcPr>
          <w:p w14:paraId="77009707" w14:textId="77777777" w:rsidR="001E41F3" w:rsidRPr="008134F3" w:rsidRDefault="001E41F3">
            <w:pPr>
              <w:pStyle w:val="CRCoverPage"/>
              <w:spacing w:after="0"/>
              <w:jc w:val="center"/>
              <w:rPr>
                <w:b/>
                <w:noProof/>
                <w:sz w:val="28"/>
              </w:rPr>
            </w:pPr>
            <w:r w:rsidRPr="008134F3">
              <w:rPr>
                <w:b/>
                <w:noProof/>
                <w:sz w:val="28"/>
              </w:rPr>
              <w:t>CR</w:t>
            </w:r>
          </w:p>
        </w:tc>
        <w:tc>
          <w:tcPr>
            <w:tcW w:w="1276" w:type="dxa"/>
            <w:shd w:val="pct30" w:color="FFFF00" w:fill="auto"/>
          </w:tcPr>
          <w:p w14:paraId="6CAED29D" w14:textId="77777777" w:rsidR="001E41F3" w:rsidRPr="008134F3" w:rsidRDefault="001A2CA0" w:rsidP="00547111">
            <w:pPr>
              <w:pStyle w:val="CRCoverPage"/>
              <w:spacing w:after="0"/>
              <w:rPr>
                <w:b/>
                <w:noProof/>
                <w:sz w:val="28"/>
              </w:rPr>
            </w:pPr>
            <w:r w:rsidRPr="008134F3">
              <w:rPr>
                <w:b/>
                <w:sz w:val="28"/>
              </w:rPr>
              <w:fldChar w:fldCharType="begin"/>
            </w:r>
            <w:r w:rsidRPr="008134F3">
              <w:rPr>
                <w:b/>
                <w:sz w:val="28"/>
              </w:rPr>
              <w:instrText xml:space="preserve"> DOCPROPERTY  Cr#  \* MERGEFORMAT </w:instrText>
            </w:r>
            <w:r w:rsidRPr="008134F3">
              <w:rPr>
                <w:b/>
                <w:sz w:val="28"/>
              </w:rPr>
              <w:fldChar w:fldCharType="separate"/>
            </w:r>
            <w:r w:rsidR="00E13F3D" w:rsidRPr="008134F3">
              <w:rPr>
                <w:b/>
                <w:noProof/>
                <w:sz w:val="28"/>
              </w:rPr>
              <w:t>2239</w:t>
            </w:r>
            <w:r w:rsidRPr="008134F3">
              <w:rPr>
                <w:b/>
                <w:noProof/>
                <w:sz w:val="28"/>
              </w:rPr>
              <w:fldChar w:fldCharType="end"/>
            </w:r>
          </w:p>
        </w:tc>
        <w:tc>
          <w:tcPr>
            <w:tcW w:w="709" w:type="dxa"/>
          </w:tcPr>
          <w:p w14:paraId="09D2C09B" w14:textId="77777777" w:rsidR="001E41F3" w:rsidRPr="008134F3" w:rsidRDefault="001E41F3" w:rsidP="0051580D">
            <w:pPr>
              <w:pStyle w:val="CRCoverPage"/>
              <w:tabs>
                <w:tab w:val="right" w:pos="625"/>
              </w:tabs>
              <w:spacing w:after="0"/>
              <w:jc w:val="center"/>
              <w:rPr>
                <w:b/>
                <w:noProof/>
                <w:sz w:val="28"/>
              </w:rPr>
            </w:pPr>
            <w:r w:rsidRPr="008134F3">
              <w:rPr>
                <w:b/>
                <w:bCs/>
                <w:noProof/>
                <w:sz w:val="28"/>
              </w:rPr>
              <w:t>rev</w:t>
            </w:r>
          </w:p>
        </w:tc>
        <w:tc>
          <w:tcPr>
            <w:tcW w:w="992" w:type="dxa"/>
            <w:shd w:val="pct30" w:color="FFFF00" w:fill="auto"/>
          </w:tcPr>
          <w:p w14:paraId="7533BF9D" w14:textId="77777777" w:rsidR="001E41F3" w:rsidRPr="008134F3" w:rsidRDefault="001A2CA0" w:rsidP="00E13F3D">
            <w:pPr>
              <w:pStyle w:val="CRCoverPage"/>
              <w:spacing w:after="0"/>
              <w:jc w:val="center"/>
              <w:rPr>
                <w:b/>
                <w:noProof/>
                <w:sz w:val="28"/>
              </w:rPr>
            </w:pPr>
            <w:r w:rsidRPr="008134F3">
              <w:rPr>
                <w:b/>
                <w:sz w:val="28"/>
              </w:rPr>
              <w:fldChar w:fldCharType="begin"/>
            </w:r>
            <w:r w:rsidRPr="008134F3">
              <w:rPr>
                <w:b/>
                <w:sz w:val="28"/>
              </w:rPr>
              <w:instrText xml:space="preserve"> DOCPROPERTY  Revision  \* MERGEFORMAT </w:instrText>
            </w:r>
            <w:r w:rsidRPr="008134F3">
              <w:rPr>
                <w:b/>
                <w:sz w:val="28"/>
              </w:rPr>
              <w:fldChar w:fldCharType="separate"/>
            </w:r>
            <w:r w:rsidR="00E13F3D" w:rsidRPr="008134F3">
              <w:rPr>
                <w:b/>
                <w:noProof/>
                <w:sz w:val="28"/>
              </w:rPr>
              <w:t>-</w:t>
            </w:r>
            <w:r w:rsidRPr="008134F3">
              <w:rPr>
                <w:b/>
                <w:noProof/>
                <w:sz w:val="28"/>
              </w:rPr>
              <w:fldChar w:fldCharType="end"/>
            </w:r>
          </w:p>
        </w:tc>
        <w:tc>
          <w:tcPr>
            <w:tcW w:w="2410" w:type="dxa"/>
          </w:tcPr>
          <w:p w14:paraId="5D4AEAE9" w14:textId="77777777" w:rsidR="001E41F3" w:rsidRPr="008134F3" w:rsidRDefault="001E41F3" w:rsidP="0051580D">
            <w:pPr>
              <w:pStyle w:val="CRCoverPage"/>
              <w:tabs>
                <w:tab w:val="right" w:pos="1825"/>
              </w:tabs>
              <w:spacing w:after="0"/>
              <w:jc w:val="center"/>
              <w:rPr>
                <w:b/>
                <w:noProof/>
                <w:sz w:val="28"/>
              </w:rPr>
            </w:pPr>
            <w:r w:rsidRPr="008134F3">
              <w:rPr>
                <w:b/>
                <w:noProof/>
                <w:sz w:val="28"/>
                <w:szCs w:val="28"/>
              </w:rPr>
              <w:t>Current version:</w:t>
            </w:r>
          </w:p>
        </w:tc>
        <w:tc>
          <w:tcPr>
            <w:tcW w:w="1701" w:type="dxa"/>
            <w:shd w:val="pct30" w:color="FFFF00" w:fill="auto"/>
          </w:tcPr>
          <w:p w14:paraId="1E22D6AC" w14:textId="77777777" w:rsidR="001E41F3" w:rsidRPr="008134F3" w:rsidRDefault="001A2CA0">
            <w:pPr>
              <w:pStyle w:val="CRCoverPage"/>
              <w:spacing w:after="0"/>
              <w:jc w:val="center"/>
              <w:rPr>
                <w:b/>
                <w:noProof/>
                <w:sz w:val="28"/>
              </w:rPr>
            </w:pPr>
            <w:r w:rsidRPr="008134F3">
              <w:rPr>
                <w:b/>
                <w:sz w:val="28"/>
              </w:rPr>
              <w:fldChar w:fldCharType="begin"/>
            </w:r>
            <w:r w:rsidRPr="008134F3">
              <w:rPr>
                <w:b/>
                <w:sz w:val="28"/>
              </w:rPr>
              <w:instrText xml:space="preserve"> DOCPROPERTY  Version  \* MERGEFORMAT </w:instrText>
            </w:r>
            <w:r w:rsidRPr="008134F3">
              <w:rPr>
                <w:b/>
                <w:sz w:val="28"/>
              </w:rPr>
              <w:fldChar w:fldCharType="separate"/>
            </w:r>
            <w:r w:rsidR="00E13F3D" w:rsidRPr="008134F3">
              <w:rPr>
                <w:b/>
                <w:noProof/>
                <w:sz w:val="28"/>
              </w:rPr>
              <w:t>17.3.0</w:t>
            </w:r>
            <w:r w:rsidRPr="008134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Editorial corrections for NR CA configuration CA_n48B</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4094A" w:rsidR="001E41F3" w:rsidRDefault="008134F3" w:rsidP="00547111">
            <w:pPr>
              <w:pStyle w:val="CRCoverPage"/>
              <w:spacing w:after="0"/>
              <w:ind w:left="100"/>
              <w:rPr>
                <w:noProof/>
              </w:rPr>
            </w:pPr>
            <w:r>
              <w:t>R5</w:t>
            </w:r>
            <w:r w:rsidR="001A2CA0">
              <w:fldChar w:fldCharType="begin"/>
            </w:r>
            <w:r w:rsidR="001A2CA0">
              <w:instrText xml:space="preserve"> DOCPROPERTY  SourceIfTsg  \* MERGEFORMAT </w:instrText>
            </w:r>
            <w:r>
              <w:fldChar w:fldCharType="separate"/>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CCFB1" w:rsidR="001E41F3" w:rsidRDefault="00E005DC" w:rsidP="00E005DC">
            <w:pPr>
              <w:pStyle w:val="CRCoverPage"/>
              <w:spacing w:after="0"/>
              <w:ind w:left="100"/>
              <w:rPr>
                <w:noProof/>
              </w:rPr>
            </w:pPr>
            <w:r>
              <w:rPr>
                <w:noProof/>
              </w:rPr>
              <w:t xml:space="preserve">At RAN5#93-e BCS information was introduced in CBW column in test frequency tables in clause </w:t>
            </w:r>
            <w:r w:rsidRPr="00790EC0">
              <w:t>4.3.1.1.3.48.1</w:t>
            </w:r>
            <w:r>
              <w:t xml:space="preserve"> </w:t>
            </w:r>
            <w:r>
              <w:rPr>
                <w:noProof/>
              </w:rPr>
              <w:t xml:space="preserve">to indicate for which BCSs a CBW combination was applciable for (CR </w:t>
            </w:r>
            <w:r w:rsidRPr="00790EC0">
              <w:rPr>
                <w:noProof/>
              </w:rPr>
              <w:t>21</w:t>
            </w:r>
            <w:r>
              <w:rPr>
                <w:noProof/>
              </w:rPr>
              <w:t xml:space="preserve">49 and </w:t>
            </w:r>
            <w:r w:rsidRPr="00790EC0">
              <w:rPr>
                <w:noProof/>
              </w:rPr>
              <w:t>2150</w:t>
            </w:r>
            <w:r>
              <w:rPr>
                <w:noProof/>
              </w:rPr>
              <w:t xml:space="preserve">). CR 2149 changed the header from  “CBW combination [MHz]” to “CBW combination [MHz] (BCS)” but the changed was missed when implementing CR 2149. This CR add the missing update of headers.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4B0D3" w:rsidR="001E41F3" w:rsidRDefault="00E005DC">
            <w:pPr>
              <w:pStyle w:val="CRCoverPage"/>
              <w:spacing w:after="0"/>
              <w:ind w:left="100"/>
              <w:rPr>
                <w:noProof/>
              </w:rPr>
            </w:pPr>
            <w:r>
              <w:rPr>
                <w:noProof/>
              </w:rPr>
              <w:t xml:space="preserve">Table header for CBW combination column updated to “CBW combination [MHz] (BCS)”.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942EA" w:rsidR="001E41F3" w:rsidRDefault="00E005DC">
            <w:pPr>
              <w:pStyle w:val="CRCoverPage"/>
              <w:spacing w:after="0"/>
              <w:ind w:left="100"/>
              <w:rPr>
                <w:noProof/>
              </w:rPr>
            </w:pPr>
            <w:r>
              <w:rPr>
                <w:noProof/>
              </w:rPr>
              <w:t>Unclear what values with parantheses means in the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C78B4" w:rsidR="001E41F3" w:rsidRDefault="00E005DC">
            <w:pPr>
              <w:pStyle w:val="CRCoverPage"/>
              <w:spacing w:after="0"/>
              <w:ind w:left="100"/>
              <w:rPr>
                <w:noProof/>
              </w:rPr>
            </w:pPr>
            <w:r w:rsidRPr="00790EC0">
              <w:t>4.3.1.1.3.48.1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2F6097" w:rsidR="001E41F3" w:rsidRDefault="00E005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2CEEF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995A78" w:rsidR="001E41F3" w:rsidRDefault="00E005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B9433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3090BA" w:rsidR="001E41F3" w:rsidRDefault="00E005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5A201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06EC2E" w14:textId="77777777" w:rsidR="00E005DC" w:rsidRPr="00F15EBF" w:rsidRDefault="00E005DC" w:rsidP="00E005DC">
      <w:pPr>
        <w:pStyle w:val="Heading6"/>
      </w:pPr>
      <w:bookmarkStart w:id="1" w:name="_Toc84849687"/>
      <w:bookmarkStart w:id="2" w:name="_Toc92808414"/>
      <w:r w:rsidRPr="00F15EBF">
        <w:lastRenderedPageBreak/>
        <w:t>4.3.1.1.3.4</w:t>
      </w:r>
      <w:r>
        <w:t>8</w:t>
      </w:r>
      <w:r w:rsidRPr="00F15EBF">
        <w:t>.1</w:t>
      </w:r>
      <w:r w:rsidRPr="00F15EBF">
        <w:tab/>
        <w:t>CA_n4</w:t>
      </w:r>
      <w:r>
        <w:t>8B</w:t>
      </w:r>
      <w:bookmarkEnd w:id="1"/>
      <w:bookmarkEnd w:id="2"/>
    </w:p>
    <w:p w14:paraId="1A9F9527" w14:textId="77777777" w:rsidR="00E005DC" w:rsidRDefault="00E005DC" w:rsidP="00E005DC">
      <w:pPr>
        <w:pStyle w:val="EditorsNote"/>
        <w:rPr>
          <w:rStyle w:val="EditorsNoteCarCar"/>
          <w:rFonts w:eastAsia="MS Gothic"/>
        </w:rPr>
      </w:pPr>
      <w:r w:rsidRPr="00F15EBF">
        <w:rPr>
          <w:rStyle w:val="EditorsNoteCarCar"/>
          <w:rFonts w:eastAsia="MS Gothic"/>
        </w:rPr>
        <w:t>Editor's note:</w:t>
      </w:r>
      <w:r w:rsidRPr="00F15EBF">
        <w:rPr>
          <w:rStyle w:val="EditorsNoteCarCar"/>
          <w:rFonts w:eastAsia="MS Gothic"/>
        </w:rPr>
        <w:tab/>
        <w:t>Test frequencies for CA_n4</w:t>
      </w:r>
      <w:r>
        <w:rPr>
          <w:rStyle w:val="EditorsNoteCarCar"/>
          <w:rFonts w:eastAsia="MS Gothic"/>
        </w:rPr>
        <w:t>8B</w:t>
      </w:r>
      <w:r w:rsidRPr="00F15EBF">
        <w:rPr>
          <w:rStyle w:val="EditorsNoteCarCar"/>
          <w:rFonts w:eastAsia="MS Gothic"/>
        </w:rPr>
        <w:t xml:space="preserve"> with mixed numerology with SCS CC1=15 kHz and SCS CC2=30 kHz or 60 kHz; and SCS CC1=30 kHz and SCS CC2= </w:t>
      </w:r>
      <w:r>
        <w:rPr>
          <w:rStyle w:val="EditorsNoteCarCar"/>
          <w:rFonts w:eastAsia="MS Gothic"/>
        </w:rPr>
        <w:t>15</w:t>
      </w:r>
      <w:r w:rsidRPr="00F15EBF">
        <w:rPr>
          <w:rStyle w:val="EditorsNoteCarCar"/>
          <w:rFonts w:eastAsia="MS Gothic"/>
        </w:rPr>
        <w:t xml:space="preserve"> kHz or 60kHz is FFS.</w:t>
      </w:r>
    </w:p>
    <w:p w14:paraId="7729B721" w14:textId="77777777" w:rsidR="00E005DC" w:rsidRDefault="00E005DC" w:rsidP="00E005DC">
      <w:pPr>
        <w:pStyle w:val="TH"/>
      </w:pPr>
      <w:r w:rsidRPr="00F15EBF">
        <w:lastRenderedPageBreak/>
        <w:t>Table 4.3.1.1.3.4</w:t>
      </w:r>
      <w:r>
        <w:t>8</w:t>
      </w:r>
      <w:r w:rsidRPr="00F15EBF">
        <w:t>.1-1: NR Intra-Band contiguous CA configuration CA_n4</w:t>
      </w:r>
      <w:r>
        <w:t>8B</w:t>
      </w:r>
      <w:r w:rsidRPr="00F15EBF">
        <w:t xml:space="preserve"> (PCC=CC1 and SCC=CC2), </w:t>
      </w:r>
      <w:r w:rsidRPr="00C16C52">
        <w:t>CC1 SCS = 15kHz, CC2 SCS =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670"/>
      </w:tblGrid>
      <w:tr w:rsidR="00E005DC" w:rsidRPr="00F15EBF" w14:paraId="27782355" w14:textId="77777777" w:rsidTr="00CA3524">
        <w:tc>
          <w:tcPr>
            <w:tcW w:w="846" w:type="dxa"/>
            <w:tcBorders>
              <w:top w:val="single" w:sz="4" w:space="0" w:color="auto"/>
              <w:left w:val="single" w:sz="4" w:space="0" w:color="auto"/>
              <w:bottom w:val="single" w:sz="4" w:space="0" w:color="auto"/>
              <w:right w:val="single" w:sz="4" w:space="0" w:color="auto"/>
            </w:tcBorders>
          </w:tcPr>
          <w:p w14:paraId="16637583" w14:textId="77777777" w:rsidR="00E005DC" w:rsidRDefault="00E005DC" w:rsidP="00CA3524">
            <w:pPr>
              <w:pStyle w:val="TAH"/>
            </w:pPr>
            <w:r w:rsidRPr="00F15EBF">
              <w:lastRenderedPageBreak/>
              <w:t>CBW combination</w:t>
            </w:r>
          </w:p>
          <w:p w14:paraId="009FD446" w14:textId="77777777" w:rsidR="00E005DC" w:rsidRDefault="00E005DC" w:rsidP="00CA3524">
            <w:pPr>
              <w:pStyle w:val="TAH"/>
              <w:rPr>
                <w:ins w:id="3" w:author="Leif Mattisson" w:date="2022-02-10T15:05:00Z"/>
              </w:rPr>
            </w:pPr>
            <w:r>
              <w:t>[MHz]</w:t>
            </w:r>
          </w:p>
          <w:p w14:paraId="0E9F1EF4" w14:textId="77777777" w:rsidR="00E005DC" w:rsidRPr="00F15EBF" w:rsidRDefault="00E005DC" w:rsidP="00CA3524">
            <w:pPr>
              <w:pStyle w:val="TAH"/>
            </w:pPr>
            <w:ins w:id="4" w:author="Leif Mattisson" w:date="2022-02-10T15:05:00Z">
              <w:r>
                <w:t>(BCS)</w:t>
              </w:r>
            </w:ins>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09733FDA" w14:textId="77777777" w:rsidR="00E005DC" w:rsidRPr="00F15EBF" w:rsidRDefault="00E005DC" w:rsidP="00CA3524">
            <w:pPr>
              <w:pStyle w:val="TAH"/>
            </w:pPr>
            <w:r w:rsidRPr="00F15EBF">
              <w:t>CC</w:t>
            </w:r>
          </w:p>
          <w:p w14:paraId="25653892" w14:textId="77777777" w:rsidR="00E005DC" w:rsidRPr="00F15EBF" w:rsidRDefault="00E005DC" w:rsidP="00CA3524">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
          <w:p w14:paraId="3737F4DF" w14:textId="77777777" w:rsidR="00E005DC" w:rsidRPr="00F15EBF" w:rsidRDefault="00E005DC" w:rsidP="00CA3524">
            <w:pPr>
              <w:pStyle w:val="TAH"/>
            </w:pPr>
            <w:r w:rsidRPr="00F15EBF">
              <w:t>CBW</w:t>
            </w:r>
          </w:p>
          <w:p w14:paraId="78B9D734" w14:textId="77777777" w:rsidR="00E005DC" w:rsidRPr="00F15EBF" w:rsidRDefault="00E005DC" w:rsidP="00CA3524">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0C81D34A" w14:textId="77777777" w:rsidR="00E005DC" w:rsidRPr="00F15EBF" w:rsidRDefault="00E005DC" w:rsidP="00CA3524">
            <w:pPr>
              <w:pStyle w:val="TAH"/>
            </w:pPr>
            <w:r w:rsidRPr="00F15EBF">
              <w:t>SCS</w:t>
            </w:r>
          </w:p>
          <w:p w14:paraId="6B9378D9" w14:textId="77777777" w:rsidR="00E005DC" w:rsidRPr="00F15EBF" w:rsidRDefault="00E005DC" w:rsidP="00CA3524">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3901B2A" w14:textId="77777777" w:rsidR="00E005DC" w:rsidRPr="00F15EBF" w:rsidRDefault="00E005DC" w:rsidP="00CA3524">
            <w:pPr>
              <w:pStyle w:val="TAH"/>
              <w:rPr>
                <w:i/>
              </w:rPr>
            </w:pPr>
            <w:r w:rsidRPr="00F15EBF">
              <w:rPr>
                <w:i/>
              </w:rPr>
              <w:t>carrierBandwidth</w:t>
            </w:r>
          </w:p>
          <w:p w14:paraId="1A6ED754" w14:textId="77777777" w:rsidR="00E005DC" w:rsidRPr="00F15EBF" w:rsidRDefault="00E005DC" w:rsidP="00CA3524">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2947666B" w14:textId="77777777" w:rsidR="00E005DC" w:rsidRPr="00F15EBF" w:rsidRDefault="00E005DC" w:rsidP="00CA3524">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30D37D" w14:textId="77777777" w:rsidR="00E005DC" w:rsidRPr="00F15EBF" w:rsidRDefault="00E005DC" w:rsidP="00CA3524">
            <w:pPr>
              <w:pStyle w:val="TAH"/>
            </w:pPr>
            <w:r w:rsidRPr="00F15EBF">
              <w:t>Carrier centre</w:t>
            </w:r>
          </w:p>
          <w:p w14:paraId="732E3A39" w14:textId="77777777" w:rsidR="00E005DC" w:rsidRPr="00F15EBF" w:rsidRDefault="00E005DC" w:rsidP="00CA3524">
            <w:pPr>
              <w:pStyle w:val="TAH"/>
            </w:pPr>
            <w:r w:rsidRPr="00F15EBF">
              <w:t>[MHz]</w:t>
            </w:r>
          </w:p>
          <w:p w14:paraId="4F7C986A" w14:textId="77777777" w:rsidR="00E005DC" w:rsidRPr="00F15EBF" w:rsidRDefault="00E005DC" w:rsidP="00CA3524">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
          <w:p w14:paraId="79EFF026" w14:textId="77777777" w:rsidR="00E005DC" w:rsidRPr="00F15EBF" w:rsidRDefault="00E005DC" w:rsidP="00CA3524">
            <w:pPr>
              <w:pStyle w:val="TAH"/>
            </w:pPr>
            <w:r w:rsidRPr="00F15EBF">
              <w:t>Carrier centre</w:t>
            </w:r>
          </w:p>
          <w:p w14:paraId="04DCD340" w14:textId="77777777" w:rsidR="00E005DC" w:rsidRPr="00F15EBF" w:rsidRDefault="00E005DC" w:rsidP="00CA3524">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A0F207" w14:textId="77777777" w:rsidR="00E005DC" w:rsidRPr="00F15EBF" w:rsidRDefault="00E005DC" w:rsidP="00CA3524">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71BDBB" w14:textId="77777777" w:rsidR="00E005DC" w:rsidRPr="00F15EBF" w:rsidRDefault="00E005DC" w:rsidP="00CA3524">
            <w:pPr>
              <w:pStyle w:val="TAH"/>
              <w:rPr>
                <w:i/>
              </w:rPr>
            </w:pPr>
            <w:r w:rsidRPr="00F15EBF">
              <w:rPr>
                <w:i/>
              </w:rPr>
              <w:t>absoluteFrequencyPointA</w:t>
            </w:r>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3188517A" w14:textId="77777777" w:rsidR="00E005DC" w:rsidRPr="00F15EBF" w:rsidRDefault="00E005DC" w:rsidP="00CA3524">
            <w:pPr>
              <w:pStyle w:val="TAH"/>
              <w:rPr>
                <w:i/>
              </w:rPr>
            </w:pPr>
            <w:r w:rsidRPr="00F15EBF">
              <w:rPr>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5AA850B" w14:textId="77777777" w:rsidR="00E005DC" w:rsidRPr="00F15EBF" w:rsidRDefault="00E005DC" w:rsidP="00CA3524">
            <w:pPr>
              <w:pStyle w:val="TAH"/>
            </w:pPr>
            <w:r w:rsidRPr="00F15EBF">
              <w:t>SS block SCS</w:t>
            </w:r>
          </w:p>
          <w:p w14:paraId="09BEDB07" w14:textId="77777777" w:rsidR="00E005DC" w:rsidRPr="00F15EBF" w:rsidRDefault="00E005DC" w:rsidP="00CA3524">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79E561D3" w14:textId="77777777" w:rsidR="00E005DC" w:rsidRPr="00F15EBF" w:rsidRDefault="00E005DC" w:rsidP="00CA3524">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FE6C406" w14:textId="77777777" w:rsidR="00E005DC" w:rsidRPr="00F15EBF" w:rsidRDefault="00E005DC" w:rsidP="00CA3524">
            <w:pPr>
              <w:pStyle w:val="TAH"/>
              <w:rPr>
                <w:i/>
              </w:rPr>
            </w:pPr>
            <w:r w:rsidRPr="00F15EBF">
              <w:rPr>
                <w:i/>
              </w:rPr>
              <w:t>absoluteFrequencySSB</w:t>
            </w:r>
          </w:p>
          <w:p w14:paraId="02FB1B6F" w14:textId="77777777" w:rsidR="00E005DC" w:rsidRPr="00F15EBF" w:rsidRDefault="00E005DC" w:rsidP="00CA3524">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6583189" w14:textId="77777777" w:rsidR="00E005DC" w:rsidRPr="00F15EBF" w:rsidRDefault="00E005DC" w:rsidP="00CA3524">
            <w:pPr>
              <w:pStyle w:val="TAH"/>
            </w:pPr>
            <w:r w:rsidRPr="00F15EBF">
              <w:object w:dxaOrig="420" w:dyaOrig="300" w14:anchorId="7F96E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8" o:title=""/>
                </v:shape>
                <o:OLEObject Type="Embed" ProgID="Equation.3" ShapeID="_x0000_i1025" DrawAspect="Content" ObjectID="_1706012810" r:id="rId19"/>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71482A" w14:textId="77777777" w:rsidR="00E005DC" w:rsidRPr="00F15EBF" w:rsidRDefault="00E005DC" w:rsidP="00CA3524">
            <w:pPr>
              <w:pStyle w:val="TAH"/>
            </w:pPr>
            <w:r w:rsidRPr="00F15EBF">
              <w:t>Offset carrier CORESET#0 [RBs]</w:t>
            </w:r>
          </w:p>
          <w:p w14:paraId="04EA3353" w14:textId="77777777" w:rsidR="00E005DC" w:rsidRPr="00F15EBF" w:rsidRDefault="00E005DC" w:rsidP="00CA3524">
            <w:pPr>
              <w:pStyle w:val="TAH"/>
            </w:pPr>
            <w:r w:rsidRPr="00F15EBF">
              <w:t>Note 3</w:t>
            </w:r>
          </w:p>
        </w:tc>
        <w:tc>
          <w:tcPr>
            <w:tcW w:w="708" w:type="dxa"/>
            <w:tcBorders>
              <w:top w:val="single" w:sz="4" w:space="0" w:color="auto"/>
              <w:left w:val="single" w:sz="4" w:space="0" w:color="auto"/>
              <w:bottom w:val="single" w:sz="4" w:space="0" w:color="auto"/>
              <w:right w:val="single" w:sz="4" w:space="0" w:color="auto"/>
            </w:tcBorders>
          </w:tcPr>
          <w:p w14:paraId="27BFB63E" w14:textId="77777777" w:rsidR="00E005DC" w:rsidRPr="00F15EBF" w:rsidRDefault="00E005DC" w:rsidP="00CA3524">
            <w:pPr>
              <w:pStyle w:val="TAH"/>
            </w:pPr>
            <w:r w:rsidRPr="00F15EBF">
              <w:t>CORESET#0 Index (Offset</w:t>
            </w:r>
          </w:p>
          <w:p w14:paraId="00BF401E" w14:textId="77777777" w:rsidR="00E005DC" w:rsidRPr="00F15EBF" w:rsidRDefault="00E005DC" w:rsidP="00CA3524">
            <w:pPr>
              <w:pStyle w:val="TAH"/>
            </w:pPr>
            <w:r w:rsidRPr="00F15EBF">
              <w:t>[RBs])</w:t>
            </w:r>
          </w:p>
          <w:p w14:paraId="440B7F56" w14:textId="77777777" w:rsidR="00E005DC" w:rsidRPr="00F15EBF" w:rsidRDefault="00E005DC" w:rsidP="00CA3524">
            <w:pPr>
              <w:pStyle w:val="TAH"/>
            </w:pPr>
            <w:r w:rsidRPr="00F15EBF">
              <w:t>Note 4</w:t>
            </w:r>
          </w:p>
        </w:tc>
        <w:tc>
          <w:tcPr>
            <w:tcW w:w="670" w:type="dxa"/>
            <w:tcBorders>
              <w:top w:val="single" w:sz="4" w:space="0" w:color="auto"/>
              <w:left w:val="single" w:sz="4" w:space="0" w:color="auto"/>
              <w:bottom w:val="single" w:sz="4" w:space="0" w:color="auto"/>
              <w:right w:val="single" w:sz="4" w:space="0" w:color="auto"/>
            </w:tcBorders>
          </w:tcPr>
          <w:p w14:paraId="0820E82E" w14:textId="77777777" w:rsidR="00E005DC" w:rsidRPr="00F15EBF" w:rsidRDefault="00E005DC" w:rsidP="00CA3524">
            <w:pPr>
              <w:pStyle w:val="TAH"/>
            </w:pPr>
            <w:r w:rsidRPr="00F15EBF">
              <w:t>offsetToPointA</w:t>
            </w:r>
            <w:r w:rsidRPr="00F15EBF">
              <w:br/>
              <w:t>(SIB1)</w:t>
            </w:r>
          </w:p>
          <w:p w14:paraId="7177D4CB" w14:textId="77777777" w:rsidR="00E005DC" w:rsidRPr="00F15EBF" w:rsidRDefault="00E005DC" w:rsidP="00CA3524">
            <w:pPr>
              <w:pStyle w:val="TAH"/>
            </w:pPr>
            <w:r w:rsidRPr="00F15EBF">
              <w:t>[PRBs]</w:t>
            </w:r>
          </w:p>
          <w:p w14:paraId="1D2B76C5" w14:textId="77777777" w:rsidR="00E005DC" w:rsidRPr="00F15EBF" w:rsidRDefault="00E005DC" w:rsidP="00CA3524">
            <w:pPr>
              <w:pStyle w:val="TAH"/>
            </w:pPr>
            <w:r w:rsidRPr="00F15EBF">
              <w:t>Note 4</w:t>
            </w:r>
          </w:p>
        </w:tc>
      </w:tr>
      <w:tr w:rsidR="00E005DC" w:rsidRPr="00F15EBF" w14:paraId="17067899" w14:textId="77777777" w:rsidTr="00CA3524">
        <w:tc>
          <w:tcPr>
            <w:tcW w:w="846" w:type="dxa"/>
            <w:tcBorders>
              <w:top w:val="single" w:sz="4" w:space="0" w:color="auto"/>
              <w:left w:val="single" w:sz="4" w:space="0" w:color="auto"/>
              <w:bottom w:val="nil"/>
              <w:right w:val="single" w:sz="4" w:space="0" w:color="auto"/>
            </w:tcBorders>
          </w:tcPr>
          <w:p w14:paraId="46F03D75" w14:textId="77777777" w:rsidR="00E005DC" w:rsidRPr="00F15EBF" w:rsidRDefault="00E005DC" w:rsidP="00CA3524">
            <w:pPr>
              <w:pStyle w:val="TAC"/>
            </w:pPr>
            <w:r>
              <w:t>10+10</w:t>
            </w:r>
          </w:p>
        </w:tc>
        <w:tc>
          <w:tcPr>
            <w:tcW w:w="781" w:type="dxa"/>
            <w:tcBorders>
              <w:top w:val="single" w:sz="4" w:space="0" w:color="auto"/>
              <w:left w:val="single" w:sz="4" w:space="0" w:color="auto"/>
              <w:bottom w:val="nil"/>
              <w:right w:val="single" w:sz="4" w:space="0" w:color="auto"/>
            </w:tcBorders>
            <w:vAlign w:val="bottom"/>
          </w:tcPr>
          <w:p w14:paraId="09729995" w14:textId="77777777" w:rsidR="00E005DC" w:rsidRPr="00F15EBF" w:rsidRDefault="00E005DC" w:rsidP="00CA3524">
            <w:pPr>
              <w:pStyle w:val="TAC"/>
            </w:pPr>
            <w:r>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0C7AA812" w14:textId="77777777" w:rsidR="00E005DC" w:rsidRPr="00F15EBF" w:rsidRDefault="00E005DC" w:rsidP="00CA3524">
            <w:pPr>
              <w:pStyle w:val="TAC"/>
            </w:pPr>
            <w:r>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588E8431" w14:textId="77777777" w:rsidR="00E005DC" w:rsidRPr="00F15EBF" w:rsidRDefault="00E005DC" w:rsidP="00CA3524">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6E723AD8" w14:textId="77777777" w:rsidR="00E005DC" w:rsidRPr="00F15EBF" w:rsidRDefault="00E005DC" w:rsidP="00CA3524">
            <w:pPr>
              <w:pStyle w:val="TAC"/>
            </w:pPr>
            <w:r>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2F4851A7" w14:textId="77777777" w:rsidR="00E005DC" w:rsidRPr="00F15EBF" w:rsidRDefault="00E005DC" w:rsidP="00CA3524">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4713DC7" w14:textId="77777777" w:rsidR="00E005DC" w:rsidRPr="00F15EBF" w:rsidRDefault="00E005DC" w:rsidP="00CA3524">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075BA110" w14:textId="77777777" w:rsidR="00E005DC" w:rsidRPr="00EC60B3" w:rsidRDefault="00E005DC" w:rsidP="00CA3524">
            <w:pPr>
              <w:pStyle w:val="TAC"/>
            </w:pPr>
            <w:r>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613E84E7" w14:textId="77777777" w:rsidR="00E005DC" w:rsidRPr="001E5988" w:rsidRDefault="00E005DC" w:rsidP="00CA3524">
            <w:pPr>
              <w:pStyle w:val="TAC"/>
            </w:pPr>
            <w:r>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367D848F" w14:textId="77777777" w:rsidR="00E005DC" w:rsidRPr="004413CC" w:rsidRDefault="00E005DC" w:rsidP="00CA3524">
            <w:pPr>
              <w:pStyle w:val="TAC"/>
            </w:pPr>
            <w:r>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08533858" w14:textId="77777777" w:rsidR="00E005DC" w:rsidRPr="004413CC" w:rsidRDefault="00E005DC" w:rsidP="00CA3524">
            <w:pPr>
              <w:pStyle w:val="TAC"/>
            </w:pPr>
            <w:r>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7BA54C00" w14:textId="77777777" w:rsidR="00E005DC" w:rsidRPr="00CC1F30" w:rsidRDefault="00E005DC" w:rsidP="00CA3524">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0F619982" w14:textId="77777777" w:rsidR="00E005DC" w:rsidRPr="00CC1F30" w:rsidRDefault="00E005DC" w:rsidP="00CA3524">
            <w:pPr>
              <w:pStyle w:val="TAC"/>
            </w:pPr>
            <w:r>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2E4ACD4B" w14:textId="77777777" w:rsidR="00E005DC" w:rsidRPr="00CC1F30" w:rsidRDefault="00E005DC" w:rsidP="00CA3524">
            <w:pPr>
              <w:pStyle w:val="TAC"/>
            </w:pPr>
            <w:r>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06B29183" w14:textId="77777777" w:rsidR="00E005DC" w:rsidRPr="00CC1F30" w:rsidRDefault="00E005DC" w:rsidP="00CA3524">
            <w:pPr>
              <w:pStyle w:val="TAC"/>
            </w:pPr>
            <w:r>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0B850B36" w14:textId="77777777" w:rsidR="00E005DC" w:rsidRPr="00CC1F30" w:rsidRDefault="00E005DC" w:rsidP="00CA3524">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0A0BC813" w14:textId="77777777" w:rsidR="00E005DC" w:rsidRPr="00CC1F30" w:rsidRDefault="00E005DC" w:rsidP="00CA3524">
            <w:pPr>
              <w:pStyle w:val="TAC"/>
            </w:pPr>
            <w:r>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01072FE3" w14:textId="77777777" w:rsidR="00E005DC" w:rsidRPr="00CC1F30" w:rsidRDefault="00E005DC" w:rsidP="00CA3524">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0BC4C6AC" w14:textId="77777777" w:rsidR="00E005DC" w:rsidRPr="00CC1F30" w:rsidRDefault="00E005DC" w:rsidP="00CA3524">
            <w:pPr>
              <w:pStyle w:val="TAC"/>
            </w:pPr>
            <w:r>
              <w:rPr>
                <w:rFonts w:cs="Arial"/>
                <w:color w:val="000000"/>
                <w:szCs w:val="18"/>
              </w:rPr>
              <w:t>2</w:t>
            </w:r>
          </w:p>
        </w:tc>
      </w:tr>
      <w:tr w:rsidR="00E005DC" w:rsidRPr="00F15EBF" w14:paraId="66CF5FAD" w14:textId="77777777" w:rsidTr="00CA3524">
        <w:tc>
          <w:tcPr>
            <w:tcW w:w="846" w:type="dxa"/>
            <w:tcBorders>
              <w:top w:val="nil"/>
              <w:left w:val="single" w:sz="4" w:space="0" w:color="auto"/>
              <w:bottom w:val="nil"/>
              <w:right w:val="single" w:sz="4" w:space="0" w:color="auto"/>
            </w:tcBorders>
          </w:tcPr>
          <w:p w14:paraId="6E4D48D4" w14:textId="77777777" w:rsidR="00E005DC" w:rsidRPr="00F15EBF" w:rsidRDefault="00E005DC" w:rsidP="00CA3524">
            <w:pPr>
              <w:pStyle w:val="TAC"/>
            </w:pPr>
            <w:r w:rsidRPr="00790EC0">
              <w:t>(0,2)</w:t>
            </w:r>
          </w:p>
        </w:tc>
        <w:tc>
          <w:tcPr>
            <w:tcW w:w="781" w:type="dxa"/>
            <w:tcBorders>
              <w:top w:val="nil"/>
              <w:left w:val="single" w:sz="4" w:space="0" w:color="auto"/>
              <w:bottom w:val="nil"/>
              <w:right w:val="single" w:sz="4" w:space="0" w:color="auto"/>
            </w:tcBorders>
            <w:vAlign w:val="bottom"/>
          </w:tcPr>
          <w:p w14:paraId="25EFDAE6"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7DAD7EBF"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03E45363"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695FA2F4"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14FB4801" w14:textId="77777777" w:rsidR="00E005DC" w:rsidRPr="00F15EBF" w:rsidRDefault="00E005DC" w:rsidP="00CA3524">
            <w:pPr>
              <w:pStyle w:val="TAC"/>
            </w:pPr>
            <w:r>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07060E48" w14:textId="77777777" w:rsidR="00E005DC" w:rsidRPr="00F15EBF" w:rsidRDefault="00E005DC" w:rsidP="00CA3524">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0E5E9150" w14:textId="77777777" w:rsidR="00E005DC" w:rsidRPr="00F15EBF" w:rsidRDefault="00E005DC" w:rsidP="00CA3524">
            <w:pPr>
              <w:pStyle w:val="TAC"/>
            </w:pPr>
            <w:r>
              <w:rPr>
                <w:rFonts w:cs="Arial"/>
                <w:color w:val="000000"/>
                <w:szCs w:val="18"/>
              </w:rPr>
              <w:t>3619.98</w:t>
            </w:r>
          </w:p>
        </w:tc>
        <w:tc>
          <w:tcPr>
            <w:tcW w:w="992" w:type="dxa"/>
            <w:tcBorders>
              <w:top w:val="single" w:sz="4" w:space="0" w:color="auto"/>
              <w:left w:val="single" w:sz="4" w:space="0" w:color="auto"/>
              <w:bottom w:val="single" w:sz="4" w:space="0" w:color="auto"/>
              <w:right w:val="single" w:sz="4" w:space="0" w:color="auto"/>
            </w:tcBorders>
          </w:tcPr>
          <w:p w14:paraId="5CF96388" w14:textId="77777777" w:rsidR="00E005DC" w:rsidRPr="00F15EBF" w:rsidRDefault="00E005DC" w:rsidP="00CA3524">
            <w:pPr>
              <w:pStyle w:val="TAC"/>
            </w:pPr>
            <w:r>
              <w:rPr>
                <w:rFonts w:cs="Arial"/>
                <w:color w:val="000000"/>
                <w:szCs w:val="18"/>
              </w:rPr>
              <w:t>641332</w:t>
            </w:r>
          </w:p>
        </w:tc>
        <w:tc>
          <w:tcPr>
            <w:tcW w:w="992" w:type="dxa"/>
            <w:tcBorders>
              <w:top w:val="single" w:sz="4" w:space="0" w:color="auto"/>
              <w:left w:val="single" w:sz="4" w:space="0" w:color="auto"/>
              <w:bottom w:val="single" w:sz="4" w:space="0" w:color="auto"/>
              <w:right w:val="single" w:sz="4" w:space="0" w:color="auto"/>
            </w:tcBorders>
          </w:tcPr>
          <w:p w14:paraId="666C3E75" w14:textId="77777777" w:rsidR="00E005DC" w:rsidRPr="00F15EBF" w:rsidRDefault="00E005DC" w:rsidP="00CA3524">
            <w:pPr>
              <w:pStyle w:val="TAC"/>
            </w:pPr>
            <w:r>
              <w:rPr>
                <w:rFonts w:cs="Arial"/>
                <w:color w:val="000000"/>
                <w:szCs w:val="18"/>
              </w:rPr>
              <w:t>3596.94</w:t>
            </w:r>
          </w:p>
        </w:tc>
        <w:tc>
          <w:tcPr>
            <w:tcW w:w="993" w:type="dxa"/>
            <w:tcBorders>
              <w:top w:val="single" w:sz="4" w:space="0" w:color="auto"/>
              <w:left w:val="single" w:sz="4" w:space="0" w:color="auto"/>
              <w:bottom w:val="single" w:sz="4" w:space="0" w:color="auto"/>
              <w:right w:val="single" w:sz="4" w:space="0" w:color="auto"/>
            </w:tcBorders>
          </w:tcPr>
          <w:p w14:paraId="61A4F77A" w14:textId="77777777" w:rsidR="00E005DC" w:rsidRPr="00F15EBF" w:rsidRDefault="00E005DC" w:rsidP="00CA3524">
            <w:pPr>
              <w:pStyle w:val="TAC"/>
            </w:pPr>
            <w:r>
              <w:rPr>
                <w:rFonts w:cs="Arial"/>
                <w:color w:val="000000"/>
                <w:szCs w:val="18"/>
              </w:rPr>
              <w:t>639796</w:t>
            </w:r>
          </w:p>
        </w:tc>
        <w:tc>
          <w:tcPr>
            <w:tcW w:w="690" w:type="dxa"/>
            <w:tcBorders>
              <w:top w:val="single" w:sz="4" w:space="0" w:color="auto"/>
              <w:left w:val="single" w:sz="4" w:space="0" w:color="auto"/>
              <w:bottom w:val="single" w:sz="4" w:space="0" w:color="auto"/>
              <w:right w:val="single" w:sz="4" w:space="0" w:color="auto"/>
            </w:tcBorders>
          </w:tcPr>
          <w:p w14:paraId="10B6EF85" w14:textId="77777777" w:rsidR="00E005DC" w:rsidRPr="00F15EBF" w:rsidRDefault="00E005DC" w:rsidP="00CA3524">
            <w:pPr>
              <w:pStyle w:val="TAC"/>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550F7FE1"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4EA9CE47" w14:textId="77777777" w:rsidR="00E005DC" w:rsidRPr="00F15EBF" w:rsidRDefault="00E005DC" w:rsidP="00CA3524">
            <w:pPr>
              <w:pStyle w:val="TAC"/>
            </w:pPr>
            <w:r>
              <w:rPr>
                <w:rFonts w:cs="Arial"/>
                <w:color w:val="000000"/>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635B5714" w14:textId="77777777" w:rsidR="00E005DC" w:rsidRPr="00F15EBF" w:rsidRDefault="00E005DC" w:rsidP="00CA3524">
            <w:pPr>
              <w:pStyle w:val="TAC"/>
            </w:pPr>
            <w:r>
              <w:rPr>
                <w:rFonts w:cs="Arial"/>
                <w:color w:val="000000"/>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42287993" w14:textId="77777777" w:rsidR="00E005DC" w:rsidRPr="00F15EBF" w:rsidRDefault="00E005DC" w:rsidP="00CA3524">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25CCD80B" w14:textId="77777777" w:rsidR="00E005DC" w:rsidRPr="00F15EBF" w:rsidRDefault="00E005DC" w:rsidP="00CA3524">
            <w:pPr>
              <w:pStyle w:val="TAC"/>
            </w:pPr>
            <w:r>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14:paraId="3E88D718" w14:textId="77777777" w:rsidR="00E005DC" w:rsidRPr="00F15EBF" w:rsidRDefault="00E005DC" w:rsidP="00CA3524">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22B076EE" w14:textId="77777777" w:rsidR="00E005DC" w:rsidRPr="00F15EBF" w:rsidRDefault="00E005DC" w:rsidP="00CA3524">
            <w:pPr>
              <w:pStyle w:val="TAC"/>
            </w:pPr>
            <w:r>
              <w:rPr>
                <w:rFonts w:cs="Arial"/>
                <w:color w:val="000000"/>
                <w:szCs w:val="18"/>
              </w:rPr>
              <w:t>111</w:t>
            </w:r>
          </w:p>
        </w:tc>
      </w:tr>
      <w:tr w:rsidR="00E005DC" w:rsidRPr="00F15EBF" w14:paraId="3769FA9F" w14:textId="77777777" w:rsidTr="00CA3524">
        <w:tc>
          <w:tcPr>
            <w:tcW w:w="846" w:type="dxa"/>
            <w:tcBorders>
              <w:top w:val="nil"/>
              <w:left w:val="single" w:sz="4" w:space="0" w:color="auto"/>
              <w:bottom w:val="nil"/>
              <w:right w:val="single" w:sz="4" w:space="0" w:color="auto"/>
            </w:tcBorders>
          </w:tcPr>
          <w:p w14:paraId="3C965A2C" w14:textId="77777777" w:rsidR="00E005DC" w:rsidRPr="00F15EBF" w:rsidRDefault="00E005DC" w:rsidP="00CA3524">
            <w:pPr>
              <w:pStyle w:val="TAC"/>
            </w:pPr>
            <w:r w:rsidRPr="00790EC0">
              <w:t>Note 6</w:t>
            </w:r>
          </w:p>
        </w:tc>
        <w:tc>
          <w:tcPr>
            <w:tcW w:w="781" w:type="dxa"/>
            <w:tcBorders>
              <w:top w:val="nil"/>
              <w:left w:val="single" w:sz="4" w:space="0" w:color="auto"/>
              <w:bottom w:val="single" w:sz="4" w:space="0" w:color="auto"/>
              <w:right w:val="single" w:sz="4" w:space="0" w:color="auto"/>
            </w:tcBorders>
            <w:vAlign w:val="bottom"/>
          </w:tcPr>
          <w:p w14:paraId="6F0E1A2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B0E580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05318B9"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4EE83C6F"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3E635640" w14:textId="77777777" w:rsidR="00E005DC" w:rsidRPr="00F15EBF" w:rsidRDefault="00E005DC" w:rsidP="00CA3524">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3F0AC9F" w14:textId="77777777" w:rsidR="00E005DC" w:rsidRPr="00F15EBF" w:rsidRDefault="00E005DC" w:rsidP="00CA3524">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431AFB4C" w14:textId="77777777" w:rsidR="00E005DC" w:rsidRPr="00F15EBF" w:rsidRDefault="00E005DC" w:rsidP="00CA3524">
            <w:pPr>
              <w:pStyle w:val="TAC"/>
            </w:pPr>
            <w:r>
              <w:rPr>
                <w:rFonts w:cs="Arial"/>
                <w:color w:val="000000"/>
                <w:szCs w:val="18"/>
              </w:rPr>
              <w:t>3685.02</w:t>
            </w:r>
          </w:p>
        </w:tc>
        <w:tc>
          <w:tcPr>
            <w:tcW w:w="992" w:type="dxa"/>
            <w:tcBorders>
              <w:top w:val="single" w:sz="4" w:space="0" w:color="auto"/>
              <w:left w:val="single" w:sz="4" w:space="0" w:color="auto"/>
              <w:bottom w:val="single" w:sz="4" w:space="0" w:color="auto"/>
              <w:right w:val="single" w:sz="4" w:space="0" w:color="auto"/>
            </w:tcBorders>
          </w:tcPr>
          <w:p w14:paraId="7D275A8A" w14:textId="77777777" w:rsidR="00E005DC" w:rsidRPr="00F15EBF" w:rsidRDefault="00E005DC" w:rsidP="00CA3524">
            <w:pPr>
              <w:pStyle w:val="TAC"/>
            </w:pPr>
            <w:r>
              <w:rPr>
                <w:rFonts w:cs="Arial"/>
                <w:color w:val="000000"/>
                <w:szCs w:val="18"/>
              </w:rPr>
              <w:t>645668</w:t>
            </w:r>
          </w:p>
        </w:tc>
        <w:tc>
          <w:tcPr>
            <w:tcW w:w="992" w:type="dxa"/>
            <w:tcBorders>
              <w:top w:val="single" w:sz="4" w:space="0" w:color="auto"/>
              <w:left w:val="single" w:sz="4" w:space="0" w:color="auto"/>
              <w:bottom w:val="single" w:sz="4" w:space="0" w:color="auto"/>
              <w:right w:val="single" w:sz="4" w:space="0" w:color="auto"/>
            </w:tcBorders>
          </w:tcPr>
          <w:p w14:paraId="69C9485B" w14:textId="77777777" w:rsidR="00E005DC" w:rsidRPr="00F15EBF" w:rsidRDefault="00E005DC" w:rsidP="00CA3524">
            <w:pPr>
              <w:pStyle w:val="TAC"/>
            </w:pPr>
            <w:r>
              <w:rPr>
                <w:rFonts w:cs="Arial"/>
                <w:color w:val="000000"/>
                <w:szCs w:val="18"/>
              </w:rPr>
              <w:t>3589.62</w:t>
            </w:r>
          </w:p>
        </w:tc>
        <w:tc>
          <w:tcPr>
            <w:tcW w:w="993" w:type="dxa"/>
            <w:tcBorders>
              <w:top w:val="single" w:sz="4" w:space="0" w:color="auto"/>
              <w:left w:val="single" w:sz="4" w:space="0" w:color="auto"/>
              <w:bottom w:val="single" w:sz="4" w:space="0" w:color="auto"/>
              <w:right w:val="single" w:sz="4" w:space="0" w:color="auto"/>
            </w:tcBorders>
          </w:tcPr>
          <w:p w14:paraId="69E9BE5F" w14:textId="77777777" w:rsidR="00E005DC" w:rsidRPr="00F15EBF" w:rsidRDefault="00E005DC" w:rsidP="00CA3524">
            <w:pPr>
              <w:pStyle w:val="TAC"/>
            </w:pPr>
            <w:r>
              <w:rPr>
                <w:rFonts w:cs="Arial"/>
                <w:color w:val="000000"/>
                <w:szCs w:val="18"/>
              </w:rPr>
              <w:t>639308</w:t>
            </w:r>
          </w:p>
        </w:tc>
        <w:tc>
          <w:tcPr>
            <w:tcW w:w="690" w:type="dxa"/>
            <w:tcBorders>
              <w:top w:val="single" w:sz="4" w:space="0" w:color="auto"/>
              <w:left w:val="single" w:sz="4" w:space="0" w:color="auto"/>
              <w:bottom w:val="single" w:sz="4" w:space="0" w:color="auto"/>
              <w:right w:val="single" w:sz="4" w:space="0" w:color="auto"/>
            </w:tcBorders>
          </w:tcPr>
          <w:p w14:paraId="47393141" w14:textId="77777777" w:rsidR="00E005DC" w:rsidRPr="00F15EBF" w:rsidRDefault="00E005DC" w:rsidP="00CA3524">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78237648"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037DA909" w14:textId="77777777" w:rsidR="00E005DC" w:rsidRPr="00F15EBF" w:rsidRDefault="00E005DC" w:rsidP="00CA3524">
            <w:pPr>
              <w:pStyle w:val="TAC"/>
            </w:pPr>
            <w:r>
              <w:rPr>
                <w:rFonts w:cs="Arial"/>
                <w:color w:val="000000"/>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06CA81EF" w14:textId="77777777" w:rsidR="00E005DC" w:rsidRPr="00F15EBF" w:rsidRDefault="00E005DC" w:rsidP="00CA3524">
            <w:pPr>
              <w:pStyle w:val="TAC"/>
            </w:pPr>
            <w:r>
              <w:rPr>
                <w:rFonts w:cs="Arial"/>
                <w:color w:val="000000"/>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21E76220" w14:textId="77777777" w:rsidR="00E005DC" w:rsidRPr="00F15EBF" w:rsidRDefault="00E005DC" w:rsidP="00CA3524">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14:paraId="44AC3739" w14:textId="77777777" w:rsidR="00E005DC" w:rsidRPr="00F15EBF" w:rsidRDefault="00E005DC" w:rsidP="00CA3524">
            <w:pPr>
              <w:pStyle w:val="TAC"/>
            </w:pPr>
            <w:r>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1DCF5821" w14:textId="77777777" w:rsidR="00E005DC" w:rsidRPr="00F15EBF" w:rsidRDefault="00E005DC" w:rsidP="00CA3524">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3674BC56" w14:textId="77777777" w:rsidR="00E005DC" w:rsidRPr="00F15EBF" w:rsidRDefault="00E005DC" w:rsidP="00CA3524">
            <w:pPr>
              <w:pStyle w:val="TAC"/>
            </w:pPr>
            <w:r>
              <w:rPr>
                <w:rFonts w:cs="Arial"/>
                <w:color w:val="000000"/>
                <w:szCs w:val="18"/>
              </w:rPr>
              <w:t>512</w:t>
            </w:r>
          </w:p>
        </w:tc>
      </w:tr>
      <w:tr w:rsidR="00E005DC" w:rsidRPr="00F15EBF" w14:paraId="3E1E59E0" w14:textId="77777777" w:rsidTr="00CA3524">
        <w:trPr>
          <w:trHeight w:val="204"/>
        </w:trPr>
        <w:tc>
          <w:tcPr>
            <w:tcW w:w="846" w:type="dxa"/>
            <w:tcBorders>
              <w:top w:val="nil"/>
              <w:left w:val="single" w:sz="4" w:space="0" w:color="auto"/>
              <w:bottom w:val="nil"/>
              <w:right w:val="single" w:sz="4" w:space="0" w:color="auto"/>
            </w:tcBorders>
            <w:vAlign w:val="bottom"/>
          </w:tcPr>
          <w:p w14:paraId="77C07542" w14:textId="77777777" w:rsidR="00E005DC" w:rsidRPr="00F15EBF" w:rsidRDefault="00E005DC" w:rsidP="00CA3524">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2D5F5A77" w14:textId="77777777" w:rsidR="00E005DC" w:rsidRPr="00F82809" w:rsidRDefault="00E005DC" w:rsidP="00CA3524">
            <w:pPr>
              <w:pStyle w:val="TAC"/>
            </w:pPr>
            <w:r>
              <w:t>Channel spacing CC1-CC2=9.96 MHz (Note 1)</w:t>
            </w:r>
          </w:p>
        </w:tc>
      </w:tr>
      <w:tr w:rsidR="00E005DC" w:rsidRPr="00F15EBF" w14:paraId="5DB4D656" w14:textId="77777777" w:rsidTr="00CA3524">
        <w:tc>
          <w:tcPr>
            <w:tcW w:w="846" w:type="dxa"/>
            <w:tcBorders>
              <w:top w:val="nil"/>
              <w:left w:val="single" w:sz="4" w:space="0" w:color="auto"/>
              <w:bottom w:val="nil"/>
              <w:right w:val="single" w:sz="4" w:space="0" w:color="auto"/>
            </w:tcBorders>
          </w:tcPr>
          <w:p w14:paraId="2D6ACDA1" w14:textId="77777777" w:rsidR="00E005DC" w:rsidRPr="00F15EBF" w:rsidRDefault="00E005DC" w:rsidP="00CA3524">
            <w:pPr>
              <w:pStyle w:val="TAC"/>
            </w:pPr>
          </w:p>
        </w:tc>
        <w:tc>
          <w:tcPr>
            <w:tcW w:w="781" w:type="dxa"/>
            <w:tcBorders>
              <w:top w:val="single" w:sz="4" w:space="0" w:color="auto"/>
              <w:left w:val="single" w:sz="4" w:space="0" w:color="auto"/>
              <w:bottom w:val="nil"/>
              <w:right w:val="single" w:sz="4" w:space="0" w:color="auto"/>
            </w:tcBorders>
            <w:vAlign w:val="bottom"/>
            <w:hideMark/>
          </w:tcPr>
          <w:p w14:paraId="755F5880" w14:textId="77777777" w:rsidR="00E005DC" w:rsidRPr="00F15EBF" w:rsidRDefault="00E005DC" w:rsidP="00CA3524">
            <w:pPr>
              <w:pStyle w:val="TAC"/>
            </w:pPr>
            <w:r>
              <w:t>CC2</w:t>
            </w:r>
          </w:p>
        </w:tc>
        <w:tc>
          <w:tcPr>
            <w:tcW w:w="709" w:type="dxa"/>
            <w:tcBorders>
              <w:top w:val="single" w:sz="4" w:space="0" w:color="auto"/>
              <w:left w:val="single" w:sz="4" w:space="0" w:color="auto"/>
              <w:bottom w:val="nil"/>
              <w:right w:val="single" w:sz="4" w:space="0" w:color="auto"/>
            </w:tcBorders>
          </w:tcPr>
          <w:p w14:paraId="65D31D7C" w14:textId="77777777" w:rsidR="00E005DC" w:rsidRPr="00F15EBF" w:rsidRDefault="00E005DC" w:rsidP="00CA3524">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F1F08F8" w14:textId="77777777" w:rsidR="00E005DC" w:rsidRPr="00F15EBF" w:rsidRDefault="00E005DC" w:rsidP="00CA3524">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14A7F3A7" w14:textId="77777777" w:rsidR="00E005DC" w:rsidRPr="00F15EBF" w:rsidRDefault="00E005DC" w:rsidP="00CA3524">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0A3B1454" w14:textId="77777777" w:rsidR="00E005DC" w:rsidRPr="00F15EBF" w:rsidRDefault="00E005DC" w:rsidP="00CA3524">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7879902" w14:textId="77777777" w:rsidR="00E005DC" w:rsidRPr="00F15EBF" w:rsidRDefault="00E005DC" w:rsidP="00CA3524">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805A7EF" w14:textId="77777777" w:rsidR="00E005DC" w:rsidRPr="00EC60B3" w:rsidRDefault="00E005DC" w:rsidP="00CA3524">
            <w:pPr>
              <w:pStyle w:val="TAC"/>
            </w:pPr>
            <w:r>
              <w:rPr>
                <w:rFonts w:cs="Arial"/>
                <w:szCs w:val="18"/>
              </w:rPr>
              <w:t>3564.96</w:t>
            </w:r>
          </w:p>
        </w:tc>
        <w:tc>
          <w:tcPr>
            <w:tcW w:w="992" w:type="dxa"/>
            <w:tcBorders>
              <w:top w:val="single" w:sz="4" w:space="0" w:color="auto"/>
              <w:left w:val="single" w:sz="4" w:space="0" w:color="auto"/>
              <w:bottom w:val="single" w:sz="4" w:space="0" w:color="auto"/>
              <w:right w:val="single" w:sz="4" w:space="0" w:color="auto"/>
            </w:tcBorders>
          </w:tcPr>
          <w:p w14:paraId="1C085D3C" w14:textId="77777777" w:rsidR="00E005DC" w:rsidRPr="001E5988" w:rsidRDefault="00E005DC" w:rsidP="00CA3524">
            <w:pPr>
              <w:pStyle w:val="TAC"/>
            </w:pPr>
            <w:r>
              <w:rPr>
                <w:rFonts w:cs="Arial"/>
                <w:szCs w:val="18"/>
              </w:rPr>
              <w:t>637664</w:t>
            </w:r>
          </w:p>
        </w:tc>
        <w:tc>
          <w:tcPr>
            <w:tcW w:w="992" w:type="dxa"/>
            <w:tcBorders>
              <w:top w:val="single" w:sz="4" w:space="0" w:color="auto"/>
              <w:left w:val="single" w:sz="4" w:space="0" w:color="auto"/>
              <w:bottom w:val="single" w:sz="4" w:space="0" w:color="auto"/>
              <w:right w:val="single" w:sz="4" w:space="0" w:color="auto"/>
            </w:tcBorders>
          </w:tcPr>
          <w:p w14:paraId="07ED7F5F" w14:textId="77777777" w:rsidR="00E005DC" w:rsidRPr="004413CC" w:rsidRDefault="00E005DC" w:rsidP="00CA3524">
            <w:pPr>
              <w:pStyle w:val="TAC"/>
            </w:pPr>
            <w:r>
              <w:rPr>
                <w:rFonts w:cs="Arial"/>
                <w:szCs w:val="18"/>
              </w:rPr>
              <w:t>3560.28</w:t>
            </w:r>
          </w:p>
        </w:tc>
        <w:tc>
          <w:tcPr>
            <w:tcW w:w="993" w:type="dxa"/>
            <w:tcBorders>
              <w:top w:val="single" w:sz="4" w:space="0" w:color="auto"/>
              <w:left w:val="single" w:sz="4" w:space="0" w:color="auto"/>
              <w:bottom w:val="single" w:sz="4" w:space="0" w:color="auto"/>
              <w:right w:val="single" w:sz="4" w:space="0" w:color="auto"/>
            </w:tcBorders>
          </w:tcPr>
          <w:p w14:paraId="3D3C184F" w14:textId="77777777" w:rsidR="00E005DC" w:rsidRPr="004413CC" w:rsidRDefault="00E005DC" w:rsidP="00CA3524">
            <w:pPr>
              <w:pStyle w:val="TAC"/>
            </w:pPr>
            <w:r>
              <w:rPr>
                <w:rFonts w:cs="Arial"/>
                <w:szCs w:val="18"/>
              </w:rPr>
              <w:t>637352</w:t>
            </w:r>
          </w:p>
        </w:tc>
        <w:tc>
          <w:tcPr>
            <w:tcW w:w="690" w:type="dxa"/>
            <w:tcBorders>
              <w:top w:val="single" w:sz="4" w:space="0" w:color="auto"/>
              <w:left w:val="single" w:sz="4" w:space="0" w:color="auto"/>
              <w:bottom w:val="single" w:sz="4" w:space="0" w:color="auto"/>
              <w:right w:val="single" w:sz="4" w:space="0" w:color="auto"/>
            </w:tcBorders>
          </w:tcPr>
          <w:p w14:paraId="457D5C66" w14:textId="77777777" w:rsidR="00E005DC" w:rsidRPr="00CC1F30" w:rsidRDefault="00E005DC" w:rsidP="00CA3524">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54E9CC1" w14:textId="77777777" w:rsidR="00E005DC" w:rsidRPr="00CC1F30" w:rsidRDefault="00E005DC" w:rsidP="00CA3524">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3E080F0" w14:textId="77777777" w:rsidR="00E005DC" w:rsidRPr="00CC1F30" w:rsidRDefault="00E005DC" w:rsidP="00CA3524">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6BF5586" w14:textId="77777777" w:rsidR="00E005DC" w:rsidRPr="00CC1F30" w:rsidRDefault="00E005DC" w:rsidP="00CA3524">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6540C374" w14:textId="77777777" w:rsidR="00E005DC" w:rsidRPr="00CC1F30" w:rsidRDefault="00E005DC" w:rsidP="00CA3524">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009727D0" w14:textId="77777777" w:rsidR="00E005DC" w:rsidRPr="00CC1F30" w:rsidRDefault="00E005DC" w:rsidP="00CA3524">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41DF14E7" w14:textId="77777777" w:rsidR="00E005DC" w:rsidRPr="00CC1F30"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2631C08E" w14:textId="77777777" w:rsidR="00E005DC" w:rsidRPr="00CC1F30" w:rsidRDefault="00E005DC" w:rsidP="00CA3524">
            <w:pPr>
              <w:pStyle w:val="TAC"/>
            </w:pPr>
            <w:r>
              <w:rPr>
                <w:rFonts w:cs="Arial"/>
                <w:szCs w:val="18"/>
              </w:rPr>
              <w:t>3</w:t>
            </w:r>
          </w:p>
        </w:tc>
      </w:tr>
      <w:tr w:rsidR="00E005DC" w:rsidRPr="00F15EBF" w14:paraId="5C21072D" w14:textId="77777777" w:rsidTr="00CA3524">
        <w:tc>
          <w:tcPr>
            <w:tcW w:w="846" w:type="dxa"/>
            <w:tcBorders>
              <w:top w:val="nil"/>
              <w:left w:val="single" w:sz="4" w:space="0" w:color="auto"/>
              <w:bottom w:val="nil"/>
              <w:right w:val="single" w:sz="4" w:space="0" w:color="auto"/>
            </w:tcBorders>
          </w:tcPr>
          <w:p w14:paraId="7D8F7768" w14:textId="77777777" w:rsidR="00E005DC" w:rsidRPr="00F15EBF" w:rsidRDefault="00E005DC" w:rsidP="00CA3524">
            <w:pPr>
              <w:pStyle w:val="TAC"/>
            </w:pPr>
          </w:p>
        </w:tc>
        <w:tc>
          <w:tcPr>
            <w:tcW w:w="781" w:type="dxa"/>
            <w:tcBorders>
              <w:top w:val="nil"/>
              <w:left w:val="single" w:sz="4" w:space="0" w:color="auto"/>
              <w:bottom w:val="nil"/>
              <w:right w:val="single" w:sz="4" w:space="0" w:color="auto"/>
            </w:tcBorders>
            <w:vAlign w:val="bottom"/>
          </w:tcPr>
          <w:p w14:paraId="03E4CCA4"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7B8B6CCB"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2ED990F2"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6B9A6EA6"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1E93D53C" w14:textId="77777777" w:rsidR="00E005DC" w:rsidRPr="00F15EBF" w:rsidRDefault="00E005DC" w:rsidP="00CA3524">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8682D40" w14:textId="77777777" w:rsidR="00E005DC" w:rsidRPr="00F15EBF" w:rsidRDefault="00E005DC" w:rsidP="00CA3524">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F9CAA8B" w14:textId="77777777" w:rsidR="00E005DC" w:rsidRPr="000D4C97" w:rsidRDefault="00E005DC" w:rsidP="00CA3524">
            <w:pPr>
              <w:pStyle w:val="TAC"/>
              <w:rPr>
                <w:highlight w:val="cyan"/>
              </w:rPr>
            </w:pPr>
            <w:r>
              <w:rPr>
                <w:rFonts w:cs="Arial"/>
                <w:szCs w:val="18"/>
              </w:rPr>
              <w:t>3629.94</w:t>
            </w:r>
          </w:p>
        </w:tc>
        <w:tc>
          <w:tcPr>
            <w:tcW w:w="992" w:type="dxa"/>
            <w:tcBorders>
              <w:top w:val="single" w:sz="4" w:space="0" w:color="auto"/>
              <w:left w:val="single" w:sz="4" w:space="0" w:color="auto"/>
              <w:bottom w:val="single" w:sz="4" w:space="0" w:color="auto"/>
              <w:right w:val="single" w:sz="4" w:space="0" w:color="auto"/>
            </w:tcBorders>
          </w:tcPr>
          <w:p w14:paraId="78477C78" w14:textId="77777777" w:rsidR="00E005DC" w:rsidRPr="000D4C97" w:rsidRDefault="00E005DC" w:rsidP="00CA3524">
            <w:pPr>
              <w:pStyle w:val="TAC"/>
              <w:rPr>
                <w:highlight w:val="cyan"/>
              </w:rPr>
            </w:pPr>
            <w:r>
              <w:rPr>
                <w:rFonts w:cs="Arial"/>
                <w:szCs w:val="18"/>
              </w:rPr>
              <w:t>641996</w:t>
            </w:r>
          </w:p>
        </w:tc>
        <w:tc>
          <w:tcPr>
            <w:tcW w:w="992" w:type="dxa"/>
            <w:tcBorders>
              <w:top w:val="single" w:sz="4" w:space="0" w:color="auto"/>
              <w:left w:val="single" w:sz="4" w:space="0" w:color="auto"/>
              <w:bottom w:val="single" w:sz="4" w:space="0" w:color="auto"/>
              <w:right w:val="single" w:sz="4" w:space="0" w:color="auto"/>
            </w:tcBorders>
          </w:tcPr>
          <w:p w14:paraId="697F0FF6" w14:textId="77777777" w:rsidR="00E005DC" w:rsidRPr="000D4C97" w:rsidRDefault="00E005DC" w:rsidP="00CA3524">
            <w:pPr>
              <w:pStyle w:val="TAC"/>
              <w:rPr>
                <w:highlight w:val="cyan"/>
              </w:rPr>
            </w:pPr>
            <w:r>
              <w:rPr>
                <w:rFonts w:cs="Arial"/>
                <w:szCs w:val="18"/>
              </w:rPr>
              <w:t>3606.9</w:t>
            </w:r>
          </w:p>
        </w:tc>
        <w:tc>
          <w:tcPr>
            <w:tcW w:w="993" w:type="dxa"/>
            <w:tcBorders>
              <w:top w:val="single" w:sz="4" w:space="0" w:color="auto"/>
              <w:left w:val="single" w:sz="4" w:space="0" w:color="auto"/>
              <w:bottom w:val="single" w:sz="4" w:space="0" w:color="auto"/>
              <w:right w:val="single" w:sz="4" w:space="0" w:color="auto"/>
            </w:tcBorders>
          </w:tcPr>
          <w:p w14:paraId="4A9440AF" w14:textId="77777777" w:rsidR="00E005DC" w:rsidRPr="000D4C97" w:rsidRDefault="00E005DC" w:rsidP="00CA3524">
            <w:pPr>
              <w:pStyle w:val="TAC"/>
              <w:rPr>
                <w:highlight w:val="cyan"/>
              </w:rPr>
            </w:pPr>
            <w:r>
              <w:rPr>
                <w:rFonts w:cs="Arial"/>
                <w:szCs w:val="18"/>
              </w:rPr>
              <w:t>640460</w:t>
            </w:r>
          </w:p>
        </w:tc>
        <w:tc>
          <w:tcPr>
            <w:tcW w:w="690" w:type="dxa"/>
            <w:tcBorders>
              <w:top w:val="single" w:sz="4" w:space="0" w:color="auto"/>
              <w:left w:val="single" w:sz="4" w:space="0" w:color="auto"/>
              <w:bottom w:val="single" w:sz="4" w:space="0" w:color="auto"/>
              <w:right w:val="single" w:sz="4" w:space="0" w:color="auto"/>
            </w:tcBorders>
          </w:tcPr>
          <w:p w14:paraId="34825E21" w14:textId="77777777" w:rsidR="00E005DC" w:rsidRPr="000D4C97" w:rsidRDefault="00E005DC" w:rsidP="00CA3524">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0861E8B1" w14:textId="77777777" w:rsidR="00E005DC" w:rsidRPr="000D4C97" w:rsidRDefault="00E005DC" w:rsidP="00CA3524">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2F287377" w14:textId="77777777" w:rsidR="00E005DC" w:rsidRPr="000D4C97" w:rsidRDefault="00E005DC" w:rsidP="00CA3524">
            <w:pPr>
              <w:pStyle w:val="TAC"/>
              <w:rPr>
                <w:highlight w:val="cyan"/>
              </w:rPr>
            </w:pPr>
            <w:r>
              <w:rPr>
                <w:rFonts w:cs="Arial"/>
                <w:szCs w:val="18"/>
              </w:rPr>
              <w:t>7936</w:t>
            </w:r>
          </w:p>
        </w:tc>
        <w:tc>
          <w:tcPr>
            <w:tcW w:w="992" w:type="dxa"/>
            <w:gridSpan w:val="2"/>
            <w:tcBorders>
              <w:top w:val="single" w:sz="4" w:space="0" w:color="auto"/>
              <w:left w:val="single" w:sz="4" w:space="0" w:color="auto"/>
              <w:bottom w:val="single" w:sz="4" w:space="0" w:color="auto"/>
              <w:right w:val="single" w:sz="4" w:space="0" w:color="auto"/>
            </w:tcBorders>
          </w:tcPr>
          <w:p w14:paraId="3DE279AB" w14:textId="77777777" w:rsidR="00E005DC" w:rsidRPr="000D4C97" w:rsidRDefault="00E005DC" w:rsidP="00CA3524">
            <w:pPr>
              <w:pStyle w:val="TAC"/>
              <w:rPr>
                <w:highlight w:val="cyan"/>
              </w:rPr>
            </w:pPr>
            <w:r>
              <w:rPr>
                <w:rFonts w:cs="Arial"/>
                <w:szCs w:val="18"/>
              </w:rPr>
              <w:t>641952</w:t>
            </w:r>
          </w:p>
        </w:tc>
        <w:tc>
          <w:tcPr>
            <w:tcW w:w="585" w:type="dxa"/>
            <w:gridSpan w:val="2"/>
            <w:tcBorders>
              <w:top w:val="single" w:sz="4" w:space="0" w:color="auto"/>
              <w:left w:val="single" w:sz="4" w:space="0" w:color="auto"/>
              <w:bottom w:val="single" w:sz="4" w:space="0" w:color="auto"/>
              <w:right w:val="single" w:sz="4" w:space="0" w:color="auto"/>
            </w:tcBorders>
          </w:tcPr>
          <w:p w14:paraId="34625C01" w14:textId="77777777" w:rsidR="00E005DC" w:rsidRPr="000D4C97" w:rsidRDefault="00E005DC" w:rsidP="00CA3524">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C7065C2" w14:textId="77777777" w:rsidR="00E005DC" w:rsidRPr="000D4C97" w:rsidRDefault="00E005DC" w:rsidP="00CA3524">
            <w:pPr>
              <w:pStyle w:val="TAC"/>
              <w:rPr>
                <w:highlight w:val="cyan"/>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EFCA3AF" w14:textId="77777777" w:rsidR="00E005DC" w:rsidRPr="000D4C97" w:rsidRDefault="00E005DC" w:rsidP="00CA3524">
            <w:pPr>
              <w:pStyle w:val="TAC"/>
              <w:rPr>
                <w:highlight w:val="cyan"/>
              </w:rPr>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7D20531A" w14:textId="77777777" w:rsidR="00E005DC" w:rsidRPr="000D4C97" w:rsidRDefault="00E005DC" w:rsidP="00CA3524">
            <w:pPr>
              <w:pStyle w:val="TAC"/>
              <w:rPr>
                <w:highlight w:val="cyan"/>
              </w:rPr>
            </w:pPr>
            <w:r>
              <w:rPr>
                <w:rFonts w:cs="Arial"/>
                <w:szCs w:val="18"/>
              </w:rPr>
              <w:t>104</w:t>
            </w:r>
          </w:p>
        </w:tc>
      </w:tr>
      <w:tr w:rsidR="00E005DC" w:rsidRPr="00F15EBF" w14:paraId="1CCEA0CD" w14:textId="77777777" w:rsidTr="00CA3524">
        <w:tc>
          <w:tcPr>
            <w:tcW w:w="846" w:type="dxa"/>
            <w:tcBorders>
              <w:top w:val="nil"/>
              <w:left w:val="single" w:sz="4" w:space="0" w:color="auto"/>
              <w:bottom w:val="single" w:sz="4" w:space="0" w:color="auto"/>
              <w:right w:val="single" w:sz="4" w:space="0" w:color="auto"/>
            </w:tcBorders>
          </w:tcPr>
          <w:p w14:paraId="7A1D3790"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vAlign w:val="bottom"/>
          </w:tcPr>
          <w:p w14:paraId="4DE996EF"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5501FF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DE7626F"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70B80108"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5E0C7F66" w14:textId="77777777" w:rsidR="00E005DC" w:rsidRPr="00F15EBF" w:rsidRDefault="00E005DC" w:rsidP="00CA3524">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08050B0" w14:textId="77777777" w:rsidR="00E005DC" w:rsidRPr="00F15EBF" w:rsidRDefault="00E005DC" w:rsidP="00CA3524">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5A4213D" w14:textId="77777777" w:rsidR="00E005DC" w:rsidRPr="00F15EBF" w:rsidRDefault="00E005DC" w:rsidP="00CA3524">
            <w:pPr>
              <w:pStyle w:val="TAC"/>
            </w:pPr>
            <w:r>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349C0EEE" w14:textId="77777777" w:rsidR="00E005DC" w:rsidRPr="00F15EBF" w:rsidRDefault="00E005DC" w:rsidP="00CA3524">
            <w:pPr>
              <w:pStyle w:val="TAC"/>
            </w:pPr>
            <w:r>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61F59E58" w14:textId="77777777" w:rsidR="00E005DC" w:rsidRPr="00F15EBF" w:rsidRDefault="00E005DC" w:rsidP="00CA3524">
            <w:pPr>
              <w:pStyle w:val="TAC"/>
            </w:pPr>
            <w:r>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26C886AA" w14:textId="77777777" w:rsidR="00E005DC" w:rsidRPr="00F15EBF" w:rsidRDefault="00E005DC" w:rsidP="00CA3524">
            <w:pPr>
              <w:pStyle w:val="TAC"/>
            </w:pPr>
            <w:r>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75E2E26C" w14:textId="77777777" w:rsidR="00E005DC" w:rsidRPr="00F15EBF" w:rsidRDefault="00E005DC" w:rsidP="00CA3524">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C15520E"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78F9B0A2" w14:textId="77777777" w:rsidR="00E005DC" w:rsidRPr="00F15EBF" w:rsidRDefault="00E005DC" w:rsidP="00CA3524">
            <w:pPr>
              <w:pStyle w:val="TAC"/>
            </w:pPr>
            <w:r>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1DFA36FB" w14:textId="77777777" w:rsidR="00E005DC" w:rsidRPr="00F15EBF" w:rsidRDefault="00E005DC" w:rsidP="00CA3524">
            <w:pPr>
              <w:pStyle w:val="TAC"/>
            </w:pPr>
            <w:r>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231C060A" w14:textId="77777777" w:rsidR="00E005DC" w:rsidRPr="00F15EBF" w:rsidRDefault="00E005DC" w:rsidP="00CA3524">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52072B8" w14:textId="77777777" w:rsidR="00E005DC" w:rsidRPr="00F15EBF" w:rsidRDefault="00E005DC" w:rsidP="00CA3524">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8DDC274" w14:textId="77777777" w:rsidR="00E005DC" w:rsidRPr="00F15EBF" w:rsidRDefault="00E005DC" w:rsidP="00CA3524">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E79AC29" w14:textId="77777777" w:rsidR="00E005DC" w:rsidRPr="00F15EBF" w:rsidRDefault="00E005DC" w:rsidP="00CA3524">
            <w:pPr>
              <w:pStyle w:val="TAC"/>
            </w:pPr>
            <w:r>
              <w:rPr>
                <w:rFonts w:cs="Arial"/>
                <w:szCs w:val="18"/>
              </w:rPr>
              <w:t>513</w:t>
            </w:r>
          </w:p>
        </w:tc>
      </w:tr>
      <w:tr w:rsidR="00E005DC" w:rsidRPr="00F15EBF" w14:paraId="23891420" w14:textId="77777777" w:rsidTr="00CA3524">
        <w:tc>
          <w:tcPr>
            <w:tcW w:w="846" w:type="dxa"/>
            <w:tcBorders>
              <w:top w:val="single" w:sz="4" w:space="0" w:color="auto"/>
              <w:left w:val="single" w:sz="4" w:space="0" w:color="auto"/>
              <w:bottom w:val="nil"/>
              <w:right w:val="single" w:sz="4" w:space="0" w:color="auto"/>
            </w:tcBorders>
          </w:tcPr>
          <w:p w14:paraId="3DFB8E59" w14:textId="77777777" w:rsidR="00E005DC" w:rsidRPr="00F15EBF" w:rsidRDefault="00E005DC" w:rsidP="00CA3524">
            <w:pPr>
              <w:pStyle w:val="TAC"/>
            </w:pPr>
            <w:r>
              <w:t>10+15</w:t>
            </w:r>
          </w:p>
        </w:tc>
        <w:tc>
          <w:tcPr>
            <w:tcW w:w="781" w:type="dxa"/>
            <w:tcBorders>
              <w:top w:val="single" w:sz="4" w:space="0" w:color="auto"/>
              <w:left w:val="single" w:sz="4" w:space="0" w:color="auto"/>
              <w:bottom w:val="nil"/>
              <w:right w:val="single" w:sz="4" w:space="0" w:color="auto"/>
            </w:tcBorders>
            <w:vAlign w:val="bottom"/>
          </w:tcPr>
          <w:p w14:paraId="7690B6CF" w14:textId="77777777" w:rsidR="00E005DC" w:rsidRPr="00F15EBF" w:rsidRDefault="00E005DC" w:rsidP="00CA3524">
            <w:pPr>
              <w:pStyle w:val="TAC"/>
            </w:pPr>
            <w:r>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28C2122B" w14:textId="77777777" w:rsidR="00E005DC" w:rsidRPr="00F15EBF" w:rsidRDefault="00E005DC" w:rsidP="00CA3524">
            <w:pPr>
              <w:pStyle w:val="TAC"/>
            </w:pPr>
            <w:r>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383FD5E9" w14:textId="77777777" w:rsidR="00E005DC" w:rsidRPr="00F15EBF" w:rsidRDefault="00E005DC" w:rsidP="00CA3524">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03FE20C4" w14:textId="77777777" w:rsidR="00E005DC" w:rsidRPr="00F15EBF" w:rsidRDefault="00E005DC" w:rsidP="00CA3524">
            <w:pPr>
              <w:pStyle w:val="TAC"/>
            </w:pPr>
            <w:r>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473BBFDE" w14:textId="77777777" w:rsidR="00E005DC" w:rsidRPr="00F15EBF" w:rsidRDefault="00E005DC" w:rsidP="00CA3524">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A3C781F" w14:textId="77777777" w:rsidR="00E005DC" w:rsidRPr="00F15EBF" w:rsidRDefault="00E005DC" w:rsidP="00CA3524">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5CD91A3F" w14:textId="77777777" w:rsidR="00E005DC" w:rsidRPr="00EC60B3" w:rsidRDefault="00E005DC" w:rsidP="00CA3524">
            <w:pPr>
              <w:pStyle w:val="TAC"/>
            </w:pPr>
            <w:r>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0FD0CCB0" w14:textId="77777777" w:rsidR="00E005DC" w:rsidRPr="001E5988" w:rsidRDefault="00E005DC" w:rsidP="00CA3524">
            <w:pPr>
              <w:pStyle w:val="TAC"/>
            </w:pPr>
            <w:r>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584941B2" w14:textId="77777777" w:rsidR="00E005DC" w:rsidRPr="004413CC" w:rsidRDefault="00E005DC" w:rsidP="00CA3524">
            <w:pPr>
              <w:pStyle w:val="TAC"/>
            </w:pPr>
            <w:r>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0D6A27A1" w14:textId="77777777" w:rsidR="00E005DC" w:rsidRPr="004413CC" w:rsidRDefault="00E005DC" w:rsidP="00CA3524">
            <w:pPr>
              <w:pStyle w:val="TAC"/>
            </w:pPr>
            <w:r>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3C7EF66C" w14:textId="77777777" w:rsidR="00E005DC" w:rsidRPr="00CC1F30" w:rsidRDefault="00E005DC" w:rsidP="00CA3524">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6DC06A25" w14:textId="77777777" w:rsidR="00E005DC" w:rsidRPr="00CC1F30" w:rsidRDefault="00E005DC" w:rsidP="00CA3524">
            <w:pPr>
              <w:pStyle w:val="TAC"/>
            </w:pPr>
            <w:r>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09B4F047" w14:textId="77777777" w:rsidR="00E005DC" w:rsidRPr="00CC1F30" w:rsidRDefault="00E005DC" w:rsidP="00CA3524">
            <w:pPr>
              <w:pStyle w:val="TAC"/>
            </w:pPr>
            <w:r>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7D727761" w14:textId="77777777" w:rsidR="00E005DC" w:rsidRPr="00CC1F30" w:rsidRDefault="00E005DC" w:rsidP="00CA3524">
            <w:pPr>
              <w:pStyle w:val="TAC"/>
            </w:pPr>
            <w:r>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B5ACF28" w14:textId="77777777" w:rsidR="00E005DC" w:rsidRPr="00CC1F30" w:rsidRDefault="00E005DC" w:rsidP="00CA3524">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55CA0261" w14:textId="77777777" w:rsidR="00E005DC" w:rsidRPr="00CC1F30" w:rsidRDefault="00E005DC" w:rsidP="00CA3524">
            <w:pPr>
              <w:pStyle w:val="TAC"/>
            </w:pPr>
            <w:r>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41CA1CB4" w14:textId="77777777" w:rsidR="00E005DC" w:rsidRPr="00CC1F30" w:rsidRDefault="00E005DC" w:rsidP="00CA3524">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01BBFA97" w14:textId="77777777" w:rsidR="00E005DC" w:rsidRPr="00CC1F30" w:rsidRDefault="00E005DC" w:rsidP="00CA3524">
            <w:pPr>
              <w:pStyle w:val="TAC"/>
            </w:pPr>
            <w:r>
              <w:rPr>
                <w:rFonts w:cs="Arial"/>
                <w:color w:val="000000"/>
                <w:szCs w:val="18"/>
              </w:rPr>
              <w:t>2</w:t>
            </w:r>
          </w:p>
        </w:tc>
      </w:tr>
      <w:tr w:rsidR="00E005DC" w:rsidRPr="00F15EBF" w14:paraId="6959C6B8" w14:textId="77777777" w:rsidTr="00CA3524">
        <w:tc>
          <w:tcPr>
            <w:tcW w:w="846" w:type="dxa"/>
            <w:tcBorders>
              <w:top w:val="nil"/>
              <w:left w:val="single" w:sz="4" w:space="0" w:color="auto"/>
              <w:bottom w:val="nil"/>
              <w:right w:val="single" w:sz="4" w:space="0" w:color="auto"/>
            </w:tcBorders>
          </w:tcPr>
          <w:p w14:paraId="5CD5DBFA" w14:textId="77777777" w:rsidR="00E005DC" w:rsidRPr="00F15EBF" w:rsidRDefault="00E005DC" w:rsidP="00CA3524">
            <w:pPr>
              <w:pStyle w:val="TAC"/>
            </w:pPr>
            <w:r w:rsidRPr="00790EC0">
              <w:t>(0,2)</w:t>
            </w:r>
          </w:p>
        </w:tc>
        <w:tc>
          <w:tcPr>
            <w:tcW w:w="781" w:type="dxa"/>
            <w:tcBorders>
              <w:top w:val="nil"/>
              <w:left w:val="single" w:sz="4" w:space="0" w:color="auto"/>
              <w:bottom w:val="nil"/>
              <w:right w:val="single" w:sz="4" w:space="0" w:color="auto"/>
            </w:tcBorders>
            <w:vAlign w:val="bottom"/>
          </w:tcPr>
          <w:p w14:paraId="1364FA30"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23DEBA49"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329D5ADC"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59B389AE"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57B5B74B" w14:textId="77777777" w:rsidR="00E005DC" w:rsidRPr="00F15EBF" w:rsidRDefault="00E005DC" w:rsidP="00CA3524">
            <w:pPr>
              <w:pStyle w:val="TAC"/>
            </w:pPr>
            <w:r>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7145A557" w14:textId="77777777" w:rsidR="00E005DC" w:rsidRPr="00F15EBF" w:rsidRDefault="00E005DC" w:rsidP="00CA3524">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17E4E66E" w14:textId="77777777" w:rsidR="00E005DC" w:rsidRPr="00F15EBF" w:rsidRDefault="00E005DC" w:rsidP="00CA3524">
            <w:pPr>
              <w:pStyle w:val="TAC"/>
            </w:pPr>
            <w:r>
              <w:rPr>
                <w:rFonts w:cs="Arial"/>
                <w:color w:val="000000"/>
                <w:szCs w:val="18"/>
              </w:rPr>
              <w:t>3617.49</w:t>
            </w:r>
          </w:p>
        </w:tc>
        <w:tc>
          <w:tcPr>
            <w:tcW w:w="992" w:type="dxa"/>
            <w:tcBorders>
              <w:top w:val="single" w:sz="4" w:space="0" w:color="auto"/>
              <w:left w:val="single" w:sz="4" w:space="0" w:color="auto"/>
              <w:bottom w:val="single" w:sz="4" w:space="0" w:color="auto"/>
              <w:right w:val="single" w:sz="4" w:space="0" w:color="auto"/>
            </w:tcBorders>
          </w:tcPr>
          <w:p w14:paraId="4368CC1F" w14:textId="77777777" w:rsidR="00E005DC" w:rsidRPr="00F15EBF" w:rsidRDefault="00E005DC" w:rsidP="00CA3524">
            <w:pPr>
              <w:pStyle w:val="TAC"/>
            </w:pPr>
            <w:r>
              <w:rPr>
                <w:rFonts w:cs="Arial"/>
                <w:color w:val="000000"/>
                <w:szCs w:val="18"/>
              </w:rPr>
              <w:t>641166</w:t>
            </w:r>
          </w:p>
        </w:tc>
        <w:tc>
          <w:tcPr>
            <w:tcW w:w="992" w:type="dxa"/>
            <w:tcBorders>
              <w:top w:val="single" w:sz="4" w:space="0" w:color="auto"/>
              <w:left w:val="single" w:sz="4" w:space="0" w:color="auto"/>
              <w:bottom w:val="single" w:sz="4" w:space="0" w:color="auto"/>
              <w:right w:val="single" w:sz="4" w:space="0" w:color="auto"/>
            </w:tcBorders>
          </w:tcPr>
          <w:p w14:paraId="266BAA03" w14:textId="77777777" w:rsidR="00E005DC" w:rsidRPr="00F15EBF" w:rsidRDefault="00E005DC" w:rsidP="00CA3524">
            <w:pPr>
              <w:pStyle w:val="TAC"/>
            </w:pPr>
            <w:r>
              <w:rPr>
                <w:rFonts w:cs="Arial"/>
                <w:color w:val="000000"/>
                <w:szCs w:val="18"/>
              </w:rPr>
              <w:t>3594.45</w:t>
            </w:r>
          </w:p>
        </w:tc>
        <w:tc>
          <w:tcPr>
            <w:tcW w:w="993" w:type="dxa"/>
            <w:tcBorders>
              <w:top w:val="single" w:sz="4" w:space="0" w:color="auto"/>
              <w:left w:val="single" w:sz="4" w:space="0" w:color="auto"/>
              <w:bottom w:val="single" w:sz="4" w:space="0" w:color="auto"/>
              <w:right w:val="single" w:sz="4" w:space="0" w:color="auto"/>
            </w:tcBorders>
          </w:tcPr>
          <w:p w14:paraId="0B660C63" w14:textId="77777777" w:rsidR="00E005DC" w:rsidRPr="00F15EBF" w:rsidRDefault="00E005DC" w:rsidP="00CA3524">
            <w:pPr>
              <w:pStyle w:val="TAC"/>
            </w:pPr>
            <w:r>
              <w:rPr>
                <w:rFonts w:cs="Arial"/>
                <w:color w:val="000000"/>
                <w:szCs w:val="18"/>
              </w:rPr>
              <w:t>639630</w:t>
            </w:r>
          </w:p>
        </w:tc>
        <w:tc>
          <w:tcPr>
            <w:tcW w:w="690" w:type="dxa"/>
            <w:tcBorders>
              <w:top w:val="single" w:sz="4" w:space="0" w:color="auto"/>
              <w:left w:val="single" w:sz="4" w:space="0" w:color="auto"/>
              <w:bottom w:val="single" w:sz="4" w:space="0" w:color="auto"/>
              <w:right w:val="single" w:sz="4" w:space="0" w:color="auto"/>
            </w:tcBorders>
          </w:tcPr>
          <w:p w14:paraId="64F5D687" w14:textId="77777777" w:rsidR="00E005DC" w:rsidRPr="00F15EBF" w:rsidRDefault="00E005DC" w:rsidP="00CA3524">
            <w:pPr>
              <w:pStyle w:val="TAC"/>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4633EB75"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50DCCF5B" w14:textId="77777777" w:rsidR="00E005DC" w:rsidRPr="00F15EBF" w:rsidRDefault="00E005DC" w:rsidP="00CA3524">
            <w:pPr>
              <w:pStyle w:val="TAC"/>
            </w:pPr>
            <w:r>
              <w:rPr>
                <w:rFonts w:cs="Arial"/>
                <w:color w:val="000000"/>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420BA675" w14:textId="77777777" w:rsidR="00E005DC" w:rsidRPr="00F15EBF" w:rsidRDefault="00E005DC" w:rsidP="00CA3524">
            <w:pPr>
              <w:pStyle w:val="TAC"/>
            </w:pPr>
            <w:r>
              <w:rPr>
                <w:rFonts w:cs="Arial"/>
                <w:color w:val="000000"/>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53FDAC85" w14:textId="77777777" w:rsidR="00E005DC" w:rsidRPr="00F15EBF" w:rsidRDefault="00E005DC" w:rsidP="00CA3524">
            <w:pPr>
              <w:pStyle w:val="TAC"/>
            </w:pPr>
            <w:r>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14:paraId="45D0583C" w14:textId="77777777" w:rsidR="00E005DC" w:rsidRPr="00F15EBF" w:rsidRDefault="00E005DC" w:rsidP="00CA3524">
            <w:pPr>
              <w:pStyle w:val="TAC"/>
            </w:pPr>
            <w:r>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14:paraId="64D5E18B" w14:textId="77777777" w:rsidR="00E005DC" w:rsidRPr="00F15EBF" w:rsidRDefault="00E005DC" w:rsidP="00CA3524">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7C3A72F9" w14:textId="77777777" w:rsidR="00E005DC" w:rsidRPr="00F15EBF" w:rsidRDefault="00E005DC" w:rsidP="00CA3524">
            <w:pPr>
              <w:pStyle w:val="TAC"/>
            </w:pPr>
            <w:r>
              <w:rPr>
                <w:rFonts w:cs="Arial"/>
                <w:color w:val="000000"/>
                <w:szCs w:val="18"/>
              </w:rPr>
              <w:t>109</w:t>
            </w:r>
          </w:p>
        </w:tc>
      </w:tr>
      <w:tr w:rsidR="00E005DC" w:rsidRPr="00F15EBF" w14:paraId="4CD8AE52" w14:textId="77777777" w:rsidTr="00CA3524">
        <w:tc>
          <w:tcPr>
            <w:tcW w:w="846" w:type="dxa"/>
            <w:tcBorders>
              <w:top w:val="nil"/>
              <w:left w:val="single" w:sz="4" w:space="0" w:color="auto"/>
              <w:bottom w:val="nil"/>
              <w:right w:val="single" w:sz="4" w:space="0" w:color="auto"/>
            </w:tcBorders>
          </w:tcPr>
          <w:p w14:paraId="3429823F" w14:textId="77777777" w:rsidR="00E005DC" w:rsidRPr="00F15EBF" w:rsidRDefault="00E005DC" w:rsidP="00CA3524">
            <w:pPr>
              <w:pStyle w:val="TAC"/>
            </w:pPr>
            <w:r w:rsidRPr="00790EC0">
              <w:t>Note 6</w:t>
            </w:r>
          </w:p>
        </w:tc>
        <w:tc>
          <w:tcPr>
            <w:tcW w:w="781" w:type="dxa"/>
            <w:tcBorders>
              <w:top w:val="nil"/>
              <w:left w:val="single" w:sz="4" w:space="0" w:color="auto"/>
              <w:bottom w:val="single" w:sz="4" w:space="0" w:color="auto"/>
              <w:right w:val="single" w:sz="4" w:space="0" w:color="auto"/>
            </w:tcBorders>
            <w:vAlign w:val="bottom"/>
          </w:tcPr>
          <w:p w14:paraId="377678F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70B598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9772414"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1AAFF367"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6B196B9D" w14:textId="77777777" w:rsidR="00E005DC" w:rsidRPr="00F15EBF" w:rsidRDefault="00E005DC" w:rsidP="00CA3524">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94264E3" w14:textId="77777777" w:rsidR="00E005DC" w:rsidRPr="00F15EBF" w:rsidRDefault="00E005DC" w:rsidP="00CA3524">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1325463D" w14:textId="77777777" w:rsidR="00E005DC" w:rsidRPr="00F15EBF" w:rsidRDefault="00E005DC" w:rsidP="00CA3524">
            <w:pPr>
              <w:pStyle w:val="TAC"/>
            </w:pPr>
            <w:r>
              <w:rPr>
                <w:rFonts w:cs="Arial"/>
                <w:color w:val="000000"/>
                <w:szCs w:val="18"/>
              </w:rPr>
              <w:t>3680.01</w:t>
            </w:r>
          </w:p>
        </w:tc>
        <w:tc>
          <w:tcPr>
            <w:tcW w:w="992" w:type="dxa"/>
            <w:tcBorders>
              <w:top w:val="single" w:sz="4" w:space="0" w:color="auto"/>
              <w:left w:val="single" w:sz="4" w:space="0" w:color="auto"/>
              <w:bottom w:val="single" w:sz="4" w:space="0" w:color="auto"/>
              <w:right w:val="single" w:sz="4" w:space="0" w:color="auto"/>
            </w:tcBorders>
          </w:tcPr>
          <w:p w14:paraId="1804499C" w14:textId="77777777" w:rsidR="00E005DC" w:rsidRPr="00F15EBF" w:rsidRDefault="00E005DC" w:rsidP="00CA3524">
            <w:pPr>
              <w:pStyle w:val="TAC"/>
            </w:pPr>
            <w:r>
              <w:rPr>
                <w:rFonts w:cs="Arial"/>
                <w:color w:val="000000"/>
                <w:szCs w:val="18"/>
              </w:rPr>
              <w:t>645334</w:t>
            </w:r>
          </w:p>
        </w:tc>
        <w:tc>
          <w:tcPr>
            <w:tcW w:w="992" w:type="dxa"/>
            <w:tcBorders>
              <w:top w:val="single" w:sz="4" w:space="0" w:color="auto"/>
              <w:left w:val="single" w:sz="4" w:space="0" w:color="auto"/>
              <w:bottom w:val="single" w:sz="4" w:space="0" w:color="auto"/>
              <w:right w:val="single" w:sz="4" w:space="0" w:color="auto"/>
            </w:tcBorders>
          </w:tcPr>
          <w:p w14:paraId="7788A908" w14:textId="77777777" w:rsidR="00E005DC" w:rsidRPr="00F15EBF" w:rsidRDefault="00E005DC" w:rsidP="00CA3524">
            <w:pPr>
              <w:pStyle w:val="TAC"/>
            </w:pPr>
            <w:r>
              <w:rPr>
                <w:rFonts w:cs="Arial"/>
                <w:color w:val="000000"/>
                <w:szCs w:val="18"/>
              </w:rPr>
              <w:t>3584.61</w:t>
            </w:r>
          </w:p>
        </w:tc>
        <w:tc>
          <w:tcPr>
            <w:tcW w:w="993" w:type="dxa"/>
            <w:tcBorders>
              <w:top w:val="single" w:sz="4" w:space="0" w:color="auto"/>
              <w:left w:val="single" w:sz="4" w:space="0" w:color="auto"/>
              <w:bottom w:val="single" w:sz="4" w:space="0" w:color="auto"/>
              <w:right w:val="single" w:sz="4" w:space="0" w:color="auto"/>
            </w:tcBorders>
          </w:tcPr>
          <w:p w14:paraId="50C97D0F" w14:textId="77777777" w:rsidR="00E005DC" w:rsidRPr="00F15EBF" w:rsidRDefault="00E005DC" w:rsidP="00CA3524">
            <w:pPr>
              <w:pStyle w:val="TAC"/>
            </w:pPr>
            <w:r>
              <w:rPr>
                <w:rFonts w:cs="Arial"/>
                <w:color w:val="000000"/>
                <w:szCs w:val="18"/>
              </w:rPr>
              <w:t>638974</w:t>
            </w:r>
          </w:p>
        </w:tc>
        <w:tc>
          <w:tcPr>
            <w:tcW w:w="690" w:type="dxa"/>
            <w:tcBorders>
              <w:top w:val="single" w:sz="4" w:space="0" w:color="auto"/>
              <w:left w:val="single" w:sz="4" w:space="0" w:color="auto"/>
              <w:bottom w:val="single" w:sz="4" w:space="0" w:color="auto"/>
              <w:right w:val="single" w:sz="4" w:space="0" w:color="auto"/>
            </w:tcBorders>
          </w:tcPr>
          <w:p w14:paraId="5CCF8AAE" w14:textId="77777777" w:rsidR="00E005DC" w:rsidRPr="00F15EBF" w:rsidRDefault="00E005DC" w:rsidP="00CA3524">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21081413"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4DF6CEBB" w14:textId="77777777" w:rsidR="00E005DC" w:rsidRPr="00F15EBF" w:rsidRDefault="00E005DC" w:rsidP="00CA3524">
            <w:pPr>
              <w:pStyle w:val="TAC"/>
            </w:pPr>
            <w:r>
              <w:rPr>
                <w:rFonts w:cs="Arial"/>
                <w:color w:val="000000"/>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1065ADC2" w14:textId="77777777" w:rsidR="00E005DC" w:rsidRPr="00F15EBF" w:rsidRDefault="00E005DC" w:rsidP="00CA3524">
            <w:pPr>
              <w:pStyle w:val="TAC"/>
            </w:pPr>
            <w:r>
              <w:rPr>
                <w:rFonts w:cs="Arial"/>
                <w:color w:val="000000"/>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27C7AC71" w14:textId="77777777" w:rsidR="00E005DC" w:rsidRPr="00F15EBF" w:rsidRDefault="00E005DC" w:rsidP="00CA3524">
            <w:pPr>
              <w:pStyle w:val="TAC"/>
            </w:pPr>
            <w:r>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14:paraId="322F3109" w14:textId="77777777" w:rsidR="00E005DC" w:rsidRPr="00F15EBF" w:rsidRDefault="00E005DC" w:rsidP="00CA3524">
            <w:pPr>
              <w:pStyle w:val="TAC"/>
            </w:pPr>
            <w:r>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5778F2C5" w14:textId="77777777" w:rsidR="00E005DC" w:rsidRPr="00F15EBF" w:rsidRDefault="00E005DC" w:rsidP="00CA3524">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56065ADD" w14:textId="77777777" w:rsidR="00E005DC" w:rsidRPr="00F15EBF" w:rsidRDefault="00E005DC" w:rsidP="00CA3524">
            <w:pPr>
              <w:pStyle w:val="TAC"/>
            </w:pPr>
            <w:r>
              <w:rPr>
                <w:rFonts w:cs="Arial"/>
                <w:color w:val="000000"/>
                <w:szCs w:val="18"/>
              </w:rPr>
              <w:t>508</w:t>
            </w:r>
          </w:p>
        </w:tc>
      </w:tr>
      <w:tr w:rsidR="00E005DC" w:rsidRPr="00F15EBF" w14:paraId="0C631995" w14:textId="77777777" w:rsidTr="00CA3524">
        <w:trPr>
          <w:trHeight w:val="204"/>
        </w:trPr>
        <w:tc>
          <w:tcPr>
            <w:tcW w:w="846" w:type="dxa"/>
            <w:tcBorders>
              <w:top w:val="nil"/>
              <w:left w:val="single" w:sz="4" w:space="0" w:color="auto"/>
              <w:bottom w:val="nil"/>
              <w:right w:val="single" w:sz="4" w:space="0" w:color="auto"/>
            </w:tcBorders>
            <w:vAlign w:val="bottom"/>
          </w:tcPr>
          <w:p w14:paraId="2FA4580E" w14:textId="77777777" w:rsidR="00E005DC" w:rsidRPr="00F15EBF" w:rsidRDefault="00E005DC" w:rsidP="00CA3524">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4ED2E9E0" w14:textId="77777777" w:rsidR="00E005DC" w:rsidRPr="00F15EBF" w:rsidRDefault="00E005DC" w:rsidP="00CA3524">
            <w:pPr>
              <w:pStyle w:val="TAC"/>
            </w:pPr>
            <w:r w:rsidRPr="00F82809">
              <w:t>Channel spacing CC1-CC2=12.48 MHz (Note 1)</w:t>
            </w:r>
          </w:p>
        </w:tc>
      </w:tr>
      <w:tr w:rsidR="00E005DC" w:rsidRPr="00F15EBF" w14:paraId="482A12BB" w14:textId="77777777" w:rsidTr="00CA3524">
        <w:tc>
          <w:tcPr>
            <w:tcW w:w="846" w:type="dxa"/>
            <w:tcBorders>
              <w:top w:val="nil"/>
              <w:left w:val="single" w:sz="4" w:space="0" w:color="auto"/>
              <w:bottom w:val="nil"/>
              <w:right w:val="single" w:sz="4" w:space="0" w:color="auto"/>
            </w:tcBorders>
          </w:tcPr>
          <w:p w14:paraId="50D92F7C" w14:textId="77777777" w:rsidR="00E005DC" w:rsidRPr="00F15EBF" w:rsidRDefault="00E005DC" w:rsidP="00CA3524">
            <w:pPr>
              <w:pStyle w:val="TAC"/>
            </w:pPr>
          </w:p>
        </w:tc>
        <w:tc>
          <w:tcPr>
            <w:tcW w:w="781" w:type="dxa"/>
            <w:tcBorders>
              <w:top w:val="single" w:sz="4" w:space="0" w:color="auto"/>
              <w:left w:val="single" w:sz="4" w:space="0" w:color="auto"/>
              <w:bottom w:val="nil"/>
              <w:right w:val="single" w:sz="4" w:space="0" w:color="auto"/>
            </w:tcBorders>
            <w:vAlign w:val="bottom"/>
            <w:hideMark/>
          </w:tcPr>
          <w:p w14:paraId="36FF9764" w14:textId="77777777" w:rsidR="00E005DC" w:rsidRPr="00F15EBF" w:rsidRDefault="00E005DC" w:rsidP="00CA3524">
            <w:pPr>
              <w:pStyle w:val="TAC"/>
            </w:pPr>
            <w:r>
              <w:t>CC2</w:t>
            </w:r>
          </w:p>
        </w:tc>
        <w:tc>
          <w:tcPr>
            <w:tcW w:w="709" w:type="dxa"/>
            <w:tcBorders>
              <w:top w:val="single" w:sz="4" w:space="0" w:color="auto"/>
              <w:left w:val="single" w:sz="4" w:space="0" w:color="auto"/>
              <w:bottom w:val="nil"/>
              <w:right w:val="single" w:sz="4" w:space="0" w:color="auto"/>
            </w:tcBorders>
          </w:tcPr>
          <w:p w14:paraId="065FAE06" w14:textId="77777777" w:rsidR="00E005DC" w:rsidRPr="00F15EBF" w:rsidRDefault="00E005DC" w:rsidP="00CA3524">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1FA3D5BA" w14:textId="77777777" w:rsidR="00E005DC" w:rsidRPr="00F15EBF" w:rsidRDefault="00E005DC" w:rsidP="00CA3524">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B4B073A" w14:textId="77777777" w:rsidR="00E005DC" w:rsidRPr="00F15EBF" w:rsidRDefault="00E005DC" w:rsidP="00CA3524">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386120ED" w14:textId="77777777" w:rsidR="00E005DC" w:rsidRPr="00F15EBF" w:rsidRDefault="00E005DC" w:rsidP="00CA3524">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138EA76" w14:textId="77777777" w:rsidR="00E005DC" w:rsidRPr="00F15EBF" w:rsidRDefault="00E005DC" w:rsidP="00CA3524">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F87537B" w14:textId="77777777" w:rsidR="00E005DC" w:rsidRPr="00EC60B3" w:rsidRDefault="00E005DC" w:rsidP="00CA3524">
            <w:pPr>
              <w:pStyle w:val="TAC"/>
            </w:pPr>
            <w:r>
              <w:rPr>
                <w:rFonts w:cs="Arial"/>
                <w:szCs w:val="18"/>
              </w:rPr>
              <w:t>3567.48</w:t>
            </w:r>
          </w:p>
        </w:tc>
        <w:tc>
          <w:tcPr>
            <w:tcW w:w="992" w:type="dxa"/>
            <w:tcBorders>
              <w:top w:val="single" w:sz="4" w:space="0" w:color="auto"/>
              <w:left w:val="single" w:sz="4" w:space="0" w:color="auto"/>
              <w:bottom w:val="single" w:sz="4" w:space="0" w:color="auto"/>
              <w:right w:val="single" w:sz="4" w:space="0" w:color="auto"/>
            </w:tcBorders>
          </w:tcPr>
          <w:p w14:paraId="059A92BE" w14:textId="77777777" w:rsidR="00E005DC" w:rsidRPr="001E5988" w:rsidRDefault="00E005DC" w:rsidP="00CA3524">
            <w:pPr>
              <w:pStyle w:val="TAC"/>
            </w:pPr>
            <w:r>
              <w:rPr>
                <w:rFonts w:cs="Arial"/>
                <w:szCs w:val="18"/>
              </w:rPr>
              <w:t>637832</w:t>
            </w:r>
          </w:p>
        </w:tc>
        <w:tc>
          <w:tcPr>
            <w:tcW w:w="992" w:type="dxa"/>
            <w:tcBorders>
              <w:top w:val="single" w:sz="4" w:space="0" w:color="auto"/>
              <w:left w:val="single" w:sz="4" w:space="0" w:color="auto"/>
              <w:bottom w:val="single" w:sz="4" w:space="0" w:color="auto"/>
              <w:right w:val="single" w:sz="4" w:space="0" w:color="auto"/>
            </w:tcBorders>
          </w:tcPr>
          <w:p w14:paraId="15FC482F" w14:textId="77777777" w:rsidR="00E005DC" w:rsidRPr="004413CC" w:rsidRDefault="00E005DC" w:rsidP="00CA3524">
            <w:pPr>
              <w:pStyle w:val="TAC"/>
            </w:pPr>
            <w:r>
              <w:rPr>
                <w:rFonts w:cs="Arial"/>
                <w:szCs w:val="18"/>
              </w:rPr>
              <w:t>3560.37</w:t>
            </w:r>
          </w:p>
        </w:tc>
        <w:tc>
          <w:tcPr>
            <w:tcW w:w="993" w:type="dxa"/>
            <w:tcBorders>
              <w:top w:val="single" w:sz="4" w:space="0" w:color="auto"/>
              <w:left w:val="single" w:sz="4" w:space="0" w:color="auto"/>
              <w:bottom w:val="single" w:sz="4" w:space="0" w:color="auto"/>
              <w:right w:val="single" w:sz="4" w:space="0" w:color="auto"/>
            </w:tcBorders>
          </w:tcPr>
          <w:p w14:paraId="0A69FFA8" w14:textId="77777777" w:rsidR="00E005DC" w:rsidRPr="004413CC" w:rsidRDefault="00E005DC" w:rsidP="00CA3524">
            <w:pPr>
              <w:pStyle w:val="TAC"/>
            </w:pPr>
            <w:r>
              <w:rPr>
                <w:rFonts w:cs="Arial"/>
                <w:szCs w:val="18"/>
              </w:rPr>
              <w:t>637358</w:t>
            </w:r>
          </w:p>
        </w:tc>
        <w:tc>
          <w:tcPr>
            <w:tcW w:w="690" w:type="dxa"/>
            <w:tcBorders>
              <w:top w:val="single" w:sz="4" w:space="0" w:color="auto"/>
              <w:left w:val="single" w:sz="4" w:space="0" w:color="auto"/>
              <w:bottom w:val="single" w:sz="4" w:space="0" w:color="auto"/>
              <w:right w:val="single" w:sz="4" w:space="0" w:color="auto"/>
            </w:tcBorders>
          </w:tcPr>
          <w:p w14:paraId="1F817593" w14:textId="77777777" w:rsidR="00E005DC" w:rsidRPr="00CC1F30" w:rsidRDefault="00E005DC" w:rsidP="00CA3524">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4883BF4" w14:textId="77777777" w:rsidR="00E005DC" w:rsidRPr="00CC1F30" w:rsidRDefault="00E005DC" w:rsidP="00CA3524">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3970D848" w14:textId="77777777" w:rsidR="00E005DC" w:rsidRPr="00CC1F30" w:rsidRDefault="00E005DC" w:rsidP="00CA3524">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926176D" w14:textId="77777777" w:rsidR="00E005DC" w:rsidRPr="00CC1F30" w:rsidRDefault="00E005DC" w:rsidP="00CA3524">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055D7F34" w14:textId="77777777" w:rsidR="00E005DC" w:rsidRPr="00CC1F30" w:rsidRDefault="00E005DC" w:rsidP="00CA3524">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6EE58FC1" w14:textId="77777777" w:rsidR="00E005DC" w:rsidRPr="00CC1F30" w:rsidRDefault="00E005DC" w:rsidP="00CA3524">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77C8E335" w14:textId="77777777" w:rsidR="00E005DC" w:rsidRPr="00CC1F30"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70C17172" w14:textId="77777777" w:rsidR="00E005DC" w:rsidRPr="00CC1F30" w:rsidRDefault="00E005DC" w:rsidP="00CA3524">
            <w:pPr>
              <w:pStyle w:val="TAC"/>
            </w:pPr>
            <w:r>
              <w:rPr>
                <w:rFonts w:cs="Arial"/>
                <w:szCs w:val="18"/>
              </w:rPr>
              <w:t>2</w:t>
            </w:r>
          </w:p>
        </w:tc>
      </w:tr>
      <w:tr w:rsidR="00E005DC" w:rsidRPr="00F15EBF" w14:paraId="44BBFAEF" w14:textId="77777777" w:rsidTr="00CA3524">
        <w:tc>
          <w:tcPr>
            <w:tcW w:w="846" w:type="dxa"/>
            <w:tcBorders>
              <w:top w:val="nil"/>
              <w:left w:val="single" w:sz="4" w:space="0" w:color="auto"/>
              <w:bottom w:val="nil"/>
              <w:right w:val="single" w:sz="4" w:space="0" w:color="auto"/>
            </w:tcBorders>
          </w:tcPr>
          <w:p w14:paraId="111D7491" w14:textId="77777777" w:rsidR="00E005DC" w:rsidRPr="00F15EBF" w:rsidRDefault="00E005DC" w:rsidP="00CA3524">
            <w:pPr>
              <w:pStyle w:val="TAC"/>
            </w:pPr>
          </w:p>
        </w:tc>
        <w:tc>
          <w:tcPr>
            <w:tcW w:w="781" w:type="dxa"/>
            <w:tcBorders>
              <w:top w:val="nil"/>
              <w:left w:val="single" w:sz="4" w:space="0" w:color="auto"/>
              <w:bottom w:val="nil"/>
              <w:right w:val="single" w:sz="4" w:space="0" w:color="auto"/>
            </w:tcBorders>
            <w:vAlign w:val="bottom"/>
          </w:tcPr>
          <w:p w14:paraId="320D8FFB"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4D595797"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778219AA"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551F787B"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335DEBEA" w14:textId="77777777" w:rsidR="00E005DC" w:rsidRPr="00F15EBF" w:rsidRDefault="00E005DC" w:rsidP="00CA3524">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53032B2" w14:textId="77777777" w:rsidR="00E005DC" w:rsidRPr="00F15EBF" w:rsidRDefault="00E005DC" w:rsidP="00CA3524">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515A378" w14:textId="77777777" w:rsidR="00E005DC" w:rsidRPr="000D4C97" w:rsidRDefault="00E005DC" w:rsidP="00CA3524">
            <w:pPr>
              <w:pStyle w:val="TAC"/>
              <w:rPr>
                <w:highlight w:val="cyan"/>
              </w:rPr>
            </w:pPr>
            <w:r>
              <w:rPr>
                <w:rFonts w:cs="Arial"/>
                <w:szCs w:val="18"/>
              </w:rPr>
              <w:t>3629.97</w:t>
            </w:r>
          </w:p>
        </w:tc>
        <w:tc>
          <w:tcPr>
            <w:tcW w:w="992" w:type="dxa"/>
            <w:tcBorders>
              <w:top w:val="single" w:sz="4" w:space="0" w:color="auto"/>
              <w:left w:val="single" w:sz="4" w:space="0" w:color="auto"/>
              <w:bottom w:val="single" w:sz="4" w:space="0" w:color="auto"/>
              <w:right w:val="single" w:sz="4" w:space="0" w:color="auto"/>
            </w:tcBorders>
          </w:tcPr>
          <w:p w14:paraId="7A2CED09" w14:textId="77777777" w:rsidR="00E005DC" w:rsidRPr="000D4C97" w:rsidRDefault="00E005DC" w:rsidP="00CA3524">
            <w:pPr>
              <w:pStyle w:val="TAC"/>
              <w:rPr>
                <w:highlight w:val="cyan"/>
              </w:rPr>
            </w:pPr>
            <w:r>
              <w:rPr>
                <w:rFonts w:cs="Arial"/>
                <w:szCs w:val="18"/>
              </w:rPr>
              <w:t>641998</w:t>
            </w:r>
          </w:p>
        </w:tc>
        <w:tc>
          <w:tcPr>
            <w:tcW w:w="992" w:type="dxa"/>
            <w:tcBorders>
              <w:top w:val="single" w:sz="4" w:space="0" w:color="auto"/>
              <w:left w:val="single" w:sz="4" w:space="0" w:color="auto"/>
              <w:bottom w:val="single" w:sz="4" w:space="0" w:color="auto"/>
              <w:right w:val="single" w:sz="4" w:space="0" w:color="auto"/>
            </w:tcBorders>
          </w:tcPr>
          <w:p w14:paraId="288E662F" w14:textId="77777777" w:rsidR="00E005DC" w:rsidRPr="000D4C97" w:rsidRDefault="00E005DC" w:rsidP="00CA3524">
            <w:pPr>
              <w:pStyle w:val="TAC"/>
              <w:rPr>
                <w:highlight w:val="cyan"/>
              </w:rPr>
            </w:pPr>
            <w:r>
              <w:rPr>
                <w:rFonts w:cs="Arial"/>
                <w:szCs w:val="18"/>
              </w:rPr>
              <w:t>3604.5</w:t>
            </w:r>
          </w:p>
        </w:tc>
        <w:tc>
          <w:tcPr>
            <w:tcW w:w="993" w:type="dxa"/>
            <w:tcBorders>
              <w:top w:val="single" w:sz="4" w:space="0" w:color="auto"/>
              <w:left w:val="single" w:sz="4" w:space="0" w:color="auto"/>
              <w:bottom w:val="single" w:sz="4" w:space="0" w:color="auto"/>
              <w:right w:val="single" w:sz="4" w:space="0" w:color="auto"/>
            </w:tcBorders>
          </w:tcPr>
          <w:p w14:paraId="79F2F2E9" w14:textId="77777777" w:rsidR="00E005DC" w:rsidRPr="000D4C97" w:rsidRDefault="00E005DC" w:rsidP="00CA3524">
            <w:pPr>
              <w:pStyle w:val="TAC"/>
              <w:rPr>
                <w:highlight w:val="cyan"/>
              </w:rPr>
            </w:pPr>
            <w:r>
              <w:rPr>
                <w:rFonts w:cs="Arial"/>
                <w:szCs w:val="18"/>
              </w:rPr>
              <w:t>640300</w:t>
            </w:r>
          </w:p>
        </w:tc>
        <w:tc>
          <w:tcPr>
            <w:tcW w:w="690" w:type="dxa"/>
            <w:tcBorders>
              <w:top w:val="single" w:sz="4" w:space="0" w:color="auto"/>
              <w:left w:val="single" w:sz="4" w:space="0" w:color="auto"/>
              <w:bottom w:val="single" w:sz="4" w:space="0" w:color="auto"/>
              <w:right w:val="single" w:sz="4" w:space="0" w:color="auto"/>
            </w:tcBorders>
          </w:tcPr>
          <w:p w14:paraId="785DCCAD" w14:textId="77777777" w:rsidR="00E005DC" w:rsidRPr="000D4C97" w:rsidRDefault="00E005DC" w:rsidP="00CA3524">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418208C0" w14:textId="77777777" w:rsidR="00E005DC" w:rsidRPr="000D4C97" w:rsidRDefault="00E005DC" w:rsidP="00CA3524">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349689FD" w14:textId="77777777" w:rsidR="00E005DC" w:rsidRPr="000D4C97" w:rsidRDefault="00E005DC" w:rsidP="00CA3524">
            <w:pPr>
              <w:pStyle w:val="TAC"/>
              <w:rPr>
                <w:highlight w:val="cyan"/>
              </w:rPr>
            </w:pPr>
            <w:r>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0E387964" w14:textId="77777777" w:rsidR="00E005DC" w:rsidRPr="000D4C97" w:rsidRDefault="00E005DC" w:rsidP="00CA3524">
            <w:pPr>
              <w:pStyle w:val="TAC"/>
              <w:rPr>
                <w:highlight w:val="cyan"/>
              </w:rPr>
            </w:pPr>
            <w:r>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2795B9EF" w14:textId="77777777" w:rsidR="00E005DC" w:rsidRPr="000D4C97" w:rsidRDefault="00E005DC" w:rsidP="00CA3524">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60AE00A" w14:textId="77777777" w:rsidR="00E005DC" w:rsidRPr="000D4C97" w:rsidRDefault="00E005DC" w:rsidP="00CA3524">
            <w:pPr>
              <w:pStyle w:val="TAC"/>
              <w:rPr>
                <w:highlight w:val="cyan"/>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A41ADC8" w14:textId="77777777" w:rsidR="00E005DC" w:rsidRPr="000D4C97" w:rsidRDefault="00E005DC" w:rsidP="00CA3524">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4B4BCCE" w14:textId="77777777" w:rsidR="00E005DC" w:rsidRPr="000D4C97" w:rsidRDefault="00E005DC" w:rsidP="00CA3524">
            <w:pPr>
              <w:pStyle w:val="TAC"/>
              <w:rPr>
                <w:highlight w:val="cyan"/>
              </w:rPr>
            </w:pPr>
            <w:r>
              <w:rPr>
                <w:rFonts w:cs="Arial"/>
                <w:szCs w:val="18"/>
              </w:rPr>
              <w:t>109</w:t>
            </w:r>
          </w:p>
        </w:tc>
      </w:tr>
      <w:tr w:rsidR="00E005DC" w:rsidRPr="00F15EBF" w14:paraId="7BCBCBD5" w14:textId="77777777" w:rsidTr="00CA3524">
        <w:tc>
          <w:tcPr>
            <w:tcW w:w="846" w:type="dxa"/>
            <w:tcBorders>
              <w:top w:val="nil"/>
              <w:left w:val="single" w:sz="4" w:space="0" w:color="auto"/>
              <w:bottom w:val="single" w:sz="4" w:space="0" w:color="auto"/>
              <w:right w:val="single" w:sz="4" w:space="0" w:color="auto"/>
            </w:tcBorders>
          </w:tcPr>
          <w:p w14:paraId="7A968354"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vAlign w:val="bottom"/>
          </w:tcPr>
          <w:p w14:paraId="7B392BEB"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B56C0B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A2B3CEA"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57CCA516"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60E63327" w14:textId="77777777" w:rsidR="00E005DC" w:rsidRPr="00F15EBF" w:rsidRDefault="00E005DC" w:rsidP="00CA3524">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A454A2A" w14:textId="77777777" w:rsidR="00E005DC" w:rsidRPr="00F15EBF" w:rsidRDefault="00E005DC" w:rsidP="00CA3524">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F3B15C8" w14:textId="77777777" w:rsidR="00E005DC" w:rsidRPr="00F15EBF" w:rsidRDefault="00E005DC" w:rsidP="00CA3524">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28BF827C" w14:textId="77777777" w:rsidR="00E005DC" w:rsidRPr="00F15EBF" w:rsidRDefault="00E005DC" w:rsidP="00CA3524">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55FD86F1" w14:textId="77777777" w:rsidR="00E005DC" w:rsidRPr="00F15EBF" w:rsidRDefault="00E005DC" w:rsidP="00CA3524">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7A2EB8B8" w14:textId="77777777" w:rsidR="00E005DC" w:rsidRPr="00F15EBF" w:rsidRDefault="00E005DC" w:rsidP="00CA3524">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6D715DA2" w14:textId="77777777" w:rsidR="00E005DC" w:rsidRPr="00F15EBF" w:rsidRDefault="00E005DC" w:rsidP="00CA3524">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121F42F"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7EA16AF0" w14:textId="77777777" w:rsidR="00E005DC" w:rsidRPr="00F15EBF" w:rsidRDefault="00E005DC" w:rsidP="00CA3524">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11907E6A" w14:textId="77777777" w:rsidR="00E005DC" w:rsidRPr="00F15EBF" w:rsidRDefault="00E005DC" w:rsidP="00CA3524">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6F4E5A7C" w14:textId="77777777" w:rsidR="00E005DC" w:rsidRPr="00F15EBF" w:rsidRDefault="00E005DC" w:rsidP="00CA3524">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BF226CF" w14:textId="77777777" w:rsidR="00E005DC" w:rsidRPr="00F15EBF" w:rsidRDefault="00E005DC" w:rsidP="00CA3524">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3C78C13" w14:textId="77777777" w:rsidR="00E005DC" w:rsidRPr="00F15EBF"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19556336" w14:textId="77777777" w:rsidR="00E005DC" w:rsidRPr="00F15EBF" w:rsidRDefault="00E005DC" w:rsidP="00CA3524">
            <w:pPr>
              <w:pStyle w:val="TAC"/>
            </w:pPr>
            <w:r>
              <w:rPr>
                <w:rFonts w:cs="Arial"/>
                <w:szCs w:val="18"/>
              </w:rPr>
              <w:t>508</w:t>
            </w:r>
          </w:p>
        </w:tc>
      </w:tr>
      <w:tr w:rsidR="00E005DC" w:rsidRPr="00F15EBF" w14:paraId="1C54338F" w14:textId="77777777" w:rsidTr="00CA3524">
        <w:tc>
          <w:tcPr>
            <w:tcW w:w="846" w:type="dxa"/>
            <w:tcBorders>
              <w:top w:val="single" w:sz="4" w:space="0" w:color="auto"/>
              <w:left w:val="single" w:sz="4" w:space="0" w:color="auto"/>
              <w:bottom w:val="nil"/>
              <w:right w:val="single" w:sz="4" w:space="0" w:color="auto"/>
            </w:tcBorders>
          </w:tcPr>
          <w:p w14:paraId="54579394" w14:textId="77777777" w:rsidR="00E005DC" w:rsidRPr="00F15EBF" w:rsidRDefault="00E005DC" w:rsidP="00CA3524">
            <w:pPr>
              <w:pStyle w:val="TAC"/>
            </w:pPr>
            <w:r>
              <w:t>10+20</w:t>
            </w:r>
          </w:p>
        </w:tc>
        <w:tc>
          <w:tcPr>
            <w:tcW w:w="781" w:type="dxa"/>
            <w:tcBorders>
              <w:top w:val="single" w:sz="4" w:space="0" w:color="auto"/>
              <w:left w:val="single" w:sz="4" w:space="0" w:color="auto"/>
              <w:bottom w:val="nil"/>
              <w:right w:val="single" w:sz="4" w:space="0" w:color="auto"/>
            </w:tcBorders>
            <w:vAlign w:val="bottom"/>
          </w:tcPr>
          <w:p w14:paraId="3EC56F81" w14:textId="77777777" w:rsidR="00E005DC" w:rsidRPr="00F15EBF" w:rsidRDefault="00E005DC" w:rsidP="00CA3524">
            <w:pPr>
              <w:pStyle w:val="TAC"/>
            </w:pPr>
            <w:r>
              <w:t>CC1</w:t>
            </w:r>
          </w:p>
        </w:tc>
        <w:tc>
          <w:tcPr>
            <w:tcW w:w="709" w:type="dxa"/>
            <w:tcBorders>
              <w:top w:val="single" w:sz="4" w:space="0" w:color="auto"/>
              <w:left w:val="single" w:sz="4" w:space="0" w:color="auto"/>
              <w:bottom w:val="nil"/>
              <w:right w:val="single" w:sz="4" w:space="0" w:color="auto"/>
            </w:tcBorders>
          </w:tcPr>
          <w:p w14:paraId="3753806E" w14:textId="77777777" w:rsidR="00E005DC" w:rsidRPr="00F15EBF" w:rsidRDefault="00E005DC" w:rsidP="00CA3524">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1972CA44" w14:textId="77777777" w:rsidR="00E005DC" w:rsidRPr="00F15EBF" w:rsidRDefault="00E005DC" w:rsidP="00CA3524">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63C63F0F" w14:textId="77777777" w:rsidR="00E005DC" w:rsidRPr="00F15EBF" w:rsidRDefault="00E005DC" w:rsidP="00CA3524">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476E10AB" w14:textId="77777777" w:rsidR="00E005DC" w:rsidRPr="00F15EBF" w:rsidRDefault="00E005DC" w:rsidP="00CA3524">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4825160" w14:textId="77777777" w:rsidR="00E005DC" w:rsidRPr="00F15EBF" w:rsidRDefault="00E005DC" w:rsidP="00CA3524">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678C73C" w14:textId="77777777" w:rsidR="00E005DC" w:rsidRPr="00EC60B3" w:rsidRDefault="00E005DC" w:rsidP="00CA3524">
            <w:pPr>
              <w:pStyle w:val="TAC"/>
            </w:pPr>
            <w:r>
              <w:rPr>
                <w:rFonts w:cs="Arial"/>
                <w:szCs w:val="18"/>
              </w:rPr>
              <w:t>3555</w:t>
            </w:r>
          </w:p>
        </w:tc>
        <w:tc>
          <w:tcPr>
            <w:tcW w:w="992" w:type="dxa"/>
            <w:tcBorders>
              <w:top w:val="single" w:sz="4" w:space="0" w:color="auto"/>
              <w:left w:val="single" w:sz="4" w:space="0" w:color="auto"/>
              <w:bottom w:val="single" w:sz="4" w:space="0" w:color="auto"/>
              <w:right w:val="single" w:sz="4" w:space="0" w:color="auto"/>
            </w:tcBorders>
          </w:tcPr>
          <w:p w14:paraId="12803033" w14:textId="77777777" w:rsidR="00E005DC" w:rsidRPr="001E5988" w:rsidRDefault="00E005DC" w:rsidP="00CA3524">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5AC5E17A" w14:textId="77777777" w:rsidR="00E005DC" w:rsidRPr="004413CC" w:rsidRDefault="00E005DC" w:rsidP="00CA3524">
            <w:pPr>
              <w:pStyle w:val="TAC"/>
            </w:pPr>
            <w:r>
              <w:rPr>
                <w:rFonts w:cs="Arial"/>
                <w:szCs w:val="18"/>
              </w:rPr>
              <w:t>3550.32</w:t>
            </w:r>
          </w:p>
        </w:tc>
        <w:tc>
          <w:tcPr>
            <w:tcW w:w="993" w:type="dxa"/>
            <w:tcBorders>
              <w:top w:val="single" w:sz="4" w:space="0" w:color="auto"/>
              <w:left w:val="single" w:sz="4" w:space="0" w:color="auto"/>
              <w:bottom w:val="single" w:sz="4" w:space="0" w:color="auto"/>
              <w:right w:val="single" w:sz="4" w:space="0" w:color="auto"/>
            </w:tcBorders>
          </w:tcPr>
          <w:p w14:paraId="7467F410" w14:textId="77777777" w:rsidR="00E005DC" w:rsidRPr="004413CC" w:rsidRDefault="00E005DC" w:rsidP="00CA3524">
            <w:pPr>
              <w:pStyle w:val="TAC"/>
            </w:pPr>
            <w:r>
              <w:rPr>
                <w:rFonts w:cs="Arial"/>
                <w:szCs w:val="18"/>
              </w:rPr>
              <w:t>636688</w:t>
            </w:r>
          </w:p>
        </w:tc>
        <w:tc>
          <w:tcPr>
            <w:tcW w:w="690" w:type="dxa"/>
            <w:tcBorders>
              <w:top w:val="single" w:sz="4" w:space="0" w:color="auto"/>
              <w:left w:val="single" w:sz="4" w:space="0" w:color="auto"/>
              <w:bottom w:val="single" w:sz="4" w:space="0" w:color="auto"/>
              <w:right w:val="single" w:sz="4" w:space="0" w:color="auto"/>
            </w:tcBorders>
          </w:tcPr>
          <w:p w14:paraId="530AF57C" w14:textId="77777777" w:rsidR="00E005DC" w:rsidRPr="00CC1F30" w:rsidRDefault="00E005DC" w:rsidP="00CA3524">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67870A2" w14:textId="77777777" w:rsidR="00E005DC" w:rsidRPr="00CC1F30" w:rsidRDefault="00E005DC" w:rsidP="00CA3524">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3585E7D8" w14:textId="77777777" w:rsidR="00E005DC" w:rsidRPr="00CC1F30" w:rsidRDefault="00E005DC" w:rsidP="00CA3524">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6D1C2002" w14:textId="77777777" w:rsidR="00E005DC" w:rsidRPr="00CC1F30" w:rsidRDefault="00E005DC" w:rsidP="00CA3524">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B04E50F" w14:textId="77777777" w:rsidR="00E005DC" w:rsidRPr="00CC1F30" w:rsidRDefault="00E005DC" w:rsidP="00CA3524">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5D465DD" w14:textId="77777777" w:rsidR="00E005DC" w:rsidRPr="00CC1F30" w:rsidRDefault="00E005DC" w:rsidP="00CA3524">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0549B0A" w14:textId="77777777" w:rsidR="00E005DC" w:rsidRPr="00CC1F30"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8CC9A9C" w14:textId="77777777" w:rsidR="00E005DC" w:rsidRPr="00CC1F30" w:rsidRDefault="00E005DC" w:rsidP="00CA3524">
            <w:pPr>
              <w:pStyle w:val="TAC"/>
            </w:pPr>
            <w:r>
              <w:rPr>
                <w:rFonts w:cs="Arial"/>
                <w:szCs w:val="18"/>
              </w:rPr>
              <w:t>2</w:t>
            </w:r>
          </w:p>
        </w:tc>
      </w:tr>
      <w:tr w:rsidR="00E005DC" w:rsidRPr="00F15EBF" w14:paraId="7B6B7D04" w14:textId="77777777" w:rsidTr="00CA3524">
        <w:tc>
          <w:tcPr>
            <w:tcW w:w="846" w:type="dxa"/>
            <w:tcBorders>
              <w:top w:val="nil"/>
              <w:left w:val="single" w:sz="4" w:space="0" w:color="auto"/>
              <w:bottom w:val="nil"/>
              <w:right w:val="single" w:sz="4" w:space="0" w:color="auto"/>
            </w:tcBorders>
          </w:tcPr>
          <w:p w14:paraId="654AA31A" w14:textId="77777777" w:rsidR="00E005DC" w:rsidRPr="00F15EBF" w:rsidRDefault="00E005DC" w:rsidP="00CA3524">
            <w:pPr>
              <w:pStyle w:val="TAC"/>
            </w:pPr>
            <w:r w:rsidRPr="00790EC0">
              <w:t>(0,2)</w:t>
            </w:r>
          </w:p>
        </w:tc>
        <w:tc>
          <w:tcPr>
            <w:tcW w:w="781" w:type="dxa"/>
            <w:tcBorders>
              <w:top w:val="nil"/>
              <w:left w:val="single" w:sz="4" w:space="0" w:color="auto"/>
              <w:bottom w:val="nil"/>
              <w:right w:val="single" w:sz="4" w:space="0" w:color="auto"/>
            </w:tcBorders>
            <w:vAlign w:val="bottom"/>
          </w:tcPr>
          <w:p w14:paraId="7B601873"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3096E538"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27E46F7C"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0195AF3C"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66703356" w14:textId="77777777" w:rsidR="00E005DC" w:rsidRPr="00F15EBF" w:rsidRDefault="00E005DC" w:rsidP="00CA3524">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796E6054" w14:textId="77777777" w:rsidR="00E005DC" w:rsidRPr="00F15EBF" w:rsidRDefault="00E005DC" w:rsidP="00CA3524">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A726603" w14:textId="77777777" w:rsidR="00E005DC" w:rsidRPr="00F15EBF" w:rsidRDefault="00E005DC" w:rsidP="00CA3524">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31C03F5B" w14:textId="77777777" w:rsidR="00E005DC" w:rsidRPr="00F15EBF" w:rsidRDefault="00E005DC" w:rsidP="00CA3524">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374B5DBA" w14:textId="77777777" w:rsidR="00E005DC" w:rsidRPr="00F15EBF" w:rsidRDefault="00E005DC" w:rsidP="00CA3524">
            <w:pPr>
              <w:pStyle w:val="TAC"/>
            </w:pPr>
            <w:r>
              <w:rPr>
                <w:rFonts w:cs="Arial"/>
                <w:szCs w:val="18"/>
              </w:rPr>
              <w:t>3591.96</w:t>
            </w:r>
          </w:p>
        </w:tc>
        <w:tc>
          <w:tcPr>
            <w:tcW w:w="993" w:type="dxa"/>
            <w:tcBorders>
              <w:top w:val="single" w:sz="4" w:space="0" w:color="auto"/>
              <w:left w:val="single" w:sz="4" w:space="0" w:color="auto"/>
              <w:bottom w:val="single" w:sz="4" w:space="0" w:color="auto"/>
              <w:right w:val="single" w:sz="4" w:space="0" w:color="auto"/>
            </w:tcBorders>
          </w:tcPr>
          <w:p w14:paraId="61576FFA" w14:textId="77777777" w:rsidR="00E005DC" w:rsidRPr="00F15EBF" w:rsidRDefault="00E005DC" w:rsidP="00CA3524">
            <w:pPr>
              <w:pStyle w:val="TAC"/>
            </w:pPr>
            <w:r>
              <w:rPr>
                <w:rFonts w:cs="Arial"/>
                <w:szCs w:val="18"/>
              </w:rPr>
              <w:t>639464</w:t>
            </w:r>
          </w:p>
        </w:tc>
        <w:tc>
          <w:tcPr>
            <w:tcW w:w="690" w:type="dxa"/>
            <w:tcBorders>
              <w:top w:val="single" w:sz="4" w:space="0" w:color="auto"/>
              <w:left w:val="single" w:sz="4" w:space="0" w:color="auto"/>
              <w:bottom w:val="single" w:sz="4" w:space="0" w:color="auto"/>
              <w:right w:val="single" w:sz="4" w:space="0" w:color="auto"/>
            </w:tcBorders>
          </w:tcPr>
          <w:p w14:paraId="726FA7A1" w14:textId="77777777" w:rsidR="00E005DC" w:rsidRPr="00F15EBF" w:rsidRDefault="00E005DC" w:rsidP="00CA3524">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07EB536"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57FABDD8" w14:textId="77777777" w:rsidR="00E005DC" w:rsidRPr="00F15EBF" w:rsidRDefault="00E005DC" w:rsidP="00CA3524">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4951F085" w14:textId="77777777" w:rsidR="00E005DC" w:rsidRPr="00F15EBF" w:rsidRDefault="00E005DC" w:rsidP="00CA3524">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6784EB1E" w14:textId="77777777" w:rsidR="00E005DC" w:rsidRPr="00F15EBF" w:rsidRDefault="00E005DC" w:rsidP="00CA3524">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13CBEB4" w14:textId="77777777" w:rsidR="00E005DC" w:rsidRPr="00F15EBF" w:rsidRDefault="00E005DC" w:rsidP="00CA3524">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26CF34E" w14:textId="77777777" w:rsidR="00E005DC" w:rsidRPr="00F15EBF"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8BED12C" w14:textId="77777777" w:rsidR="00E005DC" w:rsidRPr="00F15EBF" w:rsidRDefault="00E005DC" w:rsidP="00CA3524">
            <w:pPr>
              <w:pStyle w:val="TAC"/>
            </w:pPr>
            <w:r>
              <w:rPr>
                <w:rFonts w:cs="Arial"/>
                <w:szCs w:val="18"/>
              </w:rPr>
              <w:t>107</w:t>
            </w:r>
          </w:p>
        </w:tc>
      </w:tr>
      <w:tr w:rsidR="00E005DC" w:rsidRPr="00F15EBF" w14:paraId="287BEE1C" w14:textId="77777777" w:rsidTr="00CA3524">
        <w:tc>
          <w:tcPr>
            <w:tcW w:w="846" w:type="dxa"/>
            <w:tcBorders>
              <w:top w:val="nil"/>
              <w:left w:val="single" w:sz="4" w:space="0" w:color="auto"/>
              <w:bottom w:val="nil"/>
              <w:right w:val="single" w:sz="4" w:space="0" w:color="auto"/>
            </w:tcBorders>
          </w:tcPr>
          <w:p w14:paraId="65A80234" w14:textId="77777777" w:rsidR="00E005DC" w:rsidRPr="00F15EBF" w:rsidRDefault="00E005DC" w:rsidP="00CA3524">
            <w:pPr>
              <w:pStyle w:val="TAC"/>
            </w:pPr>
            <w:r w:rsidRPr="00790EC0">
              <w:t>Note 6</w:t>
            </w:r>
          </w:p>
        </w:tc>
        <w:tc>
          <w:tcPr>
            <w:tcW w:w="781" w:type="dxa"/>
            <w:tcBorders>
              <w:top w:val="nil"/>
              <w:left w:val="single" w:sz="4" w:space="0" w:color="auto"/>
              <w:bottom w:val="single" w:sz="4" w:space="0" w:color="auto"/>
              <w:right w:val="single" w:sz="4" w:space="0" w:color="auto"/>
            </w:tcBorders>
            <w:vAlign w:val="bottom"/>
          </w:tcPr>
          <w:p w14:paraId="7969798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E690F4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F7D118D"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7C1755D7"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2645109E" w14:textId="77777777" w:rsidR="00E005DC" w:rsidRPr="00F15EBF" w:rsidRDefault="00E005DC" w:rsidP="00CA3524">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29B4C73" w14:textId="77777777" w:rsidR="00E005DC" w:rsidRPr="00F15EBF" w:rsidRDefault="00E005DC" w:rsidP="00CA3524">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AD0A374" w14:textId="77777777" w:rsidR="00E005DC" w:rsidRPr="00F15EBF" w:rsidRDefault="00E005DC" w:rsidP="00CA3524">
            <w:pPr>
              <w:pStyle w:val="TAC"/>
            </w:pPr>
            <w:r>
              <w:rPr>
                <w:rFonts w:cs="Arial"/>
                <w:szCs w:val="18"/>
              </w:rPr>
              <w:t>3675.36</w:t>
            </w:r>
          </w:p>
        </w:tc>
        <w:tc>
          <w:tcPr>
            <w:tcW w:w="992" w:type="dxa"/>
            <w:tcBorders>
              <w:top w:val="single" w:sz="4" w:space="0" w:color="auto"/>
              <w:left w:val="single" w:sz="4" w:space="0" w:color="auto"/>
              <w:bottom w:val="single" w:sz="4" w:space="0" w:color="auto"/>
              <w:right w:val="single" w:sz="4" w:space="0" w:color="auto"/>
            </w:tcBorders>
          </w:tcPr>
          <w:p w14:paraId="111B8484" w14:textId="77777777" w:rsidR="00E005DC" w:rsidRPr="00F15EBF" w:rsidRDefault="00E005DC" w:rsidP="00CA3524">
            <w:pPr>
              <w:pStyle w:val="TAC"/>
            </w:pPr>
            <w:r>
              <w:rPr>
                <w:rFonts w:cs="Arial"/>
                <w:szCs w:val="18"/>
              </w:rPr>
              <w:t>645024</w:t>
            </w:r>
          </w:p>
        </w:tc>
        <w:tc>
          <w:tcPr>
            <w:tcW w:w="992" w:type="dxa"/>
            <w:tcBorders>
              <w:top w:val="single" w:sz="4" w:space="0" w:color="auto"/>
              <w:left w:val="single" w:sz="4" w:space="0" w:color="auto"/>
              <w:bottom w:val="single" w:sz="4" w:space="0" w:color="auto"/>
              <w:right w:val="single" w:sz="4" w:space="0" w:color="auto"/>
            </w:tcBorders>
          </w:tcPr>
          <w:p w14:paraId="67B77A97" w14:textId="77777777" w:rsidR="00E005DC" w:rsidRPr="00F15EBF" w:rsidRDefault="00E005DC" w:rsidP="00CA3524">
            <w:pPr>
              <w:pStyle w:val="TAC"/>
            </w:pPr>
            <w:r>
              <w:rPr>
                <w:rFonts w:cs="Arial"/>
                <w:szCs w:val="18"/>
              </w:rPr>
              <w:t>3579.96</w:t>
            </w:r>
          </w:p>
        </w:tc>
        <w:tc>
          <w:tcPr>
            <w:tcW w:w="993" w:type="dxa"/>
            <w:tcBorders>
              <w:top w:val="single" w:sz="4" w:space="0" w:color="auto"/>
              <w:left w:val="single" w:sz="4" w:space="0" w:color="auto"/>
              <w:bottom w:val="single" w:sz="4" w:space="0" w:color="auto"/>
              <w:right w:val="single" w:sz="4" w:space="0" w:color="auto"/>
            </w:tcBorders>
          </w:tcPr>
          <w:p w14:paraId="04E6ED5E" w14:textId="77777777" w:rsidR="00E005DC" w:rsidRPr="00F15EBF" w:rsidRDefault="00E005DC" w:rsidP="00CA3524">
            <w:pPr>
              <w:pStyle w:val="TAC"/>
            </w:pPr>
            <w:r>
              <w:rPr>
                <w:rFonts w:cs="Arial"/>
                <w:szCs w:val="18"/>
              </w:rPr>
              <w:t>638664</w:t>
            </w:r>
          </w:p>
        </w:tc>
        <w:tc>
          <w:tcPr>
            <w:tcW w:w="690" w:type="dxa"/>
            <w:tcBorders>
              <w:top w:val="single" w:sz="4" w:space="0" w:color="auto"/>
              <w:left w:val="single" w:sz="4" w:space="0" w:color="auto"/>
              <w:bottom w:val="single" w:sz="4" w:space="0" w:color="auto"/>
              <w:right w:val="single" w:sz="4" w:space="0" w:color="auto"/>
            </w:tcBorders>
          </w:tcPr>
          <w:p w14:paraId="2A2CE1F4" w14:textId="77777777" w:rsidR="00E005DC" w:rsidRPr="00F15EBF" w:rsidRDefault="00E005DC" w:rsidP="00CA3524">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6E506F7"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6B48E37B" w14:textId="77777777" w:rsidR="00E005DC" w:rsidRPr="00F15EBF" w:rsidRDefault="00E005DC" w:rsidP="00CA3524">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664BD6E6" w14:textId="77777777" w:rsidR="00E005DC" w:rsidRPr="00F15EBF" w:rsidRDefault="00E005DC" w:rsidP="00CA3524">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06802115" w14:textId="77777777" w:rsidR="00E005DC" w:rsidRPr="00F15EBF" w:rsidRDefault="00E005DC" w:rsidP="00CA3524">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7C81C8D7" w14:textId="77777777" w:rsidR="00E005DC" w:rsidRPr="00F15EBF" w:rsidRDefault="00E005DC" w:rsidP="00CA3524">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A02D260" w14:textId="77777777" w:rsidR="00E005DC" w:rsidRPr="00F15EBF" w:rsidRDefault="00E005DC" w:rsidP="00CA3524">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94D607F" w14:textId="77777777" w:rsidR="00E005DC" w:rsidRPr="00F15EBF" w:rsidRDefault="00E005DC" w:rsidP="00CA3524">
            <w:pPr>
              <w:pStyle w:val="TAC"/>
            </w:pPr>
            <w:r>
              <w:rPr>
                <w:rFonts w:cs="Arial"/>
                <w:szCs w:val="18"/>
              </w:rPr>
              <w:t>510</w:t>
            </w:r>
          </w:p>
        </w:tc>
      </w:tr>
      <w:tr w:rsidR="00E005DC" w:rsidRPr="00F15EBF" w14:paraId="7FC5DCE9" w14:textId="77777777" w:rsidTr="00CA3524">
        <w:trPr>
          <w:trHeight w:val="204"/>
        </w:trPr>
        <w:tc>
          <w:tcPr>
            <w:tcW w:w="846" w:type="dxa"/>
            <w:tcBorders>
              <w:top w:val="nil"/>
              <w:left w:val="single" w:sz="4" w:space="0" w:color="auto"/>
              <w:bottom w:val="nil"/>
              <w:right w:val="single" w:sz="4" w:space="0" w:color="auto"/>
            </w:tcBorders>
            <w:vAlign w:val="bottom"/>
          </w:tcPr>
          <w:p w14:paraId="356A7952" w14:textId="77777777" w:rsidR="00E005DC" w:rsidRPr="00F15EBF" w:rsidRDefault="00E005DC" w:rsidP="00CA3524">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50BD0DC3" w14:textId="77777777" w:rsidR="00E005DC" w:rsidRPr="00F15EBF" w:rsidRDefault="00E005DC" w:rsidP="00CA3524">
            <w:pPr>
              <w:pStyle w:val="TAC"/>
            </w:pPr>
            <w:r w:rsidRPr="00F82809">
              <w:t>Channel spacing CC1-CC2=14.64 MHz (Note 1)</w:t>
            </w:r>
          </w:p>
        </w:tc>
      </w:tr>
      <w:tr w:rsidR="00E005DC" w:rsidRPr="00F15EBF" w14:paraId="13F0D464" w14:textId="77777777" w:rsidTr="00CA3524">
        <w:tc>
          <w:tcPr>
            <w:tcW w:w="846" w:type="dxa"/>
            <w:tcBorders>
              <w:top w:val="nil"/>
              <w:left w:val="single" w:sz="4" w:space="0" w:color="auto"/>
              <w:bottom w:val="nil"/>
              <w:right w:val="single" w:sz="4" w:space="0" w:color="auto"/>
            </w:tcBorders>
          </w:tcPr>
          <w:p w14:paraId="64B8C623" w14:textId="77777777" w:rsidR="00E005DC" w:rsidRPr="00F15EBF" w:rsidRDefault="00E005DC" w:rsidP="00CA3524">
            <w:pPr>
              <w:pStyle w:val="TAC"/>
            </w:pPr>
          </w:p>
        </w:tc>
        <w:tc>
          <w:tcPr>
            <w:tcW w:w="781" w:type="dxa"/>
            <w:tcBorders>
              <w:top w:val="single" w:sz="4" w:space="0" w:color="auto"/>
              <w:left w:val="single" w:sz="4" w:space="0" w:color="auto"/>
              <w:bottom w:val="nil"/>
              <w:right w:val="single" w:sz="4" w:space="0" w:color="auto"/>
            </w:tcBorders>
            <w:vAlign w:val="bottom"/>
            <w:hideMark/>
          </w:tcPr>
          <w:p w14:paraId="1F961159" w14:textId="77777777" w:rsidR="00E005DC" w:rsidRPr="00F15EBF" w:rsidRDefault="00E005DC" w:rsidP="00CA3524">
            <w:pPr>
              <w:pStyle w:val="TAC"/>
            </w:pPr>
            <w:r>
              <w:t>CC2</w:t>
            </w:r>
          </w:p>
        </w:tc>
        <w:tc>
          <w:tcPr>
            <w:tcW w:w="709" w:type="dxa"/>
            <w:tcBorders>
              <w:top w:val="single" w:sz="4" w:space="0" w:color="auto"/>
              <w:left w:val="single" w:sz="4" w:space="0" w:color="auto"/>
              <w:bottom w:val="nil"/>
              <w:right w:val="single" w:sz="4" w:space="0" w:color="auto"/>
            </w:tcBorders>
          </w:tcPr>
          <w:p w14:paraId="5B2434A2" w14:textId="77777777" w:rsidR="00E005DC" w:rsidRPr="00F15EBF" w:rsidRDefault="00E005DC" w:rsidP="00CA3524">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170418A0" w14:textId="77777777" w:rsidR="00E005DC" w:rsidRPr="00F15EBF" w:rsidRDefault="00E005DC" w:rsidP="00CA3524">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13316993" w14:textId="77777777" w:rsidR="00E005DC" w:rsidRPr="00F15EBF" w:rsidRDefault="00E005DC" w:rsidP="00CA3524">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69ABEFC3" w14:textId="77777777" w:rsidR="00E005DC" w:rsidRPr="00F15EBF" w:rsidRDefault="00E005DC" w:rsidP="00CA3524">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419F0FF" w14:textId="77777777" w:rsidR="00E005DC" w:rsidRPr="00F15EBF" w:rsidRDefault="00E005DC" w:rsidP="00CA3524">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23F225A" w14:textId="77777777" w:rsidR="00E005DC" w:rsidRPr="00EC60B3" w:rsidRDefault="00E005DC" w:rsidP="00CA3524">
            <w:pPr>
              <w:pStyle w:val="TAC"/>
            </w:pPr>
            <w:r>
              <w:rPr>
                <w:rFonts w:cs="Arial"/>
                <w:szCs w:val="18"/>
              </w:rPr>
              <w:t>3569.64</w:t>
            </w:r>
          </w:p>
        </w:tc>
        <w:tc>
          <w:tcPr>
            <w:tcW w:w="992" w:type="dxa"/>
            <w:tcBorders>
              <w:top w:val="single" w:sz="4" w:space="0" w:color="auto"/>
              <w:left w:val="single" w:sz="4" w:space="0" w:color="auto"/>
              <w:bottom w:val="single" w:sz="4" w:space="0" w:color="auto"/>
              <w:right w:val="single" w:sz="4" w:space="0" w:color="auto"/>
            </w:tcBorders>
          </w:tcPr>
          <w:p w14:paraId="7B15CDFA" w14:textId="77777777" w:rsidR="00E005DC" w:rsidRPr="001E5988" w:rsidRDefault="00E005DC" w:rsidP="00CA3524">
            <w:pPr>
              <w:pStyle w:val="TAC"/>
            </w:pPr>
            <w:r>
              <w:rPr>
                <w:rFonts w:cs="Arial"/>
                <w:szCs w:val="18"/>
              </w:rPr>
              <w:t>637976</w:t>
            </w:r>
          </w:p>
        </w:tc>
        <w:tc>
          <w:tcPr>
            <w:tcW w:w="992" w:type="dxa"/>
            <w:tcBorders>
              <w:top w:val="single" w:sz="4" w:space="0" w:color="auto"/>
              <w:left w:val="single" w:sz="4" w:space="0" w:color="auto"/>
              <w:bottom w:val="single" w:sz="4" w:space="0" w:color="auto"/>
              <w:right w:val="single" w:sz="4" w:space="0" w:color="auto"/>
            </w:tcBorders>
          </w:tcPr>
          <w:p w14:paraId="0E8BF69F" w14:textId="77777777" w:rsidR="00E005DC" w:rsidRPr="004413CC" w:rsidRDefault="00E005DC" w:rsidP="00CA3524">
            <w:pPr>
              <w:pStyle w:val="TAC"/>
            </w:pPr>
            <w:r>
              <w:rPr>
                <w:rFonts w:cs="Arial"/>
                <w:szCs w:val="18"/>
              </w:rPr>
              <w:t>3560.1</w:t>
            </w:r>
          </w:p>
        </w:tc>
        <w:tc>
          <w:tcPr>
            <w:tcW w:w="993" w:type="dxa"/>
            <w:tcBorders>
              <w:top w:val="single" w:sz="4" w:space="0" w:color="auto"/>
              <w:left w:val="single" w:sz="4" w:space="0" w:color="auto"/>
              <w:bottom w:val="single" w:sz="4" w:space="0" w:color="auto"/>
              <w:right w:val="single" w:sz="4" w:space="0" w:color="auto"/>
            </w:tcBorders>
          </w:tcPr>
          <w:p w14:paraId="2A80DC8C" w14:textId="77777777" w:rsidR="00E005DC" w:rsidRPr="004413CC" w:rsidRDefault="00E005DC" w:rsidP="00CA3524">
            <w:pPr>
              <w:pStyle w:val="TAC"/>
            </w:pPr>
            <w:r>
              <w:rPr>
                <w:rFonts w:cs="Arial"/>
                <w:szCs w:val="18"/>
              </w:rPr>
              <w:t>637340</w:t>
            </w:r>
          </w:p>
        </w:tc>
        <w:tc>
          <w:tcPr>
            <w:tcW w:w="690" w:type="dxa"/>
            <w:tcBorders>
              <w:top w:val="single" w:sz="4" w:space="0" w:color="auto"/>
              <w:left w:val="single" w:sz="4" w:space="0" w:color="auto"/>
              <w:bottom w:val="single" w:sz="4" w:space="0" w:color="auto"/>
              <w:right w:val="single" w:sz="4" w:space="0" w:color="auto"/>
            </w:tcBorders>
          </w:tcPr>
          <w:p w14:paraId="2C99B5D6" w14:textId="77777777" w:rsidR="00E005DC" w:rsidRPr="00CC1F30" w:rsidRDefault="00E005DC" w:rsidP="00CA3524">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FE19774" w14:textId="77777777" w:rsidR="00E005DC" w:rsidRPr="00CC1F30" w:rsidRDefault="00E005DC" w:rsidP="00CA3524">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C7C0646" w14:textId="77777777" w:rsidR="00E005DC" w:rsidRPr="00CC1F30" w:rsidRDefault="00E005DC" w:rsidP="00CA3524">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2D0969B2" w14:textId="77777777" w:rsidR="00E005DC" w:rsidRPr="00CC1F30" w:rsidRDefault="00E005DC" w:rsidP="00CA3524">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5D28A954" w14:textId="77777777" w:rsidR="00E005DC" w:rsidRPr="00CC1F30" w:rsidRDefault="00E005DC" w:rsidP="00CA3524">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BF4E948" w14:textId="77777777" w:rsidR="00E005DC" w:rsidRPr="00CC1F30" w:rsidRDefault="00E005DC" w:rsidP="00CA3524">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7DA67354" w14:textId="77777777" w:rsidR="00E005DC" w:rsidRPr="00CC1F30"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75A3473D" w14:textId="77777777" w:rsidR="00E005DC" w:rsidRPr="00CC1F30" w:rsidRDefault="00E005DC" w:rsidP="00CA3524">
            <w:pPr>
              <w:pStyle w:val="TAC"/>
            </w:pPr>
            <w:r>
              <w:rPr>
                <w:rFonts w:cs="Arial"/>
                <w:szCs w:val="18"/>
              </w:rPr>
              <w:t>4</w:t>
            </w:r>
          </w:p>
        </w:tc>
      </w:tr>
      <w:tr w:rsidR="00E005DC" w:rsidRPr="00F15EBF" w14:paraId="58F92B89" w14:textId="77777777" w:rsidTr="00CA3524">
        <w:tc>
          <w:tcPr>
            <w:tcW w:w="846" w:type="dxa"/>
            <w:tcBorders>
              <w:top w:val="nil"/>
              <w:left w:val="single" w:sz="4" w:space="0" w:color="auto"/>
              <w:bottom w:val="nil"/>
              <w:right w:val="single" w:sz="4" w:space="0" w:color="auto"/>
            </w:tcBorders>
          </w:tcPr>
          <w:p w14:paraId="1910C318" w14:textId="77777777" w:rsidR="00E005DC" w:rsidRPr="00F15EBF" w:rsidRDefault="00E005DC" w:rsidP="00CA3524">
            <w:pPr>
              <w:pStyle w:val="TAC"/>
            </w:pPr>
          </w:p>
        </w:tc>
        <w:tc>
          <w:tcPr>
            <w:tcW w:w="781" w:type="dxa"/>
            <w:tcBorders>
              <w:top w:val="nil"/>
              <w:left w:val="single" w:sz="4" w:space="0" w:color="auto"/>
              <w:bottom w:val="nil"/>
              <w:right w:val="single" w:sz="4" w:space="0" w:color="auto"/>
            </w:tcBorders>
            <w:vAlign w:val="bottom"/>
          </w:tcPr>
          <w:p w14:paraId="33191D20"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657F314F"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5B9397FD"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483A9B27"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0B5F03A2" w14:textId="77777777" w:rsidR="00E005DC" w:rsidRPr="00F15EBF" w:rsidRDefault="00E005DC" w:rsidP="00CA3524">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71B16DF" w14:textId="77777777" w:rsidR="00E005DC" w:rsidRPr="00F15EBF" w:rsidRDefault="00E005DC" w:rsidP="00CA3524">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5494B9E" w14:textId="77777777" w:rsidR="00E005DC" w:rsidRPr="000D4C97" w:rsidRDefault="00E005DC" w:rsidP="00CA3524">
            <w:pPr>
              <w:pStyle w:val="TAC"/>
              <w:rPr>
                <w:highlight w:val="cyan"/>
              </w:rPr>
            </w:pPr>
            <w:r>
              <w:rPr>
                <w:rFonts w:cs="Arial"/>
                <w:szCs w:val="18"/>
              </w:rPr>
              <w:t>3629.64</w:t>
            </w:r>
          </w:p>
        </w:tc>
        <w:tc>
          <w:tcPr>
            <w:tcW w:w="992" w:type="dxa"/>
            <w:tcBorders>
              <w:top w:val="single" w:sz="4" w:space="0" w:color="auto"/>
              <w:left w:val="single" w:sz="4" w:space="0" w:color="auto"/>
              <w:bottom w:val="single" w:sz="4" w:space="0" w:color="auto"/>
              <w:right w:val="single" w:sz="4" w:space="0" w:color="auto"/>
            </w:tcBorders>
          </w:tcPr>
          <w:p w14:paraId="27E6C7BD" w14:textId="77777777" w:rsidR="00E005DC" w:rsidRPr="000D4C97" w:rsidRDefault="00E005DC" w:rsidP="00CA3524">
            <w:pPr>
              <w:pStyle w:val="TAC"/>
              <w:rPr>
                <w:highlight w:val="cyan"/>
              </w:rPr>
            </w:pPr>
            <w:r>
              <w:rPr>
                <w:rFonts w:cs="Arial"/>
                <w:szCs w:val="18"/>
              </w:rPr>
              <w:t>641976</w:t>
            </w:r>
          </w:p>
        </w:tc>
        <w:tc>
          <w:tcPr>
            <w:tcW w:w="992" w:type="dxa"/>
            <w:tcBorders>
              <w:top w:val="single" w:sz="4" w:space="0" w:color="auto"/>
              <w:left w:val="single" w:sz="4" w:space="0" w:color="auto"/>
              <w:bottom w:val="single" w:sz="4" w:space="0" w:color="auto"/>
              <w:right w:val="single" w:sz="4" w:space="0" w:color="auto"/>
            </w:tcBorders>
          </w:tcPr>
          <w:p w14:paraId="5B89613E" w14:textId="77777777" w:rsidR="00E005DC" w:rsidRPr="000D4C97" w:rsidRDefault="00E005DC" w:rsidP="00CA3524">
            <w:pPr>
              <w:pStyle w:val="TAC"/>
              <w:rPr>
                <w:highlight w:val="cyan"/>
              </w:rPr>
            </w:pPr>
            <w:r>
              <w:rPr>
                <w:rFonts w:cs="Arial"/>
                <w:szCs w:val="18"/>
              </w:rPr>
              <w:t>3601.74</w:t>
            </w:r>
          </w:p>
        </w:tc>
        <w:tc>
          <w:tcPr>
            <w:tcW w:w="993" w:type="dxa"/>
            <w:tcBorders>
              <w:top w:val="single" w:sz="4" w:space="0" w:color="auto"/>
              <w:left w:val="single" w:sz="4" w:space="0" w:color="auto"/>
              <w:bottom w:val="single" w:sz="4" w:space="0" w:color="auto"/>
              <w:right w:val="single" w:sz="4" w:space="0" w:color="auto"/>
            </w:tcBorders>
          </w:tcPr>
          <w:p w14:paraId="40648195" w14:textId="77777777" w:rsidR="00E005DC" w:rsidRPr="000D4C97" w:rsidRDefault="00E005DC" w:rsidP="00CA3524">
            <w:pPr>
              <w:pStyle w:val="TAC"/>
              <w:rPr>
                <w:highlight w:val="cyan"/>
              </w:rPr>
            </w:pPr>
            <w:r>
              <w:rPr>
                <w:rFonts w:cs="Arial"/>
                <w:szCs w:val="18"/>
              </w:rPr>
              <w:t>640116</w:t>
            </w:r>
          </w:p>
        </w:tc>
        <w:tc>
          <w:tcPr>
            <w:tcW w:w="690" w:type="dxa"/>
            <w:tcBorders>
              <w:top w:val="single" w:sz="4" w:space="0" w:color="auto"/>
              <w:left w:val="single" w:sz="4" w:space="0" w:color="auto"/>
              <w:bottom w:val="single" w:sz="4" w:space="0" w:color="auto"/>
              <w:right w:val="single" w:sz="4" w:space="0" w:color="auto"/>
            </w:tcBorders>
          </w:tcPr>
          <w:p w14:paraId="6ACC06D8" w14:textId="77777777" w:rsidR="00E005DC" w:rsidRPr="000D4C97" w:rsidRDefault="00E005DC" w:rsidP="00CA3524">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302F84E1" w14:textId="77777777" w:rsidR="00E005DC" w:rsidRPr="000D4C97" w:rsidRDefault="00E005DC" w:rsidP="00CA3524">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2A0981AF" w14:textId="77777777" w:rsidR="00E005DC" w:rsidRPr="000D4C97" w:rsidRDefault="00E005DC" w:rsidP="00CA3524">
            <w:pPr>
              <w:pStyle w:val="TAC"/>
              <w:rPr>
                <w:highlight w:val="cyan"/>
              </w:rPr>
            </w:pPr>
            <w:r>
              <w:rPr>
                <w:rFonts w:cs="Arial"/>
                <w:szCs w:val="18"/>
              </w:rPr>
              <w:t>7933</w:t>
            </w:r>
          </w:p>
        </w:tc>
        <w:tc>
          <w:tcPr>
            <w:tcW w:w="992" w:type="dxa"/>
            <w:gridSpan w:val="2"/>
            <w:tcBorders>
              <w:top w:val="single" w:sz="4" w:space="0" w:color="auto"/>
              <w:left w:val="single" w:sz="4" w:space="0" w:color="auto"/>
              <w:bottom w:val="single" w:sz="4" w:space="0" w:color="auto"/>
              <w:right w:val="single" w:sz="4" w:space="0" w:color="auto"/>
            </w:tcBorders>
          </w:tcPr>
          <w:p w14:paraId="49C0D72A" w14:textId="77777777" w:rsidR="00E005DC" w:rsidRPr="000D4C97" w:rsidRDefault="00E005DC" w:rsidP="00CA3524">
            <w:pPr>
              <w:pStyle w:val="TAC"/>
              <w:rPr>
                <w:highlight w:val="cyan"/>
              </w:rPr>
            </w:pPr>
            <w:r>
              <w:rPr>
                <w:rFonts w:cs="Arial"/>
                <w:szCs w:val="18"/>
              </w:rPr>
              <w:t>641664</w:t>
            </w:r>
          </w:p>
        </w:tc>
        <w:tc>
          <w:tcPr>
            <w:tcW w:w="585" w:type="dxa"/>
            <w:gridSpan w:val="2"/>
            <w:tcBorders>
              <w:top w:val="single" w:sz="4" w:space="0" w:color="auto"/>
              <w:left w:val="single" w:sz="4" w:space="0" w:color="auto"/>
              <w:bottom w:val="single" w:sz="4" w:space="0" w:color="auto"/>
              <w:right w:val="single" w:sz="4" w:space="0" w:color="auto"/>
            </w:tcBorders>
          </w:tcPr>
          <w:p w14:paraId="060B2FC4" w14:textId="77777777" w:rsidR="00E005DC" w:rsidRPr="000D4C97" w:rsidRDefault="00E005DC" w:rsidP="00CA3524">
            <w:pPr>
              <w:pStyle w:val="TAC"/>
              <w:rPr>
                <w:highlight w:val="cyan"/>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76342CF2" w14:textId="77777777" w:rsidR="00E005DC" w:rsidRPr="000D4C97" w:rsidRDefault="00E005DC" w:rsidP="00CA3524">
            <w:pPr>
              <w:pStyle w:val="TAC"/>
              <w:rPr>
                <w:highlight w:val="cyan"/>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4AAD2956" w14:textId="77777777" w:rsidR="00E005DC" w:rsidRPr="000D4C97" w:rsidRDefault="00E005DC" w:rsidP="00CA3524">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017B7F5" w14:textId="77777777" w:rsidR="00E005DC" w:rsidRPr="000D4C97" w:rsidRDefault="00E005DC" w:rsidP="00CA3524">
            <w:pPr>
              <w:pStyle w:val="TAC"/>
              <w:rPr>
                <w:highlight w:val="cyan"/>
              </w:rPr>
            </w:pPr>
            <w:r>
              <w:rPr>
                <w:rFonts w:cs="Arial"/>
                <w:szCs w:val="18"/>
              </w:rPr>
              <w:t>109</w:t>
            </w:r>
          </w:p>
        </w:tc>
      </w:tr>
      <w:tr w:rsidR="00E005DC" w:rsidRPr="00F15EBF" w14:paraId="49BDB228" w14:textId="77777777" w:rsidTr="00CA3524">
        <w:tc>
          <w:tcPr>
            <w:tcW w:w="846" w:type="dxa"/>
            <w:tcBorders>
              <w:top w:val="nil"/>
              <w:left w:val="single" w:sz="4" w:space="0" w:color="auto"/>
              <w:bottom w:val="single" w:sz="4" w:space="0" w:color="auto"/>
              <w:right w:val="single" w:sz="4" w:space="0" w:color="auto"/>
            </w:tcBorders>
          </w:tcPr>
          <w:p w14:paraId="6A081895"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vAlign w:val="bottom"/>
          </w:tcPr>
          <w:p w14:paraId="53A408F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6F8905F"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8C75F89"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33A8C823"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6D12B77C" w14:textId="77777777" w:rsidR="00E005DC" w:rsidRPr="00F15EBF" w:rsidRDefault="00E005DC" w:rsidP="00CA3524">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21608E9" w14:textId="77777777" w:rsidR="00E005DC" w:rsidRPr="00F15EBF" w:rsidRDefault="00E005DC" w:rsidP="00CA3524">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26085AC" w14:textId="77777777" w:rsidR="00E005DC" w:rsidRPr="00F15EBF" w:rsidRDefault="00E005DC" w:rsidP="00CA3524">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6BF4E5B6" w14:textId="77777777" w:rsidR="00E005DC" w:rsidRPr="00F15EBF" w:rsidRDefault="00E005DC" w:rsidP="00CA3524">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2D1D59E0" w14:textId="77777777" w:rsidR="00E005DC" w:rsidRPr="00F15EBF" w:rsidRDefault="00E005DC" w:rsidP="00CA3524">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A0DA96F" w14:textId="77777777" w:rsidR="00E005DC" w:rsidRPr="00F15EBF" w:rsidRDefault="00E005DC" w:rsidP="00CA3524">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5929F6F7" w14:textId="77777777" w:rsidR="00E005DC" w:rsidRPr="00F15EBF" w:rsidRDefault="00E005DC" w:rsidP="00CA3524">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9F4544C"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6D52B708" w14:textId="77777777" w:rsidR="00E005DC" w:rsidRPr="00F15EBF" w:rsidRDefault="00E005DC" w:rsidP="00CA3524">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19449C6E" w14:textId="77777777" w:rsidR="00E005DC" w:rsidRPr="00F15EBF" w:rsidRDefault="00E005DC" w:rsidP="00CA3524">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7831D870" w14:textId="77777777" w:rsidR="00E005DC" w:rsidRPr="00F15EBF" w:rsidRDefault="00E005DC" w:rsidP="00CA3524">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2B492E89" w14:textId="77777777" w:rsidR="00E005DC" w:rsidRPr="00F15EBF" w:rsidRDefault="00E005DC" w:rsidP="00CA3524">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18AFC56" w14:textId="77777777" w:rsidR="00E005DC" w:rsidRPr="00F15EBF" w:rsidRDefault="00E005DC" w:rsidP="00CA3524">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BFF3C6B" w14:textId="77777777" w:rsidR="00E005DC" w:rsidRPr="00F15EBF" w:rsidRDefault="00E005DC" w:rsidP="00CA3524">
            <w:pPr>
              <w:pStyle w:val="TAC"/>
            </w:pPr>
            <w:r>
              <w:rPr>
                <w:rFonts w:cs="Arial"/>
                <w:szCs w:val="18"/>
              </w:rPr>
              <w:t>511</w:t>
            </w:r>
          </w:p>
        </w:tc>
      </w:tr>
      <w:tr w:rsidR="00E005DC" w:rsidRPr="00F15EBF" w14:paraId="327D88CC" w14:textId="77777777" w:rsidTr="00CA3524">
        <w:tc>
          <w:tcPr>
            <w:tcW w:w="846" w:type="dxa"/>
            <w:tcBorders>
              <w:top w:val="single" w:sz="4" w:space="0" w:color="auto"/>
              <w:left w:val="single" w:sz="4" w:space="0" w:color="auto"/>
              <w:bottom w:val="nil"/>
              <w:right w:val="single" w:sz="4" w:space="0" w:color="auto"/>
            </w:tcBorders>
          </w:tcPr>
          <w:p w14:paraId="0D6887D8" w14:textId="77777777" w:rsidR="00E005DC" w:rsidRPr="00F15EBF" w:rsidRDefault="00E005DC" w:rsidP="00CA3524">
            <w:pPr>
              <w:pStyle w:val="TAC"/>
            </w:pPr>
            <w:r w:rsidRPr="00963586">
              <w:t>10+30</w:t>
            </w:r>
          </w:p>
        </w:tc>
        <w:tc>
          <w:tcPr>
            <w:tcW w:w="781" w:type="dxa"/>
            <w:tcBorders>
              <w:top w:val="nil"/>
              <w:left w:val="single" w:sz="4" w:space="0" w:color="auto"/>
              <w:bottom w:val="single" w:sz="4" w:space="0" w:color="auto"/>
              <w:right w:val="single" w:sz="4" w:space="0" w:color="auto"/>
            </w:tcBorders>
          </w:tcPr>
          <w:p w14:paraId="7E301EBD" w14:textId="77777777" w:rsidR="00E005DC" w:rsidRPr="00F15EBF" w:rsidRDefault="00E005DC" w:rsidP="00CA3524">
            <w:pPr>
              <w:pStyle w:val="TAC"/>
            </w:pPr>
            <w:r w:rsidRPr="00963586">
              <w:t>CC1</w:t>
            </w:r>
          </w:p>
        </w:tc>
        <w:tc>
          <w:tcPr>
            <w:tcW w:w="709" w:type="dxa"/>
            <w:tcBorders>
              <w:top w:val="nil"/>
              <w:left w:val="single" w:sz="4" w:space="0" w:color="auto"/>
              <w:bottom w:val="single" w:sz="4" w:space="0" w:color="auto"/>
              <w:right w:val="single" w:sz="4" w:space="0" w:color="auto"/>
            </w:tcBorders>
          </w:tcPr>
          <w:p w14:paraId="17183E7C" w14:textId="77777777" w:rsidR="00E005DC" w:rsidRPr="00F15EBF" w:rsidRDefault="00E005DC" w:rsidP="00CA3524">
            <w:pPr>
              <w:pStyle w:val="TAC"/>
            </w:pPr>
            <w:r w:rsidRPr="00963586">
              <w:t>10</w:t>
            </w:r>
          </w:p>
        </w:tc>
        <w:tc>
          <w:tcPr>
            <w:tcW w:w="709" w:type="dxa"/>
            <w:tcBorders>
              <w:top w:val="nil"/>
              <w:left w:val="single" w:sz="4" w:space="0" w:color="auto"/>
              <w:bottom w:val="single" w:sz="4" w:space="0" w:color="auto"/>
              <w:right w:val="single" w:sz="4" w:space="0" w:color="auto"/>
            </w:tcBorders>
          </w:tcPr>
          <w:p w14:paraId="1821DE69" w14:textId="77777777" w:rsidR="00E005DC" w:rsidRPr="00F15EBF" w:rsidRDefault="00E005DC" w:rsidP="00CA3524">
            <w:pPr>
              <w:pStyle w:val="TAC"/>
            </w:pPr>
            <w:r w:rsidRPr="00963586">
              <w:t>15</w:t>
            </w:r>
          </w:p>
        </w:tc>
        <w:tc>
          <w:tcPr>
            <w:tcW w:w="675" w:type="dxa"/>
            <w:tcBorders>
              <w:top w:val="nil"/>
              <w:left w:val="single" w:sz="4" w:space="0" w:color="auto"/>
              <w:bottom w:val="single" w:sz="4" w:space="0" w:color="auto"/>
              <w:right w:val="single" w:sz="4" w:space="0" w:color="auto"/>
            </w:tcBorders>
          </w:tcPr>
          <w:p w14:paraId="665E20EF" w14:textId="77777777" w:rsidR="00E005DC" w:rsidRPr="00F15EBF" w:rsidRDefault="00E005DC" w:rsidP="00CA3524">
            <w:pPr>
              <w:pStyle w:val="TAC"/>
            </w:pPr>
            <w:r w:rsidRPr="00963586">
              <w:t>52</w:t>
            </w:r>
          </w:p>
        </w:tc>
        <w:tc>
          <w:tcPr>
            <w:tcW w:w="1168" w:type="dxa"/>
            <w:tcBorders>
              <w:top w:val="nil"/>
              <w:left w:val="single" w:sz="4" w:space="0" w:color="auto"/>
              <w:bottom w:val="single" w:sz="4" w:space="0" w:color="auto"/>
              <w:right w:val="single" w:sz="4" w:space="0" w:color="auto"/>
            </w:tcBorders>
          </w:tcPr>
          <w:p w14:paraId="442252E8" w14:textId="77777777" w:rsidR="00E005DC" w:rsidRDefault="00E005DC" w:rsidP="00CA3524">
            <w:pPr>
              <w:pStyle w:val="TAC"/>
              <w:rPr>
                <w:rFonts w:cs="Arial"/>
                <w:szCs w:val="18"/>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73D35F33" w14:textId="77777777" w:rsidR="00E005DC" w:rsidRDefault="00E005DC" w:rsidP="00CA3524">
            <w:pPr>
              <w:pStyle w:val="TAC"/>
              <w:rPr>
                <w:rFonts w:cs="Arial"/>
                <w:szCs w:val="18"/>
              </w:rPr>
            </w:pPr>
            <w:r w:rsidRPr="00963586">
              <w:t>Low</w:t>
            </w:r>
          </w:p>
        </w:tc>
        <w:tc>
          <w:tcPr>
            <w:tcW w:w="1100" w:type="dxa"/>
            <w:tcBorders>
              <w:top w:val="single" w:sz="4" w:space="0" w:color="auto"/>
              <w:left w:val="single" w:sz="4" w:space="0" w:color="auto"/>
              <w:bottom w:val="single" w:sz="4" w:space="0" w:color="auto"/>
              <w:right w:val="single" w:sz="4" w:space="0" w:color="auto"/>
            </w:tcBorders>
          </w:tcPr>
          <w:p w14:paraId="0EF82E54" w14:textId="77777777" w:rsidR="00E005DC" w:rsidRDefault="00E005DC" w:rsidP="00CA3524">
            <w:pPr>
              <w:pStyle w:val="TAC"/>
              <w:rPr>
                <w:rFonts w:cs="Arial"/>
                <w:szCs w:val="18"/>
              </w:rPr>
            </w:pPr>
            <w:r w:rsidRPr="00963586">
              <w:t>3555</w:t>
            </w:r>
          </w:p>
        </w:tc>
        <w:tc>
          <w:tcPr>
            <w:tcW w:w="992" w:type="dxa"/>
            <w:tcBorders>
              <w:top w:val="single" w:sz="4" w:space="0" w:color="auto"/>
              <w:left w:val="single" w:sz="4" w:space="0" w:color="auto"/>
              <w:bottom w:val="single" w:sz="4" w:space="0" w:color="auto"/>
              <w:right w:val="single" w:sz="4" w:space="0" w:color="auto"/>
            </w:tcBorders>
          </w:tcPr>
          <w:p w14:paraId="6215F74C" w14:textId="77777777" w:rsidR="00E005DC" w:rsidRDefault="00E005DC" w:rsidP="00CA3524">
            <w:pPr>
              <w:pStyle w:val="TAC"/>
              <w:rPr>
                <w:rFonts w:cs="Arial"/>
                <w:szCs w:val="18"/>
              </w:rPr>
            </w:pPr>
            <w:r w:rsidRPr="00963586">
              <w:t>637000</w:t>
            </w:r>
          </w:p>
        </w:tc>
        <w:tc>
          <w:tcPr>
            <w:tcW w:w="992" w:type="dxa"/>
            <w:tcBorders>
              <w:top w:val="single" w:sz="4" w:space="0" w:color="auto"/>
              <w:left w:val="single" w:sz="4" w:space="0" w:color="auto"/>
              <w:bottom w:val="single" w:sz="4" w:space="0" w:color="auto"/>
              <w:right w:val="single" w:sz="4" w:space="0" w:color="auto"/>
            </w:tcBorders>
          </w:tcPr>
          <w:p w14:paraId="7FBD13F2" w14:textId="77777777" w:rsidR="00E005DC" w:rsidRDefault="00E005DC" w:rsidP="00CA3524">
            <w:pPr>
              <w:pStyle w:val="TAC"/>
              <w:rPr>
                <w:rFonts w:cs="Arial"/>
                <w:szCs w:val="18"/>
              </w:rPr>
            </w:pPr>
            <w:r w:rsidRPr="00963586">
              <w:t>3550.32</w:t>
            </w:r>
          </w:p>
        </w:tc>
        <w:tc>
          <w:tcPr>
            <w:tcW w:w="993" w:type="dxa"/>
            <w:tcBorders>
              <w:top w:val="single" w:sz="4" w:space="0" w:color="auto"/>
              <w:left w:val="single" w:sz="4" w:space="0" w:color="auto"/>
              <w:bottom w:val="single" w:sz="4" w:space="0" w:color="auto"/>
              <w:right w:val="single" w:sz="4" w:space="0" w:color="auto"/>
            </w:tcBorders>
          </w:tcPr>
          <w:p w14:paraId="13B315FD" w14:textId="77777777" w:rsidR="00E005DC" w:rsidRDefault="00E005DC" w:rsidP="00CA3524">
            <w:pPr>
              <w:pStyle w:val="TAC"/>
              <w:rPr>
                <w:rFonts w:cs="Arial"/>
                <w:szCs w:val="18"/>
              </w:rPr>
            </w:pPr>
            <w:r w:rsidRPr="00963586">
              <w:t>636688</w:t>
            </w:r>
          </w:p>
        </w:tc>
        <w:tc>
          <w:tcPr>
            <w:tcW w:w="690" w:type="dxa"/>
            <w:tcBorders>
              <w:top w:val="single" w:sz="4" w:space="0" w:color="auto"/>
              <w:left w:val="single" w:sz="4" w:space="0" w:color="auto"/>
              <w:bottom w:val="single" w:sz="4" w:space="0" w:color="auto"/>
              <w:right w:val="single" w:sz="4" w:space="0" w:color="auto"/>
            </w:tcBorders>
          </w:tcPr>
          <w:p w14:paraId="585F541D" w14:textId="77777777" w:rsidR="00E005DC" w:rsidRDefault="00E005DC" w:rsidP="00CA3524">
            <w:pPr>
              <w:pStyle w:val="TAC"/>
              <w:rPr>
                <w:rFonts w:cs="Arial"/>
                <w:szCs w:val="18"/>
              </w:rPr>
            </w:pPr>
            <w:r w:rsidRPr="00963586">
              <w:t>0</w:t>
            </w:r>
          </w:p>
        </w:tc>
        <w:tc>
          <w:tcPr>
            <w:tcW w:w="653" w:type="dxa"/>
            <w:gridSpan w:val="2"/>
            <w:tcBorders>
              <w:top w:val="nil"/>
              <w:left w:val="single" w:sz="4" w:space="0" w:color="auto"/>
              <w:bottom w:val="single" w:sz="4" w:space="0" w:color="auto"/>
              <w:right w:val="single" w:sz="4" w:space="0" w:color="auto"/>
            </w:tcBorders>
          </w:tcPr>
          <w:p w14:paraId="5C2AC821" w14:textId="77777777" w:rsidR="00E005DC" w:rsidRPr="00F15EBF" w:rsidRDefault="00E005DC" w:rsidP="00CA3524">
            <w:pPr>
              <w:pStyle w:val="TAC"/>
            </w:pPr>
            <w:r w:rsidRPr="00963586">
              <w:t>30</w:t>
            </w:r>
          </w:p>
        </w:tc>
        <w:tc>
          <w:tcPr>
            <w:tcW w:w="765" w:type="dxa"/>
            <w:tcBorders>
              <w:top w:val="single" w:sz="4" w:space="0" w:color="auto"/>
              <w:left w:val="single" w:sz="4" w:space="0" w:color="auto"/>
              <w:bottom w:val="single" w:sz="4" w:space="0" w:color="auto"/>
              <w:right w:val="single" w:sz="4" w:space="0" w:color="auto"/>
            </w:tcBorders>
          </w:tcPr>
          <w:p w14:paraId="704C93E5" w14:textId="77777777" w:rsidR="00E005DC" w:rsidRDefault="00E005DC" w:rsidP="00CA3524">
            <w:pPr>
              <w:pStyle w:val="TAC"/>
              <w:rPr>
                <w:rFonts w:cs="Arial"/>
                <w:szCs w:val="18"/>
              </w:rPr>
            </w:pPr>
            <w:r w:rsidRPr="00963586">
              <w:t>7884</w:t>
            </w:r>
          </w:p>
        </w:tc>
        <w:tc>
          <w:tcPr>
            <w:tcW w:w="992" w:type="dxa"/>
            <w:gridSpan w:val="2"/>
            <w:tcBorders>
              <w:top w:val="single" w:sz="4" w:space="0" w:color="auto"/>
              <w:left w:val="single" w:sz="4" w:space="0" w:color="auto"/>
              <w:bottom w:val="single" w:sz="4" w:space="0" w:color="auto"/>
              <w:right w:val="single" w:sz="4" w:space="0" w:color="auto"/>
            </w:tcBorders>
          </w:tcPr>
          <w:p w14:paraId="44D2A656" w14:textId="77777777" w:rsidR="00E005DC" w:rsidRDefault="00E005DC" w:rsidP="00CA3524">
            <w:pPr>
              <w:pStyle w:val="TAC"/>
              <w:rPr>
                <w:rFonts w:cs="Arial"/>
                <w:szCs w:val="18"/>
              </w:rPr>
            </w:pPr>
            <w:r w:rsidRPr="00963586">
              <w:t>636960</w:t>
            </w:r>
          </w:p>
        </w:tc>
        <w:tc>
          <w:tcPr>
            <w:tcW w:w="585" w:type="dxa"/>
            <w:gridSpan w:val="2"/>
            <w:tcBorders>
              <w:top w:val="single" w:sz="4" w:space="0" w:color="auto"/>
              <w:left w:val="single" w:sz="4" w:space="0" w:color="auto"/>
              <w:bottom w:val="single" w:sz="4" w:space="0" w:color="auto"/>
              <w:right w:val="single" w:sz="4" w:space="0" w:color="auto"/>
            </w:tcBorders>
          </w:tcPr>
          <w:p w14:paraId="60440BAE" w14:textId="77777777" w:rsidR="00E005DC" w:rsidRDefault="00E005DC" w:rsidP="00CA3524">
            <w:pPr>
              <w:pStyle w:val="TAC"/>
              <w:rPr>
                <w:rFonts w:cs="Arial"/>
                <w:szCs w:val="18"/>
              </w:rPr>
            </w:pPr>
            <w:r w:rsidRPr="00963586">
              <w:t>8</w:t>
            </w:r>
          </w:p>
        </w:tc>
        <w:tc>
          <w:tcPr>
            <w:tcW w:w="851" w:type="dxa"/>
            <w:tcBorders>
              <w:top w:val="single" w:sz="4" w:space="0" w:color="auto"/>
              <w:left w:val="single" w:sz="4" w:space="0" w:color="auto"/>
              <w:bottom w:val="single" w:sz="4" w:space="0" w:color="auto"/>
              <w:right w:val="single" w:sz="4" w:space="0" w:color="auto"/>
            </w:tcBorders>
          </w:tcPr>
          <w:p w14:paraId="2D80F545" w14:textId="77777777" w:rsidR="00E005DC" w:rsidRDefault="00E005DC" w:rsidP="00CA3524">
            <w:pPr>
              <w:pStyle w:val="TAC"/>
              <w:rPr>
                <w:rFonts w:cs="Arial"/>
                <w:szCs w:val="18"/>
              </w:rPr>
            </w:pPr>
            <w:r w:rsidRPr="00963586">
              <w:t>0</w:t>
            </w:r>
          </w:p>
        </w:tc>
        <w:tc>
          <w:tcPr>
            <w:tcW w:w="708" w:type="dxa"/>
            <w:tcBorders>
              <w:top w:val="single" w:sz="4" w:space="0" w:color="auto"/>
              <w:left w:val="single" w:sz="4" w:space="0" w:color="auto"/>
              <w:bottom w:val="single" w:sz="4" w:space="0" w:color="auto"/>
              <w:right w:val="single" w:sz="4" w:space="0" w:color="auto"/>
            </w:tcBorders>
          </w:tcPr>
          <w:p w14:paraId="474E107D" w14:textId="77777777" w:rsidR="00E005DC" w:rsidRDefault="00E005DC" w:rsidP="00CA3524">
            <w:pPr>
              <w:pStyle w:val="TAC"/>
              <w:rPr>
                <w:rFonts w:cs="Arial"/>
                <w:szCs w:val="18"/>
              </w:rPr>
            </w:pPr>
            <w:r w:rsidRPr="00963586">
              <w:t>0 (2)</w:t>
            </w:r>
          </w:p>
        </w:tc>
        <w:tc>
          <w:tcPr>
            <w:tcW w:w="670" w:type="dxa"/>
            <w:tcBorders>
              <w:top w:val="single" w:sz="4" w:space="0" w:color="auto"/>
              <w:left w:val="single" w:sz="4" w:space="0" w:color="auto"/>
              <w:bottom w:val="single" w:sz="4" w:space="0" w:color="auto"/>
              <w:right w:val="single" w:sz="4" w:space="0" w:color="auto"/>
            </w:tcBorders>
          </w:tcPr>
          <w:p w14:paraId="18DB5CA3" w14:textId="77777777" w:rsidR="00E005DC" w:rsidRDefault="00E005DC" w:rsidP="00CA3524">
            <w:pPr>
              <w:pStyle w:val="TAC"/>
              <w:rPr>
                <w:rFonts w:cs="Arial"/>
                <w:szCs w:val="18"/>
              </w:rPr>
            </w:pPr>
            <w:r w:rsidRPr="00963586">
              <w:t>2</w:t>
            </w:r>
          </w:p>
        </w:tc>
      </w:tr>
      <w:tr w:rsidR="00E005DC" w:rsidRPr="00F15EBF" w14:paraId="63E66F9B" w14:textId="77777777" w:rsidTr="00CA3524">
        <w:tc>
          <w:tcPr>
            <w:tcW w:w="846" w:type="dxa"/>
            <w:tcBorders>
              <w:top w:val="nil"/>
              <w:left w:val="single" w:sz="4" w:space="0" w:color="auto"/>
              <w:bottom w:val="nil"/>
              <w:right w:val="single" w:sz="4" w:space="0" w:color="auto"/>
            </w:tcBorders>
          </w:tcPr>
          <w:p w14:paraId="14F5BAB3" w14:textId="77777777" w:rsidR="00E005DC" w:rsidRPr="00F15EBF" w:rsidRDefault="00E005DC" w:rsidP="00CA3524">
            <w:pPr>
              <w:pStyle w:val="TAC"/>
            </w:pPr>
            <w:r w:rsidRPr="00963586">
              <w:t>(2)</w:t>
            </w:r>
          </w:p>
        </w:tc>
        <w:tc>
          <w:tcPr>
            <w:tcW w:w="781" w:type="dxa"/>
            <w:tcBorders>
              <w:top w:val="nil"/>
              <w:left w:val="single" w:sz="4" w:space="0" w:color="auto"/>
              <w:bottom w:val="single" w:sz="4" w:space="0" w:color="auto"/>
              <w:right w:val="single" w:sz="4" w:space="0" w:color="auto"/>
            </w:tcBorders>
          </w:tcPr>
          <w:p w14:paraId="32082E8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EEDF88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A63A304"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2B7199CF"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40266D5F" w14:textId="77777777" w:rsidR="00E005DC" w:rsidRDefault="00E005DC" w:rsidP="00CA3524">
            <w:pPr>
              <w:pStyle w:val="TAC"/>
              <w:rPr>
                <w:rFonts w:cs="Arial"/>
                <w:szCs w:val="18"/>
              </w:rPr>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1D3EA0D1" w14:textId="77777777" w:rsidR="00E005DC" w:rsidRDefault="00E005DC" w:rsidP="00CA3524">
            <w:pPr>
              <w:pStyle w:val="TAC"/>
              <w:rPr>
                <w:rFonts w:cs="Arial"/>
                <w:szCs w:val="18"/>
              </w:rPr>
            </w:pPr>
            <w:r w:rsidRPr="00963586">
              <w:t>Mid</w:t>
            </w:r>
          </w:p>
        </w:tc>
        <w:tc>
          <w:tcPr>
            <w:tcW w:w="1100" w:type="dxa"/>
            <w:tcBorders>
              <w:top w:val="single" w:sz="4" w:space="0" w:color="auto"/>
              <w:left w:val="single" w:sz="4" w:space="0" w:color="auto"/>
              <w:bottom w:val="single" w:sz="4" w:space="0" w:color="auto"/>
              <w:right w:val="single" w:sz="4" w:space="0" w:color="auto"/>
            </w:tcBorders>
          </w:tcPr>
          <w:p w14:paraId="06AC3A76" w14:textId="77777777" w:rsidR="00E005DC" w:rsidRDefault="00E005DC" w:rsidP="00CA3524">
            <w:pPr>
              <w:pStyle w:val="TAC"/>
              <w:rPr>
                <w:rFonts w:cs="Arial"/>
                <w:szCs w:val="18"/>
              </w:rPr>
            </w:pPr>
            <w:r w:rsidRPr="00963586">
              <w:t>3609.99</w:t>
            </w:r>
          </w:p>
        </w:tc>
        <w:tc>
          <w:tcPr>
            <w:tcW w:w="992" w:type="dxa"/>
            <w:tcBorders>
              <w:top w:val="single" w:sz="4" w:space="0" w:color="auto"/>
              <w:left w:val="single" w:sz="4" w:space="0" w:color="auto"/>
              <w:bottom w:val="single" w:sz="4" w:space="0" w:color="auto"/>
              <w:right w:val="single" w:sz="4" w:space="0" w:color="auto"/>
            </w:tcBorders>
          </w:tcPr>
          <w:p w14:paraId="184B6DC1" w14:textId="77777777" w:rsidR="00E005DC" w:rsidRDefault="00E005DC" w:rsidP="00CA3524">
            <w:pPr>
              <w:pStyle w:val="TAC"/>
              <w:rPr>
                <w:rFonts w:cs="Arial"/>
                <w:szCs w:val="18"/>
              </w:rPr>
            </w:pPr>
            <w:r w:rsidRPr="00963586">
              <w:t>640666</w:t>
            </w:r>
          </w:p>
        </w:tc>
        <w:tc>
          <w:tcPr>
            <w:tcW w:w="992" w:type="dxa"/>
            <w:tcBorders>
              <w:top w:val="single" w:sz="4" w:space="0" w:color="auto"/>
              <w:left w:val="single" w:sz="4" w:space="0" w:color="auto"/>
              <w:bottom w:val="single" w:sz="4" w:space="0" w:color="auto"/>
              <w:right w:val="single" w:sz="4" w:space="0" w:color="auto"/>
            </w:tcBorders>
          </w:tcPr>
          <w:p w14:paraId="20BE3106" w14:textId="77777777" w:rsidR="00E005DC" w:rsidRDefault="00E005DC" w:rsidP="00CA3524">
            <w:pPr>
              <w:pStyle w:val="TAC"/>
              <w:rPr>
                <w:rFonts w:cs="Arial"/>
                <w:szCs w:val="18"/>
              </w:rPr>
            </w:pPr>
            <w:r w:rsidRPr="00963586">
              <w:t>3586.95</w:t>
            </w:r>
          </w:p>
        </w:tc>
        <w:tc>
          <w:tcPr>
            <w:tcW w:w="993" w:type="dxa"/>
            <w:tcBorders>
              <w:top w:val="single" w:sz="4" w:space="0" w:color="auto"/>
              <w:left w:val="single" w:sz="4" w:space="0" w:color="auto"/>
              <w:bottom w:val="single" w:sz="4" w:space="0" w:color="auto"/>
              <w:right w:val="single" w:sz="4" w:space="0" w:color="auto"/>
            </w:tcBorders>
          </w:tcPr>
          <w:p w14:paraId="3B6B7797" w14:textId="77777777" w:rsidR="00E005DC" w:rsidRDefault="00E005DC" w:rsidP="00CA3524">
            <w:pPr>
              <w:pStyle w:val="TAC"/>
              <w:rPr>
                <w:rFonts w:cs="Arial"/>
                <w:szCs w:val="18"/>
              </w:rPr>
            </w:pPr>
            <w:r w:rsidRPr="00963586">
              <w:t>639130</w:t>
            </w:r>
          </w:p>
        </w:tc>
        <w:tc>
          <w:tcPr>
            <w:tcW w:w="690" w:type="dxa"/>
            <w:tcBorders>
              <w:top w:val="single" w:sz="4" w:space="0" w:color="auto"/>
              <w:left w:val="single" w:sz="4" w:space="0" w:color="auto"/>
              <w:bottom w:val="single" w:sz="4" w:space="0" w:color="auto"/>
              <w:right w:val="single" w:sz="4" w:space="0" w:color="auto"/>
            </w:tcBorders>
          </w:tcPr>
          <w:p w14:paraId="24D7AF7A" w14:textId="77777777" w:rsidR="00E005DC" w:rsidRDefault="00E005DC" w:rsidP="00CA3524">
            <w:pPr>
              <w:pStyle w:val="TAC"/>
              <w:rPr>
                <w:rFonts w:cs="Arial"/>
                <w:szCs w:val="18"/>
              </w:rPr>
            </w:pPr>
            <w:r w:rsidRPr="00963586">
              <w:t>102</w:t>
            </w:r>
          </w:p>
        </w:tc>
        <w:tc>
          <w:tcPr>
            <w:tcW w:w="653" w:type="dxa"/>
            <w:gridSpan w:val="2"/>
            <w:tcBorders>
              <w:top w:val="nil"/>
              <w:left w:val="single" w:sz="4" w:space="0" w:color="auto"/>
              <w:bottom w:val="single" w:sz="4" w:space="0" w:color="auto"/>
              <w:right w:val="single" w:sz="4" w:space="0" w:color="auto"/>
            </w:tcBorders>
          </w:tcPr>
          <w:p w14:paraId="0173AA13"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4D504AB5" w14:textId="77777777" w:rsidR="00E005DC" w:rsidRDefault="00E005DC" w:rsidP="00CA3524">
            <w:pPr>
              <w:pStyle w:val="TAC"/>
              <w:rPr>
                <w:rFonts w:cs="Arial"/>
                <w:szCs w:val="18"/>
              </w:rPr>
            </w:pPr>
            <w:r w:rsidRPr="00963586">
              <w:t>7923</w:t>
            </w:r>
          </w:p>
        </w:tc>
        <w:tc>
          <w:tcPr>
            <w:tcW w:w="992" w:type="dxa"/>
            <w:gridSpan w:val="2"/>
            <w:tcBorders>
              <w:top w:val="single" w:sz="4" w:space="0" w:color="auto"/>
              <w:left w:val="single" w:sz="4" w:space="0" w:color="auto"/>
              <w:bottom w:val="single" w:sz="4" w:space="0" w:color="auto"/>
              <w:right w:val="single" w:sz="4" w:space="0" w:color="auto"/>
            </w:tcBorders>
          </w:tcPr>
          <w:p w14:paraId="1C4ED740" w14:textId="77777777" w:rsidR="00E005DC" w:rsidRDefault="00E005DC" w:rsidP="00CA3524">
            <w:pPr>
              <w:pStyle w:val="TAC"/>
              <w:rPr>
                <w:rFonts w:cs="Arial"/>
                <w:szCs w:val="18"/>
              </w:rPr>
            </w:pPr>
            <w:r w:rsidRPr="00963586">
              <w:t>640704</w:t>
            </w:r>
          </w:p>
        </w:tc>
        <w:tc>
          <w:tcPr>
            <w:tcW w:w="585" w:type="dxa"/>
            <w:gridSpan w:val="2"/>
            <w:tcBorders>
              <w:top w:val="single" w:sz="4" w:space="0" w:color="auto"/>
              <w:left w:val="single" w:sz="4" w:space="0" w:color="auto"/>
              <w:bottom w:val="single" w:sz="4" w:space="0" w:color="auto"/>
              <w:right w:val="single" w:sz="4" w:space="0" w:color="auto"/>
            </w:tcBorders>
          </w:tcPr>
          <w:p w14:paraId="17A47ADC" w14:textId="77777777" w:rsidR="00E005DC" w:rsidRDefault="00E005DC" w:rsidP="00CA3524">
            <w:pPr>
              <w:pStyle w:val="TAC"/>
              <w:rPr>
                <w:rFonts w:cs="Arial"/>
                <w:szCs w:val="18"/>
              </w:rPr>
            </w:pPr>
            <w:r w:rsidRPr="00963586">
              <w:t>2</w:t>
            </w:r>
          </w:p>
        </w:tc>
        <w:tc>
          <w:tcPr>
            <w:tcW w:w="851" w:type="dxa"/>
            <w:tcBorders>
              <w:top w:val="single" w:sz="4" w:space="0" w:color="auto"/>
              <w:left w:val="single" w:sz="4" w:space="0" w:color="auto"/>
              <w:bottom w:val="single" w:sz="4" w:space="0" w:color="auto"/>
              <w:right w:val="single" w:sz="4" w:space="0" w:color="auto"/>
            </w:tcBorders>
          </w:tcPr>
          <w:p w14:paraId="1C09FDC6" w14:textId="77777777" w:rsidR="00E005DC" w:rsidRDefault="00E005DC" w:rsidP="00CA3524">
            <w:pPr>
              <w:pStyle w:val="TAC"/>
              <w:rPr>
                <w:rFonts w:cs="Arial"/>
                <w:szCs w:val="18"/>
              </w:rPr>
            </w:pPr>
            <w:r w:rsidRPr="00963586">
              <w:t>3</w:t>
            </w:r>
          </w:p>
        </w:tc>
        <w:tc>
          <w:tcPr>
            <w:tcW w:w="708" w:type="dxa"/>
            <w:tcBorders>
              <w:top w:val="single" w:sz="4" w:space="0" w:color="auto"/>
              <w:left w:val="single" w:sz="4" w:space="0" w:color="auto"/>
              <w:bottom w:val="single" w:sz="4" w:space="0" w:color="auto"/>
              <w:right w:val="single" w:sz="4" w:space="0" w:color="auto"/>
            </w:tcBorders>
          </w:tcPr>
          <w:p w14:paraId="46596314" w14:textId="77777777" w:rsidR="00E005DC" w:rsidRDefault="00E005DC" w:rsidP="00CA3524">
            <w:pPr>
              <w:pStyle w:val="TAC"/>
              <w:rPr>
                <w:rFonts w:cs="Arial"/>
                <w:szCs w:val="18"/>
              </w:rPr>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6E3AE169" w14:textId="77777777" w:rsidR="00E005DC" w:rsidRDefault="00E005DC" w:rsidP="00CA3524">
            <w:pPr>
              <w:pStyle w:val="TAC"/>
              <w:rPr>
                <w:rFonts w:cs="Arial"/>
                <w:szCs w:val="18"/>
              </w:rPr>
            </w:pPr>
            <w:r w:rsidRPr="00963586">
              <w:t>111</w:t>
            </w:r>
          </w:p>
        </w:tc>
      </w:tr>
      <w:tr w:rsidR="00E005DC" w:rsidRPr="00F15EBF" w14:paraId="2A3BDF99" w14:textId="77777777" w:rsidTr="00CA3524">
        <w:tc>
          <w:tcPr>
            <w:tcW w:w="846" w:type="dxa"/>
            <w:tcBorders>
              <w:top w:val="nil"/>
              <w:left w:val="single" w:sz="4" w:space="0" w:color="auto"/>
              <w:bottom w:val="nil"/>
              <w:right w:val="single" w:sz="4" w:space="0" w:color="auto"/>
            </w:tcBorders>
          </w:tcPr>
          <w:p w14:paraId="1A546DE5"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3408A2D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A5BD1DF"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F8F2197"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710885EE"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6F06E0C3" w14:textId="77777777" w:rsidR="00E005DC" w:rsidRDefault="00E005DC" w:rsidP="00CA3524">
            <w:pPr>
              <w:pStyle w:val="TAC"/>
              <w:rPr>
                <w:rFonts w:cs="Arial"/>
                <w:szCs w:val="18"/>
              </w:rPr>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75E988DB" w14:textId="77777777" w:rsidR="00E005DC" w:rsidRDefault="00E005DC" w:rsidP="00CA3524">
            <w:pPr>
              <w:pStyle w:val="TAC"/>
              <w:rPr>
                <w:rFonts w:cs="Arial"/>
                <w:szCs w:val="18"/>
              </w:rPr>
            </w:pPr>
            <w:r w:rsidRPr="00963586">
              <w:t>High</w:t>
            </w:r>
          </w:p>
        </w:tc>
        <w:tc>
          <w:tcPr>
            <w:tcW w:w="1100" w:type="dxa"/>
            <w:tcBorders>
              <w:top w:val="single" w:sz="4" w:space="0" w:color="auto"/>
              <w:left w:val="single" w:sz="4" w:space="0" w:color="auto"/>
              <w:bottom w:val="single" w:sz="4" w:space="0" w:color="auto"/>
              <w:right w:val="single" w:sz="4" w:space="0" w:color="auto"/>
            </w:tcBorders>
          </w:tcPr>
          <w:p w14:paraId="1B3428AE" w14:textId="77777777" w:rsidR="00E005DC" w:rsidRDefault="00E005DC" w:rsidP="00CA3524">
            <w:pPr>
              <w:pStyle w:val="TAC"/>
              <w:rPr>
                <w:rFonts w:cs="Arial"/>
                <w:szCs w:val="18"/>
              </w:rPr>
            </w:pPr>
            <w:r w:rsidRPr="00963586">
              <w:t>3665.31</w:t>
            </w:r>
          </w:p>
        </w:tc>
        <w:tc>
          <w:tcPr>
            <w:tcW w:w="992" w:type="dxa"/>
            <w:tcBorders>
              <w:top w:val="single" w:sz="4" w:space="0" w:color="auto"/>
              <w:left w:val="single" w:sz="4" w:space="0" w:color="auto"/>
              <w:bottom w:val="single" w:sz="4" w:space="0" w:color="auto"/>
              <w:right w:val="single" w:sz="4" w:space="0" w:color="auto"/>
            </w:tcBorders>
          </w:tcPr>
          <w:p w14:paraId="3B095D13" w14:textId="77777777" w:rsidR="00E005DC" w:rsidRDefault="00E005DC" w:rsidP="00CA3524">
            <w:pPr>
              <w:pStyle w:val="TAC"/>
              <w:rPr>
                <w:rFonts w:cs="Arial"/>
                <w:szCs w:val="18"/>
              </w:rPr>
            </w:pPr>
            <w:r w:rsidRPr="00963586">
              <w:t>644354</w:t>
            </w:r>
          </w:p>
        </w:tc>
        <w:tc>
          <w:tcPr>
            <w:tcW w:w="992" w:type="dxa"/>
            <w:tcBorders>
              <w:top w:val="single" w:sz="4" w:space="0" w:color="auto"/>
              <w:left w:val="single" w:sz="4" w:space="0" w:color="auto"/>
              <w:bottom w:val="single" w:sz="4" w:space="0" w:color="auto"/>
              <w:right w:val="single" w:sz="4" w:space="0" w:color="auto"/>
            </w:tcBorders>
          </w:tcPr>
          <w:p w14:paraId="71446EC7" w14:textId="77777777" w:rsidR="00E005DC" w:rsidRDefault="00E005DC" w:rsidP="00CA3524">
            <w:pPr>
              <w:pStyle w:val="TAC"/>
              <w:rPr>
                <w:rFonts w:cs="Arial"/>
                <w:szCs w:val="18"/>
              </w:rPr>
            </w:pPr>
            <w:r w:rsidRPr="00963586">
              <w:t>3569.91</w:t>
            </w:r>
          </w:p>
        </w:tc>
        <w:tc>
          <w:tcPr>
            <w:tcW w:w="993" w:type="dxa"/>
            <w:tcBorders>
              <w:top w:val="single" w:sz="4" w:space="0" w:color="auto"/>
              <w:left w:val="single" w:sz="4" w:space="0" w:color="auto"/>
              <w:bottom w:val="single" w:sz="4" w:space="0" w:color="auto"/>
              <w:right w:val="single" w:sz="4" w:space="0" w:color="auto"/>
            </w:tcBorders>
          </w:tcPr>
          <w:p w14:paraId="695AB011" w14:textId="77777777" w:rsidR="00E005DC" w:rsidRDefault="00E005DC" w:rsidP="00CA3524">
            <w:pPr>
              <w:pStyle w:val="TAC"/>
              <w:rPr>
                <w:rFonts w:cs="Arial"/>
                <w:szCs w:val="18"/>
              </w:rPr>
            </w:pPr>
            <w:r w:rsidRPr="00963586">
              <w:t>637994</w:t>
            </w:r>
          </w:p>
        </w:tc>
        <w:tc>
          <w:tcPr>
            <w:tcW w:w="690" w:type="dxa"/>
            <w:tcBorders>
              <w:top w:val="single" w:sz="4" w:space="0" w:color="auto"/>
              <w:left w:val="single" w:sz="4" w:space="0" w:color="auto"/>
              <w:bottom w:val="single" w:sz="4" w:space="0" w:color="auto"/>
              <w:right w:val="single" w:sz="4" w:space="0" w:color="auto"/>
            </w:tcBorders>
          </w:tcPr>
          <w:p w14:paraId="57216C0B" w14:textId="77777777" w:rsidR="00E005DC" w:rsidRDefault="00E005DC" w:rsidP="00CA3524">
            <w:pPr>
              <w:pStyle w:val="TAC"/>
              <w:rPr>
                <w:rFonts w:cs="Arial"/>
                <w:szCs w:val="18"/>
              </w:rPr>
            </w:pPr>
            <w:r w:rsidRPr="00963586">
              <w:t>504</w:t>
            </w:r>
          </w:p>
        </w:tc>
        <w:tc>
          <w:tcPr>
            <w:tcW w:w="653" w:type="dxa"/>
            <w:gridSpan w:val="2"/>
            <w:tcBorders>
              <w:top w:val="nil"/>
              <w:left w:val="single" w:sz="4" w:space="0" w:color="auto"/>
              <w:bottom w:val="single" w:sz="4" w:space="0" w:color="auto"/>
              <w:right w:val="single" w:sz="4" w:space="0" w:color="auto"/>
            </w:tcBorders>
          </w:tcPr>
          <w:p w14:paraId="383AC31B"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415BA5DF" w14:textId="77777777" w:rsidR="00E005DC" w:rsidRDefault="00E005DC" w:rsidP="00CA3524">
            <w:pPr>
              <w:pStyle w:val="TAC"/>
              <w:rPr>
                <w:rFonts w:cs="Arial"/>
                <w:szCs w:val="18"/>
              </w:rPr>
            </w:pPr>
            <w:r w:rsidRPr="00963586">
              <w:t>7961</w:t>
            </w:r>
          </w:p>
        </w:tc>
        <w:tc>
          <w:tcPr>
            <w:tcW w:w="992" w:type="dxa"/>
            <w:gridSpan w:val="2"/>
            <w:tcBorders>
              <w:top w:val="single" w:sz="4" w:space="0" w:color="auto"/>
              <w:left w:val="single" w:sz="4" w:space="0" w:color="auto"/>
              <w:bottom w:val="single" w:sz="4" w:space="0" w:color="auto"/>
              <w:right w:val="single" w:sz="4" w:space="0" w:color="auto"/>
            </w:tcBorders>
          </w:tcPr>
          <w:p w14:paraId="73F7254A" w14:textId="77777777" w:rsidR="00E005DC" w:rsidRDefault="00E005DC" w:rsidP="00CA3524">
            <w:pPr>
              <w:pStyle w:val="TAC"/>
              <w:rPr>
                <w:rFonts w:cs="Arial"/>
                <w:szCs w:val="18"/>
              </w:rPr>
            </w:pPr>
            <w:r w:rsidRPr="00963586">
              <w:t>644352</w:t>
            </w:r>
          </w:p>
        </w:tc>
        <w:tc>
          <w:tcPr>
            <w:tcW w:w="585" w:type="dxa"/>
            <w:gridSpan w:val="2"/>
            <w:tcBorders>
              <w:top w:val="single" w:sz="4" w:space="0" w:color="auto"/>
              <w:left w:val="single" w:sz="4" w:space="0" w:color="auto"/>
              <w:bottom w:val="single" w:sz="4" w:space="0" w:color="auto"/>
              <w:right w:val="single" w:sz="4" w:space="0" w:color="auto"/>
            </w:tcBorders>
          </w:tcPr>
          <w:p w14:paraId="6B5E7A72" w14:textId="77777777" w:rsidR="00E005DC" w:rsidRDefault="00E005DC" w:rsidP="00CA3524">
            <w:pPr>
              <w:pStyle w:val="TAC"/>
              <w:rPr>
                <w:rFonts w:cs="Arial"/>
                <w:szCs w:val="18"/>
              </w:rPr>
            </w:pPr>
            <w:r w:rsidRPr="00963586">
              <w:t>10</w:t>
            </w:r>
          </w:p>
        </w:tc>
        <w:tc>
          <w:tcPr>
            <w:tcW w:w="851" w:type="dxa"/>
            <w:tcBorders>
              <w:top w:val="single" w:sz="4" w:space="0" w:color="auto"/>
              <w:left w:val="single" w:sz="4" w:space="0" w:color="auto"/>
              <w:bottom w:val="single" w:sz="4" w:space="0" w:color="auto"/>
              <w:right w:val="single" w:sz="4" w:space="0" w:color="auto"/>
            </w:tcBorders>
          </w:tcPr>
          <w:p w14:paraId="228C5D47" w14:textId="77777777" w:rsidR="00E005DC" w:rsidRDefault="00E005DC" w:rsidP="00CA3524">
            <w:pPr>
              <w:pStyle w:val="TAC"/>
              <w:rPr>
                <w:rFonts w:cs="Arial"/>
                <w:szCs w:val="18"/>
              </w:rPr>
            </w:pPr>
            <w:r w:rsidRPr="00963586">
              <w:t>3</w:t>
            </w:r>
          </w:p>
        </w:tc>
        <w:tc>
          <w:tcPr>
            <w:tcW w:w="708" w:type="dxa"/>
            <w:tcBorders>
              <w:top w:val="single" w:sz="4" w:space="0" w:color="auto"/>
              <w:left w:val="single" w:sz="4" w:space="0" w:color="auto"/>
              <w:bottom w:val="single" w:sz="4" w:space="0" w:color="auto"/>
              <w:right w:val="single" w:sz="4" w:space="0" w:color="auto"/>
            </w:tcBorders>
          </w:tcPr>
          <w:p w14:paraId="7DE33BFD" w14:textId="77777777" w:rsidR="00E005DC" w:rsidRDefault="00E005DC" w:rsidP="00CA3524">
            <w:pPr>
              <w:pStyle w:val="TAC"/>
              <w:rPr>
                <w:rFonts w:cs="Arial"/>
                <w:szCs w:val="18"/>
              </w:rPr>
            </w:pPr>
            <w:r w:rsidRPr="00963586">
              <w:t>0 (2)</w:t>
            </w:r>
          </w:p>
        </w:tc>
        <w:tc>
          <w:tcPr>
            <w:tcW w:w="670" w:type="dxa"/>
            <w:tcBorders>
              <w:top w:val="single" w:sz="4" w:space="0" w:color="auto"/>
              <w:left w:val="single" w:sz="4" w:space="0" w:color="auto"/>
              <w:bottom w:val="single" w:sz="4" w:space="0" w:color="auto"/>
              <w:right w:val="single" w:sz="4" w:space="0" w:color="auto"/>
            </w:tcBorders>
          </w:tcPr>
          <w:p w14:paraId="118158E4" w14:textId="77777777" w:rsidR="00E005DC" w:rsidRDefault="00E005DC" w:rsidP="00CA3524">
            <w:pPr>
              <w:pStyle w:val="TAC"/>
              <w:rPr>
                <w:rFonts w:cs="Arial"/>
                <w:szCs w:val="18"/>
              </w:rPr>
            </w:pPr>
            <w:r w:rsidRPr="00963586">
              <w:t>509</w:t>
            </w:r>
          </w:p>
        </w:tc>
      </w:tr>
      <w:tr w:rsidR="00E005DC" w:rsidRPr="00F15EBF" w14:paraId="4C063444" w14:textId="77777777" w:rsidTr="00CA3524">
        <w:tc>
          <w:tcPr>
            <w:tcW w:w="846" w:type="dxa"/>
            <w:tcBorders>
              <w:top w:val="nil"/>
              <w:left w:val="single" w:sz="4" w:space="0" w:color="auto"/>
              <w:bottom w:val="nil"/>
              <w:right w:val="single" w:sz="4" w:space="0" w:color="auto"/>
            </w:tcBorders>
            <w:vAlign w:val="bottom"/>
          </w:tcPr>
          <w:p w14:paraId="55FDAFF8" w14:textId="77777777" w:rsidR="00E005DC" w:rsidRPr="00F15EBF" w:rsidRDefault="00E005DC" w:rsidP="00CA3524">
            <w:pPr>
              <w:pStyle w:val="TAC"/>
            </w:pPr>
          </w:p>
        </w:tc>
        <w:tc>
          <w:tcPr>
            <w:tcW w:w="14742" w:type="dxa"/>
            <w:gridSpan w:val="21"/>
            <w:tcBorders>
              <w:top w:val="nil"/>
              <w:left w:val="single" w:sz="4" w:space="0" w:color="auto"/>
              <w:bottom w:val="single" w:sz="4" w:space="0" w:color="auto"/>
              <w:right w:val="single" w:sz="4" w:space="0" w:color="auto"/>
            </w:tcBorders>
          </w:tcPr>
          <w:p w14:paraId="0054B090" w14:textId="77777777" w:rsidR="00E005DC" w:rsidRDefault="00E005DC" w:rsidP="00CA3524">
            <w:pPr>
              <w:pStyle w:val="TAC"/>
              <w:rPr>
                <w:rFonts w:cs="Arial"/>
                <w:szCs w:val="18"/>
              </w:rPr>
            </w:pPr>
            <w:r w:rsidRPr="00963586">
              <w:t>Channel spacing CC1-CC2=19.68 MHz (Note 1)</w:t>
            </w:r>
          </w:p>
        </w:tc>
      </w:tr>
      <w:tr w:rsidR="00E005DC" w:rsidRPr="00F15EBF" w14:paraId="6EEBABE6" w14:textId="77777777" w:rsidTr="00CA3524">
        <w:tc>
          <w:tcPr>
            <w:tcW w:w="846" w:type="dxa"/>
            <w:tcBorders>
              <w:top w:val="nil"/>
              <w:left w:val="single" w:sz="4" w:space="0" w:color="auto"/>
              <w:bottom w:val="nil"/>
              <w:right w:val="single" w:sz="4" w:space="0" w:color="auto"/>
            </w:tcBorders>
          </w:tcPr>
          <w:p w14:paraId="250FF823"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70AF19FF" w14:textId="77777777" w:rsidR="00E005DC" w:rsidRPr="00F15EBF" w:rsidRDefault="00E005DC" w:rsidP="00CA3524">
            <w:pPr>
              <w:pStyle w:val="TAC"/>
            </w:pPr>
            <w:r w:rsidRPr="00963586">
              <w:t>CC2</w:t>
            </w:r>
          </w:p>
        </w:tc>
        <w:tc>
          <w:tcPr>
            <w:tcW w:w="709" w:type="dxa"/>
            <w:tcBorders>
              <w:top w:val="nil"/>
              <w:left w:val="single" w:sz="4" w:space="0" w:color="auto"/>
              <w:bottom w:val="single" w:sz="4" w:space="0" w:color="auto"/>
              <w:right w:val="single" w:sz="4" w:space="0" w:color="auto"/>
            </w:tcBorders>
          </w:tcPr>
          <w:p w14:paraId="08855030"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7D620159" w14:textId="77777777" w:rsidR="00E005DC" w:rsidRPr="00F15EBF" w:rsidRDefault="00E005DC" w:rsidP="00CA3524">
            <w:pPr>
              <w:pStyle w:val="TAC"/>
            </w:pPr>
            <w:r w:rsidRPr="00963586">
              <w:t>15</w:t>
            </w:r>
          </w:p>
        </w:tc>
        <w:tc>
          <w:tcPr>
            <w:tcW w:w="675" w:type="dxa"/>
            <w:tcBorders>
              <w:top w:val="nil"/>
              <w:left w:val="single" w:sz="4" w:space="0" w:color="auto"/>
              <w:bottom w:val="single" w:sz="4" w:space="0" w:color="auto"/>
              <w:right w:val="single" w:sz="4" w:space="0" w:color="auto"/>
            </w:tcBorders>
          </w:tcPr>
          <w:p w14:paraId="33DAB136" w14:textId="77777777" w:rsidR="00E005DC" w:rsidRPr="00F15EBF" w:rsidRDefault="00E005DC" w:rsidP="00CA3524">
            <w:pPr>
              <w:pStyle w:val="TAC"/>
            </w:pPr>
            <w:r w:rsidRPr="00963586">
              <w:t>160</w:t>
            </w:r>
          </w:p>
        </w:tc>
        <w:tc>
          <w:tcPr>
            <w:tcW w:w="1168" w:type="dxa"/>
            <w:tcBorders>
              <w:top w:val="nil"/>
              <w:left w:val="single" w:sz="4" w:space="0" w:color="auto"/>
              <w:bottom w:val="single" w:sz="4" w:space="0" w:color="auto"/>
              <w:right w:val="single" w:sz="4" w:space="0" w:color="auto"/>
            </w:tcBorders>
          </w:tcPr>
          <w:p w14:paraId="67CD4473" w14:textId="77777777" w:rsidR="00E005DC" w:rsidRDefault="00E005DC" w:rsidP="00CA3524">
            <w:pPr>
              <w:pStyle w:val="TAC"/>
              <w:rPr>
                <w:rFonts w:cs="Arial"/>
                <w:szCs w:val="18"/>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48C7D5D4" w14:textId="77777777" w:rsidR="00E005DC" w:rsidRDefault="00E005DC" w:rsidP="00CA3524">
            <w:pPr>
              <w:pStyle w:val="TAC"/>
              <w:rPr>
                <w:rFonts w:cs="Arial"/>
                <w:szCs w:val="18"/>
              </w:rPr>
            </w:pPr>
            <w:r w:rsidRPr="00963586">
              <w:t>Low</w:t>
            </w:r>
          </w:p>
        </w:tc>
        <w:tc>
          <w:tcPr>
            <w:tcW w:w="1100" w:type="dxa"/>
            <w:tcBorders>
              <w:top w:val="single" w:sz="4" w:space="0" w:color="auto"/>
              <w:left w:val="single" w:sz="4" w:space="0" w:color="auto"/>
              <w:bottom w:val="single" w:sz="4" w:space="0" w:color="auto"/>
              <w:right w:val="single" w:sz="4" w:space="0" w:color="auto"/>
            </w:tcBorders>
          </w:tcPr>
          <w:p w14:paraId="35630EFE" w14:textId="77777777" w:rsidR="00E005DC" w:rsidRDefault="00E005DC" w:rsidP="00CA3524">
            <w:pPr>
              <w:pStyle w:val="TAC"/>
              <w:rPr>
                <w:rFonts w:cs="Arial"/>
                <w:szCs w:val="18"/>
              </w:rPr>
            </w:pPr>
            <w:r w:rsidRPr="00963586">
              <w:t>3574.68</w:t>
            </w:r>
          </w:p>
        </w:tc>
        <w:tc>
          <w:tcPr>
            <w:tcW w:w="992" w:type="dxa"/>
            <w:tcBorders>
              <w:top w:val="single" w:sz="4" w:space="0" w:color="auto"/>
              <w:left w:val="single" w:sz="4" w:space="0" w:color="auto"/>
              <w:bottom w:val="single" w:sz="4" w:space="0" w:color="auto"/>
              <w:right w:val="single" w:sz="4" w:space="0" w:color="auto"/>
            </w:tcBorders>
          </w:tcPr>
          <w:p w14:paraId="3442EC1C" w14:textId="77777777" w:rsidR="00E005DC" w:rsidRDefault="00E005DC" w:rsidP="00CA3524">
            <w:pPr>
              <w:pStyle w:val="TAC"/>
              <w:rPr>
                <w:rFonts w:cs="Arial"/>
                <w:szCs w:val="18"/>
              </w:rPr>
            </w:pPr>
            <w:r w:rsidRPr="00963586">
              <w:t>638312</w:t>
            </w:r>
          </w:p>
        </w:tc>
        <w:tc>
          <w:tcPr>
            <w:tcW w:w="992" w:type="dxa"/>
            <w:tcBorders>
              <w:top w:val="single" w:sz="4" w:space="0" w:color="auto"/>
              <w:left w:val="single" w:sz="4" w:space="0" w:color="auto"/>
              <w:bottom w:val="single" w:sz="4" w:space="0" w:color="auto"/>
              <w:right w:val="single" w:sz="4" w:space="0" w:color="auto"/>
            </w:tcBorders>
          </w:tcPr>
          <w:p w14:paraId="0668ACBE" w14:textId="77777777" w:rsidR="00E005DC" w:rsidRDefault="00E005DC" w:rsidP="00CA3524">
            <w:pPr>
              <w:pStyle w:val="TAC"/>
              <w:rPr>
                <w:rFonts w:cs="Arial"/>
                <w:szCs w:val="18"/>
              </w:rPr>
            </w:pPr>
            <w:r w:rsidRPr="00963586">
              <w:t>3560.28</w:t>
            </w:r>
          </w:p>
        </w:tc>
        <w:tc>
          <w:tcPr>
            <w:tcW w:w="993" w:type="dxa"/>
            <w:tcBorders>
              <w:top w:val="single" w:sz="4" w:space="0" w:color="auto"/>
              <w:left w:val="single" w:sz="4" w:space="0" w:color="auto"/>
              <w:bottom w:val="single" w:sz="4" w:space="0" w:color="auto"/>
              <w:right w:val="single" w:sz="4" w:space="0" w:color="auto"/>
            </w:tcBorders>
          </w:tcPr>
          <w:p w14:paraId="78B79BD5" w14:textId="77777777" w:rsidR="00E005DC" w:rsidRDefault="00E005DC" w:rsidP="00CA3524">
            <w:pPr>
              <w:pStyle w:val="TAC"/>
              <w:rPr>
                <w:rFonts w:cs="Arial"/>
                <w:szCs w:val="18"/>
              </w:rPr>
            </w:pPr>
            <w:r w:rsidRPr="00963586">
              <w:t>637352</w:t>
            </w:r>
          </w:p>
        </w:tc>
        <w:tc>
          <w:tcPr>
            <w:tcW w:w="690" w:type="dxa"/>
            <w:tcBorders>
              <w:top w:val="single" w:sz="4" w:space="0" w:color="auto"/>
              <w:left w:val="single" w:sz="4" w:space="0" w:color="auto"/>
              <w:bottom w:val="single" w:sz="4" w:space="0" w:color="auto"/>
              <w:right w:val="single" w:sz="4" w:space="0" w:color="auto"/>
            </w:tcBorders>
          </w:tcPr>
          <w:p w14:paraId="36E23E07" w14:textId="77777777" w:rsidR="00E005DC" w:rsidRDefault="00E005DC" w:rsidP="00CA3524">
            <w:pPr>
              <w:pStyle w:val="TAC"/>
              <w:rPr>
                <w:rFonts w:cs="Arial"/>
                <w:szCs w:val="18"/>
              </w:rPr>
            </w:pPr>
            <w:r w:rsidRPr="00963586">
              <w:t>0</w:t>
            </w:r>
          </w:p>
        </w:tc>
        <w:tc>
          <w:tcPr>
            <w:tcW w:w="653" w:type="dxa"/>
            <w:gridSpan w:val="2"/>
            <w:tcBorders>
              <w:top w:val="nil"/>
              <w:left w:val="single" w:sz="4" w:space="0" w:color="auto"/>
              <w:bottom w:val="single" w:sz="4" w:space="0" w:color="auto"/>
              <w:right w:val="single" w:sz="4" w:space="0" w:color="auto"/>
            </w:tcBorders>
          </w:tcPr>
          <w:p w14:paraId="207271EE" w14:textId="77777777" w:rsidR="00E005DC" w:rsidRPr="00F15EBF" w:rsidRDefault="00E005DC" w:rsidP="00CA3524">
            <w:pPr>
              <w:pStyle w:val="TAC"/>
            </w:pPr>
            <w:r w:rsidRPr="00963586">
              <w:t>30</w:t>
            </w:r>
          </w:p>
        </w:tc>
        <w:tc>
          <w:tcPr>
            <w:tcW w:w="765" w:type="dxa"/>
            <w:tcBorders>
              <w:top w:val="single" w:sz="4" w:space="0" w:color="auto"/>
              <w:left w:val="single" w:sz="4" w:space="0" w:color="auto"/>
              <w:bottom w:val="single" w:sz="4" w:space="0" w:color="auto"/>
              <w:right w:val="single" w:sz="4" w:space="0" w:color="auto"/>
            </w:tcBorders>
          </w:tcPr>
          <w:p w14:paraId="618973B4" w14:textId="77777777" w:rsidR="00E005DC" w:rsidRDefault="00E005DC" w:rsidP="00CA3524">
            <w:pPr>
              <w:pStyle w:val="TAC"/>
              <w:rPr>
                <w:rFonts w:cs="Arial"/>
                <w:szCs w:val="18"/>
              </w:rPr>
            </w:pPr>
            <w:r w:rsidRPr="00963586">
              <w:t>7891</w:t>
            </w:r>
          </w:p>
        </w:tc>
        <w:tc>
          <w:tcPr>
            <w:tcW w:w="992" w:type="dxa"/>
            <w:gridSpan w:val="2"/>
            <w:tcBorders>
              <w:top w:val="single" w:sz="4" w:space="0" w:color="auto"/>
              <w:left w:val="single" w:sz="4" w:space="0" w:color="auto"/>
              <w:bottom w:val="single" w:sz="4" w:space="0" w:color="auto"/>
              <w:right w:val="single" w:sz="4" w:space="0" w:color="auto"/>
            </w:tcBorders>
          </w:tcPr>
          <w:p w14:paraId="71289BBA" w14:textId="77777777" w:rsidR="00E005DC" w:rsidRDefault="00E005DC" w:rsidP="00CA3524">
            <w:pPr>
              <w:pStyle w:val="TAC"/>
              <w:rPr>
                <w:rFonts w:cs="Arial"/>
                <w:szCs w:val="18"/>
              </w:rPr>
            </w:pPr>
            <w:r w:rsidRPr="00963586">
              <w:t>637632</w:t>
            </w:r>
          </w:p>
        </w:tc>
        <w:tc>
          <w:tcPr>
            <w:tcW w:w="585" w:type="dxa"/>
            <w:gridSpan w:val="2"/>
            <w:tcBorders>
              <w:top w:val="single" w:sz="4" w:space="0" w:color="auto"/>
              <w:left w:val="single" w:sz="4" w:space="0" w:color="auto"/>
              <w:bottom w:val="single" w:sz="4" w:space="0" w:color="auto"/>
              <w:right w:val="single" w:sz="4" w:space="0" w:color="auto"/>
            </w:tcBorders>
          </w:tcPr>
          <w:p w14:paraId="3DEB1885" w14:textId="77777777" w:rsidR="00E005DC" w:rsidRDefault="00E005DC" w:rsidP="00CA3524">
            <w:pPr>
              <w:pStyle w:val="TAC"/>
              <w:rPr>
                <w:rFonts w:cs="Arial"/>
                <w:szCs w:val="18"/>
              </w:rPr>
            </w:pPr>
            <w:r w:rsidRPr="00963586">
              <w:t>4</w:t>
            </w:r>
          </w:p>
        </w:tc>
        <w:tc>
          <w:tcPr>
            <w:tcW w:w="851" w:type="dxa"/>
            <w:tcBorders>
              <w:top w:val="single" w:sz="4" w:space="0" w:color="auto"/>
              <w:left w:val="single" w:sz="4" w:space="0" w:color="auto"/>
              <w:bottom w:val="single" w:sz="4" w:space="0" w:color="auto"/>
              <w:right w:val="single" w:sz="4" w:space="0" w:color="auto"/>
            </w:tcBorders>
          </w:tcPr>
          <w:p w14:paraId="7F187A28" w14:textId="77777777" w:rsidR="00E005DC" w:rsidRDefault="00E005DC" w:rsidP="00CA3524">
            <w:pPr>
              <w:pStyle w:val="TAC"/>
              <w:rPr>
                <w:rFonts w:cs="Arial"/>
                <w:szCs w:val="18"/>
              </w:rPr>
            </w:pPr>
            <w:r w:rsidRPr="00963586">
              <w:t>1</w:t>
            </w:r>
          </w:p>
        </w:tc>
        <w:tc>
          <w:tcPr>
            <w:tcW w:w="708" w:type="dxa"/>
            <w:tcBorders>
              <w:top w:val="single" w:sz="4" w:space="0" w:color="auto"/>
              <w:left w:val="single" w:sz="4" w:space="0" w:color="auto"/>
              <w:bottom w:val="single" w:sz="4" w:space="0" w:color="auto"/>
              <w:right w:val="single" w:sz="4" w:space="0" w:color="auto"/>
            </w:tcBorders>
          </w:tcPr>
          <w:p w14:paraId="69135A8C" w14:textId="77777777" w:rsidR="00E005DC" w:rsidRDefault="00E005DC" w:rsidP="00CA3524">
            <w:pPr>
              <w:pStyle w:val="TAC"/>
              <w:rPr>
                <w:rFonts w:cs="Arial"/>
                <w:szCs w:val="18"/>
              </w:rPr>
            </w:pPr>
            <w:r w:rsidRPr="00963586">
              <w:t>0 (2)</w:t>
            </w:r>
          </w:p>
        </w:tc>
        <w:tc>
          <w:tcPr>
            <w:tcW w:w="670" w:type="dxa"/>
            <w:tcBorders>
              <w:top w:val="single" w:sz="4" w:space="0" w:color="auto"/>
              <w:left w:val="single" w:sz="4" w:space="0" w:color="auto"/>
              <w:bottom w:val="single" w:sz="4" w:space="0" w:color="auto"/>
              <w:right w:val="single" w:sz="4" w:space="0" w:color="auto"/>
            </w:tcBorders>
          </w:tcPr>
          <w:p w14:paraId="26859D2E" w14:textId="77777777" w:rsidR="00E005DC" w:rsidRDefault="00E005DC" w:rsidP="00CA3524">
            <w:pPr>
              <w:pStyle w:val="TAC"/>
              <w:rPr>
                <w:rFonts w:cs="Arial"/>
                <w:szCs w:val="18"/>
              </w:rPr>
            </w:pPr>
            <w:r w:rsidRPr="00963586">
              <w:t>3</w:t>
            </w:r>
          </w:p>
        </w:tc>
      </w:tr>
      <w:tr w:rsidR="00E005DC" w:rsidRPr="00F15EBF" w14:paraId="0DC270E2" w14:textId="77777777" w:rsidTr="00CA3524">
        <w:tc>
          <w:tcPr>
            <w:tcW w:w="846" w:type="dxa"/>
            <w:tcBorders>
              <w:top w:val="nil"/>
              <w:left w:val="single" w:sz="4" w:space="0" w:color="auto"/>
              <w:bottom w:val="nil"/>
              <w:right w:val="single" w:sz="4" w:space="0" w:color="auto"/>
            </w:tcBorders>
          </w:tcPr>
          <w:p w14:paraId="622E8D9D"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2EFBB20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8E88E6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CABEE8A"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4AEB1E44"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38F4F364"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82A1141" w14:textId="77777777" w:rsidR="00E005DC" w:rsidRDefault="00E005DC" w:rsidP="00CA3524">
            <w:pPr>
              <w:pStyle w:val="TAC"/>
              <w:rPr>
                <w:rFonts w:cs="Arial"/>
                <w:szCs w:val="18"/>
              </w:rPr>
            </w:pPr>
            <w:r w:rsidRPr="00963586">
              <w:t>Mid</w:t>
            </w:r>
          </w:p>
        </w:tc>
        <w:tc>
          <w:tcPr>
            <w:tcW w:w="1100" w:type="dxa"/>
            <w:tcBorders>
              <w:top w:val="single" w:sz="4" w:space="0" w:color="auto"/>
              <w:left w:val="single" w:sz="4" w:space="0" w:color="auto"/>
              <w:bottom w:val="single" w:sz="4" w:space="0" w:color="auto"/>
              <w:right w:val="single" w:sz="4" w:space="0" w:color="auto"/>
            </w:tcBorders>
          </w:tcPr>
          <w:p w14:paraId="70E4C0DA" w14:textId="77777777" w:rsidR="00E005DC" w:rsidRDefault="00E005DC" w:rsidP="00CA3524">
            <w:pPr>
              <w:pStyle w:val="TAC"/>
              <w:rPr>
                <w:rFonts w:cs="Arial"/>
                <w:szCs w:val="18"/>
              </w:rPr>
            </w:pPr>
            <w:r w:rsidRPr="00963586">
              <w:t>3629.67</w:t>
            </w:r>
          </w:p>
        </w:tc>
        <w:tc>
          <w:tcPr>
            <w:tcW w:w="992" w:type="dxa"/>
            <w:tcBorders>
              <w:top w:val="single" w:sz="4" w:space="0" w:color="auto"/>
              <w:left w:val="single" w:sz="4" w:space="0" w:color="auto"/>
              <w:bottom w:val="single" w:sz="4" w:space="0" w:color="auto"/>
              <w:right w:val="single" w:sz="4" w:space="0" w:color="auto"/>
            </w:tcBorders>
          </w:tcPr>
          <w:p w14:paraId="12C76E06" w14:textId="77777777" w:rsidR="00E005DC" w:rsidRDefault="00E005DC" w:rsidP="00CA3524">
            <w:pPr>
              <w:pStyle w:val="TAC"/>
              <w:rPr>
                <w:rFonts w:cs="Arial"/>
                <w:szCs w:val="18"/>
              </w:rPr>
            </w:pPr>
            <w:r w:rsidRPr="00963586">
              <w:t>641978</w:t>
            </w:r>
          </w:p>
        </w:tc>
        <w:tc>
          <w:tcPr>
            <w:tcW w:w="992" w:type="dxa"/>
            <w:tcBorders>
              <w:top w:val="single" w:sz="4" w:space="0" w:color="auto"/>
              <w:left w:val="single" w:sz="4" w:space="0" w:color="auto"/>
              <w:bottom w:val="single" w:sz="4" w:space="0" w:color="auto"/>
              <w:right w:val="single" w:sz="4" w:space="0" w:color="auto"/>
            </w:tcBorders>
          </w:tcPr>
          <w:p w14:paraId="07D4955B" w14:textId="77777777" w:rsidR="00E005DC" w:rsidRDefault="00E005DC" w:rsidP="00CA3524">
            <w:pPr>
              <w:pStyle w:val="TAC"/>
              <w:rPr>
                <w:rFonts w:cs="Arial"/>
                <w:szCs w:val="18"/>
              </w:rPr>
            </w:pPr>
            <w:r w:rsidRPr="00963586">
              <w:t>3596.91</w:t>
            </w:r>
          </w:p>
        </w:tc>
        <w:tc>
          <w:tcPr>
            <w:tcW w:w="993" w:type="dxa"/>
            <w:tcBorders>
              <w:top w:val="single" w:sz="4" w:space="0" w:color="auto"/>
              <w:left w:val="single" w:sz="4" w:space="0" w:color="auto"/>
              <w:bottom w:val="single" w:sz="4" w:space="0" w:color="auto"/>
              <w:right w:val="single" w:sz="4" w:space="0" w:color="auto"/>
            </w:tcBorders>
          </w:tcPr>
          <w:p w14:paraId="017267E1" w14:textId="77777777" w:rsidR="00E005DC" w:rsidRDefault="00E005DC" w:rsidP="00CA3524">
            <w:pPr>
              <w:pStyle w:val="TAC"/>
              <w:rPr>
                <w:rFonts w:cs="Arial"/>
                <w:szCs w:val="18"/>
              </w:rPr>
            </w:pPr>
            <w:r w:rsidRPr="00963586">
              <w:t>639794</w:t>
            </w:r>
          </w:p>
        </w:tc>
        <w:tc>
          <w:tcPr>
            <w:tcW w:w="690" w:type="dxa"/>
            <w:tcBorders>
              <w:top w:val="single" w:sz="4" w:space="0" w:color="auto"/>
              <w:left w:val="single" w:sz="4" w:space="0" w:color="auto"/>
              <w:bottom w:val="single" w:sz="4" w:space="0" w:color="auto"/>
              <w:right w:val="single" w:sz="4" w:space="0" w:color="auto"/>
            </w:tcBorders>
          </w:tcPr>
          <w:p w14:paraId="1D07CF79" w14:textId="77777777" w:rsidR="00E005DC" w:rsidRDefault="00E005DC" w:rsidP="00CA3524">
            <w:pPr>
              <w:pStyle w:val="TAC"/>
              <w:rPr>
                <w:rFonts w:cs="Arial"/>
                <w:szCs w:val="18"/>
              </w:rPr>
            </w:pPr>
            <w:r w:rsidRPr="00963586">
              <w:t>102</w:t>
            </w:r>
          </w:p>
        </w:tc>
        <w:tc>
          <w:tcPr>
            <w:tcW w:w="653" w:type="dxa"/>
            <w:gridSpan w:val="2"/>
            <w:tcBorders>
              <w:top w:val="nil"/>
              <w:left w:val="single" w:sz="4" w:space="0" w:color="auto"/>
              <w:bottom w:val="single" w:sz="4" w:space="0" w:color="auto"/>
              <w:right w:val="single" w:sz="4" w:space="0" w:color="auto"/>
            </w:tcBorders>
          </w:tcPr>
          <w:p w14:paraId="4FAF194B"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0B6A2A67" w14:textId="77777777" w:rsidR="00E005DC" w:rsidRDefault="00E005DC" w:rsidP="00CA3524">
            <w:pPr>
              <w:pStyle w:val="TAC"/>
              <w:rPr>
                <w:rFonts w:cs="Arial"/>
                <w:szCs w:val="18"/>
              </w:rPr>
            </w:pPr>
            <w:r w:rsidRPr="00963586">
              <w:t>7930</w:t>
            </w:r>
          </w:p>
        </w:tc>
        <w:tc>
          <w:tcPr>
            <w:tcW w:w="992" w:type="dxa"/>
            <w:gridSpan w:val="2"/>
            <w:tcBorders>
              <w:top w:val="single" w:sz="4" w:space="0" w:color="auto"/>
              <w:left w:val="single" w:sz="4" w:space="0" w:color="auto"/>
              <w:bottom w:val="single" w:sz="4" w:space="0" w:color="auto"/>
              <w:right w:val="single" w:sz="4" w:space="0" w:color="auto"/>
            </w:tcBorders>
          </w:tcPr>
          <w:p w14:paraId="02E96C9E" w14:textId="77777777" w:rsidR="00E005DC" w:rsidRDefault="00E005DC" w:rsidP="00CA3524">
            <w:pPr>
              <w:pStyle w:val="TAC"/>
              <w:rPr>
                <w:rFonts w:cs="Arial"/>
                <w:szCs w:val="18"/>
              </w:rPr>
            </w:pPr>
            <w:r w:rsidRPr="00963586">
              <w:t>641376</w:t>
            </w:r>
          </w:p>
        </w:tc>
        <w:tc>
          <w:tcPr>
            <w:tcW w:w="585" w:type="dxa"/>
            <w:gridSpan w:val="2"/>
            <w:tcBorders>
              <w:top w:val="single" w:sz="4" w:space="0" w:color="auto"/>
              <w:left w:val="single" w:sz="4" w:space="0" w:color="auto"/>
              <w:bottom w:val="single" w:sz="4" w:space="0" w:color="auto"/>
              <w:right w:val="single" w:sz="4" w:space="0" w:color="auto"/>
            </w:tcBorders>
          </w:tcPr>
          <w:p w14:paraId="4FF8898B" w14:textId="77777777" w:rsidR="00E005DC" w:rsidRDefault="00E005DC" w:rsidP="00CA3524">
            <w:pPr>
              <w:pStyle w:val="TAC"/>
              <w:rPr>
                <w:rFonts w:cs="Arial"/>
                <w:szCs w:val="18"/>
              </w:rPr>
            </w:pPr>
            <w:r w:rsidRPr="00963586">
              <w:t>10</w:t>
            </w:r>
          </w:p>
        </w:tc>
        <w:tc>
          <w:tcPr>
            <w:tcW w:w="851" w:type="dxa"/>
            <w:tcBorders>
              <w:top w:val="single" w:sz="4" w:space="0" w:color="auto"/>
              <w:left w:val="single" w:sz="4" w:space="0" w:color="auto"/>
              <w:bottom w:val="single" w:sz="4" w:space="0" w:color="auto"/>
              <w:right w:val="single" w:sz="4" w:space="0" w:color="auto"/>
            </w:tcBorders>
          </w:tcPr>
          <w:p w14:paraId="0CC1706B" w14:textId="77777777" w:rsidR="00E005DC" w:rsidRDefault="00E005DC" w:rsidP="00CA3524">
            <w:pPr>
              <w:pStyle w:val="TAC"/>
              <w:rPr>
                <w:rFonts w:cs="Arial"/>
                <w:szCs w:val="18"/>
              </w:rPr>
            </w:pPr>
            <w:r w:rsidRPr="00963586">
              <w:t>3</w:t>
            </w:r>
          </w:p>
        </w:tc>
        <w:tc>
          <w:tcPr>
            <w:tcW w:w="708" w:type="dxa"/>
            <w:tcBorders>
              <w:top w:val="single" w:sz="4" w:space="0" w:color="auto"/>
              <w:left w:val="single" w:sz="4" w:space="0" w:color="auto"/>
              <w:bottom w:val="single" w:sz="4" w:space="0" w:color="auto"/>
              <w:right w:val="single" w:sz="4" w:space="0" w:color="auto"/>
            </w:tcBorders>
          </w:tcPr>
          <w:p w14:paraId="740277F5" w14:textId="77777777" w:rsidR="00E005DC" w:rsidRDefault="00E005DC" w:rsidP="00CA3524">
            <w:pPr>
              <w:pStyle w:val="TAC"/>
              <w:rPr>
                <w:rFonts w:cs="Arial"/>
                <w:szCs w:val="18"/>
              </w:rPr>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1DC0EFF6" w14:textId="77777777" w:rsidR="00E005DC" w:rsidRDefault="00E005DC" w:rsidP="00CA3524">
            <w:pPr>
              <w:pStyle w:val="TAC"/>
              <w:rPr>
                <w:rFonts w:cs="Arial"/>
                <w:szCs w:val="18"/>
              </w:rPr>
            </w:pPr>
            <w:r w:rsidRPr="00963586">
              <w:t>111</w:t>
            </w:r>
          </w:p>
        </w:tc>
      </w:tr>
      <w:tr w:rsidR="00E005DC" w:rsidRPr="00F15EBF" w14:paraId="2CA36A12" w14:textId="77777777" w:rsidTr="00CA3524">
        <w:tc>
          <w:tcPr>
            <w:tcW w:w="846" w:type="dxa"/>
            <w:tcBorders>
              <w:top w:val="nil"/>
              <w:left w:val="single" w:sz="4" w:space="0" w:color="auto"/>
              <w:bottom w:val="single" w:sz="4" w:space="0" w:color="auto"/>
              <w:right w:val="single" w:sz="4" w:space="0" w:color="auto"/>
            </w:tcBorders>
          </w:tcPr>
          <w:p w14:paraId="777150A3"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512F627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1E0722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A88FC1E"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343CE796"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1F8D336B"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6FA661E" w14:textId="77777777" w:rsidR="00E005DC" w:rsidRDefault="00E005DC" w:rsidP="00CA3524">
            <w:pPr>
              <w:pStyle w:val="TAC"/>
              <w:rPr>
                <w:rFonts w:cs="Arial"/>
                <w:szCs w:val="18"/>
              </w:rPr>
            </w:pPr>
            <w:r w:rsidRPr="00963586">
              <w:t>High</w:t>
            </w:r>
          </w:p>
        </w:tc>
        <w:tc>
          <w:tcPr>
            <w:tcW w:w="1100" w:type="dxa"/>
            <w:tcBorders>
              <w:top w:val="single" w:sz="4" w:space="0" w:color="auto"/>
              <w:left w:val="single" w:sz="4" w:space="0" w:color="auto"/>
              <w:bottom w:val="single" w:sz="4" w:space="0" w:color="auto"/>
              <w:right w:val="single" w:sz="4" w:space="0" w:color="auto"/>
            </w:tcBorders>
          </w:tcPr>
          <w:p w14:paraId="4F2C42FF" w14:textId="77777777" w:rsidR="00E005DC" w:rsidRDefault="00E005DC" w:rsidP="00CA3524">
            <w:pPr>
              <w:pStyle w:val="TAC"/>
              <w:rPr>
                <w:rFonts w:cs="Arial"/>
                <w:szCs w:val="18"/>
              </w:rPr>
            </w:pPr>
            <w:r w:rsidRPr="00963586">
              <w:t>3684.99</w:t>
            </w:r>
          </w:p>
        </w:tc>
        <w:tc>
          <w:tcPr>
            <w:tcW w:w="992" w:type="dxa"/>
            <w:tcBorders>
              <w:top w:val="single" w:sz="4" w:space="0" w:color="auto"/>
              <w:left w:val="single" w:sz="4" w:space="0" w:color="auto"/>
              <w:bottom w:val="single" w:sz="4" w:space="0" w:color="auto"/>
              <w:right w:val="single" w:sz="4" w:space="0" w:color="auto"/>
            </w:tcBorders>
          </w:tcPr>
          <w:p w14:paraId="70131005" w14:textId="77777777" w:rsidR="00E005DC" w:rsidRDefault="00E005DC" w:rsidP="00CA3524">
            <w:pPr>
              <w:pStyle w:val="TAC"/>
              <w:rPr>
                <w:rFonts w:cs="Arial"/>
                <w:szCs w:val="18"/>
              </w:rPr>
            </w:pPr>
            <w:r w:rsidRPr="00963586">
              <w:t>645666</w:t>
            </w:r>
          </w:p>
        </w:tc>
        <w:tc>
          <w:tcPr>
            <w:tcW w:w="992" w:type="dxa"/>
            <w:tcBorders>
              <w:top w:val="single" w:sz="4" w:space="0" w:color="auto"/>
              <w:left w:val="single" w:sz="4" w:space="0" w:color="auto"/>
              <w:bottom w:val="single" w:sz="4" w:space="0" w:color="auto"/>
              <w:right w:val="single" w:sz="4" w:space="0" w:color="auto"/>
            </w:tcBorders>
          </w:tcPr>
          <w:p w14:paraId="265A726D" w14:textId="77777777" w:rsidR="00E005DC" w:rsidRDefault="00E005DC" w:rsidP="00CA3524">
            <w:pPr>
              <w:pStyle w:val="TAC"/>
              <w:rPr>
                <w:rFonts w:cs="Arial"/>
                <w:szCs w:val="18"/>
              </w:rPr>
            </w:pPr>
            <w:r w:rsidRPr="00963586">
              <w:t>3579.87</w:t>
            </w:r>
          </w:p>
        </w:tc>
        <w:tc>
          <w:tcPr>
            <w:tcW w:w="993" w:type="dxa"/>
            <w:tcBorders>
              <w:top w:val="single" w:sz="4" w:space="0" w:color="auto"/>
              <w:left w:val="single" w:sz="4" w:space="0" w:color="auto"/>
              <w:bottom w:val="single" w:sz="4" w:space="0" w:color="auto"/>
              <w:right w:val="single" w:sz="4" w:space="0" w:color="auto"/>
            </w:tcBorders>
          </w:tcPr>
          <w:p w14:paraId="76E47492" w14:textId="77777777" w:rsidR="00E005DC" w:rsidRDefault="00E005DC" w:rsidP="00CA3524">
            <w:pPr>
              <w:pStyle w:val="TAC"/>
              <w:rPr>
                <w:rFonts w:cs="Arial"/>
                <w:szCs w:val="18"/>
              </w:rPr>
            </w:pPr>
            <w:r w:rsidRPr="00963586">
              <w:t>638658</w:t>
            </w:r>
          </w:p>
        </w:tc>
        <w:tc>
          <w:tcPr>
            <w:tcW w:w="690" w:type="dxa"/>
            <w:tcBorders>
              <w:top w:val="single" w:sz="4" w:space="0" w:color="auto"/>
              <w:left w:val="single" w:sz="4" w:space="0" w:color="auto"/>
              <w:bottom w:val="single" w:sz="4" w:space="0" w:color="auto"/>
              <w:right w:val="single" w:sz="4" w:space="0" w:color="auto"/>
            </w:tcBorders>
          </w:tcPr>
          <w:p w14:paraId="3558EEFD" w14:textId="77777777" w:rsidR="00E005DC" w:rsidRDefault="00E005DC" w:rsidP="00CA3524">
            <w:pPr>
              <w:pStyle w:val="TAC"/>
              <w:rPr>
                <w:rFonts w:cs="Arial"/>
                <w:szCs w:val="18"/>
              </w:rPr>
            </w:pPr>
            <w:r w:rsidRPr="00963586">
              <w:t>504</w:t>
            </w:r>
          </w:p>
        </w:tc>
        <w:tc>
          <w:tcPr>
            <w:tcW w:w="653" w:type="dxa"/>
            <w:gridSpan w:val="2"/>
            <w:tcBorders>
              <w:top w:val="nil"/>
              <w:left w:val="single" w:sz="4" w:space="0" w:color="auto"/>
              <w:bottom w:val="single" w:sz="4" w:space="0" w:color="auto"/>
              <w:right w:val="single" w:sz="4" w:space="0" w:color="auto"/>
            </w:tcBorders>
          </w:tcPr>
          <w:p w14:paraId="2FD533C2"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212F56C5" w14:textId="77777777" w:rsidR="00E005DC" w:rsidRDefault="00E005DC" w:rsidP="00CA3524">
            <w:pPr>
              <w:pStyle w:val="TAC"/>
              <w:rPr>
                <w:rFonts w:cs="Arial"/>
                <w:szCs w:val="18"/>
              </w:rPr>
            </w:pPr>
            <w:r w:rsidRPr="00963586">
              <w:t>7968</w:t>
            </w:r>
          </w:p>
        </w:tc>
        <w:tc>
          <w:tcPr>
            <w:tcW w:w="992" w:type="dxa"/>
            <w:gridSpan w:val="2"/>
            <w:tcBorders>
              <w:top w:val="single" w:sz="4" w:space="0" w:color="auto"/>
              <w:left w:val="single" w:sz="4" w:space="0" w:color="auto"/>
              <w:bottom w:val="single" w:sz="4" w:space="0" w:color="auto"/>
              <w:right w:val="single" w:sz="4" w:space="0" w:color="auto"/>
            </w:tcBorders>
          </w:tcPr>
          <w:p w14:paraId="30208D5F" w14:textId="77777777" w:rsidR="00E005DC" w:rsidRDefault="00E005DC" w:rsidP="00CA3524">
            <w:pPr>
              <w:pStyle w:val="TAC"/>
              <w:rPr>
                <w:rFonts w:cs="Arial"/>
                <w:szCs w:val="18"/>
              </w:rPr>
            </w:pPr>
            <w:r w:rsidRPr="00963586">
              <w:t>645024</w:t>
            </w:r>
          </w:p>
        </w:tc>
        <w:tc>
          <w:tcPr>
            <w:tcW w:w="585" w:type="dxa"/>
            <w:gridSpan w:val="2"/>
            <w:tcBorders>
              <w:top w:val="single" w:sz="4" w:space="0" w:color="auto"/>
              <w:left w:val="single" w:sz="4" w:space="0" w:color="auto"/>
              <w:bottom w:val="single" w:sz="4" w:space="0" w:color="auto"/>
              <w:right w:val="single" w:sz="4" w:space="0" w:color="auto"/>
            </w:tcBorders>
          </w:tcPr>
          <w:p w14:paraId="6BDC4C20" w14:textId="77777777" w:rsidR="00E005DC" w:rsidRDefault="00E005DC" w:rsidP="00CA3524">
            <w:pPr>
              <w:pStyle w:val="TAC"/>
              <w:rPr>
                <w:rFonts w:cs="Arial"/>
                <w:szCs w:val="18"/>
              </w:rPr>
            </w:pPr>
            <w:r w:rsidRPr="00963586">
              <w:t>6</w:t>
            </w:r>
          </w:p>
        </w:tc>
        <w:tc>
          <w:tcPr>
            <w:tcW w:w="851" w:type="dxa"/>
            <w:tcBorders>
              <w:top w:val="single" w:sz="4" w:space="0" w:color="auto"/>
              <w:left w:val="single" w:sz="4" w:space="0" w:color="auto"/>
              <w:bottom w:val="single" w:sz="4" w:space="0" w:color="auto"/>
              <w:right w:val="single" w:sz="4" w:space="0" w:color="auto"/>
            </w:tcBorders>
          </w:tcPr>
          <w:p w14:paraId="7D6166ED" w14:textId="77777777" w:rsidR="00E005DC" w:rsidRDefault="00E005DC" w:rsidP="00CA3524">
            <w:pPr>
              <w:pStyle w:val="TAC"/>
              <w:rPr>
                <w:rFonts w:cs="Arial"/>
                <w:szCs w:val="18"/>
              </w:rPr>
            </w:pPr>
            <w:r w:rsidRPr="00963586">
              <w:t>0</w:t>
            </w:r>
          </w:p>
        </w:tc>
        <w:tc>
          <w:tcPr>
            <w:tcW w:w="708" w:type="dxa"/>
            <w:tcBorders>
              <w:top w:val="single" w:sz="4" w:space="0" w:color="auto"/>
              <w:left w:val="single" w:sz="4" w:space="0" w:color="auto"/>
              <w:bottom w:val="single" w:sz="4" w:space="0" w:color="auto"/>
              <w:right w:val="single" w:sz="4" w:space="0" w:color="auto"/>
            </w:tcBorders>
          </w:tcPr>
          <w:p w14:paraId="1CB68351" w14:textId="77777777" w:rsidR="00E005DC" w:rsidRDefault="00E005DC" w:rsidP="00CA3524">
            <w:pPr>
              <w:pStyle w:val="TAC"/>
              <w:rPr>
                <w:rFonts w:cs="Arial"/>
                <w:szCs w:val="18"/>
              </w:rPr>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20D87F96" w14:textId="77777777" w:rsidR="00E005DC" w:rsidRDefault="00E005DC" w:rsidP="00CA3524">
            <w:pPr>
              <w:pStyle w:val="TAC"/>
              <w:rPr>
                <w:rFonts w:cs="Arial"/>
                <w:szCs w:val="18"/>
              </w:rPr>
            </w:pPr>
            <w:r w:rsidRPr="00963586">
              <w:t>510</w:t>
            </w:r>
          </w:p>
        </w:tc>
      </w:tr>
      <w:tr w:rsidR="00E005DC" w:rsidRPr="00F15EBF" w14:paraId="32495120" w14:textId="77777777" w:rsidTr="00CA3524">
        <w:tc>
          <w:tcPr>
            <w:tcW w:w="846" w:type="dxa"/>
            <w:tcBorders>
              <w:top w:val="single" w:sz="4" w:space="0" w:color="auto"/>
              <w:left w:val="single" w:sz="4" w:space="0" w:color="auto"/>
              <w:bottom w:val="nil"/>
              <w:right w:val="single" w:sz="4" w:space="0" w:color="auto"/>
            </w:tcBorders>
          </w:tcPr>
          <w:p w14:paraId="14290072" w14:textId="77777777" w:rsidR="00E005DC" w:rsidRPr="00F15EBF" w:rsidRDefault="00E005DC" w:rsidP="00CA3524">
            <w:pPr>
              <w:pStyle w:val="TAC"/>
            </w:pPr>
            <w:r w:rsidRPr="00963586">
              <w:t>10+40</w:t>
            </w:r>
          </w:p>
        </w:tc>
        <w:tc>
          <w:tcPr>
            <w:tcW w:w="781" w:type="dxa"/>
            <w:tcBorders>
              <w:top w:val="nil"/>
              <w:left w:val="single" w:sz="4" w:space="0" w:color="auto"/>
              <w:bottom w:val="single" w:sz="4" w:space="0" w:color="auto"/>
              <w:right w:val="single" w:sz="4" w:space="0" w:color="auto"/>
            </w:tcBorders>
          </w:tcPr>
          <w:p w14:paraId="0402C8F8" w14:textId="77777777" w:rsidR="00E005DC" w:rsidRPr="00F15EBF" w:rsidRDefault="00E005DC" w:rsidP="00CA3524">
            <w:pPr>
              <w:pStyle w:val="TAC"/>
            </w:pPr>
            <w:r w:rsidRPr="00963586">
              <w:t>CC1</w:t>
            </w:r>
          </w:p>
        </w:tc>
        <w:tc>
          <w:tcPr>
            <w:tcW w:w="709" w:type="dxa"/>
            <w:tcBorders>
              <w:top w:val="nil"/>
              <w:left w:val="single" w:sz="4" w:space="0" w:color="auto"/>
              <w:bottom w:val="single" w:sz="4" w:space="0" w:color="auto"/>
              <w:right w:val="single" w:sz="4" w:space="0" w:color="auto"/>
            </w:tcBorders>
          </w:tcPr>
          <w:p w14:paraId="79E4845E" w14:textId="77777777" w:rsidR="00E005DC" w:rsidRPr="00F15EBF" w:rsidRDefault="00E005DC" w:rsidP="00CA3524">
            <w:pPr>
              <w:pStyle w:val="TAC"/>
            </w:pPr>
            <w:r w:rsidRPr="00963586">
              <w:t>10</w:t>
            </w:r>
          </w:p>
        </w:tc>
        <w:tc>
          <w:tcPr>
            <w:tcW w:w="709" w:type="dxa"/>
            <w:tcBorders>
              <w:top w:val="nil"/>
              <w:left w:val="single" w:sz="4" w:space="0" w:color="auto"/>
              <w:bottom w:val="single" w:sz="4" w:space="0" w:color="auto"/>
              <w:right w:val="single" w:sz="4" w:space="0" w:color="auto"/>
            </w:tcBorders>
          </w:tcPr>
          <w:p w14:paraId="4EB705C8" w14:textId="77777777" w:rsidR="00E005DC" w:rsidRPr="00F15EBF" w:rsidRDefault="00E005DC" w:rsidP="00CA3524">
            <w:pPr>
              <w:pStyle w:val="TAC"/>
            </w:pPr>
            <w:r w:rsidRPr="00963586">
              <w:t>15</w:t>
            </w:r>
          </w:p>
        </w:tc>
        <w:tc>
          <w:tcPr>
            <w:tcW w:w="675" w:type="dxa"/>
            <w:tcBorders>
              <w:top w:val="nil"/>
              <w:left w:val="single" w:sz="4" w:space="0" w:color="auto"/>
              <w:bottom w:val="single" w:sz="4" w:space="0" w:color="auto"/>
              <w:right w:val="single" w:sz="4" w:space="0" w:color="auto"/>
            </w:tcBorders>
          </w:tcPr>
          <w:p w14:paraId="5E659868" w14:textId="77777777" w:rsidR="00E005DC" w:rsidRPr="00F15EBF" w:rsidRDefault="00E005DC" w:rsidP="00CA3524">
            <w:pPr>
              <w:pStyle w:val="TAC"/>
            </w:pPr>
            <w:r w:rsidRPr="00963586">
              <w:t>52</w:t>
            </w:r>
          </w:p>
        </w:tc>
        <w:tc>
          <w:tcPr>
            <w:tcW w:w="1168" w:type="dxa"/>
            <w:tcBorders>
              <w:top w:val="nil"/>
              <w:left w:val="single" w:sz="4" w:space="0" w:color="auto"/>
              <w:bottom w:val="single" w:sz="4" w:space="0" w:color="auto"/>
              <w:right w:val="single" w:sz="4" w:space="0" w:color="auto"/>
            </w:tcBorders>
          </w:tcPr>
          <w:p w14:paraId="7A94A3F2" w14:textId="77777777" w:rsidR="00E005DC" w:rsidRDefault="00E005DC" w:rsidP="00CA3524">
            <w:pPr>
              <w:pStyle w:val="TAC"/>
              <w:rPr>
                <w:rFonts w:cs="Arial"/>
                <w:szCs w:val="18"/>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336276C6" w14:textId="77777777" w:rsidR="00E005DC" w:rsidRDefault="00E005DC" w:rsidP="00CA3524">
            <w:pPr>
              <w:pStyle w:val="TAC"/>
              <w:rPr>
                <w:rFonts w:cs="Arial"/>
                <w:szCs w:val="18"/>
              </w:rPr>
            </w:pPr>
            <w:r w:rsidRPr="00963586">
              <w:t>Low</w:t>
            </w:r>
          </w:p>
        </w:tc>
        <w:tc>
          <w:tcPr>
            <w:tcW w:w="1100" w:type="dxa"/>
            <w:tcBorders>
              <w:top w:val="single" w:sz="4" w:space="0" w:color="auto"/>
              <w:left w:val="single" w:sz="4" w:space="0" w:color="auto"/>
              <w:bottom w:val="single" w:sz="4" w:space="0" w:color="auto"/>
              <w:right w:val="single" w:sz="4" w:space="0" w:color="auto"/>
            </w:tcBorders>
          </w:tcPr>
          <w:p w14:paraId="63734725" w14:textId="77777777" w:rsidR="00E005DC" w:rsidRDefault="00E005DC" w:rsidP="00CA3524">
            <w:pPr>
              <w:pStyle w:val="TAC"/>
              <w:rPr>
                <w:rFonts w:cs="Arial"/>
                <w:szCs w:val="18"/>
              </w:rPr>
            </w:pPr>
            <w:r w:rsidRPr="00963586">
              <w:t>3555</w:t>
            </w:r>
          </w:p>
        </w:tc>
        <w:tc>
          <w:tcPr>
            <w:tcW w:w="992" w:type="dxa"/>
            <w:tcBorders>
              <w:top w:val="single" w:sz="4" w:space="0" w:color="auto"/>
              <w:left w:val="single" w:sz="4" w:space="0" w:color="auto"/>
              <w:bottom w:val="single" w:sz="4" w:space="0" w:color="auto"/>
              <w:right w:val="single" w:sz="4" w:space="0" w:color="auto"/>
            </w:tcBorders>
          </w:tcPr>
          <w:p w14:paraId="587D3FA4" w14:textId="77777777" w:rsidR="00E005DC" w:rsidRDefault="00E005DC" w:rsidP="00CA3524">
            <w:pPr>
              <w:pStyle w:val="TAC"/>
              <w:rPr>
                <w:rFonts w:cs="Arial"/>
                <w:szCs w:val="18"/>
              </w:rPr>
            </w:pPr>
            <w:r w:rsidRPr="00963586">
              <w:t>637000</w:t>
            </w:r>
          </w:p>
        </w:tc>
        <w:tc>
          <w:tcPr>
            <w:tcW w:w="992" w:type="dxa"/>
            <w:tcBorders>
              <w:top w:val="single" w:sz="4" w:space="0" w:color="auto"/>
              <w:left w:val="single" w:sz="4" w:space="0" w:color="auto"/>
              <w:bottom w:val="single" w:sz="4" w:space="0" w:color="auto"/>
              <w:right w:val="single" w:sz="4" w:space="0" w:color="auto"/>
            </w:tcBorders>
          </w:tcPr>
          <w:p w14:paraId="57FF5151" w14:textId="77777777" w:rsidR="00E005DC" w:rsidRDefault="00E005DC" w:rsidP="00CA3524">
            <w:pPr>
              <w:pStyle w:val="TAC"/>
              <w:rPr>
                <w:rFonts w:cs="Arial"/>
                <w:szCs w:val="18"/>
              </w:rPr>
            </w:pPr>
            <w:r w:rsidRPr="00963586">
              <w:t>3550.32</w:t>
            </w:r>
          </w:p>
        </w:tc>
        <w:tc>
          <w:tcPr>
            <w:tcW w:w="993" w:type="dxa"/>
            <w:tcBorders>
              <w:top w:val="single" w:sz="4" w:space="0" w:color="auto"/>
              <w:left w:val="single" w:sz="4" w:space="0" w:color="auto"/>
              <w:bottom w:val="single" w:sz="4" w:space="0" w:color="auto"/>
              <w:right w:val="single" w:sz="4" w:space="0" w:color="auto"/>
            </w:tcBorders>
          </w:tcPr>
          <w:p w14:paraId="78DF68FD" w14:textId="77777777" w:rsidR="00E005DC" w:rsidRDefault="00E005DC" w:rsidP="00CA3524">
            <w:pPr>
              <w:pStyle w:val="TAC"/>
              <w:rPr>
                <w:rFonts w:cs="Arial"/>
                <w:szCs w:val="18"/>
              </w:rPr>
            </w:pPr>
            <w:r w:rsidRPr="00963586">
              <w:t>636688</w:t>
            </w:r>
          </w:p>
        </w:tc>
        <w:tc>
          <w:tcPr>
            <w:tcW w:w="690" w:type="dxa"/>
            <w:tcBorders>
              <w:top w:val="single" w:sz="4" w:space="0" w:color="auto"/>
              <w:left w:val="single" w:sz="4" w:space="0" w:color="auto"/>
              <w:bottom w:val="single" w:sz="4" w:space="0" w:color="auto"/>
              <w:right w:val="single" w:sz="4" w:space="0" w:color="auto"/>
            </w:tcBorders>
          </w:tcPr>
          <w:p w14:paraId="2DCBA693" w14:textId="77777777" w:rsidR="00E005DC" w:rsidRDefault="00E005DC" w:rsidP="00CA3524">
            <w:pPr>
              <w:pStyle w:val="TAC"/>
              <w:rPr>
                <w:rFonts w:cs="Arial"/>
                <w:szCs w:val="18"/>
              </w:rPr>
            </w:pPr>
            <w:r w:rsidRPr="00963586">
              <w:t>0</w:t>
            </w:r>
          </w:p>
        </w:tc>
        <w:tc>
          <w:tcPr>
            <w:tcW w:w="653" w:type="dxa"/>
            <w:gridSpan w:val="2"/>
            <w:tcBorders>
              <w:top w:val="nil"/>
              <w:left w:val="single" w:sz="4" w:space="0" w:color="auto"/>
              <w:bottom w:val="single" w:sz="4" w:space="0" w:color="auto"/>
              <w:right w:val="single" w:sz="4" w:space="0" w:color="auto"/>
            </w:tcBorders>
          </w:tcPr>
          <w:p w14:paraId="78C22832" w14:textId="77777777" w:rsidR="00E005DC" w:rsidRPr="00F15EBF" w:rsidRDefault="00E005DC" w:rsidP="00CA3524">
            <w:pPr>
              <w:pStyle w:val="TAC"/>
            </w:pPr>
            <w:r w:rsidRPr="00963586">
              <w:t>30</w:t>
            </w:r>
          </w:p>
        </w:tc>
        <w:tc>
          <w:tcPr>
            <w:tcW w:w="765" w:type="dxa"/>
            <w:tcBorders>
              <w:top w:val="single" w:sz="4" w:space="0" w:color="auto"/>
              <w:left w:val="single" w:sz="4" w:space="0" w:color="auto"/>
              <w:bottom w:val="single" w:sz="4" w:space="0" w:color="auto"/>
              <w:right w:val="single" w:sz="4" w:space="0" w:color="auto"/>
            </w:tcBorders>
          </w:tcPr>
          <w:p w14:paraId="4B8CFB5A" w14:textId="77777777" w:rsidR="00E005DC" w:rsidRDefault="00E005DC" w:rsidP="00CA3524">
            <w:pPr>
              <w:pStyle w:val="TAC"/>
              <w:rPr>
                <w:rFonts w:cs="Arial"/>
                <w:szCs w:val="18"/>
              </w:rPr>
            </w:pPr>
            <w:r w:rsidRPr="00963586">
              <w:t>7884</w:t>
            </w:r>
          </w:p>
        </w:tc>
        <w:tc>
          <w:tcPr>
            <w:tcW w:w="992" w:type="dxa"/>
            <w:gridSpan w:val="2"/>
            <w:tcBorders>
              <w:top w:val="single" w:sz="4" w:space="0" w:color="auto"/>
              <w:left w:val="single" w:sz="4" w:space="0" w:color="auto"/>
              <w:bottom w:val="single" w:sz="4" w:space="0" w:color="auto"/>
              <w:right w:val="single" w:sz="4" w:space="0" w:color="auto"/>
            </w:tcBorders>
          </w:tcPr>
          <w:p w14:paraId="7A9388D4" w14:textId="77777777" w:rsidR="00E005DC" w:rsidRDefault="00E005DC" w:rsidP="00CA3524">
            <w:pPr>
              <w:pStyle w:val="TAC"/>
              <w:rPr>
                <w:rFonts w:cs="Arial"/>
                <w:szCs w:val="18"/>
              </w:rPr>
            </w:pPr>
            <w:r w:rsidRPr="00963586">
              <w:t>636960</w:t>
            </w:r>
          </w:p>
        </w:tc>
        <w:tc>
          <w:tcPr>
            <w:tcW w:w="585" w:type="dxa"/>
            <w:gridSpan w:val="2"/>
            <w:tcBorders>
              <w:top w:val="single" w:sz="4" w:space="0" w:color="auto"/>
              <w:left w:val="single" w:sz="4" w:space="0" w:color="auto"/>
              <w:bottom w:val="single" w:sz="4" w:space="0" w:color="auto"/>
              <w:right w:val="single" w:sz="4" w:space="0" w:color="auto"/>
            </w:tcBorders>
          </w:tcPr>
          <w:p w14:paraId="08F524C1" w14:textId="77777777" w:rsidR="00E005DC" w:rsidRDefault="00E005DC" w:rsidP="00CA3524">
            <w:pPr>
              <w:pStyle w:val="TAC"/>
              <w:rPr>
                <w:rFonts w:cs="Arial"/>
                <w:szCs w:val="18"/>
              </w:rPr>
            </w:pPr>
            <w:r w:rsidRPr="00963586">
              <w:t>8</w:t>
            </w:r>
          </w:p>
        </w:tc>
        <w:tc>
          <w:tcPr>
            <w:tcW w:w="851" w:type="dxa"/>
            <w:tcBorders>
              <w:top w:val="single" w:sz="4" w:space="0" w:color="auto"/>
              <w:left w:val="single" w:sz="4" w:space="0" w:color="auto"/>
              <w:bottom w:val="single" w:sz="4" w:space="0" w:color="auto"/>
              <w:right w:val="single" w:sz="4" w:space="0" w:color="auto"/>
            </w:tcBorders>
          </w:tcPr>
          <w:p w14:paraId="3F8FBDC8" w14:textId="77777777" w:rsidR="00E005DC" w:rsidRDefault="00E005DC" w:rsidP="00CA3524">
            <w:pPr>
              <w:pStyle w:val="TAC"/>
              <w:rPr>
                <w:rFonts w:cs="Arial"/>
                <w:szCs w:val="18"/>
              </w:rPr>
            </w:pPr>
            <w:r w:rsidRPr="00963586">
              <w:t>0</w:t>
            </w:r>
          </w:p>
        </w:tc>
        <w:tc>
          <w:tcPr>
            <w:tcW w:w="708" w:type="dxa"/>
            <w:tcBorders>
              <w:top w:val="single" w:sz="4" w:space="0" w:color="auto"/>
              <w:left w:val="single" w:sz="4" w:space="0" w:color="auto"/>
              <w:bottom w:val="single" w:sz="4" w:space="0" w:color="auto"/>
              <w:right w:val="single" w:sz="4" w:space="0" w:color="auto"/>
            </w:tcBorders>
          </w:tcPr>
          <w:p w14:paraId="087067F1" w14:textId="77777777" w:rsidR="00E005DC" w:rsidRDefault="00E005DC" w:rsidP="00CA3524">
            <w:pPr>
              <w:pStyle w:val="TAC"/>
              <w:rPr>
                <w:rFonts w:cs="Arial"/>
                <w:szCs w:val="18"/>
              </w:rPr>
            </w:pPr>
            <w:r w:rsidRPr="00963586">
              <w:t>0 (2)</w:t>
            </w:r>
          </w:p>
        </w:tc>
        <w:tc>
          <w:tcPr>
            <w:tcW w:w="670" w:type="dxa"/>
            <w:tcBorders>
              <w:top w:val="single" w:sz="4" w:space="0" w:color="auto"/>
              <w:left w:val="single" w:sz="4" w:space="0" w:color="auto"/>
              <w:bottom w:val="single" w:sz="4" w:space="0" w:color="auto"/>
              <w:right w:val="single" w:sz="4" w:space="0" w:color="auto"/>
            </w:tcBorders>
          </w:tcPr>
          <w:p w14:paraId="5B504A90" w14:textId="77777777" w:rsidR="00E005DC" w:rsidRDefault="00E005DC" w:rsidP="00CA3524">
            <w:pPr>
              <w:pStyle w:val="TAC"/>
              <w:rPr>
                <w:rFonts w:cs="Arial"/>
                <w:szCs w:val="18"/>
              </w:rPr>
            </w:pPr>
            <w:r w:rsidRPr="00963586">
              <w:t>2</w:t>
            </w:r>
          </w:p>
        </w:tc>
      </w:tr>
      <w:tr w:rsidR="00E005DC" w:rsidRPr="00F15EBF" w14:paraId="226CDE94" w14:textId="77777777" w:rsidTr="00CA3524">
        <w:tc>
          <w:tcPr>
            <w:tcW w:w="846" w:type="dxa"/>
            <w:tcBorders>
              <w:top w:val="nil"/>
              <w:left w:val="single" w:sz="4" w:space="0" w:color="auto"/>
              <w:bottom w:val="nil"/>
              <w:right w:val="single" w:sz="4" w:space="0" w:color="auto"/>
            </w:tcBorders>
          </w:tcPr>
          <w:p w14:paraId="41BA1829" w14:textId="77777777" w:rsidR="00E005DC" w:rsidRPr="00F15EBF" w:rsidRDefault="00E005DC" w:rsidP="00CA3524">
            <w:pPr>
              <w:pStyle w:val="TAC"/>
            </w:pPr>
            <w:r w:rsidRPr="00963586">
              <w:t>(2)</w:t>
            </w:r>
          </w:p>
        </w:tc>
        <w:tc>
          <w:tcPr>
            <w:tcW w:w="781" w:type="dxa"/>
            <w:tcBorders>
              <w:top w:val="nil"/>
              <w:left w:val="single" w:sz="4" w:space="0" w:color="auto"/>
              <w:bottom w:val="single" w:sz="4" w:space="0" w:color="auto"/>
              <w:right w:val="single" w:sz="4" w:space="0" w:color="auto"/>
            </w:tcBorders>
          </w:tcPr>
          <w:p w14:paraId="1B3DA71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73F5700"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3F95F56"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50CB32E5"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1E6C4E11" w14:textId="77777777" w:rsidR="00E005DC" w:rsidRDefault="00E005DC" w:rsidP="00CA3524">
            <w:pPr>
              <w:pStyle w:val="TAC"/>
              <w:rPr>
                <w:rFonts w:cs="Arial"/>
                <w:szCs w:val="18"/>
              </w:rPr>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3BFB919B" w14:textId="77777777" w:rsidR="00E005DC" w:rsidRDefault="00E005DC" w:rsidP="00CA3524">
            <w:pPr>
              <w:pStyle w:val="TAC"/>
              <w:rPr>
                <w:rFonts w:cs="Arial"/>
                <w:szCs w:val="18"/>
              </w:rPr>
            </w:pPr>
            <w:r w:rsidRPr="00963586">
              <w:t>Mid</w:t>
            </w:r>
          </w:p>
        </w:tc>
        <w:tc>
          <w:tcPr>
            <w:tcW w:w="1100" w:type="dxa"/>
            <w:tcBorders>
              <w:top w:val="single" w:sz="4" w:space="0" w:color="auto"/>
              <w:left w:val="single" w:sz="4" w:space="0" w:color="auto"/>
              <w:bottom w:val="single" w:sz="4" w:space="0" w:color="auto"/>
              <w:right w:val="single" w:sz="4" w:space="0" w:color="auto"/>
            </w:tcBorders>
          </w:tcPr>
          <w:p w14:paraId="3D0DC053" w14:textId="77777777" w:rsidR="00E005DC" w:rsidRDefault="00E005DC" w:rsidP="00CA3524">
            <w:pPr>
              <w:pStyle w:val="TAC"/>
              <w:rPr>
                <w:rFonts w:cs="Arial"/>
                <w:szCs w:val="18"/>
              </w:rPr>
            </w:pPr>
            <w:r w:rsidRPr="00963586">
              <w:t>3604.98</w:t>
            </w:r>
          </w:p>
        </w:tc>
        <w:tc>
          <w:tcPr>
            <w:tcW w:w="992" w:type="dxa"/>
            <w:tcBorders>
              <w:top w:val="single" w:sz="4" w:space="0" w:color="auto"/>
              <w:left w:val="single" w:sz="4" w:space="0" w:color="auto"/>
              <w:bottom w:val="single" w:sz="4" w:space="0" w:color="auto"/>
              <w:right w:val="single" w:sz="4" w:space="0" w:color="auto"/>
            </w:tcBorders>
          </w:tcPr>
          <w:p w14:paraId="539801E6" w14:textId="77777777" w:rsidR="00E005DC" w:rsidRDefault="00E005DC" w:rsidP="00CA3524">
            <w:pPr>
              <w:pStyle w:val="TAC"/>
              <w:rPr>
                <w:rFonts w:cs="Arial"/>
                <w:szCs w:val="18"/>
              </w:rPr>
            </w:pPr>
            <w:r w:rsidRPr="00963586">
              <w:t>640332</w:t>
            </w:r>
          </w:p>
        </w:tc>
        <w:tc>
          <w:tcPr>
            <w:tcW w:w="992" w:type="dxa"/>
            <w:tcBorders>
              <w:top w:val="single" w:sz="4" w:space="0" w:color="auto"/>
              <w:left w:val="single" w:sz="4" w:space="0" w:color="auto"/>
              <w:bottom w:val="single" w:sz="4" w:space="0" w:color="auto"/>
              <w:right w:val="single" w:sz="4" w:space="0" w:color="auto"/>
            </w:tcBorders>
          </w:tcPr>
          <w:p w14:paraId="098DB4EB" w14:textId="77777777" w:rsidR="00E005DC" w:rsidRDefault="00E005DC" w:rsidP="00CA3524">
            <w:pPr>
              <w:pStyle w:val="TAC"/>
              <w:rPr>
                <w:rFonts w:cs="Arial"/>
                <w:szCs w:val="18"/>
              </w:rPr>
            </w:pPr>
            <w:r w:rsidRPr="00963586">
              <w:t>3581.94</w:t>
            </w:r>
          </w:p>
        </w:tc>
        <w:tc>
          <w:tcPr>
            <w:tcW w:w="993" w:type="dxa"/>
            <w:tcBorders>
              <w:top w:val="single" w:sz="4" w:space="0" w:color="auto"/>
              <w:left w:val="single" w:sz="4" w:space="0" w:color="auto"/>
              <w:bottom w:val="single" w:sz="4" w:space="0" w:color="auto"/>
              <w:right w:val="single" w:sz="4" w:space="0" w:color="auto"/>
            </w:tcBorders>
          </w:tcPr>
          <w:p w14:paraId="1C623F1D" w14:textId="77777777" w:rsidR="00E005DC" w:rsidRDefault="00E005DC" w:rsidP="00CA3524">
            <w:pPr>
              <w:pStyle w:val="TAC"/>
              <w:rPr>
                <w:rFonts w:cs="Arial"/>
                <w:szCs w:val="18"/>
              </w:rPr>
            </w:pPr>
            <w:r w:rsidRPr="00963586">
              <w:t>638796</w:t>
            </w:r>
          </w:p>
        </w:tc>
        <w:tc>
          <w:tcPr>
            <w:tcW w:w="690" w:type="dxa"/>
            <w:tcBorders>
              <w:top w:val="single" w:sz="4" w:space="0" w:color="auto"/>
              <w:left w:val="single" w:sz="4" w:space="0" w:color="auto"/>
              <w:bottom w:val="single" w:sz="4" w:space="0" w:color="auto"/>
              <w:right w:val="single" w:sz="4" w:space="0" w:color="auto"/>
            </w:tcBorders>
          </w:tcPr>
          <w:p w14:paraId="001C07AB" w14:textId="77777777" w:rsidR="00E005DC" w:rsidRDefault="00E005DC" w:rsidP="00CA3524">
            <w:pPr>
              <w:pStyle w:val="TAC"/>
              <w:rPr>
                <w:rFonts w:cs="Arial"/>
                <w:szCs w:val="18"/>
              </w:rPr>
            </w:pPr>
            <w:r w:rsidRPr="00963586">
              <w:t>102</w:t>
            </w:r>
          </w:p>
        </w:tc>
        <w:tc>
          <w:tcPr>
            <w:tcW w:w="653" w:type="dxa"/>
            <w:gridSpan w:val="2"/>
            <w:tcBorders>
              <w:top w:val="nil"/>
              <w:left w:val="single" w:sz="4" w:space="0" w:color="auto"/>
              <w:bottom w:val="single" w:sz="4" w:space="0" w:color="auto"/>
              <w:right w:val="single" w:sz="4" w:space="0" w:color="auto"/>
            </w:tcBorders>
          </w:tcPr>
          <w:p w14:paraId="4E5ECD37"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25F38343" w14:textId="77777777" w:rsidR="00E005DC" w:rsidRDefault="00E005DC" w:rsidP="00CA3524">
            <w:pPr>
              <w:pStyle w:val="TAC"/>
              <w:rPr>
                <w:rFonts w:cs="Arial"/>
                <w:szCs w:val="18"/>
              </w:rPr>
            </w:pPr>
            <w:r w:rsidRPr="00963586">
              <w:t>7919</w:t>
            </w:r>
          </w:p>
        </w:tc>
        <w:tc>
          <w:tcPr>
            <w:tcW w:w="992" w:type="dxa"/>
            <w:gridSpan w:val="2"/>
            <w:tcBorders>
              <w:top w:val="single" w:sz="4" w:space="0" w:color="auto"/>
              <w:left w:val="single" w:sz="4" w:space="0" w:color="auto"/>
              <w:bottom w:val="single" w:sz="4" w:space="0" w:color="auto"/>
              <w:right w:val="single" w:sz="4" w:space="0" w:color="auto"/>
            </w:tcBorders>
          </w:tcPr>
          <w:p w14:paraId="09FF5FC2" w14:textId="77777777" w:rsidR="00E005DC" w:rsidRDefault="00E005DC" w:rsidP="00CA3524">
            <w:pPr>
              <w:pStyle w:val="TAC"/>
              <w:rPr>
                <w:rFonts w:cs="Arial"/>
                <w:szCs w:val="18"/>
              </w:rPr>
            </w:pPr>
            <w:r w:rsidRPr="00963586">
              <w:t>640320</w:t>
            </w:r>
          </w:p>
        </w:tc>
        <w:tc>
          <w:tcPr>
            <w:tcW w:w="585" w:type="dxa"/>
            <w:gridSpan w:val="2"/>
            <w:tcBorders>
              <w:top w:val="single" w:sz="4" w:space="0" w:color="auto"/>
              <w:left w:val="single" w:sz="4" w:space="0" w:color="auto"/>
              <w:bottom w:val="single" w:sz="4" w:space="0" w:color="auto"/>
              <w:right w:val="single" w:sz="4" w:space="0" w:color="auto"/>
            </w:tcBorders>
          </w:tcPr>
          <w:p w14:paraId="250954B8" w14:textId="77777777" w:rsidR="00E005DC" w:rsidRDefault="00E005DC" w:rsidP="00CA3524">
            <w:pPr>
              <w:pStyle w:val="TAC"/>
              <w:rPr>
                <w:rFonts w:cs="Arial"/>
                <w:szCs w:val="18"/>
              </w:rPr>
            </w:pPr>
            <w:r w:rsidRPr="00963586">
              <w:t>0</w:t>
            </w:r>
          </w:p>
        </w:tc>
        <w:tc>
          <w:tcPr>
            <w:tcW w:w="851" w:type="dxa"/>
            <w:tcBorders>
              <w:top w:val="single" w:sz="4" w:space="0" w:color="auto"/>
              <w:left w:val="single" w:sz="4" w:space="0" w:color="auto"/>
              <w:bottom w:val="single" w:sz="4" w:space="0" w:color="auto"/>
              <w:right w:val="single" w:sz="4" w:space="0" w:color="auto"/>
            </w:tcBorders>
          </w:tcPr>
          <w:p w14:paraId="7203D601" w14:textId="77777777" w:rsidR="00E005DC" w:rsidRDefault="00E005DC" w:rsidP="00CA3524">
            <w:pPr>
              <w:pStyle w:val="TAC"/>
              <w:rPr>
                <w:rFonts w:cs="Arial"/>
                <w:szCs w:val="18"/>
              </w:rPr>
            </w:pPr>
            <w:r w:rsidRPr="00963586">
              <w:t>3</w:t>
            </w:r>
          </w:p>
        </w:tc>
        <w:tc>
          <w:tcPr>
            <w:tcW w:w="708" w:type="dxa"/>
            <w:tcBorders>
              <w:top w:val="single" w:sz="4" w:space="0" w:color="auto"/>
              <w:left w:val="single" w:sz="4" w:space="0" w:color="auto"/>
              <w:bottom w:val="single" w:sz="4" w:space="0" w:color="auto"/>
              <w:right w:val="single" w:sz="4" w:space="0" w:color="auto"/>
            </w:tcBorders>
          </w:tcPr>
          <w:p w14:paraId="1835E94A" w14:textId="77777777" w:rsidR="00E005DC" w:rsidRDefault="00E005DC" w:rsidP="00CA3524">
            <w:pPr>
              <w:pStyle w:val="TAC"/>
              <w:rPr>
                <w:rFonts w:cs="Arial"/>
                <w:szCs w:val="18"/>
              </w:rPr>
            </w:pPr>
            <w:r w:rsidRPr="00963586">
              <w:t>0 (2)</w:t>
            </w:r>
          </w:p>
        </w:tc>
        <w:tc>
          <w:tcPr>
            <w:tcW w:w="670" w:type="dxa"/>
            <w:tcBorders>
              <w:top w:val="single" w:sz="4" w:space="0" w:color="auto"/>
              <w:left w:val="single" w:sz="4" w:space="0" w:color="auto"/>
              <w:bottom w:val="single" w:sz="4" w:space="0" w:color="auto"/>
              <w:right w:val="single" w:sz="4" w:space="0" w:color="auto"/>
            </w:tcBorders>
          </w:tcPr>
          <w:p w14:paraId="67437859" w14:textId="77777777" w:rsidR="00E005DC" w:rsidRDefault="00E005DC" w:rsidP="00CA3524">
            <w:pPr>
              <w:pStyle w:val="TAC"/>
              <w:rPr>
                <w:rFonts w:cs="Arial"/>
                <w:szCs w:val="18"/>
              </w:rPr>
            </w:pPr>
            <w:r w:rsidRPr="00963586">
              <w:t>107</w:t>
            </w:r>
          </w:p>
        </w:tc>
      </w:tr>
      <w:tr w:rsidR="00E005DC" w:rsidRPr="00F15EBF" w14:paraId="225B4A95" w14:textId="77777777" w:rsidTr="00CA3524">
        <w:tc>
          <w:tcPr>
            <w:tcW w:w="846" w:type="dxa"/>
            <w:tcBorders>
              <w:top w:val="nil"/>
              <w:left w:val="single" w:sz="4" w:space="0" w:color="auto"/>
              <w:bottom w:val="nil"/>
              <w:right w:val="single" w:sz="4" w:space="0" w:color="auto"/>
            </w:tcBorders>
          </w:tcPr>
          <w:p w14:paraId="45A38AFD"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2E17E0BB"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515311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908F9F2"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6869BAC3"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3B2EC2CD" w14:textId="77777777" w:rsidR="00E005DC" w:rsidRDefault="00E005DC" w:rsidP="00CA3524">
            <w:pPr>
              <w:pStyle w:val="TAC"/>
              <w:rPr>
                <w:rFonts w:cs="Arial"/>
                <w:szCs w:val="18"/>
              </w:rPr>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0BF404E6" w14:textId="77777777" w:rsidR="00E005DC" w:rsidRDefault="00E005DC" w:rsidP="00CA3524">
            <w:pPr>
              <w:pStyle w:val="TAC"/>
              <w:rPr>
                <w:rFonts w:cs="Arial"/>
                <w:szCs w:val="18"/>
              </w:rPr>
            </w:pPr>
            <w:r w:rsidRPr="00963586">
              <w:t>High</w:t>
            </w:r>
          </w:p>
        </w:tc>
        <w:tc>
          <w:tcPr>
            <w:tcW w:w="1100" w:type="dxa"/>
            <w:tcBorders>
              <w:top w:val="single" w:sz="4" w:space="0" w:color="auto"/>
              <w:left w:val="single" w:sz="4" w:space="0" w:color="auto"/>
              <w:bottom w:val="single" w:sz="4" w:space="0" w:color="auto"/>
              <w:right w:val="single" w:sz="4" w:space="0" w:color="auto"/>
            </w:tcBorders>
          </w:tcPr>
          <w:p w14:paraId="2B6C978A" w14:textId="77777777" w:rsidR="00E005DC" w:rsidRDefault="00E005DC" w:rsidP="00CA3524">
            <w:pPr>
              <w:pStyle w:val="TAC"/>
              <w:rPr>
                <w:rFonts w:cs="Arial"/>
                <w:szCs w:val="18"/>
              </w:rPr>
            </w:pPr>
            <w:r w:rsidRPr="00963586">
              <w:t>3655.62</w:t>
            </w:r>
          </w:p>
        </w:tc>
        <w:tc>
          <w:tcPr>
            <w:tcW w:w="992" w:type="dxa"/>
            <w:tcBorders>
              <w:top w:val="single" w:sz="4" w:space="0" w:color="auto"/>
              <w:left w:val="single" w:sz="4" w:space="0" w:color="auto"/>
              <w:bottom w:val="single" w:sz="4" w:space="0" w:color="auto"/>
              <w:right w:val="single" w:sz="4" w:space="0" w:color="auto"/>
            </w:tcBorders>
          </w:tcPr>
          <w:p w14:paraId="7FFE5482" w14:textId="77777777" w:rsidR="00E005DC" w:rsidRDefault="00E005DC" w:rsidP="00CA3524">
            <w:pPr>
              <w:pStyle w:val="TAC"/>
              <w:rPr>
                <w:rFonts w:cs="Arial"/>
                <w:szCs w:val="18"/>
              </w:rPr>
            </w:pPr>
            <w:r w:rsidRPr="00963586">
              <w:t>643708</w:t>
            </w:r>
          </w:p>
        </w:tc>
        <w:tc>
          <w:tcPr>
            <w:tcW w:w="992" w:type="dxa"/>
            <w:tcBorders>
              <w:top w:val="single" w:sz="4" w:space="0" w:color="auto"/>
              <w:left w:val="single" w:sz="4" w:space="0" w:color="auto"/>
              <w:bottom w:val="single" w:sz="4" w:space="0" w:color="auto"/>
              <w:right w:val="single" w:sz="4" w:space="0" w:color="auto"/>
            </w:tcBorders>
          </w:tcPr>
          <w:p w14:paraId="5AFCF516" w14:textId="77777777" w:rsidR="00E005DC" w:rsidRDefault="00E005DC" w:rsidP="00CA3524">
            <w:pPr>
              <w:pStyle w:val="TAC"/>
              <w:rPr>
                <w:rFonts w:cs="Arial"/>
                <w:szCs w:val="18"/>
              </w:rPr>
            </w:pPr>
            <w:r w:rsidRPr="00963586">
              <w:t>3560.22</w:t>
            </w:r>
          </w:p>
        </w:tc>
        <w:tc>
          <w:tcPr>
            <w:tcW w:w="993" w:type="dxa"/>
            <w:tcBorders>
              <w:top w:val="single" w:sz="4" w:space="0" w:color="auto"/>
              <w:left w:val="single" w:sz="4" w:space="0" w:color="auto"/>
              <w:bottom w:val="single" w:sz="4" w:space="0" w:color="auto"/>
              <w:right w:val="single" w:sz="4" w:space="0" w:color="auto"/>
            </w:tcBorders>
          </w:tcPr>
          <w:p w14:paraId="3553428E" w14:textId="77777777" w:rsidR="00E005DC" w:rsidRDefault="00E005DC" w:rsidP="00CA3524">
            <w:pPr>
              <w:pStyle w:val="TAC"/>
              <w:rPr>
                <w:rFonts w:cs="Arial"/>
                <w:szCs w:val="18"/>
              </w:rPr>
            </w:pPr>
            <w:r w:rsidRPr="00963586">
              <w:t>637348</w:t>
            </w:r>
          </w:p>
        </w:tc>
        <w:tc>
          <w:tcPr>
            <w:tcW w:w="690" w:type="dxa"/>
            <w:tcBorders>
              <w:top w:val="single" w:sz="4" w:space="0" w:color="auto"/>
              <w:left w:val="single" w:sz="4" w:space="0" w:color="auto"/>
              <w:bottom w:val="single" w:sz="4" w:space="0" w:color="auto"/>
              <w:right w:val="single" w:sz="4" w:space="0" w:color="auto"/>
            </w:tcBorders>
          </w:tcPr>
          <w:p w14:paraId="562D1B33" w14:textId="77777777" w:rsidR="00E005DC" w:rsidRDefault="00E005DC" w:rsidP="00CA3524">
            <w:pPr>
              <w:pStyle w:val="TAC"/>
              <w:rPr>
                <w:rFonts w:cs="Arial"/>
                <w:szCs w:val="18"/>
              </w:rPr>
            </w:pPr>
            <w:r w:rsidRPr="00963586">
              <w:t>504</w:t>
            </w:r>
          </w:p>
        </w:tc>
        <w:tc>
          <w:tcPr>
            <w:tcW w:w="653" w:type="dxa"/>
            <w:gridSpan w:val="2"/>
            <w:tcBorders>
              <w:top w:val="nil"/>
              <w:left w:val="single" w:sz="4" w:space="0" w:color="auto"/>
              <w:bottom w:val="single" w:sz="4" w:space="0" w:color="auto"/>
              <w:right w:val="single" w:sz="4" w:space="0" w:color="auto"/>
            </w:tcBorders>
          </w:tcPr>
          <w:p w14:paraId="1B7956A9"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18FE50C9" w14:textId="77777777" w:rsidR="00E005DC" w:rsidRDefault="00E005DC" w:rsidP="00CA3524">
            <w:pPr>
              <w:pStyle w:val="TAC"/>
              <w:rPr>
                <w:rFonts w:cs="Arial"/>
                <w:szCs w:val="18"/>
              </w:rPr>
            </w:pPr>
            <w:r w:rsidRPr="00963586">
              <w:t>7954</w:t>
            </w:r>
          </w:p>
        </w:tc>
        <w:tc>
          <w:tcPr>
            <w:tcW w:w="992" w:type="dxa"/>
            <w:gridSpan w:val="2"/>
            <w:tcBorders>
              <w:top w:val="single" w:sz="4" w:space="0" w:color="auto"/>
              <w:left w:val="single" w:sz="4" w:space="0" w:color="auto"/>
              <w:bottom w:val="single" w:sz="4" w:space="0" w:color="auto"/>
              <w:right w:val="single" w:sz="4" w:space="0" w:color="auto"/>
            </w:tcBorders>
          </w:tcPr>
          <w:p w14:paraId="6F6DFC1E" w14:textId="77777777" w:rsidR="00E005DC" w:rsidRDefault="00E005DC" w:rsidP="00CA3524">
            <w:pPr>
              <w:pStyle w:val="TAC"/>
              <w:rPr>
                <w:rFonts w:cs="Arial"/>
                <w:szCs w:val="18"/>
              </w:rPr>
            </w:pPr>
            <w:r w:rsidRPr="00963586">
              <w:t>643680</w:t>
            </w:r>
          </w:p>
        </w:tc>
        <w:tc>
          <w:tcPr>
            <w:tcW w:w="585" w:type="dxa"/>
            <w:gridSpan w:val="2"/>
            <w:tcBorders>
              <w:top w:val="single" w:sz="4" w:space="0" w:color="auto"/>
              <w:left w:val="single" w:sz="4" w:space="0" w:color="auto"/>
              <w:bottom w:val="single" w:sz="4" w:space="0" w:color="auto"/>
              <w:right w:val="single" w:sz="4" w:space="0" w:color="auto"/>
            </w:tcBorders>
          </w:tcPr>
          <w:p w14:paraId="696E0794" w14:textId="77777777" w:rsidR="00E005DC" w:rsidRDefault="00E005DC" w:rsidP="00CA3524">
            <w:pPr>
              <w:pStyle w:val="TAC"/>
              <w:rPr>
                <w:rFonts w:cs="Arial"/>
                <w:szCs w:val="18"/>
              </w:rPr>
            </w:pPr>
            <w:r w:rsidRPr="00963586">
              <w:t>8</w:t>
            </w:r>
          </w:p>
        </w:tc>
        <w:tc>
          <w:tcPr>
            <w:tcW w:w="851" w:type="dxa"/>
            <w:tcBorders>
              <w:top w:val="single" w:sz="4" w:space="0" w:color="auto"/>
              <w:left w:val="single" w:sz="4" w:space="0" w:color="auto"/>
              <w:bottom w:val="single" w:sz="4" w:space="0" w:color="auto"/>
              <w:right w:val="single" w:sz="4" w:space="0" w:color="auto"/>
            </w:tcBorders>
          </w:tcPr>
          <w:p w14:paraId="3D259C32" w14:textId="77777777" w:rsidR="00E005DC" w:rsidRDefault="00E005DC" w:rsidP="00CA3524">
            <w:pPr>
              <w:pStyle w:val="TAC"/>
              <w:rPr>
                <w:rFonts w:cs="Arial"/>
                <w:szCs w:val="18"/>
              </w:rPr>
            </w:pPr>
            <w:r w:rsidRPr="00963586">
              <w:t>1</w:t>
            </w:r>
          </w:p>
        </w:tc>
        <w:tc>
          <w:tcPr>
            <w:tcW w:w="708" w:type="dxa"/>
            <w:tcBorders>
              <w:top w:val="single" w:sz="4" w:space="0" w:color="auto"/>
              <w:left w:val="single" w:sz="4" w:space="0" w:color="auto"/>
              <w:bottom w:val="single" w:sz="4" w:space="0" w:color="auto"/>
              <w:right w:val="single" w:sz="4" w:space="0" w:color="auto"/>
            </w:tcBorders>
          </w:tcPr>
          <w:p w14:paraId="66E6056D" w14:textId="77777777" w:rsidR="00E005DC" w:rsidRDefault="00E005DC" w:rsidP="00CA3524">
            <w:pPr>
              <w:pStyle w:val="TAC"/>
              <w:rPr>
                <w:rFonts w:cs="Arial"/>
                <w:szCs w:val="18"/>
              </w:rPr>
            </w:pPr>
            <w:r w:rsidRPr="00963586">
              <w:t>0 (2)</w:t>
            </w:r>
          </w:p>
        </w:tc>
        <w:tc>
          <w:tcPr>
            <w:tcW w:w="670" w:type="dxa"/>
            <w:tcBorders>
              <w:top w:val="single" w:sz="4" w:space="0" w:color="auto"/>
              <w:left w:val="single" w:sz="4" w:space="0" w:color="auto"/>
              <w:bottom w:val="single" w:sz="4" w:space="0" w:color="auto"/>
              <w:right w:val="single" w:sz="4" w:space="0" w:color="auto"/>
            </w:tcBorders>
          </w:tcPr>
          <w:p w14:paraId="216B0995" w14:textId="77777777" w:rsidR="00E005DC" w:rsidRDefault="00E005DC" w:rsidP="00CA3524">
            <w:pPr>
              <w:pStyle w:val="TAC"/>
              <w:rPr>
                <w:rFonts w:cs="Arial"/>
                <w:szCs w:val="18"/>
              </w:rPr>
            </w:pPr>
            <w:r w:rsidRPr="00963586">
              <w:t>507</w:t>
            </w:r>
          </w:p>
        </w:tc>
      </w:tr>
      <w:tr w:rsidR="00E005DC" w:rsidRPr="00F15EBF" w14:paraId="64835D27" w14:textId="77777777" w:rsidTr="00CA3524">
        <w:tc>
          <w:tcPr>
            <w:tcW w:w="846" w:type="dxa"/>
            <w:tcBorders>
              <w:top w:val="nil"/>
              <w:left w:val="single" w:sz="4" w:space="0" w:color="auto"/>
              <w:bottom w:val="nil"/>
              <w:right w:val="single" w:sz="4" w:space="0" w:color="auto"/>
            </w:tcBorders>
          </w:tcPr>
          <w:p w14:paraId="23490B79" w14:textId="77777777" w:rsidR="00E005DC" w:rsidRPr="00F15EBF" w:rsidRDefault="00E005DC" w:rsidP="00CA3524">
            <w:pPr>
              <w:pStyle w:val="TAC"/>
            </w:pPr>
          </w:p>
        </w:tc>
        <w:tc>
          <w:tcPr>
            <w:tcW w:w="14742" w:type="dxa"/>
            <w:gridSpan w:val="21"/>
            <w:tcBorders>
              <w:top w:val="nil"/>
              <w:left w:val="single" w:sz="4" w:space="0" w:color="auto"/>
              <w:bottom w:val="single" w:sz="4" w:space="0" w:color="auto"/>
              <w:right w:val="single" w:sz="4" w:space="0" w:color="auto"/>
            </w:tcBorders>
          </w:tcPr>
          <w:p w14:paraId="4449F686" w14:textId="77777777" w:rsidR="00E005DC" w:rsidRDefault="00E005DC" w:rsidP="00CA3524">
            <w:pPr>
              <w:pStyle w:val="TAC"/>
              <w:rPr>
                <w:rFonts w:cs="Arial"/>
                <w:szCs w:val="18"/>
              </w:rPr>
            </w:pPr>
            <w:r w:rsidRPr="00963586">
              <w:t>Channel spacing CC1-CC2=24.36 MHz (Note 1)</w:t>
            </w:r>
          </w:p>
        </w:tc>
      </w:tr>
      <w:tr w:rsidR="00E005DC" w:rsidRPr="00F15EBF" w14:paraId="13DDFC6F" w14:textId="77777777" w:rsidTr="00CA3524">
        <w:tc>
          <w:tcPr>
            <w:tcW w:w="846" w:type="dxa"/>
            <w:tcBorders>
              <w:top w:val="nil"/>
              <w:left w:val="single" w:sz="4" w:space="0" w:color="auto"/>
              <w:bottom w:val="nil"/>
              <w:right w:val="single" w:sz="4" w:space="0" w:color="auto"/>
            </w:tcBorders>
          </w:tcPr>
          <w:p w14:paraId="1E997F48"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01B4A608" w14:textId="77777777" w:rsidR="00E005DC" w:rsidRPr="00F15EBF" w:rsidRDefault="00E005DC" w:rsidP="00CA3524">
            <w:pPr>
              <w:pStyle w:val="TAC"/>
            </w:pPr>
            <w:r w:rsidRPr="00963586">
              <w:t>CC2</w:t>
            </w:r>
          </w:p>
        </w:tc>
        <w:tc>
          <w:tcPr>
            <w:tcW w:w="709" w:type="dxa"/>
            <w:tcBorders>
              <w:top w:val="nil"/>
              <w:left w:val="single" w:sz="4" w:space="0" w:color="auto"/>
              <w:bottom w:val="single" w:sz="4" w:space="0" w:color="auto"/>
              <w:right w:val="single" w:sz="4" w:space="0" w:color="auto"/>
            </w:tcBorders>
          </w:tcPr>
          <w:p w14:paraId="0A522F37" w14:textId="77777777" w:rsidR="00E005DC" w:rsidRPr="00F15EBF" w:rsidRDefault="00E005DC" w:rsidP="00CA3524">
            <w:pPr>
              <w:pStyle w:val="TAC"/>
            </w:pPr>
            <w:r w:rsidRPr="00963586">
              <w:t>40</w:t>
            </w:r>
          </w:p>
        </w:tc>
        <w:tc>
          <w:tcPr>
            <w:tcW w:w="709" w:type="dxa"/>
            <w:tcBorders>
              <w:top w:val="nil"/>
              <w:left w:val="single" w:sz="4" w:space="0" w:color="auto"/>
              <w:bottom w:val="single" w:sz="4" w:space="0" w:color="auto"/>
              <w:right w:val="single" w:sz="4" w:space="0" w:color="auto"/>
            </w:tcBorders>
          </w:tcPr>
          <w:p w14:paraId="0DEA0E34" w14:textId="77777777" w:rsidR="00E005DC" w:rsidRPr="00F15EBF" w:rsidRDefault="00E005DC" w:rsidP="00CA3524">
            <w:pPr>
              <w:pStyle w:val="TAC"/>
            </w:pPr>
            <w:r w:rsidRPr="00963586">
              <w:t>15</w:t>
            </w:r>
          </w:p>
        </w:tc>
        <w:tc>
          <w:tcPr>
            <w:tcW w:w="675" w:type="dxa"/>
            <w:tcBorders>
              <w:top w:val="nil"/>
              <w:left w:val="single" w:sz="4" w:space="0" w:color="auto"/>
              <w:bottom w:val="single" w:sz="4" w:space="0" w:color="auto"/>
              <w:right w:val="single" w:sz="4" w:space="0" w:color="auto"/>
            </w:tcBorders>
          </w:tcPr>
          <w:p w14:paraId="672F945B" w14:textId="77777777" w:rsidR="00E005DC" w:rsidRPr="00F15EBF" w:rsidRDefault="00E005DC" w:rsidP="00CA3524">
            <w:pPr>
              <w:pStyle w:val="TAC"/>
            </w:pPr>
            <w:r w:rsidRPr="00963586">
              <w:t>216</w:t>
            </w:r>
          </w:p>
        </w:tc>
        <w:tc>
          <w:tcPr>
            <w:tcW w:w="1168" w:type="dxa"/>
            <w:tcBorders>
              <w:top w:val="nil"/>
              <w:left w:val="single" w:sz="4" w:space="0" w:color="auto"/>
              <w:bottom w:val="single" w:sz="4" w:space="0" w:color="auto"/>
              <w:right w:val="single" w:sz="4" w:space="0" w:color="auto"/>
            </w:tcBorders>
          </w:tcPr>
          <w:p w14:paraId="275B4FD9" w14:textId="77777777" w:rsidR="00E005DC" w:rsidRDefault="00E005DC" w:rsidP="00CA3524">
            <w:pPr>
              <w:pStyle w:val="TAC"/>
              <w:rPr>
                <w:rFonts w:cs="Arial"/>
                <w:szCs w:val="18"/>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7512FF76" w14:textId="77777777" w:rsidR="00E005DC" w:rsidRDefault="00E005DC" w:rsidP="00CA3524">
            <w:pPr>
              <w:pStyle w:val="TAC"/>
              <w:rPr>
                <w:rFonts w:cs="Arial"/>
                <w:szCs w:val="18"/>
              </w:rPr>
            </w:pPr>
            <w:r w:rsidRPr="00963586">
              <w:t>Low</w:t>
            </w:r>
          </w:p>
        </w:tc>
        <w:tc>
          <w:tcPr>
            <w:tcW w:w="1100" w:type="dxa"/>
            <w:tcBorders>
              <w:top w:val="single" w:sz="4" w:space="0" w:color="auto"/>
              <w:left w:val="single" w:sz="4" w:space="0" w:color="auto"/>
              <w:bottom w:val="single" w:sz="4" w:space="0" w:color="auto"/>
              <w:right w:val="single" w:sz="4" w:space="0" w:color="auto"/>
            </w:tcBorders>
          </w:tcPr>
          <w:p w14:paraId="74DF4494" w14:textId="77777777" w:rsidR="00E005DC" w:rsidRDefault="00E005DC" w:rsidP="00CA3524">
            <w:pPr>
              <w:pStyle w:val="TAC"/>
              <w:rPr>
                <w:rFonts w:cs="Arial"/>
                <w:szCs w:val="18"/>
              </w:rPr>
            </w:pPr>
            <w:r w:rsidRPr="00963586">
              <w:t>3579.36</w:t>
            </w:r>
          </w:p>
        </w:tc>
        <w:tc>
          <w:tcPr>
            <w:tcW w:w="992" w:type="dxa"/>
            <w:tcBorders>
              <w:top w:val="single" w:sz="4" w:space="0" w:color="auto"/>
              <w:left w:val="single" w:sz="4" w:space="0" w:color="auto"/>
              <w:bottom w:val="single" w:sz="4" w:space="0" w:color="auto"/>
              <w:right w:val="single" w:sz="4" w:space="0" w:color="auto"/>
            </w:tcBorders>
          </w:tcPr>
          <w:p w14:paraId="3456E591" w14:textId="77777777" w:rsidR="00E005DC" w:rsidRDefault="00E005DC" w:rsidP="00CA3524">
            <w:pPr>
              <w:pStyle w:val="TAC"/>
              <w:rPr>
                <w:rFonts w:cs="Arial"/>
                <w:szCs w:val="18"/>
              </w:rPr>
            </w:pPr>
            <w:r w:rsidRPr="00963586">
              <w:t>638624</w:t>
            </w:r>
          </w:p>
        </w:tc>
        <w:tc>
          <w:tcPr>
            <w:tcW w:w="992" w:type="dxa"/>
            <w:tcBorders>
              <w:top w:val="single" w:sz="4" w:space="0" w:color="auto"/>
              <w:left w:val="single" w:sz="4" w:space="0" w:color="auto"/>
              <w:bottom w:val="single" w:sz="4" w:space="0" w:color="auto"/>
              <w:right w:val="single" w:sz="4" w:space="0" w:color="auto"/>
            </w:tcBorders>
          </w:tcPr>
          <w:p w14:paraId="04B1B2A3" w14:textId="77777777" w:rsidR="00E005DC" w:rsidRDefault="00E005DC" w:rsidP="00CA3524">
            <w:pPr>
              <w:pStyle w:val="TAC"/>
              <w:rPr>
                <w:rFonts w:cs="Arial"/>
                <w:szCs w:val="18"/>
              </w:rPr>
            </w:pPr>
            <w:r w:rsidRPr="00963586">
              <w:t>3559.92</w:t>
            </w:r>
          </w:p>
        </w:tc>
        <w:tc>
          <w:tcPr>
            <w:tcW w:w="993" w:type="dxa"/>
            <w:tcBorders>
              <w:top w:val="single" w:sz="4" w:space="0" w:color="auto"/>
              <w:left w:val="single" w:sz="4" w:space="0" w:color="auto"/>
              <w:bottom w:val="single" w:sz="4" w:space="0" w:color="auto"/>
              <w:right w:val="single" w:sz="4" w:space="0" w:color="auto"/>
            </w:tcBorders>
          </w:tcPr>
          <w:p w14:paraId="301ECB37" w14:textId="77777777" w:rsidR="00E005DC" w:rsidRDefault="00E005DC" w:rsidP="00CA3524">
            <w:pPr>
              <w:pStyle w:val="TAC"/>
              <w:rPr>
                <w:rFonts w:cs="Arial"/>
                <w:szCs w:val="18"/>
              </w:rPr>
            </w:pPr>
            <w:r w:rsidRPr="00963586">
              <w:t>637328</w:t>
            </w:r>
          </w:p>
        </w:tc>
        <w:tc>
          <w:tcPr>
            <w:tcW w:w="690" w:type="dxa"/>
            <w:tcBorders>
              <w:top w:val="single" w:sz="4" w:space="0" w:color="auto"/>
              <w:left w:val="single" w:sz="4" w:space="0" w:color="auto"/>
              <w:bottom w:val="single" w:sz="4" w:space="0" w:color="auto"/>
              <w:right w:val="single" w:sz="4" w:space="0" w:color="auto"/>
            </w:tcBorders>
          </w:tcPr>
          <w:p w14:paraId="2866D912" w14:textId="77777777" w:rsidR="00E005DC" w:rsidRDefault="00E005DC" w:rsidP="00CA3524">
            <w:pPr>
              <w:pStyle w:val="TAC"/>
              <w:rPr>
                <w:rFonts w:cs="Arial"/>
                <w:szCs w:val="18"/>
              </w:rPr>
            </w:pPr>
            <w:r w:rsidRPr="00963586">
              <w:t>0</w:t>
            </w:r>
          </w:p>
        </w:tc>
        <w:tc>
          <w:tcPr>
            <w:tcW w:w="653" w:type="dxa"/>
            <w:gridSpan w:val="2"/>
            <w:tcBorders>
              <w:top w:val="nil"/>
              <w:left w:val="single" w:sz="4" w:space="0" w:color="auto"/>
              <w:bottom w:val="single" w:sz="4" w:space="0" w:color="auto"/>
              <w:right w:val="single" w:sz="4" w:space="0" w:color="auto"/>
            </w:tcBorders>
          </w:tcPr>
          <w:p w14:paraId="0CA24416" w14:textId="77777777" w:rsidR="00E005DC" w:rsidRPr="00F15EBF" w:rsidRDefault="00E005DC" w:rsidP="00CA3524">
            <w:pPr>
              <w:pStyle w:val="TAC"/>
            </w:pPr>
            <w:r w:rsidRPr="00963586">
              <w:t>30</w:t>
            </w:r>
          </w:p>
        </w:tc>
        <w:tc>
          <w:tcPr>
            <w:tcW w:w="765" w:type="dxa"/>
            <w:tcBorders>
              <w:top w:val="single" w:sz="4" w:space="0" w:color="auto"/>
              <w:left w:val="single" w:sz="4" w:space="0" w:color="auto"/>
              <w:bottom w:val="single" w:sz="4" w:space="0" w:color="auto"/>
              <w:right w:val="single" w:sz="4" w:space="0" w:color="auto"/>
            </w:tcBorders>
          </w:tcPr>
          <w:p w14:paraId="481AAA7A" w14:textId="77777777" w:rsidR="00E005DC" w:rsidRDefault="00E005DC" w:rsidP="00CA3524">
            <w:pPr>
              <w:pStyle w:val="TAC"/>
              <w:rPr>
                <w:rFonts w:cs="Arial"/>
                <w:szCs w:val="18"/>
              </w:rPr>
            </w:pPr>
            <w:r w:rsidRPr="00963586">
              <w:t>7891</w:t>
            </w:r>
          </w:p>
        </w:tc>
        <w:tc>
          <w:tcPr>
            <w:tcW w:w="992" w:type="dxa"/>
            <w:gridSpan w:val="2"/>
            <w:tcBorders>
              <w:top w:val="single" w:sz="4" w:space="0" w:color="auto"/>
              <w:left w:val="single" w:sz="4" w:space="0" w:color="auto"/>
              <w:bottom w:val="single" w:sz="4" w:space="0" w:color="auto"/>
              <w:right w:val="single" w:sz="4" w:space="0" w:color="auto"/>
            </w:tcBorders>
          </w:tcPr>
          <w:p w14:paraId="420AE3C9" w14:textId="77777777" w:rsidR="00E005DC" w:rsidRDefault="00E005DC" w:rsidP="00CA3524">
            <w:pPr>
              <w:pStyle w:val="TAC"/>
              <w:rPr>
                <w:rFonts w:cs="Arial"/>
                <w:szCs w:val="18"/>
              </w:rPr>
            </w:pPr>
            <w:r w:rsidRPr="00963586">
              <w:t>637632</w:t>
            </w:r>
          </w:p>
        </w:tc>
        <w:tc>
          <w:tcPr>
            <w:tcW w:w="585" w:type="dxa"/>
            <w:gridSpan w:val="2"/>
            <w:tcBorders>
              <w:top w:val="single" w:sz="4" w:space="0" w:color="auto"/>
              <w:left w:val="single" w:sz="4" w:space="0" w:color="auto"/>
              <w:bottom w:val="single" w:sz="4" w:space="0" w:color="auto"/>
              <w:right w:val="single" w:sz="4" w:space="0" w:color="auto"/>
            </w:tcBorders>
          </w:tcPr>
          <w:p w14:paraId="36D16B37" w14:textId="77777777" w:rsidR="00E005DC" w:rsidRDefault="00E005DC" w:rsidP="00CA3524">
            <w:pPr>
              <w:pStyle w:val="TAC"/>
              <w:rPr>
                <w:rFonts w:cs="Arial"/>
                <w:szCs w:val="18"/>
              </w:rPr>
            </w:pPr>
            <w:r w:rsidRPr="00963586">
              <w:t>4</w:t>
            </w:r>
          </w:p>
        </w:tc>
        <w:tc>
          <w:tcPr>
            <w:tcW w:w="851" w:type="dxa"/>
            <w:tcBorders>
              <w:top w:val="single" w:sz="4" w:space="0" w:color="auto"/>
              <w:left w:val="single" w:sz="4" w:space="0" w:color="auto"/>
              <w:bottom w:val="single" w:sz="4" w:space="0" w:color="auto"/>
              <w:right w:val="single" w:sz="4" w:space="0" w:color="auto"/>
            </w:tcBorders>
          </w:tcPr>
          <w:p w14:paraId="1B0AE49D" w14:textId="77777777" w:rsidR="00E005DC" w:rsidRDefault="00E005DC" w:rsidP="00CA3524">
            <w:pPr>
              <w:pStyle w:val="TAC"/>
              <w:rPr>
                <w:rFonts w:cs="Arial"/>
                <w:szCs w:val="18"/>
              </w:rPr>
            </w:pPr>
            <w:r w:rsidRPr="00963586">
              <w:t>3</w:t>
            </w:r>
          </w:p>
        </w:tc>
        <w:tc>
          <w:tcPr>
            <w:tcW w:w="708" w:type="dxa"/>
            <w:tcBorders>
              <w:top w:val="single" w:sz="4" w:space="0" w:color="auto"/>
              <w:left w:val="single" w:sz="4" w:space="0" w:color="auto"/>
              <w:bottom w:val="single" w:sz="4" w:space="0" w:color="auto"/>
              <w:right w:val="single" w:sz="4" w:space="0" w:color="auto"/>
            </w:tcBorders>
          </w:tcPr>
          <w:p w14:paraId="0BF12764" w14:textId="77777777" w:rsidR="00E005DC" w:rsidRDefault="00E005DC" w:rsidP="00CA3524">
            <w:pPr>
              <w:pStyle w:val="TAC"/>
              <w:rPr>
                <w:rFonts w:cs="Arial"/>
                <w:szCs w:val="18"/>
              </w:rPr>
            </w:pPr>
            <w:r w:rsidRPr="00963586">
              <w:t>0 (2)</w:t>
            </w:r>
          </w:p>
        </w:tc>
        <w:tc>
          <w:tcPr>
            <w:tcW w:w="670" w:type="dxa"/>
            <w:tcBorders>
              <w:top w:val="single" w:sz="4" w:space="0" w:color="auto"/>
              <w:left w:val="single" w:sz="4" w:space="0" w:color="auto"/>
              <w:bottom w:val="single" w:sz="4" w:space="0" w:color="auto"/>
              <w:right w:val="single" w:sz="4" w:space="0" w:color="auto"/>
            </w:tcBorders>
          </w:tcPr>
          <w:p w14:paraId="3D80DE53" w14:textId="77777777" w:rsidR="00E005DC" w:rsidRDefault="00E005DC" w:rsidP="00CA3524">
            <w:pPr>
              <w:pStyle w:val="TAC"/>
              <w:rPr>
                <w:rFonts w:cs="Arial"/>
                <w:szCs w:val="18"/>
              </w:rPr>
            </w:pPr>
            <w:r w:rsidRPr="00963586">
              <w:t>5</w:t>
            </w:r>
          </w:p>
        </w:tc>
      </w:tr>
      <w:tr w:rsidR="00E005DC" w:rsidRPr="00F15EBF" w14:paraId="1AE73AB7" w14:textId="77777777" w:rsidTr="00CA3524">
        <w:tc>
          <w:tcPr>
            <w:tcW w:w="846" w:type="dxa"/>
            <w:tcBorders>
              <w:top w:val="nil"/>
              <w:left w:val="single" w:sz="4" w:space="0" w:color="auto"/>
              <w:bottom w:val="nil"/>
              <w:right w:val="single" w:sz="4" w:space="0" w:color="auto"/>
            </w:tcBorders>
          </w:tcPr>
          <w:p w14:paraId="4629DF7A"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4F6F2B2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6D75D3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F201652"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4D050DB2"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55EB518F"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FA4CA5E" w14:textId="77777777" w:rsidR="00E005DC" w:rsidRDefault="00E005DC" w:rsidP="00CA3524">
            <w:pPr>
              <w:pStyle w:val="TAC"/>
              <w:rPr>
                <w:rFonts w:cs="Arial"/>
                <w:szCs w:val="18"/>
              </w:rPr>
            </w:pPr>
            <w:r w:rsidRPr="00963586">
              <w:t>Mid</w:t>
            </w:r>
          </w:p>
        </w:tc>
        <w:tc>
          <w:tcPr>
            <w:tcW w:w="1100" w:type="dxa"/>
            <w:tcBorders>
              <w:top w:val="single" w:sz="4" w:space="0" w:color="auto"/>
              <w:left w:val="single" w:sz="4" w:space="0" w:color="auto"/>
              <w:bottom w:val="single" w:sz="4" w:space="0" w:color="auto"/>
              <w:right w:val="single" w:sz="4" w:space="0" w:color="auto"/>
            </w:tcBorders>
          </w:tcPr>
          <w:p w14:paraId="2FF455CF" w14:textId="77777777" w:rsidR="00E005DC" w:rsidRDefault="00E005DC" w:rsidP="00CA3524">
            <w:pPr>
              <w:pStyle w:val="TAC"/>
              <w:rPr>
                <w:rFonts w:cs="Arial"/>
                <w:szCs w:val="18"/>
              </w:rPr>
            </w:pPr>
            <w:r w:rsidRPr="00963586">
              <w:t>3629.34</w:t>
            </w:r>
          </w:p>
        </w:tc>
        <w:tc>
          <w:tcPr>
            <w:tcW w:w="992" w:type="dxa"/>
            <w:tcBorders>
              <w:top w:val="single" w:sz="4" w:space="0" w:color="auto"/>
              <w:left w:val="single" w:sz="4" w:space="0" w:color="auto"/>
              <w:bottom w:val="single" w:sz="4" w:space="0" w:color="auto"/>
              <w:right w:val="single" w:sz="4" w:space="0" w:color="auto"/>
            </w:tcBorders>
          </w:tcPr>
          <w:p w14:paraId="4B8CC1FC" w14:textId="77777777" w:rsidR="00E005DC" w:rsidRDefault="00E005DC" w:rsidP="00CA3524">
            <w:pPr>
              <w:pStyle w:val="TAC"/>
              <w:rPr>
                <w:rFonts w:cs="Arial"/>
                <w:szCs w:val="18"/>
              </w:rPr>
            </w:pPr>
            <w:r w:rsidRPr="00963586">
              <w:t>641956</w:t>
            </w:r>
          </w:p>
        </w:tc>
        <w:tc>
          <w:tcPr>
            <w:tcW w:w="992" w:type="dxa"/>
            <w:tcBorders>
              <w:top w:val="single" w:sz="4" w:space="0" w:color="auto"/>
              <w:left w:val="single" w:sz="4" w:space="0" w:color="auto"/>
              <w:bottom w:val="single" w:sz="4" w:space="0" w:color="auto"/>
              <w:right w:val="single" w:sz="4" w:space="0" w:color="auto"/>
            </w:tcBorders>
          </w:tcPr>
          <w:p w14:paraId="71FACDF1" w14:textId="77777777" w:rsidR="00E005DC" w:rsidRDefault="00E005DC" w:rsidP="00CA3524">
            <w:pPr>
              <w:pStyle w:val="TAC"/>
              <w:rPr>
                <w:rFonts w:cs="Arial"/>
                <w:szCs w:val="18"/>
              </w:rPr>
            </w:pPr>
            <w:r w:rsidRPr="00963586">
              <w:t>3591.54</w:t>
            </w:r>
          </w:p>
        </w:tc>
        <w:tc>
          <w:tcPr>
            <w:tcW w:w="993" w:type="dxa"/>
            <w:tcBorders>
              <w:top w:val="single" w:sz="4" w:space="0" w:color="auto"/>
              <w:left w:val="single" w:sz="4" w:space="0" w:color="auto"/>
              <w:bottom w:val="single" w:sz="4" w:space="0" w:color="auto"/>
              <w:right w:val="single" w:sz="4" w:space="0" w:color="auto"/>
            </w:tcBorders>
          </w:tcPr>
          <w:p w14:paraId="3DBB77E2" w14:textId="77777777" w:rsidR="00E005DC" w:rsidRDefault="00E005DC" w:rsidP="00CA3524">
            <w:pPr>
              <w:pStyle w:val="TAC"/>
              <w:rPr>
                <w:rFonts w:cs="Arial"/>
                <w:szCs w:val="18"/>
              </w:rPr>
            </w:pPr>
            <w:r w:rsidRPr="00963586">
              <w:t>639436</w:t>
            </w:r>
          </w:p>
        </w:tc>
        <w:tc>
          <w:tcPr>
            <w:tcW w:w="690" w:type="dxa"/>
            <w:tcBorders>
              <w:top w:val="single" w:sz="4" w:space="0" w:color="auto"/>
              <w:left w:val="single" w:sz="4" w:space="0" w:color="auto"/>
              <w:bottom w:val="single" w:sz="4" w:space="0" w:color="auto"/>
              <w:right w:val="single" w:sz="4" w:space="0" w:color="auto"/>
            </w:tcBorders>
          </w:tcPr>
          <w:p w14:paraId="5BF2F124" w14:textId="77777777" w:rsidR="00E005DC" w:rsidRDefault="00E005DC" w:rsidP="00CA3524">
            <w:pPr>
              <w:pStyle w:val="TAC"/>
              <w:rPr>
                <w:rFonts w:cs="Arial"/>
                <w:szCs w:val="18"/>
              </w:rPr>
            </w:pPr>
            <w:r w:rsidRPr="00963586">
              <w:t>102</w:t>
            </w:r>
          </w:p>
        </w:tc>
        <w:tc>
          <w:tcPr>
            <w:tcW w:w="653" w:type="dxa"/>
            <w:gridSpan w:val="2"/>
            <w:tcBorders>
              <w:top w:val="nil"/>
              <w:left w:val="single" w:sz="4" w:space="0" w:color="auto"/>
              <w:bottom w:val="single" w:sz="4" w:space="0" w:color="auto"/>
              <w:right w:val="single" w:sz="4" w:space="0" w:color="auto"/>
            </w:tcBorders>
          </w:tcPr>
          <w:p w14:paraId="1219DC54"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05264BB9" w14:textId="77777777" w:rsidR="00E005DC" w:rsidRDefault="00E005DC" w:rsidP="00CA3524">
            <w:pPr>
              <w:pStyle w:val="TAC"/>
              <w:rPr>
                <w:rFonts w:cs="Arial"/>
                <w:szCs w:val="18"/>
              </w:rPr>
            </w:pPr>
            <w:r w:rsidRPr="00963586">
              <w:t>7926</w:t>
            </w:r>
          </w:p>
        </w:tc>
        <w:tc>
          <w:tcPr>
            <w:tcW w:w="992" w:type="dxa"/>
            <w:gridSpan w:val="2"/>
            <w:tcBorders>
              <w:top w:val="single" w:sz="4" w:space="0" w:color="auto"/>
              <w:left w:val="single" w:sz="4" w:space="0" w:color="auto"/>
              <w:bottom w:val="single" w:sz="4" w:space="0" w:color="auto"/>
              <w:right w:val="single" w:sz="4" w:space="0" w:color="auto"/>
            </w:tcBorders>
          </w:tcPr>
          <w:p w14:paraId="2933BD71" w14:textId="77777777" w:rsidR="00E005DC" w:rsidRDefault="00E005DC" w:rsidP="00CA3524">
            <w:pPr>
              <w:pStyle w:val="TAC"/>
              <w:rPr>
                <w:rFonts w:cs="Arial"/>
                <w:szCs w:val="18"/>
              </w:rPr>
            </w:pPr>
            <w:r w:rsidRPr="00963586">
              <w:t>640992</w:t>
            </w:r>
          </w:p>
        </w:tc>
        <w:tc>
          <w:tcPr>
            <w:tcW w:w="585" w:type="dxa"/>
            <w:gridSpan w:val="2"/>
            <w:tcBorders>
              <w:top w:val="single" w:sz="4" w:space="0" w:color="auto"/>
              <w:left w:val="single" w:sz="4" w:space="0" w:color="auto"/>
              <w:bottom w:val="single" w:sz="4" w:space="0" w:color="auto"/>
              <w:right w:val="single" w:sz="4" w:space="0" w:color="auto"/>
            </w:tcBorders>
          </w:tcPr>
          <w:p w14:paraId="40F76B99" w14:textId="77777777" w:rsidR="00E005DC" w:rsidRDefault="00E005DC" w:rsidP="00CA3524">
            <w:pPr>
              <w:pStyle w:val="TAC"/>
              <w:rPr>
                <w:rFonts w:cs="Arial"/>
                <w:szCs w:val="18"/>
              </w:rPr>
            </w:pPr>
            <w:r w:rsidRPr="00963586">
              <w:t>8</w:t>
            </w:r>
          </w:p>
        </w:tc>
        <w:tc>
          <w:tcPr>
            <w:tcW w:w="851" w:type="dxa"/>
            <w:tcBorders>
              <w:top w:val="single" w:sz="4" w:space="0" w:color="auto"/>
              <w:left w:val="single" w:sz="4" w:space="0" w:color="auto"/>
              <w:bottom w:val="single" w:sz="4" w:space="0" w:color="auto"/>
              <w:right w:val="single" w:sz="4" w:space="0" w:color="auto"/>
            </w:tcBorders>
          </w:tcPr>
          <w:p w14:paraId="6EE7945C" w14:textId="77777777" w:rsidR="00E005DC" w:rsidRDefault="00E005DC" w:rsidP="00CA3524">
            <w:pPr>
              <w:pStyle w:val="TAC"/>
              <w:rPr>
                <w:rFonts w:cs="Arial"/>
                <w:szCs w:val="18"/>
              </w:rPr>
            </w:pPr>
            <w:r w:rsidRPr="00963586">
              <w:t>1</w:t>
            </w:r>
          </w:p>
        </w:tc>
        <w:tc>
          <w:tcPr>
            <w:tcW w:w="708" w:type="dxa"/>
            <w:tcBorders>
              <w:top w:val="single" w:sz="4" w:space="0" w:color="auto"/>
              <w:left w:val="single" w:sz="4" w:space="0" w:color="auto"/>
              <w:bottom w:val="single" w:sz="4" w:space="0" w:color="auto"/>
              <w:right w:val="single" w:sz="4" w:space="0" w:color="auto"/>
            </w:tcBorders>
          </w:tcPr>
          <w:p w14:paraId="45338E13" w14:textId="77777777" w:rsidR="00E005DC" w:rsidRDefault="00E005DC" w:rsidP="00CA3524">
            <w:pPr>
              <w:pStyle w:val="TAC"/>
              <w:rPr>
                <w:rFonts w:cs="Arial"/>
                <w:szCs w:val="18"/>
              </w:rPr>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65DE4418" w14:textId="77777777" w:rsidR="00E005DC" w:rsidRDefault="00E005DC" w:rsidP="00CA3524">
            <w:pPr>
              <w:pStyle w:val="TAC"/>
              <w:rPr>
                <w:rFonts w:cs="Arial"/>
                <w:szCs w:val="18"/>
              </w:rPr>
            </w:pPr>
            <w:r w:rsidRPr="00963586">
              <w:t>109</w:t>
            </w:r>
          </w:p>
        </w:tc>
      </w:tr>
      <w:tr w:rsidR="00E005DC" w:rsidRPr="00F15EBF" w14:paraId="1FA3B494" w14:textId="77777777" w:rsidTr="00CA3524">
        <w:tc>
          <w:tcPr>
            <w:tcW w:w="846" w:type="dxa"/>
            <w:tcBorders>
              <w:top w:val="nil"/>
              <w:left w:val="single" w:sz="4" w:space="0" w:color="auto"/>
              <w:bottom w:val="single" w:sz="4" w:space="0" w:color="auto"/>
              <w:right w:val="single" w:sz="4" w:space="0" w:color="auto"/>
            </w:tcBorders>
          </w:tcPr>
          <w:p w14:paraId="33C44AD5"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0C77AAB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5DDFAEF"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FF0A0B5"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1D51F93A"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6CD2E5C2"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1C52C73" w14:textId="77777777" w:rsidR="00E005DC" w:rsidRDefault="00E005DC" w:rsidP="00CA3524">
            <w:pPr>
              <w:pStyle w:val="TAC"/>
              <w:rPr>
                <w:rFonts w:cs="Arial"/>
                <w:szCs w:val="18"/>
              </w:rPr>
            </w:pPr>
            <w:r w:rsidRPr="00963586">
              <w:t>High</w:t>
            </w:r>
          </w:p>
        </w:tc>
        <w:tc>
          <w:tcPr>
            <w:tcW w:w="1100" w:type="dxa"/>
            <w:tcBorders>
              <w:top w:val="single" w:sz="4" w:space="0" w:color="auto"/>
              <w:left w:val="single" w:sz="4" w:space="0" w:color="auto"/>
              <w:bottom w:val="single" w:sz="4" w:space="0" w:color="auto"/>
              <w:right w:val="single" w:sz="4" w:space="0" w:color="auto"/>
            </w:tcBorders>
          </w:tcPr>
          <w:p w14:paraId="3447240D" w14:textId="77777777" w:rsidR="00E005DC" w:rsidRDefault="00E005DC" w:rsidP="00CA3524">
            <w:pPr>
              <w:pStyle w:val="TAC"/>
              <w:rPr>
                <w:rFonts w:cs="Arial"/>
                <w:szCs w:val="18"/>
              </w:rPr>
            </w:pPr>
            <w:r w:rsidRPr="00963586">
              <w:t>3679.98</w:t>
            </w:r>
          </w:p>
        </w:tc>
        <w:tc>
          <w:tcPr>
            <w:tcW w:w="992" w:type="dxa"/>
            <w:tcBorders>
              <w:top w:val="single" w:sz="4" w:space="0" w:color="auto"/>
              <w:left w:val="single" w:sz="4" w:space="0" w:color="auto"/>
              <w:bottom w:val="single" w:sz="4" w:space="0" w:color="auto"/>
              <w:right w:val="single" w:sz="4" w:space="0" w:color="auto"/>
            </w:tcBorders>
          </w:tcPr>
          <w:p w14:paraId="283ECC55" w14:textId="77777777" w:rsidR="00E005DC" w:rsidRDefault="00E005DC" w:rsidP="00CA3524">
            <w:pPr>
              <w:pStyle w:val="TAC"/>
              <w:rPr>
                <w:rFonts w:cs="Arial"/>
                <w:szCs w:val="18"/>
              </w:rPr>
            </w:pPr>
            <w:r w:rsidRPr="00963586">
              <w:t>645332</w:t>
            </w:r>
          </w:p>
        </w:tc>
        <w:tc>
          <w:tcPr>
            <w:tcW w:w="992" w:type="dxa"/>
            <w:tcBorders>
              <w:top w:val="single" w:sz="4" w:space="0" w:color="auto"/>
              <w:left w:val="single" w:sz="4" w:space="0" w:color="auto"/>
              <w:bottom w:val="single" w:sz="4" w:space="0" w:color="auto"/>
              <w:right w:val="single" w:sz="4" w:space="0" w:color="auto"/>
            </w:tcBorders>
          </w:tcPr>
          <w:p w14:paraId="0C31A8E8" w14:textId="77777777" w:rsidR="00E005DC" w:rsidRDefault="00E005DC" w:rsidP="00CA3524">
            <w:pPr>
              <w:pStyle w:val="TAC"/>
              <w:rPr>
                <w:rFonts w:cs="Arial"/>
                <w:szCs w:val="18"/>
              </w:rPr>
            </w:pPr>
            <w:r w:rsidRPr="00963586">
              <w:t>3569.82</w:t>
            </w:r>
          </w:p>
        </w:tc>
        <w:tc>
          <w:tcPr>
            <w:tcW w:w="993" w:type="dxa"/>
            <w:tcBorders>
              <w:top w:val="single" w:sz="4" w:space="0" w:color="auto"/>
              <w:left w:val="single" w:sz="4" w:space="0" w:color="auto"/>
              <w:bottom w:val="single" w:sz="4" w:space="0" w:color="auto"/>
              <w:right w:val="single" w:sz="4" w:space="0" w:color="auto"/>
            </w:tcBorders>
          </w:tcPr>
          <w:p w14:paraId="68297F75" w14:textId="77777777" w:rsidR="00E005DC" w:rsidRDefault="00E005DC" w:rsidP="00CA3524">
            <w:pPr>
              <w:pStyle w:val="TAC"/>
              <w:rPr>
                <w:rFonts w:cs="Arial"/>
                <w:szCs w:val="18"/>
              </w:rPr>
            </w:pPr>
            <w:r w:rsidRPr="00963586">
              <w:t>637988</w:t>
            </w:r>
          </w:p>
        </w:tc>
        <w:tc>
          <w:tcPr>
            <w:tcW w:w="690" w:type="dxa"/>
            <w:tcBorders>
              <w:top w:val="single" w:sz="4" w:space="0" w:color="auto"/>
              <w:left w:val="single" w:sz="4" w:space="0" w:color="auto"/>
              <w:bottom w:val="single" w:sz="4" w:space="0" w:color="auto"/>
              <w:right w:val="single" w:sz="4" w:space="0" w:color="auto"/>
            </w:tcBorders>
          </w:tcPr>
          <w:p w14:paraId="1B0B87AB" w14:textId="77777777" w:rsidR="00E005DC" w:rsidRDefault="00E005DC" w:rsidP="00CA3524">
            <w:pPr>
              <w:pStyle w:val="TAC"/>
              <w:rPr>
                <w:rFonts w:cs="Arial"/>
                <w:szCs w:val="18"/>
              </w:rPr>
            </w:pPr>
            <w:r w:rsidRPr="00963586">
              <w:t>504</w:t>
            </w:r>
          </w:p>
        </w:tc>
        <w:tc>
          <w:tcPr>
            <w:tcW w:w="653" w:type="dxa"/>
            <w:gridSpan w:val="2"/>
            <w:tcBorders>
              <w:top w:val="nil"/>
              <w:left w:val="single" w:sz="4" w:space="0" w:color="auto"/>
              <w:bottom w:val="single" w:sz="4" w:space="0" w:color="auto"/>
              <w:right w:val="single" w:sz="4" w:space="0" w:color="auto"/>
            </w:tcBorders>
          </w:tcPr>
          <w:p w14:paraId="24606EA2"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22810995" w14:textId="77777777" w:rsidR="00E005DC" w:rsidRDefault="00E005DC" w:rsidP="00CA3524">
            <w:pPr>
              <w:pStyle w:val="TAC"/>
              <w:rPr>
                <w:rFonts w:cs="Arial"/>
                <w:szCs w:val="18"/>
              </w:rPr>
            </w:pPr>
            <w:r w:rsidRPr="00963586">
              <w:t>7961</w:t>
            </w:r>
          </w:p>
        </w:tc>
        <w:tc>
          <w:tcPr>
            <w:tcW w:w="992" w:type="dxa"/>
            <w:gridSpan w:val="2"/>
            <w:tcBorders>
              <w:top w:val="single" w:sz="4" w:space="0" w:color="auto"/>
              <w:left w:val="single" w:sz="4" w:space="0" w:color="auto"/>
              <w:bottom w:val="single" w:sz="4" w:space="0" w:color="auto"/>
              <w:right w:val="single" w:sz="4" w:space="0" w:color="auto"/>
            </w:tcBorders>
          </w:tcPr>
          <w:p w14:paraId="4B594C9B" w14:textId="77777777" w:rsidR="00E005DC" w:rsidRDefault="00E005DC" w:rsidP="00CA3524">
            <w:pPr>
              <w:pStyle w:val="TAC"/>
              <w:rPr>
                <w:rFonts w:cs="Arial"/>
                <w:szCs w:val="18"/>
              </w:rPr>
            </w:pPr>
            <w:r w:rsidRPr="00963586">
              <w:t>644352</w:t>
            </w:r>
          </w:p>
        </w:tc>
        <w:tc>
          <w:tcPr>
            <w:tcW w:w="585" w:type="dxa"/>
            <w:gridSpan w:val="2"/>
            <w:tcBorders>
              <w:top w:val="single" w:sz="4" w:space="0" w:color="auto"/>
              <w:left w:val="single" w:sz="4" w:space="0" w:color="auto"/>
              <w:bottom w:val="single" w:sz="4" w:space="0" w:color="auto"/>
              <w:right w:val="single" w:sz="4" w:space="0" w:color="auto"/>
            </w:tcBorders>
          </w:tcPr>
          <w:p w14:paraId="3BDCA7FB" w14:textId="77777777" w:rsidR="00E005DC" w:rsidRDefault="00E005DC" w:rsidP="00CA3524">
            <w:pPr>
              <w:pStyle w:val="TAC"/>
              <w:rPr>
                <w:rFonts w:cs="Arial"/>
                <w:szCs w:val="18"/>
              </w:rPr>
            </w:pPr>
            <w:r w:rsidRPr="00963586">
              <w:t>4</w:t>
            </w:r>
          </w:p>
        </w:tc>
        <w:tc>
          <w:tcPr>
            <w:tcW w:w="851" w:type="dxa"/>
            <w:tcBorders>
              <w:top w:val="single" w:sz="4" w:space="0" w:color="auto"/>
              <w:left w:val="single" w:sz="4" w:space="0" w:color="auto"/>
              <w:bottom w:val="single" w:sz="4" w:space="0" w:color="auto"/>
              <w:right w:val="single" w:sz="4" w:space="0" w:color="auto"/>
            </w:tcBorders>
          </w:tcPr>
          <w:p w14:paraId="1B252193" w14:textId="77777777" w:rsidR="00E005DC" w:rsidRDefault="00E005DC" w:rsidP="00CA3524">
            <w:pPr>
              <w:pStyle w:val="TAC"/>
              <w:rPr>
                <w:rFonts w:cs="Arial"/>
                <w:szCs w:val="18"/>
              </w:rPr>
            </w:pPr>
            <w:r w:rsidRPr="00963586">
              <w:t>0</w:t>
            </w:r>
          </w:p>
        </w:tc>
        <w:tc>
          <w:tcPr>
            <w:tcW w:w="708" w:type="dxa"/>
            <w:tcBorders>
              <w:top w:val="single" w:sz="4" w:space="0" w:color="auto"/>
              <w:left w:val="single" w:sz="4" w:space="0" w:color="auto"/>
              <w:bottom w:val="single" w:sz="4" w:space="0" w:color="auto"/>
              <w:right w:val="single" w:sz="4" w:space="0" w:color="auto"/>
            </w:tcBorders>
          </w:tcPr>
          <w:p w14:paraId="7A85D2A0" w14:textId="77777777" w:rsidR="00E005DC" w:rsidRDefault="00E005DC" w:rsidP="00CA3524">
            <w:pPr>
              <w:pStyle w:val="TAC"/>
              <w:rPr>
                <w:rFonts w:cs="Arial"/>
                <w:szCs w:val="18"/>
              </w:rPr>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7AEE363D" w14:textId="77777777" w:rsidR="00E005DC" w:rsidRDefault="00E005DC" w:rsidP="00CA3524">
            <w:pPr>
              <w:pStyle w:val="TAC"/>
              <w:rPr>
                <w:rFonts w:cs="Arial"/>
                <w:szCs w:val="18"/>
              </w:rPr>
            </w:pPr>
            <w:r w:rsidRPr="00963586">
              <w:t>510</w:t>
            </w:r>
          </w:p>
        </w:tc>
      </w:tr>
      <w:tr w:rsidR="00E005DC" w:rsidRPr="00F15EBF" w14:paraId="305006A3" w14:textId="77777777" w:rsidTr="00CA3524">
        <w:tc>
          <w:tcPr>
            <w:tcW w:w="846" w:type="dxa"/>
            <w:tcBorders>
              <w:top w:val="single" w:sz="4" w:space="0" w:color="auto"/>
              <w:left w:val="single" w:sz="4" w:space="0" w:color="auto"/>
              <w:bottom w:val="nil"/>
              <w:right w:val="single" w:sz="4" w:space="0" w:color="auto"/>
            </w:tcBorders>
          </w:tcPr>
          <w:p w14:paraId="66535353" w14:textId="77777777" w:rsidR="00E005DC" w:rsidRPr="00F15EBF" w:rsidRDefault="00E005DC" w:rsidP="00CA3524">
            <w:pPr>
              <w:pStyle w:val="TAC"/>
            </w:pPr>
            <w:r w:rsidRPr="00790EC0">
              <w:t>10+50</w:t>
            </w:r>
          </w:p>
        </w:tc>
        <w:tc>
          <w:tcPr>
            <w:tcW w:w="781" w:type="dxa"/>
            <w:tcBorders>
              <w:top w:val="nil"/>
              <w:left w:val="single" w:sz="4" w:space="0" w:color="auto"/>
              <w:bottom w:val="single" w:sz="4" w:space="0" w:color="auto"/>
              <w:right w:val="single" w:sz="4" w:space="0" w:color="auto"/>
            </w:tcBorders>
          </w:tcPr>
          <w:p w14:paraId="25B094E2" w14:textId="77777777" w:rsidR="00E005DC" w:rsidRPr="00F15EBF" w:rsidRDefault="00E005DC" w:rsidP="00CA3524">
            <w:pPr>
              <w:pStyle w:val="TAC"/>
            </w:pPr>
            <w:r w:rsidRPr="00790EC0">
              <w:t>CC1</w:t>
            </w:r>
          </w:p>
        </w:tc>
        <w:tc>
          <w:tcPr>
            <w:tcW w:w="709" w:type="dxa"/>
            <w:tcBorders>
              <w:top w:val="nil"/>
              <w:left w:val="single" w:sz="4" w:space="0" w:color="auto"/>
              <w:bottom w:val="single" w:sz="4" w:space="0" w:color="auto"/>
              <w:right w:val="single" w:sz="4" w:space="0" w:color="auto"/>
            </w:tcBorders>
          </w:tcPr>
          <w:p w14:paraId="024C7401" w14:textId="77777777" w:rsidR="00E005DC" w:rsidRPr="00F15EBF" w:rsidRDefault="00E005DC" w:rsidP="00CA3524">
            <w:pPr>
              <w:pStyle w:val="TAC"/>
            </w:pPr>
            <w:r w:rsidRPr="00790EC0">
              <w:t>10</w:t>
            </w:r>
          </w:p>
        </w:tc>
        <w:tc>
          <w:tcPr>
            <w:tcW w:w="709" w:type="dxa"/>
            <w:tcBorders>
              <w:top w:val="nil"/>
              <w:left w:val="single" w:sz="4" w:space="0" w:color="auto"/>
              <w:bottom w:val="single" w:sz="4" w:space="0" w:color="auto"/>
              <w:right w:val="single" w:sz="4" w:space="0" w:color="auto"/>
            </w:tcBorders>
          </w:tcPr>
          <w:p w14:paraId="4A0AEBEE" w14:textId="77777777" w:rsidR="00E005DC" w:rsidRPr="00F15EBF" w:rsidRDefault="00E005DC" w:rsidP="00CA3524">
            <w:pPr>
              <w:pStyle w:val="TAC"/>
            </w:pPr>
            <w:r w:rsidRPr="00790EC0">
              <w:t>15</w:t>
            </w:r>
          </w:p>
        </w:tc>
        <w:tc>
          <w:tcPr>
            <w:tcW w:w="675" w:type="dxa"/>
            <w:tcBorders>
              <w:top w:val="nil"/>
              <w:left w:val="single" w:sz="4" w:space="0" w:color="auto"/>
              <w:bottom w:val="single" w:sz="4" w:space="0" w:color="auto"/>
              <w:right w:val="single" w:sz="4" w:space="0" w:color="auto"/>
            </w:tcBorders>
          </w:tcPr>
          <w:p w14:paraId="2009F1B1" w14:textId="77777777" w:rsidR="00E005DC" w:rsidRPr="00F15EBF" w:rsidRDefault="00E005DC" w:rsidP="00CA3524">
            <w:pPr>
              <w:pStyle w:val="TAC"/>
            </w:pPr>
            <w:r w:rsidRPr="00790EC0">
              <w:t>52</w:t>
            </w:r>
          </w:p>
        </w:tc>
        <w:tc>
          <w:tcPr>
            <w:tcW w:w="1168" w:type="dxa"/>
            <w:tcBorders>
              <w:top w:val="nil"/>
              <w:left w:val="single" w:sz="4" w:space="0" w:color="auto"/>
              <w:bottom w:val="single" w:sz="4" w:space="0" w:color="auto"/>
              <w:right w:val="single" w:sz="4" w:space="0" w:color="auto"/>
            </w:tcBorders>
          </w:tcPr>
          <w:p w14:paraId="3889D0D1" w14:textId="77777777" w:rsidR="00E005DC" w:rsidRDefault="00E005DC" w:rsidP="00CA3524">
            <w:pPr>
              <w:pStyle w:val="TAC"/>
              <w:rPr>
                <w:rFonts w:cs="Arial"/>
                <w:szCs w:val="18"/>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1A1CC0A3" w14:textId="77777777" w:rsidR="00E005DC" w:rsidRDefault="00E005DC" w:rsidP="00CA3524">
            <w:pPr>
              <w:pStyle w:val="TAC"/>
              <w:rPr>
                <w:rFonts w:cs="Arial"/>
                <w:szCs w:val="18"/>
              </w:rPr>
            </w:pPr>
            <w:r w:rsidRPr="00790EC0">
              <w:t>Low</w:t>
            </w:r>
          </w:p>
        </w:tc>
        <w:tc>
          <w:tcPr>
            <w:tcW w:w="1100" w:type="dxa"/>
            <w:tcBorders>
              <w:top w:val="single" w:sz="4" w:space="0" w:color="auto"/>
              <w:left w:val="single" w:sz="4" w:space="0" w:color="auto"/>
              <w:bottom w:val="single" w:sz="4" w:space="0" w:color="auto"/>
              <w:right w:val="single" w:sz="4" w:space="0" w:color="auto"/>
            </w:tcBorders>
          </w:tcPr>
          <w:p w14:paraId="5C16F778" w14:textId="77777777" w:rsidR="00E005DC" w:rsidRDefault="00E005DC" w:rsidP="00CA3524">
            <w:pPr>
              <w:pStyle w:val="TAC"/>
              <w:rPr>
                <w:rFonts w:cs="Arial"/>
                <w:szCs w:val="18"/>
              </w:rPr>
            </w:pPr>
            <w:r w:rsidRPr="00790EC0">
              <w:t>3555</w:t>
            </w:r>
          </w:p>
        </w:tc>
        <w:tc>
          <w:tcPr>
            <w:tcW w:w="992" w:type="dxa"/>
            <w:tcBorders>
              <w:top w:val="single" w:sz="4" w:space="0" w:color="auto"/>
              <w:left w:val="single" w:sz="4" w:space="0" w:color="auto"/>
              <w:bottom w:val="single" w:sz="4" w:space="0" w:color="auto"/>
              <w:right w:val="single" w:sz="4" w:space="0" w:color="auto"/>
            </w:tcBorders>
          </w:tcPr>
          <w:p w14:paraId="782090A8" w14:textId="77777777" w:rsidR="00E005DC" w:rsidRDefault="00E005DC" w:rsidP="00CA3524">
            <w:pPr>
              <w:pStyle w:val="TAC"/>
              <w:rPr>
                <w:rFonts w:cs="Arial"/>
                <w:szCs w:val="18"/>
              </w:rPr>
            </w:pPr>
            <w:r w:rsidRPr="00790EC0">
              <w:t>637000</w:t>
            </w:r>
          </w:p>
        </w:tc>
        <w:tc>
          <w:tcPr>
            <w:tcW w:w="992" w:type="dxa"/>
            <w:tcBorders>
              <w:top w:val="single" w:sz="4" w:space="0" w:color="auto"/>
              <w:left w:val="single" w:sz="4" w:space="0" w:color="auto"/>
              <w:bottom w:val="single" w:sz="4" w:space="0" w:color="auto"/>
              <w:right w:val="single" w:sz="4" w:space="0" w:color="auto"/>
            </w:tcBorders>
          </w:tcPr>
          <w:p w14:paraId="145A639C" w14:textId="77777777" w:rsidR="00E005DC" w:rsidRDefault="00E005DC" w:rsidP="00CA3524">
            <w:pPr>
              <w:pStyle w:val="TAC"/>
              <w:rPr>
                <w:rFonts w:cs="Arial"/>
                <w:szCs w:val="18"/>
              </w:rPr>
            </w:pPr>
            <w:r w:rsidRPr="00790EC0">
              <w:t>3550.32</w:t>
            </w:r>
          </w:p>
        </w:tc>
        <w:tc>
          <w:tcPr>
            <w:tcW w:w="993" w:type="dxa"/>
            <w:tcBorders>
              <w:top w:val="single" w:sz="4" w:space="0" w:color="auto"/>
              <w:left w:val="single" w:sz="4" w:space="0" w:color="auto"/>
              <w:bottom w:val="single" w:sz="4" w:space="0" w:color="auto"/>
              <w:right w:val="single" w:sz="4" w:space="0" w:color="auto"/>
            </w:tcBorders>
          </w:tcPr>
          <w:p w14:paraId="6AAC24C5" w14:textId="77777777" w:rsidR="00E005DC" w:rsidRDefault="00E005DC" w:rsidP="00CA3524">
            <w:pPr>
              <w:pStyle w:val="TAC"/>
              <w:rPr>
                <w:rFonts w:cs="Arial"/>
                <w:szCs w:val="18"/>
              </w:rPr>
            </w:pPr>
            <w:r w:rsidRPr="00790EC0">
              <w:t>636688</w:t>
            </w:r>
          </w:p>
        </w:tc>
        <w:tc>
          <w:tcPr>
            <w:tcW w:w="690" w:type="dxa"/>
            <w:tcBorders>
              <w:top w:val="single" w:sz="4" w:space="0" w:color="auto"/>
              <w:left w:val="single" w:sz="4" w:space="0" w:color="auto"/>
              <w:bottom w:val="single" w:sz="4" w:space="0" w:color="auto"/>
              <w:right w:val="single" w:sz="4" w:space="0" w:color="auto"/>
            </w:tcBorders>
          </w:tcPr>
          <w:p w14:paraId="690B963F" w14:textId="77777777" w:rsidR="00E005DC" w:rsidRDefault="00E005DC" w:rsidP="00CA3524">
            <w:pPr>
              <w:pStyle w:val="TAC"/>
              <w:rPr>
                <w:rFonts w:cs="Arial"/>
                <w:szCs w:val="18"/>
              </w:rPr>
            </w:pPr>
            <w:r w:rsidRPr="00790EC0">
              <w:t>0</w:t>
            </w:r>
          </w:p>
        </w:tc>
        <w:tc>
          <w:tcPr>
            <w:tcW w:w="653" w:type="dxa"/>
            <w:gridSpan w:val="2"/>
            <w:tcBorders>
              <w:top w:val="nil"/>
              <w:left w:val="single" w:sz="4" w:space="0" w:color="auto"/>
              <w:bottom w:val="single" w:sz="4" w:space="0" w:color="auto"/>
              <w:right w:val="single" w:sz="4" w:space="0" w:color="auto"/>
            </w:tcBorders>
          </w:tcPr>
          <w:p w14:paraId="7C8FD250" w14:textId="77777777" w:rsidR="00E005DC" w:rsidRPr="00F15EBF" w:rsidRDefault="00E005DC" w:rsidP="00CA3524">
            <w:pPr>
              <w:pStyle w:val="TAC"/>
            </w:pPr>
            <w:r w:rsidRPr="00790EC0">
              <w:t>30</w:t>
            </w:r>
          </w:p>
        </w:tc>
        <w:tc>
          <w:tcPr>
            <w:tcW w:w="765" w:type="dxa"/>
            <w:tcBorders>
              <w:top w:val="single" w:sz="4" w:space="0" w:color="auto"/>
              <w:left w:val="single" w:sz="4" w:space="0" w:color="auto"/>
              <w:bottom w:val="single" w:sz="4" w:space="0" w:color="auto"/>
              <w:right w:val="single" w:sz="4" w:space="0" w:color="auto"/>
            </w:tcBorders>
          </w:tcPr>
          <w:p w14:paraId="348448B1" w14:textId="77777777" w:rsidR="00E005DC" w:rsidRDefault="00E005DC" w:rsidP="00CA3524">
            <w:pPr>
              <w:pStyle w:val="TAC"/>
              <w:rPr>
                <w:rFonts w:cs="Arial"/>
                <w:szCs w:val="18"/>
              </w:rPr>
            </w:pPr>
            <w:r w:rsidRPr="00790EC0">
              <w:t>7884</w:t>
            </w:r>
          </w:p>
        </w:tc>
        <w:tc>
          <w:tcPr>
            <w:tcW w:w="992" w:type="dxa"/>
            <w:gridSpan w:val="2"/>
            <w:tcBorders>
              <w:top w:val="single" w:sz="4" w:space="0" w:color="auto"/>
              <w:left w:val="single" w:sz="4" w:space="0" w:color="auto"/>
              <w:bottom w:val="single" w:sz="4" w:space="0" w:color="auto"/>
              <w:right w:val="single" w:sz="4" w:space="0" w:color="auto"/>
            </w:tcBorders>
          </w:tcPr>
          <w:p w14:paraId="51E56B11" w14:textId="77777777" w:rsidR="00E005DC" w:rsidRDefault="00E005DC" w:rsidP="00CA3524">
            <w:pPr>
              <w:pStyle w:val="TAC"/>
              <w:rPr>
                <w:rFonts w:cs="Arial"/>
                <w:szCs w:val="18"/>
              </w:rPr>
            </w:pPr>
            <w:r w:rsidRPr="00790EC0">
              <w:t>636960</w:t>
            </w:r>
          </w:p>
        </w:tc>
        <w:tc>
          <w:tcPr>
            <w:tcW w:w="585" w:type="dxa"/>
            <w:gridSpan w:val="2"/>
            <w:tcBorders>
              <w:top w:val="single" w:sz="4" w:space="0" w:color="auto"/>
              <w:left w:val="single" w:sz="4" w:space="0" w:color="auto"/>
              <w:bottom w:val="single" w:sz="4" w:space="0" w:color="auto"/>
              <w:right w:val="single" w:sz="4" w:space="0" w:color="auto"/>
            </w:tcBorders>
          </w:tcPr>
          <w:p w14:paraId="694950ED" w14:textId="77777777" w:rsidR="00E005DC" w:rsidRDefault="00E005DC" w:rsidP="00CA3524">
            <w:pPr>
              <w:pStyle w:val="TAC"/>
              <w:rPr>
                <w:rFonts w:cs="Arial"/>
                <w:szCs w:val="18"/>
              </w:rPr>
            </w:pPr>
            <w:r w:rsidRPr="00790EC0">
              <w:t>8</w:t>
            </w:r>
          </w:p>
        </w:tc>
        <w:tc>
          <w:tcPr>
            <w:tcW w:w="851" w:type="dxa"/>
            <w:tcBorders>
              <w:top w:val="single" w:sz="4" w:space="0" w:color="auto"/>
              <w:left w:val="single" w:sz="4" w:space="0" w:color="auto"/>
              <w:bottom w:val="single" w:sz="4" w:space="0" w:color="auto"/>
              <w:right w:val="single" w:sz="4" w:space="0" w:color="auto"/>
            </w:tcBorders>
          </w:tcPr>
          <w:p w14:paraId="3CB28790" w14:textId="77777777" w:rsidR="00E005DC" w:rsidRDefault="00E005DC" w:rsidP="00CA3524">
            <w:pPr>
              <w:pStyle w:val="TAC"/>
              <w:rPr>
                <w:rFonts w:cs="Arial"/>
                <w:szCs w:val="18"/>
              </w:rPr>
            </w:pPr>
            <w:r w:rsidRPr="00790EC0">
              <w:t>0</w:t>
            </w:r>
          </w:p>
        </w:tc>
        <w:tc>
          <w:tcPr>
            <w:tcW w:w="708" w:type="dxa"/>
            <w:tcBorders>
              <w:top w:val="single" w:sz="4" w:space="0" w:color="auto"/>
              <w:left w:val="single" w:sz="4" w:space="0" w:color="auto"/>
              <w:bottom w:val="single" w:sz="4" w:space="0" w:color="auto"/>
              <w:right w:val="single" w:sz="4" w:space="0" w:color="auto"/>
            </w:tcBorders>
          </w:tcPr>
          <w:p w14:paraId="280775A2" w14:textId="77777777" w:rsidR="00E005DC" w:rsidRDefault="00E005DC" w:rsidP="00CA3524">
            <w:pPr>
              <w:pStyle w:val="TAC"/>
              <w:rPr>
                <w:rFonts w:cs="Arial"/>
                <w:szCs w:val="18"/>
              </w:rPr>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413884EB" w14:textId="77777777" w:rsidR="00E005DC" w:rsidRDefault="00E005DC" w:rsidP="00CA3524">
            <w:pPr>
              <w:pStyle w:val="TAC"/>
              <w:rPr>
                <w:rFonts w:cs="Arial"/>
                <w:szCs w:val="18"/>
              </w:rPr>
            </w:pPr>
            <w:r w:rsidRPr="00790EC0">
              <w:t>2</w:t>
            </w:r>
          </w:p>
        </w:tc>
      </w:tr>
      <w:tr w:rsidR="00E005DC" w:rsidRPr="00F15EBF" w14:paraId="10F873F9" w14:textId="77777777" w:rsidTr="00CA3524">
        <w:tc>
          <w:tcPr>
            <w:tcW w:w="846" w:type="dxa"/>
            <w:tcBorders>
              <w:top w:val="nil"/>
              <w:left w:val="single" w:sz="4" w:space="0" w:color="auto"/>
              <w:bottom w:val="nil"/>
              <w:right w:val="single" w:sz="4" w:space="0" w:color="auto"/>
            </w:tcBorders>
          </w:tcPr>
          <w:p w14:paraId="091B57D6" w14:textId="77777777" w:rsidR="00E005DC" w:rsidRPr="00F15EBF" w:rsidRDefault="00E005DC" w:rsidP="00CA3524">
            <w:pPr>
              <w:pStyle w:val="TAC"/>
            </w:pPr>
            <w:r w:rsidRPr="00790EC0">
              <w:t>(1,2)</w:t>
            </w:r>
          </w:p>
        </w:tc>
        <w:tc>
          <w:tcPr>
            <w:tcW w:w="781" w:type="dxa"/>
            <w:tcBorders>
              <w:top w:val="nil"/>
              <w:left w:val="single" w:sz="4" w:space="0" w:color="auto"/>
              <w:bottom w:val="single" w:sz="4" w:space="0" w:color="auto"/>
              <w:right w:val="single" w:sz="4" w:space="0" w:color="auto"/>
            </w:tcBorders>
          </w:tcPr>
          <w:p w14:paraId="79055E3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DFB798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37145DF"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7B924716"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35BE1758" w14:textId="77777777" w:rsidR="00E005DC" w:rsidRDefault="00E005DC" w:rsidP="00CA3524">
            <w:pPr>
              <w:pStyle w:val="TAC"/>
              <w:rPr>
                <w:rFonts w:cs="Arial"/>
                <w:szCs w:val="18"/>
              </w:rPr>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58926AA7" w14:textId="77777777" w:rsidR="00E005DC" w:rsidRDefault="00E005DC" w:rsidP="00CA3524">
            <w:pPr>
              <w:pStyle w:val="TAC"/>
              <w:rPr>
                <w:rFonts w:cs="Arial"/>
                <w:szCs w:val="18"/>
              </w:rPr>
            </w:pPr>
            <w:r w:rsidRPr="00790EC0">
              <w:t>Mid</w:t>
            </w:r>
          </w:p>
        </w:tc>
        <w:tc>
          <w:tcPr>
            <w:tcW w:w="1100" w:type="dxa"/>
            <w:tcBorders>
              <w:top w:val="single" w:sz="4" w:space="0" w:color="auto"/>
              <w:left w:val="single" w:sz="4" w:space="0" w:color="auto"/>
              <w:bottom w:val="single" w:sz="4" w:space="0" w:color="auto"/>
              <w:right w:val="single" w:sz="4" w:space="0" w:color="auto"/>
            </w:tcBorders>
          </w:tcPr>
          <w:p w14:paraId="041260CA" w14:textId="77777777" w:rsidR="00E005DC" w:rsidRDefault="00E005DC" w:rsidP="00CA3524">
            <w:pPr>
              <w:pStyle w:val="TAC"/>
              <w:rPr>
                <w:rFonts w:cs="Arial"/>
                <w:szCs w:val="18"/>
              </w:rPr>
            </w:pPr>
            <w:r w:rsidRPr="00790EC0">
              <w:t>3600</w:t>
            </w:r>
          </w:p>
        </w:tc>
        <w:tc>
          <w:tcPr>
            <w:tcW w:w="992" w:type="dxa"/>
            <w:tcBorders>
              <w:top w:val="single" w:sz="4" w:space="0" w:color="auto"/>
              <w:left w:val="single" w:sz="4" w:space="0" w:color="auto"/>
              <w:bottom w:val="single" w:sz="4" w:space="0" w:color="auto"/>
              <w:right w:val="single" w:sz="4" w:space="0" w:color="auto"/>
            </w:tcBorders>
          </w:tcPr>
          <w:p w14:paraId="5017C9DF" w14:textId="77777777" w:rsidR="00E005DC" w:rsidRDefault="00E005DC" w:rsidP="00CA3524">
            <w:pPr>
              <w:pStyle w:val="TAC"/>
              <w:rPr>
                <w:rFonts w:cs="Arial"/>
                <w:szCs w:val="18"/>
              </w:rPr>
            </w:pPr>
            <w:r w:rsidRPr="00790EC0">
              <w:t>640000</w:t>
            </w:r>
          </w:p>
        </w:tc>
        <w:tc>
          <w:tcPr>
            <w:tcW w:w="992" w:type="dxa"/>
            <w:tcBorders>
              <w:top w:val="single" w:sz="4" w:space="0" w:color="auto"/>
              <w:left w:val="single" w:sz="4" w:space="0" w:color="auto"/>
              <w:bottom w:val="single" w:sz="4" w:space="0" w:color="auto"/>
              <w:right w:val="single" w:sz="4" w:space="0" w:color="auto"/>
            </w:tcBorders>
          </w:tcPr>
          <w:p w14:paraId="3BA85B76" w14:textId="77777777" w:rsidR="00E005DC" w:rsidRDefault="00E005DC" w:rsidP="00CA3524">
            <w:pPr>
              <w:pStyle w:val="TAC"/>
              <w:rPr>
                <w:rFonts w:cs="Arial"/>
                <w:szCs w:val="18"/>
              </w:rPr>
            </w:pPr>
            <w:r w:rsidRPr="00790EC0">
              <w:t>3576.96</w:t>
            </w:r>
          </w:p>
        </w:tc>
        <w:tc>
          <w:tcPr>
            <w:tcW w:w="993" w:type="dxa"/>
            <w:tcBorders>
              <w:top w:val="single" w:sz="4" w:space="0" w:color="auto"/>
              <w:left w:val="single" w:sz="4" w:space="0" w:color="auto"/>
              <w:bottom w:val="single" w:sz="4" w:space="0" w:color="auto"/>
              <w:right w:val="single" w:sz="4" w:space="0" w:color="auto"/>
            </w:tcBorders>
          </w:tcPr>
          <w:p w14:paraId="44C9837A" w14:textId="77777777" w:rsidR="00E005DC" w:rsidRDefault="00E005DC" w:rsidP="00CA3524">
            <w:pPr>
              <w:pStyle w:val="TAC"/>
              <w:rPr>
                <w:rFonts w:cs="Arial"/>
                <w:szCs w:val="18"/>
              </w:rPr>
            </w:pPr>
            <w:r w:rsidRPr="00790EC0">
              <w:t>638464</w:t>
            </w:r>
          </w:p>
        </w:tc>
        <w:tc>
          <w:tcPr>
            <w:tcW w:w="690" w:type="dxa"/>
            <w:tcBorders>
              <w:top w:val="single" w:sz="4" w:space="0" w:color="auto"/>
              <w:left w:val="single" w:sz="4" w:space="0" w:color="auto"/>
              <w:bottom w:val="single" w:sz="4" w:space="0" w:color="auto"/>
              <w:right w:val="single" w:sz="4" w:space="0" w:color="auto"/>
            </w:tcBorders>
          </w:tcPr>
          <w:p w14:paraId="01C5AF59" w14:textId="77777777" w:rsidR="00E005DC" w:rsidRDefault="00E005DC" w:rsidP="00CA3524">
            <w:pPr>
              <w:pStyle w:val="TAC"/>
              <w:rPr>
                <w:rFonts w:cs="Arial"/>
                <w:szCs w:val="18"/>
              </w:rPr>
            </w:pPr>
            <w:r w:rsidRPr="00790EC0">
              <w:t>102</w:t>
            </w:r>
          </w:p>
        </w:tc>
        <w:tc>
          <w:tcPr>
            <w:tcW w:w="653" w:type="dxa"/>
            <w:gridSpan w:val="2"/>
            <w:tcBorders>
              <w:top w:val="nil"/>
              <w:left w:val="single" w:sz="4" w:space="0" w:color="auto"/>
              <w:bottom w:val="single" w:sz="4" w:space="0" w:color="auto"/>
              <w:right w:val="single" w:sz="4" w:space="0" w:color="auto"/>
            </w:tcBorders>
          </w:tcPr>
          <w:p w14:paraId="17E49C83"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38550364" w14:textId="77777777" w:rsidR="00E005DC" w:rsidRDefault="00E005DC" w:rsidP="00CA3524">
            <w:pPr>
              <w:pStyle w:val="TAC"/>
              <w:rPr>
                <w:rFonts w:cs="Arial"/>
                <w:szCs w:val="18"/>
              </w:rPr>
            </w:pPr>
            <w:r w:rsidRPr="00790EC0">
              <w:t>7916</w:t>
            </w:r>
          </w:p>
        </w:tc>
        <w:tc>
          <w:tcPr>
            <w:tcW w:w="992" w:type="dxa"/>
            <w:gridSpan w:val="2"/>
            <w:tcBorders>
              <w:top w:val="single" w:sz="4" w:space="0" w:color="auto"/>
              <w:left w:val="single" w:sz="4" w:space="0" w:color="auto"/>
              <w:bottom w:val="single" w:sz="4" w:space="0" w:color="auto"/>
              <w:right w:val="single" w:sz="4" w:space="0" w:color="auto"/>
            </w:tcBorders>
          </w:tcPr>
          <w:p w14:paraId="306FEDD8" w14:textId="77777777" w:rsidR="00E005DC" w:rsidRDefault="00E005DC" w:rsidP="00CA3524">
            <w:pPr>
              <w:pStyle w:val="TAC"/>
              <w:rPr>
                <w:rFonts w:cs="Arial"/>
                <w:szCs w:val="18"/>
              </w:rPr>
            </w:pPr>
            <w:r w:rsidRPr="00790EC0">
              <w:t>640032</w:t>
            </w:r>
          </w:p>
        </w:tc>
        <w:tc>
          <w:tcPr>
            <w:tcW w:w="585" w:type="dxa"/>
            <w:gridSpan w:val="2"/>
            <w:tcBorders>
              <w:top w:val="single" w:sz="4" w:space="0" w:color="auto"/>
              <w:left w:val="single" w:sz="4" w:space="0" w:color="auto"/>
              <w:bottom w:val="single" w:sz="4" w:space="0" w:color="auto"/>
              <w:right w:val="single" w:sz="4" w:space="0" w:color="auto"/>
            </w:tcBorders>
          </w:tcPr>
          <w:p w14:paraId="51043B21" w14:textId="77777777" w:rsidR="00E005DC" w:rsidRDefault="00E005DC" w:rsidP="00CA3524">
            <w:pPr>
              <w:pStyle w:val="TAC"/>
              <w:rPr>
                <w:rFonts w:cs="Arial"/>
                <w:szCs w:val="18"/>
              </w:rPr>
            </w:pPr>
            <w:r w:rsidRPr="00790EC0">
              <w:t>8</w:t>
            </w:r>
          </w:p>
        </w:tc>
        <w:tc>
          <w:tcPr>
            <w:tcW w:w="851" w:type="dxa"/>
            <w:tcBorders>
              <w:top w:val="single" w:sz="4" w:space="0" w:color="auto"/>
              <w:left w:val="single" w:sz="4" w:space="0" w:color="auto"/>
              <w:bottom w:val="single" w:sz="4" w:space="0" w:color="auto"/>
              <w:right w:val="single" w:sz="4" w:space="0" w:color="auto"/>
            </w:tcBorders>
          </w:tcPr>
          <w:p w14:paraId="2A5D3BA7" w14:textId="77777777" w:rsidR="00E005DC" w:rsidRDefault="00E005DC" w:rsidP="00CA3524">
            <w:pPr>
              <w:pStyle w:val="TAC"/>
              <w:rPr>
                <w:rFonts w:cs="Arial"/>
                <w:szCs w:val="18"/>
              </w:rPr>
            </w:pPr>
            <w:r w:rsidRPr="00790EC0">
              <w:t>2</w:t>
            </w:r>
          </w:p>
        </w:tc>
        <w:tc>
          <w:tcPr>
            <w:tcW w:w="708" w:type="dxa"/>
            <w:tcBorders>
              <w:top w:val="single" w:sz="4" w:space="0" w:color="auto"/>
              <w:left w:val="single" w:sz="4" w:space="0" w:color="auto"/>
              <w:bottom w:val="single" w:sz="4" w:space="0" w:color="auto"/>
              <w:right w:val="single" w:sz="4" w:space="0" w:color="auto"/>
            </w:tcBorders>
          </w:tcPr>
          <w:p w14:paraId="55C64744" w14:textId="77777777" w:rsidR="00E005DC" w:rsidRDefault="00E005DC" w:rsidP="00CA3524">
            <w:pPr>
              <w:pStyle w:val="TAC"/>
              <w:rPr>
                <w:rFonts w:cs="Arial"/>
                <w:szCs w:val="18"/>
              </w:rPr>
            </w:pPr>
            <w:r w:rsidRPr="00790EC0">
              <w:t>1 (6)</w:t>
            </w:r>
          </w:p>
        </w:tc>
        <w:tc>
          <w:tcPr>
            <w:tcW w:w="670" w:type="dxa"/>
            <w:tcBorders>
              <w:top w:val="single" w:sz="4" w:space="0" w:color="auto"/>
              <w:left w:val="single" w:sz="4" w:space="0" w:color="auto"/>
              <w:bottom w:val="single" w:sz="4" w:space="0" w:color="auto"/>
              <w:right w:val="single" w:sz="4" w:space="0" w:color="auto"/>
            </w:tcBorders>
          </w:tcPr>
          <w:p w14:paraId="32A8CE20" w14:textId="77777777" w:rsidR="00E005DC" w:rsidRDefault="00E005DC" w:rsidP="00CA3524">
            <w:pPr>
              <w:pStyle w:val="TAC"/>
              <w:rPr>
                <w:rFonts w:cs="Arial"/>
                <w:szCs w:val="18"/>
              </w:rPr>
            </w:pPr>
            <w:r w:rsidRPr="00790EC0">
              <w:t>110</w:t>
            </w:r>
          </w:p>
        </w:tc>
      </w:tr>
      <w:tr w:rsidR="00E005DC" w:rsidRPr="00F15EBF" w14:paraId="637F91DC" w14:textId="77777777" w:rsidTr="00CA3524">
        <w:tc>
          <w:tcPr>
            <w:tcW w:w="846" w:type="dxa"/>
            <w:tcBorders>
              <w:top w:val="nil"/>
              <w:left w:val="single" w:sz="4" w:space="0" w:color="auto"/>
              <w:bottom w:val="nil"/>
              <w:right w:val="single" w:sz="4" w:space="0" w:color="auto"/>
            </w:tcBorders>
          </w:tcPr>
          <w:p w14:paraId="2685E2D6"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795BFB3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8C248A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069DAF4"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68018387"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1D1FB76C" w14:textId="77777777" w:rsidR="00E005DC" w:rsidRDefault="00E005DC" w:rsidP="00CA3524">
            <w:pPr>
              <w:pStyle w:val="TAC"/>
              <w:rPr>
                <w:rFonts w:cs="Arial"/>
                <w:szCs w:val="18"/>
              </w:rPr>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64CC7ADB" w14:textId="77777777" w:rsidR="00E005DC" w:rsidRDefault="00E005DC" w:rsidP="00CA3524">
            <w:pPr>
              <w:pStyle w:val="TAC"/>
              <w:rPr>
                <w:rFonts w:cs="Arial"/>
                <w:szCs w:val="18"/>
              </w:rPr>
            </w:pPr>
            <w:r w:rsidRPr="00790EC0">
              <w:t>High</w:t>
            </w:r>
          </w:p>
        </w:tc>
        <w:tc>
          <w:tcPr>
            <w:tcW w:w="1100" w:type="dxa"/>
            <w:tcBorders>
              <w:top w:val="single" w:sz="4" w:space="0" w:color="auto"/>
              <w:left w:val="single" w:sz="4" w:space="0" w:color="auto"/>
              <w:bottom w:val="single" w:sz="4" w:space="0" w:color="auto"/>
              <w:right w:val="single" w:sz="4" w:space="0" w:color="auto"/>
            </w:tcBorders>
          </w:tcPr>
          <w:p w14:paraId="13920E7C" w14:textId="77777777" w:rsidR="00E005DC" w:rsidRDefault="00E005DC" w:rsidP="00CA3524">
            <w:pPr>
              <w:pStyle w:val="TAC"/>
              <w:rPr>
                <w:rFonts w:cs="Arial"/>
                <w:szCs w:val="18"/>
              </w:rPr>
            </w:pPr>
            <w:r w:rsidRPr="00790EC0">
              <w:t>3645.6</w:t>
            </w:r>
          </w:p>
        </w:tc>
        <w:tc>
          <w:tcPr>
            <w:tcW w:w="992" w:type="dxa"/>
            <w:tcBorders>
              <w:top w:val="single" w:sz="4" w:space="0" w:color="auto"/>
              <w:left w:val="single" w:sz="4" w:space="0" w:color="auto"/>
              <w:bottom w:val="single" w:sz="4" w:space="0" w:color="auto"/>
              <w:right w:val="single" w:sz="4" w:space="0" w:color="auto"/>
            </w:tcBorders>
          </w:tcPr>
          <w:p w14:paraId="6542663D" w14:textId="77777777" w:rsidR="00E005DC" w:rsidRDefault="00E005DC" w:rsidP="00CA3524">
            <w:pPr>
              <w:pStyle w:val="TAC"/>
              <w:rPr>
                <w:rFonts w:cs="Arial"/>
                <w:szCs w:val="18"/>
              </w:rPr>
            </w:pPr>
            <w:r w:rsidRPr="00790EC0">
              <w:t>643040</w:t>
            </w:r>
          </w:p>
        </w:tc>
        <w:tc>
          <w:tcPr>
            <w:tcW w:w="992" w:type="dxa"/>
            <w:tcBorders>
              <w:top w:val="single" w:sz="4" w:space="0" w:color="auto"/>
              <w:left w:val="single" w:sz="4" w:space="0" w:color="auto"/>
              <w:bottom w:val="single" w:sz="4" w:space="0" w:color="auto"/>
              <w:right w:val="single" w:sz="4" w:space="0" w:color="auto"/>
            </w:tcBorders>
          </w:tcPr>
          <w:p w14:paraId="3F591F08" w14:textId="77777777" w:rsidR="00E005DC" w:rsidRDefault="00E005DC" w:rsidP="00CA3524">
            <w:pPr>
              <w:pStyle w:val="TAC"/>
              <w:rPr>
                <w:rFonts w:cs="Arial"/>
                <w:szCs w:val="18"/>
              </w:rPr>
            </w:pPr>
            <w:r w:rsidRPr="00790EC0">
              <w:t>3550.2</w:t>
            </w:r>
          </w:p>
        </w:tc>
        <w:tc>
          <w:tcPr>
            <w:tcW w:w="993" w:type="dxa"/>
            <w:tcBorders>
              <w:top w:val="single" w:sz="4" w:space="0" w:color="auto"/>
              <w:left w:val="single" w:sz="4" w:space="0" w:color="auto"/>
              <w:bottom w:val="single" w:sz="4" w:space="0" w:color="auto"/>
              <w:right w:val="single" w:sz="4" w:space="0" w:color="auto"/>
            </w:tcBorders>
          </w:tcPr>
          <w:p w14:paraId="59084CD2" w14:textId="77777777" w:rsidR="00E005DC" w:rsidRDefault="00E005DC" w:rsidP="00CA3524">
            <w:pPr>
              <w:pStyle w:val="TAC"/>
              <w:rPr>
                <w:rFonts w:cs="Arial"/>
                <w:szCs w:val="18"/>
              </w:rPr>
            </w:pPr>
            <w:r w:rsidRPr="00790EC0">
              <w:t>636680</w:t>
            </w:r>
          </w:p>
        </w:tc>
        <w:tc>
          <w:tcPr>
            <w:tcW w:w="690" w:type="dxa"/>
            <w:tcBorders>
              <w:top w:val="single" w:sz="4" w:space="0" w:color="auto"/>
              <w:left w:val="single" w:sz="4" w:space="0" w:color="auto"/>
              <w:bottom w:val="single" w:sz="4" w:space="0" w:color="auto"/>
              <w:right w:val="single" w:sz="4" w:space="0" w:color="auto"/>
            </w:tcBorders>
          </w:tcPr>
          <w:p w14:paraId="2E78091B" w14:textId="77777777" w:rsidR="00E005DC" w:rsidRDefault="00E005DC" w:rsidP="00CA3524">
            <w:pPr>
              <w:pStyle w:val="TAC"/>
              <w:rPr>
                <w:rFonts w:cs="Arial"/>
                <w:szCs w:val="18"/>
              </w:rPr>
            </w:pPr>
            <w:r w:rsidRPr="00790EC0">
              <w:t>504</w:t>
            </w:r>
          </w:p>
        </w:tc>
        <w:tc>
          <w:tcPr>
            <w:tcW w:w="653" w:type="dxa"/>
            <w:gridSpan w:val="2"/>
            <w:tcBorders>
              <w:top w:val="nil"/>
              <w:left w:val="single" w:sz="4" w:space="0" w:color="auto"/>
              <w:bottom w:val="single" w:sz="4" w:space="0" w:color="auto"/>
              <w:right w:val="single" w:sz="4" w:space="0" w:color="auto"/>
            </w:tcBorders>
          </w:tcPr>
          <w:p w14:paraId="4E020B1A"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3F70CA6C" w14:textId="77777777" w:rsidR="00E005DC" w:rsidRDefault="00E005DC" w:rsidP="00CA3524">
            <w:pPr>
              <w:pStyle w:val="TAC"/>
              <w:rPr>
                <w:rFonts w:cs="Arial"/>
                <w:szCs w:val="18"/>
              </w:rPr>
            </w:pPr>
            <w:r w:rsidRPr="00790EC0">
              <w:t>7947</w:t>
            </w:r>
          </w:p>
        </w:tc>
        <w:tc>
          <w:tcPr>
            <w:tcW w:w="992" w:type="dxa"/>
            <w:gridSpan w:val="2"/>
            <w:tcBorders>
              <w:top w:val="single" w:sz="4" w:space="0" w:color="auto"/>
              <w:left w:val="single" w:sz="4" w:space="0" w:color="auto"/>
              <w:bottom w:val="single" w:sz="4" w:space="0" w:color="auto"/>
              <w:right w:val="single" w:sz="4" w:space="0" w:color="auto"/>
            </w:tcBorders>
          </w:tcPr>
          <w:p w14:paraId="6512733D" w14:textId="77777777" w:rsidR="00E005DC" w:rsidRDefault="00E005DC" w:rsidP="00CA3524">
            <w:pPr>
              <w:pStyle w:val="TAC"/>
              <w:rPr>
                <w:rFonts w:cs="Arial"/>
                <w:szCs w:val="18"/>
              </w:rPr>
            </w:pPr>
            <w:r w:rsidRPr="00790EC0">
              <w:t>643008</w:t>
            </w:r>
          </w:p>
        </w:tc>
        <w:tc>
          <w:tcPr>
            <w:tcW w:w="585" w:type="dxa"/>
            <w:gridSpan w:val="2"/>
            <w:tcBorders>
              <w:top w:val="single" w:sz="4" w:space="0" w:color="auto"/>
              <w:left w:val="single" w:sz="4" w:space="0" w:color="auto"/>
              <w:bottom w:val="single" w:sz="4" w:space="0" w:color="auto"/>
              <w:right w:val="single" w:sz="4" w:space="0" w:color="auto"/>
            </w:tcBorders>
          </w:tcPr>
          <w:p w14:paraId="0FDBDB7B" w14:textId="77777777" w:rsidR="00E005DC" w:rsidRDefault="00E005DC" w:rsidP="00CA3524">
            <w:pPr>
              <w:pStyle w:val="TAC"/>
              <w:rPr>
                <w:rFonts w:cs="Arial"/>
                <w:szCs w:val="18"/>
              </w:rPr>
            </w:pPr>
            <w:r w:rsidRPr="00790EC0">
              <w:t>4</w:t>
            </w:r>
          </w:p>
        </w:tc>
        <w:tc>
          <w:tcPr>
            <w:tcW w:w="851" w:type="dxa"/>
            <w:tcBorders>
              <w:top w:val="single" w:sz="4" w:space="0" w:color="auto"/>
              <w:left w:val="single" w:sz="4" w:space="0" w:color="auto"/>
              <w:bottom w:val="single" w:sz="4" w:space="0" w:color="auto"/>
              <w:right w:val="single" w:sz="4" w:space="0" w:color="auto"/>
            </w:tcBorders>
          </w:tcPr>
          <w:p w14:paraId="007FBBE1" w14:textId="77777777" w:rsidR="00E005DC" w:rsidRDefault="00E005DC" w:rsidP="00CA3524">
            <w:pPr>
              <w:pStyle w:val="TAC"/>
              <w:rPr>
                <w:rFonts w:cs="Arial"/>
                <w:szCs w:val="18"/>
              </w:rPr>
            </w:pPr>
            <w:r w:rsidRPr="00790EC0">
              <w:t>1</w:t>
            </w:r>
          </w:p>
        </w:tc>
        <w:tc>
          <w:tcPr>
            <w:tcW w:w="708" w:type="dxa"/>
            <w:tcBorders>
              <w:top w:val="single" w:sz="4" w:space="0" w:color="auto"/>
              <w:left w:val="single" w:sz="4" w:space="0" w:color="auto"/>
              <w:bottom w:val="single" w:sz="4" w:space="0" w:color="auto"/>
              <w:right w:val="single" w:sz="4" w:space="0" w:color="auto"/>
            </w:tcBorders>
          </w:tcPr>
          <w:p w14:paraId="3F575113" w14:textId="77777777" w:rsidR="00E005DC" w:rsidRDefault="00E005DC" w:rsidP="00CA3524">
            <w:pPr>
              <w:pStyle w:val="TAC"/>
              <w:rPr>
                <w:rFonts w:cs="Arial"/>
                <w:szCs w:val="18"/>
              </w:rPr>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13CE116F" w14:textId="77777777" w:rsidR="00E005DC" w:rsidRDefault="00E005DC" w:rsidP="00CA3524">
            <w:pPr>
              <w:pStyle w:val="TAC"/>
              <w:rPr>
                <w:rFonts w:cs="Arial"/>
                <w:szCs w:val="18"/>
              </w:rPr>
            </w:pPr>
            <w:r w:rsidRPr="00790EC0">
              <w:t>507</w:t>
            </w:r>
          </w:p>
        </w:tc>
      </w:tr>
      <w:tr w:rsidR="00E005DC" w:rsidRPr="00F15EBF" w14:paraId="67BCEA5C" w14:textId="77777777" w:rsidTr="00CA3524">
        <w:tc>
          <w:tcPr>
            <w:tcW w:w="846" w:type="dxa"/>
            <w:tcBorders>
              <w:top w:val="nil"/>
              <w:left w:val="single" w:sz="4" w:space="0" w:color="auto"/>
              <w:bottom w:val="nil"/>
              <w:right w:val="single" w:sz="4" w:space="0" w:color="auto"/>
            </w:tcBorders>
            <w:vAlign w:val="bottom"/>
          </w:tcPr>
          <w:p w14:paraId="300B8A27" w14:textId="77777777" w:rsidR="00E005DC" w:rsidRPr="00F15EBF" w:rsidRDefault="00E005DC" w:rsidP="00CA3524">
            <w:pPr>
              <w:pStyle w:val="TAC"/>
            </w:pPr>
          </w:p>
        </w:tc>
        <w:tc>
          <w:tcPr>
            <w:tcW w:w="14742" w:type="dxa"/>
            <w:gridSpan w:val="21"/>
            <w:tcBorders>
              <w:top w:val="nil"/>
              <w:left w:val="single" w:sz="4" w:space="0" w:color="auto"/>
              <w:bottom w:val="single" w:sz="4" w:space="0" w:color="auto"/>
              <w:right w:val="single" w:sz="4" w:space="0" w:color="auto"/>
            </w:tcBorders>
          </w:tcPr>
          <w:p w14:paraId="45BFBCDB" w14:textId="77777777" w:rsidR="00E005DC" w:rsidRDefault="00E005DC" w:rsidP="00CA3524">
            <w:pPr>
              <w:pStyle w:val="TAC"/>
              <w:rPr>
                <w:rFonts w:cs="Arial"/>
                <w:szCs w:val="18"/>
              </w:rPr>
            </w:pPr>
            <w:r w:rsidRPr="00790EC0">
              <w:t>Channel spacing CC1-CC2=29.4 MHz (Note 1)</w:t>
            </w:r>
          </w:p>
        </w:tc>
      </w:tr>
      <w:tr w:rsidR="00E005DC" w:rsidRPr="00F15EBF" w14:paraId="089FEB74" w14:textId="77777777" w:rsidTr="00CA3524">
        <w:tc>
          <w:tcPr>
            <w:tcW w:w="846" w:type="dxa"/>
            <w:tcBorders>
              <w:top w:val="nil"/>
              <w:left w:val="single" w:sz="4" w:space="0" w:color="auto"/>
              <w:bottom w:val="nil"/>
              <w:right w:val="single" w:sz="4" w:space="0" w:color="auto"/>
            </w:tcBorders>
          </w:tcPr>
          <w:p w14:paraId="5577AC3A"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6B1720FB" w14:textId="77777777" w:rsidR="00E005DC" w:rsidRPr="00F15EBF" w:rsidRDefault="00E005DC" w:rsidP="00CA3524">
            <w:pPr>
              <w:pStyle w:val="TAC"/>
            </w:pPr>
            <w:r w:rsidRPr="00790EC0">
              <w:t>CC2</w:t>
            </w:r>
          </w:p>
        </w:tc>
        <w:tc>
          <w:tcPr>
            <w:tcW w:w="709" w:type="dxa"/>
            <w:tcBorders>
              <w:top w:val="nil"/>
              <w:left w:val="single" w:sz="4" w:space="0" w:color="auto"/>
              <w:bottom w:val="single" w:sz="4" w:space="0" w:color="auto"/>
              <w:right w:val="single" w:sz="4" w:space="0" w:color="auto"/>
            </w:tcBorders>
          </w:tcPr>
          <w:p w14:paraId="71593D4F" w14:textId="77777777" w:rsidR="00E005DC" w:rsidRPr="00F15EBF" w:rsidRDefault="00E005DC" w:rsidP="00CA3524">
            <w:pPr>
              <w:pStyle w:val="TAC"/>
            </w:pPr>
            <w:r w:rsidRPr="00790EC0">
              <w:t>50</w:t>
            </w:r>
          </w:p>
        </w:tc>
        <w:tc>
          <w:tcPr>
            <w:tcW w:w="709" w:type="dxa"/>
            <w:tcBorders>
              <w:top w:val="nil"/>
              <w:left w:val="single" w:sz="4" w:space="0" w:color="auto"/>
              <w:bottom w:val="single" w:sz="4" w:space="0" w:color="auto"/>
              <w:right w:val="single" w:sz="4" w:space="0" w:color="auto"/>
            </w:tcBorders>
          </w:tcPr>
          <w:p w14:paraId="0791F0EB" w14:textId="77777777" w:rsidR="00E005DC" w:rsidRPr="00F15EBF" w:rsidRDefault="00E005DC" w:rsidP="00CA3524">
            <w:pPr>
              <w:pStyle w:val="TAC"/>
            </w:pPr>
            <w:r w:rsidRPr="00790EC0">
              <w:t>15</w:t>
            </w:r>
          </w:p>
        </w:tc>
        <w:tc>
          <w:tcPr>
            <w:tcW w:w="675" w:type="dxa"/>
            <w:tcBorders>
              <w:top w:val="nil"/>
              <w:left w:val="single" w:sz="4" w:space="0" w:color="auto"/>
              <w:bottom w:val="single" w:sz="4" w:space="0" w:color="auto"/>
              <w:right w:val="single" w:sz="4" w:space="0" w:color="auto"/>
            </w:tcBorders>
          </w:tcPr>
          <w:p w14:paraId="04D42C89" w14:textId="77777777" w:rsidR="00E005DC" w:rsidRPr="00F15EBF" w:rsidRDefault="00E005DC" w:rsidP="00CA3524">
            <w:pPr>
              <w:pStyle w:val="TAC"/>
            </w:pPr>
            <w:r w:rsidRPr="00790EC0">
              <w:t>270</w:t>
            </w:r>
          </w:p>
        </w:tc>
        <w:tc>
          <w:tcPr>
            <w:tcW w:w="1168" w:type="dxa"/>
            <w:tcBorders>
              <w:top w:val="nil"/>
              <w:left w:val="single" w:sz="4" w:space="0" w:color="auto"/>
              <w:bottom w:val="single" w:sz="4" w:space="0" w:color="auto"/>
              <w:right w:val="single" w:sz="4" w:space="0" w:color="auto"/>
            </w:tcBorders>
          </w:tcPr>
          <w:p w14:paraId="5ABD29FB" w14:textId="77777777" w:rsidR="00E005DC" w:rsidRDefault="00E005DC" w:rsidP="00CA3524">
            <w:pPr>
              <w:pStyle w:val="TAC"/>
              <w:rPr>
                <w:rFonts w:cs="Arial"/>
                <w:szCs w:val="18"/>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26007473" w14:textId="77777777" w:rsidR="00E005DC" w:rsidRDefault="00E005DC" w:rsidP="00CA3524">
            <w:pPr>
              <w:pStyle w:val="TAC"/>
              <w:rPr>
                <w:rFonts w:cs="Arial"/>
                <w:szCs w:val="18"/>
              </w:rPr>
            </w:pPr>
            <w:r w:rsidRPr="00790EC0">
              <w:t>Low</w:t>
            </w:r>
          </w:p>
        </w:tc>
        <w:tc>
          <w:tcPr>
            <w:tcW w:w="1100" w:type="dxa"/>
            <w:tcBorders>
              <w:top w:val="single" w:sz="4" w:space="0" w:color="auto"/>
              <w:left w:val="single" w:sz="4" w:space="0" w:color="auto"/>
              <w:bottom w:val="single" w:sz="4" w:space="0" w:color="auto"/>
              <w:right w:val="single" w:sz="4" w:space="0" w:color="auto"/>
            </w:tcBorders>
          </w:tcPr>
          <w:p w14:paraId="7A8039B0" w14:textId="77777777" w:rsidR="00E005DC" w:rsidRDefault="00E005DC" w:rsidP="00CA3524">
            <w:pPr>
              <w:pStyle w:val="TAC"/>
              <w:rPr>
                <w:rFonts w:cs="Arial"/>
                <w:szCs w:val="18"/>
              </w:rPr>
            </w:pPr>
            <w:r w:rsidRPr="00790EC0">
              <w:t>3584.4</w:t>
            </w:r>
          </w:p>
        </w:tc>
        <w:tc>
          <w:tcPr>
            <w:tcW w:w="992" w:type="dxa"/>
            <w:tcBorders>
              <w:top w:val="single" w:sz="4" w:space="0" w:color="auto"/>
              <w:left w:val="single" w:sz="4" w:space="0" w:color="auto"/>
              <w:bottom w:val="single" w:sz="4" w:space="0" w:color="auto"/>
              <w:right w:val="single" w:sz="4" w:space="0" w:color="auto"/>
            </w:tcBorders>
          </w:tcPr>
          <w:p w14:paraId="243213F1" w14:textId="77777777" w:rsidR="00E005DC" w:rsidRDefault="00E005DC" w:rsidP="00CA3524">
            <w:pPr>
              <w:pStyle w:val="TAC"/>
              <w:rPr>
                <w:rFonts w:cs="Arial"/>
                <w:szCs w:val="18"/>
              </w:rPr>
            </w:pPr>
            <w:r w:rsidRPr="00790EC0">
              <w:t>638960</w:t>
            </w:r>
          </w:p>
        </w:tc>
        <w:tc>
          <w:tcPr>
            <w:tcW w:w="992" w:type="dxa"/>
            <w:tcBorders>
              <w:top w:val="single" w:sz="4" w:space="0" w:color="auto"/>
              <w:left w:val="single" w:sz="4" w:space="0" w:color="auto"/>
              <w:bottom w:val="single" w:sz="4" w:space="0" w:color="auto"/>
              <w:right w:val="single" w:sz="4" w:space="0" w:color="auto"/>
            </w:tcBorders>
          </w:tcPr>
          <w:p w14:paraId="3033D9E5" w14:textId="77777777" w:rsidR="00E005DC" w:rsidRDefault="00E005DC" w:rsidP="00CA3524">
            <w:pPr>
              <w:pStyle w:val="TAC"/>
              <w:rPr>
                <w:rFonts w:cs="Arial"/>
                <w:szCs w:val="18"/>
              </w:rPr>
            </w:pPr>
            <w:r w:rsidRPr="00790EC0">
              <w:t>3560.1</w:t>
            </w:r>
          </w:p>
        </w:tc>
        <w:tc>
          <w:tcPr>
            <w:tcW w:w="993" w:type="dxa"/>
            <w:tcBorders>
              <w:top w:val="single" w:sz="4" w:space="0" w:color="auto"/>
              <w:left w:val="single" w:sz="4" w:space="0" w:color="auto"/>
              <w:bottom w:val="single" w:sz="4" w:space="0" w:color="auto"/>
              <w:right w:val="single" w:sz="4" w:space="0" w:color="auto"/>
            </w:tcBorders>
          </w:tcPr>
          <w:p w14:paraId="503AFBC2" w14:textId="77777777" w:rsidR="00E005DC" w:rsidRDefault="00E005DC" w:rsidP="00CA3524">
            <w:pPr>
              <w:pStyle w:val="TAC"/>
              <w:rPr>
                <w:rFonts w:cs="Arial"/>
                <w:szCs w:val="18"/>
              </w:rPr>
            </w:pPr>
            <w:r w:rsidRPr="00790EC0">
              <w:t>637340</w:t>
            </w:r>
          </w:p>
        </w:tc>
        <w:tc>
          <w:tcPr>
            <w:tcW w:w="690" w:type="dxa"/>
            <w:tcBorders>
              <w:top w:val="single" w:sz="4" w:space="0" w:color="auto"/>
              <w:left w:val="single" w:sz="4" w:space="0" w:color="auto"/>
              <w:bottom w:val="single" w:sz="4" w:space="0" w:color="auto"/>
              <w:right w:val="single" w:sz="4" w:space="0" w:color="auto"/>
            </w:tcBorders>
          </w:tcPr>
          <w:p w14:paraId="01D92BF4" w14:textId="77777777" w:rsidR="00E005DC" w:rsidRDefault="00E005DC" w:rsidP="00CA3524">
            <w:pPr>
              <w:pStyle w:val="TAC"/>
              <w:rPr>
                <w:rFonts w:cs="Arial"/>
                <w:szCs w:val="18"/>
              </w:rPr>
            </w:pPr>
            <w:r w:rsidRPr="00790EC0">
              <w:t>0</w:t>
            </w:r>
          </w:p>
        </w:tc>
        <w:tc>
          <w:tcPr>
            <w:tcW w:w="653" w:type="dxa"/>
            <w:gridSpan w:val="2"/>
            <w:tcBorders>
              <w:top w:val="nil"/>
              <w:left w:val="single" w:sz="4" w:space="0" w:color="auto"/>
              <w:bottom w:val="single" w:sz="4" w:space="0" w:color="auto"/>
              <w:right w:val="single" w:sz="4" w:space="0" w:color="auto"/>
            </w:tcBorders>
          </w:tcPr>
          <w:p w14:paraId="0377E764" w14:textId="77777777" w:rsidR="00E005DC" w:rsidRPr="00F15EBF" w:rsidRDefault="00E005DC" w:rsidP="00CA3524">
            <w:pPr>
              <w:pStyle w:val="TAC"/>
            </w:pPr>
            <w:r w:rsidRPr="00790EC0">
              <w:t>30</w:t>
            </w:r>
          </w:p>
        </w:tc>
        <w:tc>
          <w:tcPr>
            <w:tcW w:w="765" w:type="dxa"/>
            <w:tcBorders>
              <w:top w:val="single" w:sz="4" w:space="0" w:color="auto"/>
              <w:left w:val="single" w:sz="4" w:space="0" w:color="auto"/>
              <w:bottom w:val="single" w:sz="4" w:space="0" w:color="auto"/>
              <w:right w:val="single" w:sz="4" w:space="0" w:color="auto"/>
            </w:tcBorders>
          </w:tcPr>
          <w:p w14:paraId="29F4A034" w14:textId="77777777" w:rsidR="00E005DC" w:rsidRDefault="00E005DC" w:rsidP="00CA3524">
            <w:pPr>
              <w:pStyle w:val="TAC"/>
              <w:rPr>
                <w:rFonts w:cs="Arial"/>
                <w:szCs w:val="18"/>
              </w:rPr>
            </w:pPr>
            <w:r w:rsidRPr="00790EC0">
              <w:t>7891</w:t>
            </w:r>
          </w:p>
        </w:tc>
        <w:tc>
          <w:tcPr>
            <w:tcW w:w="992" w:type="dxa"/>
            <w:gridSpan w:val="2"/>
            <w:tcBorders>
              <w:top w:val="single" w:sz="4" w:space="0" w:color="auto"/>
              <w:left w:val="single" w:sz="4" w:space="0" w:color="auto"/>
              <w:bottom w:val="single" w:sz="4" w:space="0" w:color="auto"/>
              <w:right w:val="single" w:sz="4" w:space="0" w:color="auto"/>
            </w:tcBorders>
          </w:tcPr>
          <w:p w14:paraId="28B2B031" w14:textId="77777777" w:rsidR="00E005DC" w:rsidRDefault="00E005DC" w:rsidP="00CA3524">
            <w:pPr>
              <w:pStyle w:val="TAC"/>
              <w:rPr>
                <w:rFonts w:cs="Arial"/>
                <w:szCs w:val="18"/>
              </w:rPr>
            </w:pPr>
            <w:r w:rsidRPr="00790EC0">
              <w:t>637632</w:t>
            </w:r>
          </w:p>
        </w:tc>
        <w:tc>
          <w:tcPr>
            <w:tcW w:w="585" w:type="dxa"/>
            <w:gridSpan w:val="2"/>
            <w:tcBorders>
              <w:top w:val="single" w:sz="4" w:space="0" w:color="auto"/>
              <w:left w:val="single" w:sz="4" w:space="0" w:color="auto"/>
              <w:bottom w:val="single" w:sz="4" w:space="0" w:color="auto"/>
              <w:right w:val="single" w:sz="4" w:space="0" w:color="auto"/>
            </w:tcBorders>
          </w:tcPr>
          <w:p w14:paraId="6A1E1310" w14:textId="77777777" w:rsidR="00E005DC" w:rsidRDefault="00E005DC" w:rsidP="00CA3524">
            <w:pPr>
              <w:pStyle w:val="TAC"/>
              <w:rPr>
                <w:rFonts w:cs="Arial"/>
                <w:szCs w:val="18"/>
              </w:rPr>
            </w:pPr>
            <w:r w:rsidRPr="00790EC0">
              <w:t>4</w:t>
            </w:r>
          </w:p>
        </w:tc>
        <w:tc>
          <w:tcPr>
            <w:tcW w:w="851" w:type="dxa"/>
            <w:tcBorders>
              <w:top w:val="single" w:sz="4" w:space="0" w:color="auto"/>
              <w:left w:val="single" w:sz="4" w:space="0" w:color="auto"/>
              <w:bottom w:val="single" w:sz="4" w:space="0" w:color="auto"/>
              <w:right w:val="single" w:sz="4" w:space="0" w:color="auto"/>
            </w:tcBorders>
          </w:tcPr>
          <w:p w14:paraId="1ECE4B68" w14:textId="77777777" w:rsidR="00E005DC" w:rsidRDefault="00E005DC" w:rsidP="00CA3524">
            <w:pPr>
              <w:pStyle w:val="TAC"/>
              <w:rPr>
                <w:rFonts w:cs="Arial"/>
                <w:szCs w:val="18"/>
              </w:rPr>
            </w:pPr>
            <w:r w:rsidRPr="00790EC0">
              <w:t>2</w:t>
            </w:r>
          </w:p>
        </w:tc>
        <w:tc>
          <w:tcPr>
            <w:tcW w:w="708" w:type="dxa"/>
            <w:tcBorders>
              <w:top w:val="single" w:sz="4" w:space="0" w:color="auto"/>
              <w:left w:val="single" w:sz="4" w:space="0" w:color="auto"/>
              <w:bottom w:val="single" w:sz="4" w:space="0" w:color="auto"/>
              <w:right w:val="single" w:sz="4" w:space="0" w:color="auto"/>
            </w:tcBorders>
          </w:tcPr>
          <w:p w14:paraId="6B2F96DE" w14:textId="77777777" w:rsidR="00E005DC" w:rsidRDefault="00E005DC" w:rsidP="00CA3524">
            <w:pPr>
              <w:pStyle w:val="TAC"/>
              <w:rPr>
                <w:rFonts w:cs="Arial"/>
                <w:szCs w:val="18"/>
              </w:rPr>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1BBBA46F" w14:textId="77777777" w:rsidR="00E005DC" w:rsidRDefault="00E005DC" w:rsidP="00CA3524">
            <w:pPr>
              <w:pStyle w:val="TAC"/>
              <w:rPr>
                <w:rFonts w:cs="Arial"/>
                <w:szCs w:val="18"/>
              </w:rPr>
            </w:pPr>
            <w:r w:rsidRPr="00790EC0">
              <w:t>4</w:t>
            </w:r>
          </w:p>
        </w:tc>
      </w:tr>
      <w:tr w:rsidR="00E005DC" w:rsidRPr="00F15EBF" w14:paraId="43765636" w14:textId="77777777" w:rsidTr="00CA3524">
        <w:tc>
          <w:tcPr>
            <w:tcW w:w="846" w:type="dxa"/>
            <w:tcBorders>
              <w:top w:val="nil"/>
              <w:left w:val="single" w:sz="4" w:space="0" w:color="auto"/>
              <w:bottom w:val="nil"/>
              <w:right w:val="single" w:sz="4" w:space="0" w:color="auto"/>
            </w:tcBorders>
          </w:tcPr>
          <w:p w14:paraId="7A186C4C"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15FF916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87AD92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BE90C0C"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66801D9F"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5BFD40F1"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DB131C6" w14:textId="77777777" w:rsidR="00E005DC" w:rsidRDefault="00E005DC" w:rsidP="00CA3524">
            <w:pPr>
              <w:pStyle w:val="TAC"/>
              <w:rPr>
                <w:rFonts w:cs="Arial"/>
                <w:szCs w:val="18"/>
              </w:rPr>
            </w:pPr>
            <w:r w:rsidRPr="00790EC0">
              <w:t>Mid</w:t>
            </w:r>
          </w:p>
        </w:tc>
        <w:tc>
          <w:tcPr>
            <w:tcW w:w="1100" w:type="dxa"/>
            <w:tcBorders>
              <w:top w:val="single" w:sz="4" w:space="0" w:color="auto"/>
              <w:left w:val="single" w:sz="4" w:space="0" w:color="auto"/>
              <w:bottom w:val="single" w:sz="4" w:space="0" w:color="auto"/>
              <w:right w:val="single" w:sz="4" w:space="0" w:color="auto"/>
            </w:tcBorders>
          </w:tcPr>
          <w:p w14:paraId="31CF32B3" w14:textId="77777777" w:rsidR="00E005DC" w:rsidRDefault="00E005DC" w:rsidP="00CA3524">
            <w:pPr>
              <w:pStyle w:val="TAC"/>
              <w:rPr>
                <w:rFonts w:cs="Arial"/>
                <w:szCs w:val="18"/>
              </w:rPr>
            </w:pPr>
            <w:r w:rsidRPr="00790EC0">
              <w:t>3629.4</w:t>
            </w:r>
          </w:p>
        </w:tc>
        <w:tc>
          <w:tcPr>
            <w:tcW w:w="992" w:type="dxa"/>
            <w:tcBorders>
              <w:top w:val="single" w:sz="4" w:space="0" w:color="auto"/>
              <w:left w:val="single" w:sz="4" w:space="0" w:color="auto"/>
              <w:bottom w:val="single" w:sz="4" w:space="0" w:color="auto"/>
              <w:right w:val="single" w:sz="4" w:space="0" w:color="auto"/>
            </w:tcBorders>
          </w:tcPr>
          <w:p w14:paraId="74D8D896" w14:textId="77777777" w:rsidR="00E005DC" w:rsidRDefault="00E005DC" w:rsidP="00CA3524">
            <w:pPr>
              <w:pStyle w:val="TAC"/>
              <w:rPr>
                <w:rFonts w:cs="Arial"/>
                <w:szCs w:val="18"/>
              </w:rPr>
            </w:pPr>
            <w:r w:rsidRPr="00790EC0">
              <w:t>641960</w:t>
            </w:r>
          </w:p>
        </w:tc>
        <w:tc>
          <w:tcPr>
            <w:tcW w:w="992" w:type="dxa"/>
            <w:tcBorders>
              <w:top w:val="single" w:sz="4" w:space="0" w:color="auto"/>
              <w:left w:val="single" w:sz="4" w:space="0" w:color="auto"/>
              <w:bottom w:val="single" w:sz="4" w:space="0" w:color="auto"/>
              <w:right w:val="single" w:sz="4" w:space="0" w:color="auto"/>
            </w:tcBorders>
          </w:tcPr>
          <w:p w14:paraId="3DF9F159" w14:textId="77777777" w:rsidR="00E005DC" w:rsidRDefault="00E005DC" w:rsidP="00CA3524">
            <w:pPr>
              <w:pStyle w:val="TAC"/>
              <w:rPr>
                <w:rFonts w:cs="Arial"/>
                <w:szCs w:val="18"/>
              </w:rPr>
            </w:pPr>
            <w:r w:rsidRPr="00790EC0">
              <w:t>3586.74</w:t>
            </w:r>
          </w:p>
        </w:tc>
        <w:tc>
          <w:tcPr>
            <w:tcW w:w="993" w:type="dxa"/>
            <w:tcBorders>
              <w:top w:val="single" w:sz="4" w:space="0" w:color="auto"/>
              <w:left w:val="single" w:sz="4" w:space="0" w:color="auto"/>
              <w:bottom w:val="single" w:sz="4" w:space="0" w:color="auto"/>
              <w:right w:val="single" w:sz="4" w:space="0" w:color="auto"/>
            </w:tcBorders>
          </w:tcPr>
          <w:p w14:paraId="38ACAABD" w14:textId="77777777" w:rsidR="00E005DC" w:rsidRDefault="00E005DC" w:rsidP="00CA3524">
            <w:pPr>
              <w:pStyle w:val="TAC"/>
              <w:rPr>
                <w:rFonts w:cs="Arial"/>
                <w:szCs w:val="18"/>
              </w:rPr>
            </w:pPr>
            <w:r w:rsidRPr="00790EC0">
              <w:t>639116</w:t>
            </w:r>
          </w:p>
        </w:tc>
        <w:tc>
          <w:tcPr>
            <w:tcW w:w="690" w:type="dxa"/>
            <w:tcBorders>
              <w:top w:val="single" w:sz="4" w:space="0" w:color="auto"/>
              <w:left w:val="single" w:sz="4" w:space="0" w:color="auto"/>
              <w:bottom w:val="single" w:sz="4" w:space="0" w:color="auto"/>
              <w:right w:val="single" w:sz="4" w:space="0" w:color="auto"/>
            </w:tcBorders>
          </w:tcPr>
          <w:p w14:paraId="531EF278" w14:textId="77777777" w:rsidR="00E005DC" w:rsidRDefault="00E005DC" w:rsidP="00CA3524">
            <w:pPr>
              <w:pStyle w:val="TAC"/>
              <w:rPr>
                <w:rFonts w:cs="Arial"/>
                <w:szCs w:val="18"/>
              </w:rPr>
            </w:pPr>
            <w:r w:rsidRPr="00790EC0">
              <w:t>102</w:t>
            </w:r>
          </w:p>
        </w:tc>
        <w:tc>
          <w:tcPr>
            <w:tcW w:w="653" w:type="dxa"/>
            <w:gridSpan w:val="2"/>
            <w:tcBorders>
              <w:top w:val="nil"/>
              <w:left w:val="single" w:sz="4" w:space="0" w:color="auto"/>
              <w:bottom w:val="single" w:sz="4" w:space="0" w:color="auto"/>
              <w:right w:val="single" w:sz="4" w:space="0" w:color="auto"/>
            </w:tcBorders>
          </w:tcPr>
          <w:p w14:paraId="6548CF51"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35463B94" w14:textId="77777777" w:rsidR="00E005DC" w:rsidRDefault="00E005DC" w:rsidP="00CA3524">
            <w:pPr>
              <w:pStyle w:val="TAC"/>
              <w:rPr>
                <w:rFonts w:cs="Arial"/>
                <w:szCs w:val="18"/>
              </w:rPr>
            </w:pPr>
            <w:r w:rsidRPr="00790EC0">
              <w:t>7922</w:t>
            </w:r>
          </w:p>
        </w:tc>
        <w:tc>
          <w:tcPr>
            <w:tcW w:w="992" w:type="dxa"/>
            <w:gridSpan w:val="2"/>
            <w:tcBorders>
              <w:top w:val="single" w:sz="4" w:space="0" w:color="auto"/>
              <w:left w:val="single" w:sz="4" w:space="0" w:color="auto"/>
              <w:bottom w:val="single" w:sz="4" w:space="0" w:color="auto"/>
              <w:right w:val="single" w:sz="4" w:space="0" w:color="auto"/>
            </w:tcBorders>
          </w:tcPr>
          <w:p w14:paraId="62687ED8" w14:textId="77777777" w:rsidR="00E005DC" w:rsidRDefault="00E005DC" w:rsidP="00CA3524">
            <w:pPr>
              <w:pStyle w:val="TAC"/>
              <w:rPr>
                <w:rFonts w:cs="Arial"/>
                <w:szCs w:val="18"/>
              </w:rPr>
            </w:pPr>
            <w:r w:rsidRPr="00790EC0">
              <w:t>640608</w:t>
            </w:r>
          </w:p>
        </w:tc>
        <w:tc>
          <w:tcPr>
            <w:tcW w:w="585" w:type="dxa"/>
            <w:gridSpan w:val="2"/>
            <w:tcBorders>
              <w:top w:val="single" w:sz="4" w:space="0" w:color="auto"/>
              <w:left w:val="single" w:sz="4" w:space="0" w:color="auto"/>
              <w:bottom w:val="single" w:sz="4" w:space="0" w:color="auto"/>
              <w:right w:val="single" w:sz="4" w:space="0" w:color="auto"/>
            </w:tcBorders>
          </w:tcPr>
          <w:p w14:paraId="5DD71BC1" w14:textId="77777777" w:rsidR="00E005DC" w:rsidRDefault="00E005DC" w:rsidP="00CA3524">
            <w:pPr>
              <w:pStyle w:val="TAC"/>
              <w:rPr>
                <w:rFonts w:cs="Arial"/>
                <w:szCs w:val="18"/>
              </w:rPr>
            </w:pPr>
            <w:r w:rsidRPr="00790EC0">
              <w:t>4</w:t>
            </w:r>
          </w:p>
        </w:tc>
        <w:tc>
          <w:tcPr>
            <w:tcW w:w="851" w:type="dxa"/>
            <w:tcBorders>
              <w:top w:val="single" w:sz="4" w:space="0" w:color="auto"/>
              <w:left w:val="single" w:sz="4" w:space="0" w:color="auto"/>
              <w:bottom w:val="single" w:sz="4" w:space="0" w:color="auto"/>
              <w:right w:val="single" w:sz="4" w:space="0" w:color="auto"/>
            </w:tcBorders>
          </w:tcPr>
          <w:p w14:paraId="20509B8C" w14:textId="77777777" w:rsidR="00E005DC" w:rsidRDefault="00E005DC" w:rsidP="00CA3524">
            <w:pPr>
              <w:pStyle w:val="TAC"/>
              <w:rPr>
                <w:rFonts w:cs="Arial"/>
                <w:szCs w:val="18"/>
              </w:rPr>
            </w:pPr>
            <w:r w:rsidRPr="00790EC0">
              <w:t>0</w:t>
            </w:r>
          </w:p>
        </w:tc>
        <w:tc>
          <w:tcPr>
            <w:tcW w:w="708" w:type="dxa"/>
            <w:tcBorders>
              <w:top w:val="single" w:sz="4" w:space="0" w:color="auto"/>
              <w:left w:val="single" w:sz="4" w:space="0" w:color="auto"/>
              <w:bottom w:val="single" w:sz="4" w:space="0" w:color="auto"/>
              <w:right w:val="single" w:sz="4" w:space="0" w:color="auto"/>
            </w:tcBorders>
          </w:tcPr>
          <w:p w14:paraId="4F6C1AEE" w14:textId="77777777" w:rsidR="00E005DC" w:rsidRDefault="00E005DC" w:rsidP="00CA3524">
            <w:pPr>
              <w:pStyle w:val="TAC"/>
              <w:rPr>
                <w:rFonts w:cs="Arial"/>
                <w:szCs w:val="18"/>
              </w:rPr>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01520AD6" w14:textId="77777777" w:rsidR="00E005DC" w:rsidRDefault="00E005DC" w:rsidP="00CA3524">
            <w:pPr>
              <w:pStyle w:val="TAC"/>
              <w:rPr>
                <w:rFonts w:cs="Arial"/>
                <w:szCs w:val="18"/>
              </w:rPr>
            </w:pPr>
            <w:r w:rsidRPr="00790EC0">
              <w:t>104</w:t>
            </w:r>
          </w:p>
        </w:tc>
      </w:tr>
      <w:tr w:rsidR="00E005DC" w:rsidRPr="00F15EBF" w14:paraId="45BF1CB0" w14:textId="77777777" w:rsidTr="00CA3524">
        <w:tc>
          <w:tcPr>
            <w:tcW w:w="846" w:type="dxa"/>
            <w:tcBorders>
              <w:top w:val="nil"/>
              <w:left w:val="single" w:sz="4" w:space="0" w:color="auto"/>
              <w:bottom w:val="single" w:sz="4" w:space="0" w:color="auto"/>
              <w:right w:val="single" w:sz="4" w:space="0" w:color="auto"/>
            </w:tcBorders>
          </w:tcPr>
          <w:p w14:paraId="2DD61E60"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0A58162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055ADE0"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1FC6BEE"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6BC53F2F"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0915D0FC"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4FEFE08" w14:textId="77777777" w:rsidR="00E005DC" w:rsidRDefault="00E005DC" w:rsidP="00CA3524">
            <w:pPr>
              <w:pStyle w:val="TAC"/>
              <w:rPr>
                <w:rFonts w:cs="Arial"/>
                <w:szCs w:val="18"/>
              </w:rPr>
            </w:pPr>
            <w:r w:rsidRPr="00790EC0">
              <w:t>High</w:t>
            </w:r>
          </w:p>
        </w:tc>
        <w:tc>
          <w:tcPr>
            <w:tcW w:w="1100" w:type="dxa"/>
            <w:tcBorders>
              <w:top w:val="single" w:sz="4" w:space="0" w:color="auto"/>
              <w:left w:val="single" w:sz="4" w:space="0" w:color="auto"/>
              <w:bottom w:val="single" w:sz="4" w:space="0" w:color="auto"/>
              <w:right w:val="single" w:sz="4" w:space="0" w:color="auto"/>
            </w:tcBorders>
          </w:tcPr>
          <w:p w14:paraId="6564525E" w14:textId="77777777" w:rsidR="00E005DC" w:rsidRDefault="00E005DC" w:rsidP="00CA3524">
            <w:pPr>
              <w:pStyle w:val="TAC"/>
              <w:rPr>
                <w:rFonts w:cs="Arial"/>
                <w:szCs w:val="18"/>
              </w:rPr>
            </w:pPr>
            <w:r w:rsidRPr="00790EC0">
              <w:t>3675</w:t>
            </w:r>
          </w:p>
        </w:tc>
        <w:tc>
          <w:tcPr>
            <w:tcW w:w="992" w:type="dxa"/>
            <w:tcBorders>
              <w:top w:val="single" w:sz="4" w:space="0" w:color="auto"/>
              <w:left w:val="single" w:sz="4" w:space="0" w:color="auto"/>
              <w:bottom w:val="single" w:sz="4" w:space="0" w:color="auto"/>
              <w:right w:val="single" w:sz="4" w:space="0" w:color="auto"/>
            </w:tcBorders>
          </w:tcPr>
          <w:p w14:paraId="54B8DBB4" w14:textId="77777777" w:rsidR="00E005DC" w:rsidRDefault="00E005DC" w:rsidP="00CA3524">
            <w:pPr>
              <w:pStyle w:val="TAC"/>
              <w:rPr>
                <w:rFonts w:cs="Arial"/>
                <w:szCs w:val="18"/>
              </w:rPr>
            </w:pPr>
            <w:r w:rsidRPr="00790EC0">
              <w:t>645000</w:t>
            </w:r>
          </w:p>
        </w:tc>
        <w:tc>
          <w:tcPr>
            <w:tcW w:w="992" w:type="dxa"/>
            <w:tcBorders>
              <w:top w:val="single" w:sz="4" w:space="0" w:color="auto"/>
              <w:left w:val="single" w:sz="4" w:space="0" w:color="auto"/>
              <w:bottom w:val="single" w:sz="4" w:space="0" w:color="auto"/>
              <w:right w:val="single" w:sz="4" w:space="0" w:color="auto"/>
            </w:tcBorders>
          </w:tcPr>
          <w:p w14:paraId="52D17662" w14:textId="77777777" w:rsidR="00E005DC" w:rsidRDefault="00E005DC" w:rsidP="00CA3524">
            <w:pPr>
              <w:pStyle w:val="TAC"/>
              <w:rPr>
                <w:rFonts w:cs="Arial"/>
                <w:szCs w:val="18"/>
              </w:rPr>
            </w:pPr>
            <w:r w:rsidRPr="00790EC0">
              <w:t>3559.98</w:t>
            </w:r>
          </w:p>
        </w:tc>
        <w:tc>
          <w:tcPr>
            <w:tcW w:w="993" w:type="dxa"/>
            <w:tcBorders>
              <w:top w:val="single" w:sz="4" w:space="0" w:color="auto"/>
              <w:left w:val="single" w:sz="4" w:space="0" w:color="auto"/>
              <w:bottom w:val="single" w:sz="4" w:space="0" w:color="auto"/>
              <w:right w:val="single" w:sz="4" w:space="0" w:color="auto"/>
            </w:tcBorders>
          </w:tcPr>
          <w:p w14:paraId="48B78051" w14:textId="77777777" w:rsidR="00E005DC" w:rsidRDefault="00E005DC" w:rsidP="00CA3524">
            <w:pPr>
              <w:pStyle w:val="TAC"/>
              <w:rPr>
                <w:rFonts w:cs="Arial"/>
                <w:szCs w:val="18"/>
              </w:rPr>
            </w:pPr>
            <w:r w:rsidRPr="00790EC0">
              <w:t>637332</w:t>
            </w:r>
          </w:p>
        </w:tc>
        <w:tc>
          <w:tcPr>
            <w:tcW w:w="690" w:type="dxa"/>
            <w:tcBorders>
              <w:top w:val="single" w:sz="4" w:space="0" w:color="auto"/>
              <w:left w:val="single" w:sz="4" w:space="0" w:color="auto"/>
              <w:bottom w:val="single" w:sz="4" w:space="0" w:color="auto"/>
              <w:right w:val="single" w:sz="4" w:space="0" w:color="auto"/>
            </w:tcBorders>
          </w:tcPr>
          <w:p w14:paraId="42C280C9" w14:textId="77777777" w:rsidR="00E005DC" w:rsidRDefault="00E005DC" w:rsidP="00CA3524">
            <w:pPr>
              <w:pStyle w:val="TAC"/>
              <w:rPr>
                <w:rFonts w:cs="Arial"/>
                <w:szCs w:val="18"/>
              </w:rPr>
            </w:pPr>
            <w:r w:rsidRPr="00790EC0">
              <w:t>504</w:t>
            </w:r>
          </w:p>
        </w:tc>
        <w:tc>
          <w:tcPr>
            <w:tcW w:w="653" w:type="dxa"/>
            <w:gridSpan w:val="2"/>
            <w:tcBorders>
              <w:top w:val="nil"/>
              <w:left w:val="single" w:sz="4" w:space="0" w:color="auto"/>
              <w:bottom w:val="single" w:sz="4" w:space="0" w:color="auto"/>
              <w:right w:val="single" w:sz="4" w:space="0" w:color="auto"/>
            </w:tcBorders>
          </w:tcPr>
          <w:p w14:paraId="3AD3854C"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5FAD8C20" w14:textId="77777777" w:rsidR="00E005DC" w:rsidRDefault="00E005DC" w:rsidP="00CA3524">
            <w:pPr>
              <w:pStyle w:val="TAC"/>
              <w:rPr>
                <w:rFonts w:cs="Arial"/>
                <w:szCs w:val="18"/>
              </w:rPr>
            </w:pPr>
            <w:r w:rsidRPr="00790EC0">
              <w:t>7954</w:t>
            </w:r>
          </w:p>
        </w:tc>
        <w:tc>
          <w:tcPr>
            <w:tcW w:w="992" w:type="dxa"/>
            <w:gridSpan w:val="2"/>
            <w:tcBorders>
              <w:top w:val="single" w:sz="4" w:space="0" w:color="auto"/>
              <w:left w:val="single" w:sz="4" w:space="0" w:color="auto"/>
              <w:bottom w:val="single" w:sz="4" w:space="0" w:color="auto"/>
              <w:right w:val="single" w:sz="4" w:space="0" w:color="auto"/>
            </w:tcBorders>
          </w:tcPr>
          <w:p w14:paraId="1FE58776" w14:textId="77777777" w:rsidR="00E005DC" w:rsidRDefault="00E005DC" w:rsidP="00CA3524">
            <w:pPr>
              <w:pStyle w:val="TAC"/>
              <w:rPr>
                <w:rFonts w:cs="Arial"/>
                <w:szCs w:val="18"/>
              </w:rPr>
            </w:pPr>
            <w:r w:rsidRPr="00790EC0">
              <w:t>643680</w:t>
            </w:r>
          </w:p>
        </w:tc>
        <w:tc>
          <w:tcPr>
            <w:tcW w:w="585" w:type="dxa"/>
            <w:gridSpan w:val="2"/>
            <w:tcBorders>
              <w:top w:val="single" w:sz="4" w:space="0" w:color="auto"/>
              <w:left w:val="single" w:sz="4" w:space="0" w:color="auto"/>
              <w:bottom w:val="single" w:sz="4" w:space="0" w:color="auto"/>
              <w:right w:val="single" w:sz="4" w:space="0" w:color="auto"/>
            </w:tcBorders>
          </w:tcPr>
          <w:p w14:paraId="438A798E" w14:textId="77777777" w:rsidR="00E005DC" w:rsidRDefault="00E005DC" w:rsidP="00CA3524">
            <w:pPr>
              <w:pStyle w:val="TAC"/>
              <w:rPr>
                <w:rFonts w:cs="Arial"/>
                <w:szCs w:val="18"/>
              </w:rPr>
            </w:pPr>
            <w:r w:rsidRPr="00790EC0">
              <w:t>0</w:t>
            </w:r>
          </w:p>
        </w:tc>
        <w:tc>
          <w:tcPr>
            <w:tcW w:w="851" w:type="dxa"/>
            <w:tcBorders>
              <w:top w:val="single" w:sz="4" w:space="0" w:color="auto"/>
              <w:left w:val="single" w:sz="4" w:space="0" w:color="auto"/>
              <w:bottom w:val="single" w:sz="4" w:space="0" w:color="auto"/>
              <w:right w:val="single" w:sz="4" w:space="0" w:color="auto"/>
            </w:tcBorders>
          </w:tcPr>
          <w:p w14:paraId="32662590" w14:textId="77777777" w:rsidR="00E005DC" w:rsidRDefault="00E005DC" w:rsidP="00CA3524">
            <w:pPr>
              <w:pStyle w:val="TAC"/>
              <w:rPr>
                <w:rFonts w:cs="Arial"/>
                <w:szCs w:val="18"/>
              </w:rPr>
            </w:pPr>
            <w:r w:rsidRPr="00790EC0">
              <w:t>3</w:t>
            </w:r>
          </w:p>
        </w:tc>
        <w:tc>
          <w:tcPr>
            <w:tcW w:w="708" w:type="dxa"/>
            <w:tcBorders>
              <w:top w:val="single" w:sz="4" w:space="0" w:color="auto"/>
              <w:left w:val="single" w:sz="4" w:space="0" w:color="auto"/>
              <w:bottom w:val="single" w:sz="4" w:space="0" w:color="auto"/>
              <w:right w:val="single" w:sz="4" w:space="0" w:color="auto"/>
            </w:tcBorders>
          </w:tcPr>
          <w:p w14:paraId="13BBCB26" w14:textId="77777777" w:rsidR="00E005DC" w:rsidRDefault="00E005DC" w:rsidP="00CA3524">
            <w:pPr>
              <w:pStyle w:val="TAC"/>
              <w:rPr>
                <w:rFonts w:cs="Arial"/>
                <w:szCs w:val="18"/>
              </w:rPr>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266D2F5F" w14:textId="77777777" w:rsidR="00E005DC" w:rsidRDefault="00E005DC" w:rsidP="00CA3524">
            <w:pPr>
              <w:pStyle w:val="TAC"/>
              <w:rPr>
                <w:rFonts w:cs="Arial"/>
                <w:szCs w:val="18"/>
              </w:rPr>
            </w:pPr>
            <w:r w:rsidRPr="00790EC0">
              <w:t>509</w:t>
            </w:r>
          </w:p>
        </w:tc>
      </w:tr>
      <w:tr w:rsidR="00E005DC" w:rsidRPr="00F15EBF" w14:paraId="3B9183E7" w14:textId="77777777" w:rsidTr="00CA3524">
        <w:tc>
          <w:tcPr>
            <w:tcW w:w="846" w:type="dxa"/>
            <w:tcBorders>
              <w:top w:val="single" w:sz="4" w:space="0" w:color="auto"/>
              <w:left w:val="single" w:sz="4" w:space="0" w:color="auto"/>
              <w:bottom w:val="nil"/>
              <w:right w:val="single" w:sz="4" w:space="0" w:color="auto"/>
            </w:tcBorders>
          </w:tcPr>
          <w:p w14:paraId="4FBC6939" w14:textId="77777777" w:rsidR="00E005DC" w:rsidRPr="00F15EBF" w:rsidRDefault="00E005DC" w:rsidP="00CA3524">
            <w:pPr>
              <w:pStyle w:val="TAC"/>
            </w:pPr>
            <w:r>
              <w:t>15+5</w:t>
            </w:r>
          </w:p>
        </w:tc>
        <w:tc>
          <w:tcPr>
            <w:tcW w:w="781" w:type="dxa"/>
            <w:tcBorders>
              <w:top w:val="single" w:sz="4" w:space="0" w:color="auto"/>
              <w:left w:val="single" w:sz="4" w:space="0" w:color="auto"/>
              <w:bottom w:val="nil"/>
              <w:right w:val="single" w:sz="4" w:space="0" w:color="auto"/>
            </w:tcBorders>
            <w:vAlign w:val="bottom"/>
          </w:tcPr>
          <w:p w14:paraId="0A1D8F05" w14:textId="77777777" w:rsidR="00E005DC" w:rsidRPr="00F15EBF" w:rsidRDefault="00E005DC" w:rsidP="00CA3524">
            <w:pPr>
              <w:pStyle w:val="TAC"/>
            </w:pPr>
            <w:r>
              <w:t>CC1</w:t>
            </w:r>
          </w:p>
        </w:tc>
        <w:tc>
          <w:tcPr>
            <w:tcW w:w="709" w:type="dxa"/>
            <w:tcBorders>
              <w:top w:val="single" w:sz="4" w:space="0" w:color="auto"/>
              <w:left w:val="single" w:sz="4" w:space="0" w:color="auto"/>
              <w:bottom w:val="nil"/>
              <w:right w:val="single" w:sz="4" w:space="0" w:color="auto"/>
            </w:tcBorders>
          </w:tcPr>
          <w:p w14:paraId="2B046818" w14:textId="77777777" w:rsidR="00E005DC" w:rsidRPr="00F15EBF" w:rsidRDefault="00E005DC" w:rsidP="00CA3524">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631A19D0" w14:textId="77777777" w:rsidR="00E005DC" w:rsidRPr="00F15EBF" w:rsidRDefault="00E005DC" w:rsidP="00CA3524">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7B5D2A22" w14:textId="77777777" w:rsidR="00E005DC" w:rsidRPr="00F15EBF" w:rsidRDefault="00E005DC" w:rsidP="00CA3524">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402657EF" w14:textId="77777777" w:rsidR="00E005DC" w:rsidRPr="00F15EBF" w:rsidRDefault="00E005DC" w:rsidP="00CA3524">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A082FC9" w14:textId="77777777" w:rsidR="00E005DC" w:rsidRPr="00F15EBF" w:rsidRDefault="00E005DC" w:rsidP="00CA3524">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71E0231" w14:textId="77777777" w:rsidR="00E005DC" w:rsidRPr="00EC60B3" w:rsidRDefault="00E005DC" w:rsidP="00CA3524">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6546F946" w14:textId="77777777" w:rsidR="00E005DC" w:rsidRPr="001E5988" w:rsidRDefault="00E005DC" w:rsidP="00CA3524">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6ED5ECB6" w14:textId="77777777" w:rsidR="00E005DC" w:rsidRPr="004413CC" w:rsidRDefault="00E005DC" w:rsidP="00CA3524">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1FE6ECBE" w14:textId="77777777" w:rsidR="00E005DC" w:rsidRPr="004413CC" w:rsidRDefault="00E005DC" w:rsidP="00CA3524">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7914FAC7" w14:textId="77777777" w:rsidR="00E005DC" w:rsidRPr="00CC1F30" w:rsidRDefault="00E005DC" w:rsidP="00CA3524">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4E5A89E" w14:textId="77777777" w:rsidR="00E005DC" w:rsidRPr="00CC1F30" w:rsidRDefault="00E005DC" w:rsidP="00CA3524">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98286D8" w14:textId="77777777" w:rsidR="00E005DC" w:rsidRPr="00CC1F30" w:rsidRDefault="00E005DC" w:rsidP="00CA3524">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F7BF751" w14:textId="77777777" w:rsidR="00E005DC" w:rsidRPr="00CC1F30" w:rsidRDefault="00E005DC" w:rsidP="00CA3524">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1CBB903" w14:textId="77777777" w:rsidR="00E005DC" w:rsidRPr="00CC1F30" w:rsidRDefault="00E005DC" w:rsidP="00CA3524">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F859915" w14:textId="77777777" w:rsidR="00E005DC" w:rsidRPr="00CC1F30" w:rsidRDefault="00E005DC" w:rsidP="00CA3524">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34E912C" w14:textId="77777777" w:rsidR="00E005DC" w:rsidRPr="00CC1F30"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182416F5" w14:textId="77777777" w:rsidR="00E005DC" w:rsidRPr="00CC1F30" w:rsidRDefault="00E005DC" w:rsidP="00CA3524">
            <w:pPr>
              <w:pStyle w:val="TAC"/>
            </w:pPr>
            <w:r>
              <w:rPr>
                <w:rFonts w:cs="Arial"/>
                <w:szCs w:val="18"/>
              </w:rPr>
              <w:t>2</w:t>
            </w:r>
          </w:p>
        </w:tc>
      </w:tr>
      <w:tr w:rsidR="00E005DC" w:rsidRPr="00F15EBF" w14:paraId="23EA7FA1" w14:textId="77777777" w:rsidTr="00CA3524">
        <w:tc>
          <w:tcPr>
            <w:tcW w:w="846" w:type="dxa"/>
            <w:tcBorders>
              <w:top w:val="nil"/>
              <w:left w:val="single" w:sz="4" w:space="0" w:color="auto"/>
              <w:bottom w:val="nil"/>
              <w:right w:val="single" w:sz="4" w:space="0" w:color="auto"/>
            </w:tcBorders>
          </w:tcPr>
          <w:p w14:paraId="587E1905" w14:textId="77777777" w:rsidR="00E005DC" w:rsidRPr="00F15EBF" w:rsidRDefault="00E005DC" w:rsidP="00CA3524">
            <w:pPr>
              <w:pStyle w:val="TAC"/>
            </w:pPr>
            <w:r w:rsidRPr="00790EC0">
              <w:t>(0)</w:t>
            </w:r>
          </w:p>
        </w:tc>
        <w:tc>
          <w:tcPr>
            <w:tcW w:w="781" w:type="dxa"/>
            <w:tcBorders>
              <w:top w:val="nil"/>
              <w:left w:val="single" w:sz="4" w:space="0" w:color="auto"/>
              <w:bottom w:val="nil"/>
              <w:right w:val="single" w:sz="4" w:space="0" w:color="auto"/>
            </w:tcBorders>
            <w:vAlign w:val="bottom"/>
          </w:tcPr>
          <w:p w14:paraId="7892C86D"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32200837"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11E80152"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0C876A61"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4208B892" w14:textId="77777777" w:rsidR="00E005DC" w:rsidRPr="00F15EBF" w:rsidRDefault="00E005DC" w:rsidP="00CA3524">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639D8EC1" w14:textId="77777777" w:rsidR="00E005DC" w:rsidRPr="00F15EBF" w:rsidRDefault="00E005DC" w:rsidP="00CA3524">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E7A7A86" w14:textId="77777777" w:rsidR="00E005DC" w:rsidRPr="00F15EBF" w:rsidRDefault="00E005DC" w:rsidP="00CA3524">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2BBB3C8D" w14:textId="77777777" w:rsidR="00E005DC" w:rsidRPr="00F15EBF" w:rsidRDefault="00E005DC" w:rsidP="00CA3524">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490EA6D8" w14:textId="77777777" w:rsidR="00E005DC" w:rsidRPr="00F15EBF" w:rsidRDefault="00E005DC" w:rsidP="00CA3524">
            <w:pPr>
              <w:pStyle w:val="TAC"/>
            </w:pPr>
            <w:r>
              <w:rPr>
                <w:rFonts w:cs="Arial"/>
                <w:szCs w:val="18"/>
              </w:rPr>
              <w:t>3597.03</w:t>
            </w:r>
          </w:p>
        </w:tc>
        <w:tc>
          <w:tcPr>
            <w:tcW w:w="993" w:type="dxa"/>
            <w:tcBorders>
              <w:top w:val="single" w:sz="4" w:space="0" w:color="auto"/>
              <w:left w:val="single" w:sz="4" w:space="0" w:color="auto"/>
              <w:bottom w:val="single" w:sz="4" w:space="0" w:color="auto"/>
              <w:right w:val="single" w:sz="4" w:space="0" w:color="auto"/>
            </w:tcBorders>
          </w:tcPr>
          <w:p w14:paraId="52237A18" w14:textId="77777777" w:rsidR="00E005DC" w:rsidRPr="00F15EBF" w:rsidRDefault="00E005DC" w:rsidP="00CA3524">
            <w:pPr>
              <w:pStyle w:val="TAC"/>
            </w:pPr>
            <w:r>
              <w:rPr>
                <w:rFonts w:cs="Arial"/>
                <w:szCs w:val="18"/>
              </w:rPr>
              <w:t>639802</w:t>
            </w:r>
          </w:p>
        </w:tc>
        <w:tc>
          <w:tcPr>
            <w:tcW w:w="690" w:type="dxa"/>
            <w:tcBorders>
              <w:top w:val="single" w:sz="4" w:space="0" w:color="auto"/>
              <w:left w:val="single" w:sz="4" w:space="0" w:color="auto"/>
              <w:bottom w:val="single" w:sz="4" w:space="0" w:color="auto"/>
              <w:right w:val="single" w:sz="4" w:space="0" w:color="auto"/>
            </w:tcBorders>
          </w:tcPr>
          <w:p w14:paraId="360FCB74" w14:textId="77777777" w:rsidR="00E005DC" w:rsidRPr="00F15EBF" w:rsidRDefault="00E005DC" w:rsidP="00CA3524">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16FCE7BA"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7F528217" w14:textId="77777777" w:rsidR="00E005DC" w:rsidRPr="00F15EBF" w:rsidRDefault="00E005DC" w:rsidP="00CA3524">
            <w:pPr>
              <w:pStyle w:val="TAC"/>
            </w:pPr>
            <w:r>
              <w:rPr>
                <w:rFonts w:cs="Arial"/>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1B559D0D" w14:textId="77777777" w:rsidR="00E005DC" w:rsidRPr="00F15EBF" w:rsidRDefault="00E005DC" w:rsidP="00CA3524">
            <w:pPr>
              <w:pStyle w:val="TAC"/>
            </w:pPr>
            <w:r>
              <w:rPr>
                <w:rFonts w:cs="Arial"/>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3E76B664" w14:textId="77777777" w:rsidR="00E005DC" w:rsidRPr="00F15EBF" w:rsidRDefault="00E005DC" w:rsidP="00CA3524">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6B3FFCC8" w14:textId="77777777" w:rsidR="00E005DC" w:rsidRPr="00F15EBF" w:rsidRDefault="00E005DC" w:rsidP="00CA3524">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0D1786C" w14:textId="77777777" w:rsidR="00E005DC" w:rsidRPr="00F15EBF" w:rsidRDefault="00E005DC" w:rsidP="00CA3524">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F059323" w14:textId="77777777" w:rsidR="00E005DC" w:rsidRPr="00F15EBF" w:rsidRDefault="00E005DC" w:rsidP="00CA3524">
            <w:pPr>
              <w:pStyle w:val="TAC"/>
            </w:pPr>
            <w:r>
              <w:rPr>
                <w:rFonts w:cs="Arial"/>
                <w:szCs w:val="18"/>
              </w:rPr>
              <w:t>111</w:t>
            </w:r>
          </w:p>
        </w:tc>
      </w:tr>
      <w:tr w:rsidR="00E005DC" w:rsidRPr="00F15EBF" w14:paraId="63A60400" w14:textId="77777777" w:rsidTr="00CA3524">
        <w:tc>
          <w:tcPr>
            <w:tcW w:w="846" w:type="dxa"/>
            <w:tcBorders>
              <w:top w:val="nil"/>
              <w:left w:val="single" w:sz="4" w:space="0" w:color="auto"/>
              <w:bottom w:val="nil"/>
              <w:right w:val="single" w:sz="4" w:space="0" w:color="auto"/>
            </w:tcBorders>
          </w:tcPr>
          <w:p w14:paraId="762F1C20"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vAlign w:val="bottom"/>
          </w:tcPr>
          <w:p w14:paraId="0856F34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ABEF9BB"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B7F2ABD"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38976A27"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23D03DAD" w14:textId="77777777" w:rsidR="00E005DC" w:rsidRPr="00F15EBF" w:rsidRDefault="00E005DC" w:rsidP="00CA3524">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6DAD1B8" w14:textId="77777777" w:rsidR="00E005DC" w:rsidRPr="00F15EBF" w:rsidRDefault="00E005DC" w:rsidP="00CA3524">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3AC3858" w14:textId="77777777" w:rsidR="00E005DC" w:rsidRPr="00F15EBF" w:rsidRDefault="00E005DC" w:rsidP="00CA3524">
            <w:pPr>
              <w:pStyle w:val="TAC"/>
            </w:pPr>
            <w:r>
              <w:rPr>
                <w:rFonts w:cs="Arial"/>
                <w:szCs w:val="18"/>
              </w:rPr>
              <w:t>3687.63</w:t>
            </w:r>
          </w:p>
        </w:tc>
        <w:tc>
          <w:tcPr>
            <w:tcW w:w="992" w:type="dxa"/>
            <w:tcBorders>
              <w:top w:val="single" w:sz="4" w:space="0" w:color="auto"/>
              <w:left w:val="single" w:sz="4" w:space="0" w:color="auto"/>
              <w:bottom w:val="single" w:sz="4" w:space="0" w:color="auto"/>
              <w:right w:val="single" w:sz="4" w:space="0" w:color="auto"/>
            </w:tcBorders>
          </w:tcPr>
          <w:p w14:paraId="50FA39CC" w14:textId="77777777" w:rsidR="00E005DC" w:rsidRPr="00F15EBF" w:rsidRDefault="00E005DC" w:rsidP="00CA3524">
            <w:pPr>
              <w:pStyle w:val="TAC"/>
            </w:pPr>
            <w:r>
              <w:rPr>
                <w:rFonts w:cs="Arial"/>
                <w:szCs w:val="18"/>
              </w:rPr>
              <w:t>645842</w:t>
            </w:r>
          </w:p>
        </w:tc>
        <w:tc>
          <w:tcPr>
            <w:tcW w:w="992" w:type="dxa"/>
            <w:tcBorders>
              <w:top w:val="single" w:sz="4" w:space="0" w:color="auto"/>
              <w:left w:val="single" w:sz="4" w:space="0" w:color="auto"/>
              <w:bottom w:val="single" w:sz="4" w:space="0" w:color="auto"/>
              <w:right w:val="single" w:sz="4" w:space="0" w:color="auto"/>
            </w:tcBorders>
          </w:tcPr>
          <w:p w14:paraId="2A8818EF" w14:textId="77777777" w:rsidR="00E005DC" w:rsidRPr="00F15EBF" w:rsidRDefault="00E005DC" w:rsidP="00CA3524">
            <w:pPr>
              <w:pStyle w:val="TAC"/>
            </w:pPr>
            <w:r>
              <w:rPr>
                <w:rFonts w:cs="Arial"/>
                <w:szCs w:val="18"/>
              </w:rPr>
              <w:t>3589.8</w:t>
            </w:r>
          </w:p>
        </w:tc>
        <w:tc>
          <w:tcPr>
            <w:tcW w:w="993" w:type="dxa"/>
            <w:tcBorders>
              <w:top w:val="single" w:sz="4" w:space="0" w:color="auto"/>
              <w:left w:val="single" w:sz="4" w:space="0" w:color="auto"/>
              <w:bottom w:val="single" w:sz="4" w:space="0" w:color="auto"/>
              <w:right w:val="single" w:sz="4" w:space="0" w:color="auto"/>
            </w:tcBorders>
          </w:tcPr>
          <w:p w14:paraId="423149CA" w14:textId="77777777" w:rsidR="00E005DC" w:rsidRPr="00F15EBF" w:rsidRDefault="00E005DC" w:rsidP="00CA3524">
            <w:pPr>
              <w:pStyle w:val="TAC"/>
            </w:pPr>
            <w:r>
              <w:rPr>
                <w:rFonts w:cs="Arial"/>
                <w:szCs w:val="18"/>
              </w:rPr>
              <w:t>639320</w:t>
            </w:r>
          </w:p>
        </w:tc>
        <w:tc>
          <w:tcPr>
            <w:tcW w:w="690" w:type="dxa"/>
            <w:tcBorders>
              <w:top w:val="single" w:sz="4" w:space="0" w:color="auto"/>
              <w:left w:val="single" w:sz="4" w:space="0" w:color="auto"/>
              <w:bottom w:val="single" w:sz="4" w:space="0" w:color="auto"/>
              <w:right w:val="single" w:sz="4" w:space="0" w:color="auto"/>
            </w:tcBorders>
          </w:tcPr>
          <w:p w14:paraId="77E8905D" w14:textId="77777777" w:rsidR="00E005DC" w:rsidRPr="00F15EBF" w:rsidRDefault="00E005DC" w:rsidP="00CA3524">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F732A7"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395EF5AD" w14:textId="77777777" w:rsidR="00E005DC" w:rsidRPr="00F15EBF" w:rsidRDefault="00E005DC" w:rsidP="00CA3524">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0B03D2DB" w14:textId="77777777" w:rsidR="00E005DC" w:rsidRPr="00F15EBF" w:rsidRDefault="00E005DC" w:rsidP="00CA3524">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2CBCC957" w14:textId="77777777" w:rsidR="00E005DC" w:rsidRPr="00F15EBF" w:rsidRDefault="00E005DC" w:rsidP="00CA3524">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6184E7C5" w14:textId="77777777" w:rsidR="00E005DC" w:rsidRPr="00F15EBF" w:rsidRDefault="00E005DC" w:rsidP="00CA3524">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42BC5040" w14:textId="77777777" w:rsidR="00E005DC" w:rsidRPr="00F15EBF" w:rsidRDefault="00E005DC" w:rsidP="00CA3524">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D5F7F5D" w14:textId="77777777" w:rsidR="00E005DC" w:rsidRPr="00F15EBF" w:rsidRDefault="00E005DC" w:rsidP="00CA3524">
            <w:pPr>
              <w:pStyle w:val="TAC"/>
            </w:pPr>
            <w:r>
              <w:rPr>
                <w:rFonts w:cs="Arial"/>
                <w:szCs w:val="18"/>
              </w:rPr>
              <w:t>511</w:t>
            </w:r>
          </w:p>
        </w:tc>
      </w:tr>
      <w:tr w:rsidR="00E005DC" w:rsidRPr="00F15EBF" w14:paraId="76299A0F" w14:textId="77777777" w:rsidTr="00CA3524">
        <w:trPr>
          <w:trHeight w:val="204"/>
        </w:trPr>
        <w:tc>
          <w:tcPr>
            <w:tcW w:w="846" w:type="dxa"/>
            <w:tcBorders>
              <w:top w:val="nil"/>
              <w:left w:val="single" w:sz="4" w:space="0" w:color="auto"/>
              <w:bottom w:val="nil"/>
              <w:right w:val="single" w:sz="4" w:space="0" w:color="auto"/>
            </w:tcBorders>
            <w:vAlign w:val="bottom"/>
          </w:tcPr>
          <w:p w14:paraId="72F45F72" w14:textId="77777777" w:rsidR="00E005DC" w:rsidRPr="00F15EBF" w:rsidRDefault="00E005DC" w:rsidP="00CA3524">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23FE8463" w14:textId="77777777" w:rsidR="00E005DC" w:rsidRPr="00F15EBF" w:rsidRDefault="00E005DC" w:rsidP="00CA3524">
            <w:pPr>
              <w:pStyle w:val="TAC"/>
            </w:pPr>
            <w:r w:rsidRPr="00143679">
              <w:t>Channel spacing CC1-CC2=9.855 MHz (Note 1)</w:t>
            </w:r>
          </w:p>
        </w:tc>
      </w:tr>
      <w:tr w:rsidR="00E005DC" w:rsidRPr="00F15EBF" w14:paraId="63F09A83" w14:textId="77777777" w:rsidTr="00CA3524">
        <w:tc>
          <w:tcPr>
            <w:tcW w:w="846" w:type="dxa"/>
            <w:tcBorders>
              <w:top w:val="nil"/>
              <w:left w:val="single" w:sz="4" w:space="0" w:color="auto"/>
              <w:bottom w:val="nil"/>
              <w:right w:val="single" w:sz="4" w:space="0" w:color="auto"/>
            </w:tcBorders>
          </w:tcPr>
          <w:p w14:paraId="35083852" w14:textId="77777777" w:rsidR="00E005DC" w:rsidRPr="00F15EBF" w:rsidRDefault="00E005DC" w:rsidP="00CA3524">
            <w:pPr>
              <w:pStyle w:val="TAC"/>
            </w:pPr>
          </w:p>
        </w:tc>
        <w:tc>
          <w:tcPr>
            <w:tcW w:w="781" w:type="dxa"/>
            <w:tcBorders>
              <w:top w:val="single" w:sz="4" w:space="0" w:color="auto"/>
              <w:left w:val="single" w:sz="4" w:space="0" w:color="auto"/>
              <w:bottom w:val="nil"/>
              <w:right w:val="single" w:sz="4" w:space="0" w:color="auto"/>
            </w:tcBorders>
            <w:hideMark/>
          </w:tcPr>
          <w:p w14:paraId="176579D5" w14:textId="77777777" w:rsidR="00E005DC" w:rsidRPr="00F15EBF" w:rsidRDefault="00E005DC" w:rsidP="00CA3524">
            <w:pPr>
              <w:pStyle w:val="TAC"/>
            </w:pPr>
            <w:r>
              <w:rPr>
                <w:rFonts w:ascii="Calibri" w:hAnsi="Calibri" w:cs="Calibri"/>
                <w:color w:val="000000"/>
                <w:sz w:val="22"/>
                <w:szCs w:val="22"/>
              </w:rPr>
              <w:t>CC2</w:t>
            </w:r>
          </w:p>
        </w:tc>
        <w:tc>
          <w:tcPr>
            <w:tcW w:w="709" w:type="dxa"/>
            <w:tcBorders>
              <w:top w:val="single" w:sz="4" w:space="0" w:color="auto"/>
              <w:left w:val="single" w:sz="4" w:space="0" w:color="auto"/>
              <w:bottom w:val="nil"/>
              <w:right w:val="single" w:sz="4" w:space="0" w:color="auto"/>
            </w:tcBorders>
          </w:tcPr>
          <w:p w14:paraId="2AFFA444" w14:textId="77777777" w:rsidR="00E005DC" w:rsidRPr="00F15EBF" w:rsidRDefault="00E005DC" w:rsidP="00CA3524">
            <w:pPr>
              <w:pStyle w:val="TAC"/>
            </w:pPr>
            <w:r>
              <w:rPr>
                <w:rFonts w:cs="Arial"/>
                <w:color w:val="000000"/>
                <w:szCs w:val="18"/>
              </w:rPr>
              <w:t>5</w:t>
            </w:r>
          </w:p>
        </w:tc>
        <w:tc>
          <w:tcPr>
            <w:tcW w:w="709" w:type="dxa"/>
            <w:tcBorders>
              <w:top w:val="single" w:sz="4" w:space="0" w:color="auto"/>
              <w:left w:val="single" w:sz="4" w:space="0" w:color="auto"/>
              <w:bottom w:val="nil"/>
              <w:right w:val="single" w:sz="4" w:space="0" w:color="auto"/>
            </w:tcBorders>
          </w:tcPr>
          <w:p w14:paraId="2C4D8DE9" w14:textId="77777777" w:rsidR="00E005DC" w:rsidRPr="00F15EBF" w:rsidRDefault="00E005DC" w:rsidP="00CA3524">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hideMark/>
          </w:tcPr>
          <w:p w14:paraId="3649E8E1" w14:textId="77777777" w:rsidR="00E005DC" w:rsidRPr="00F15EBF" w:rsidRDefault="00E005DC" w:rsidP="00CA3524">
            <w:pPr>
              <w:pStyle w:val="TAC"/>
            </w:pPr>
            <w:r>
              <w:rPr>
                <w:rFonts w:cs="Arial"/>
                <w:color w:val="000000"/>
                <w:szCs w:val="18"/>
              </w:rPr>
              <w:t>25</w:t>
            </w:r>
          </w:p>
        </w:tc>
        <w:tc>
          <w:tcPr>
            <w:tcW w:w="1168" w:type="dxa"/>
            <w:tcBorders>
              <w:top w:val="single" w:sz="4" w:space="0" w:color="auto"/>
              <w:left w:val="single" w:sz="4" w:space="0" w:color="auto"/>
              <w:bottom w:val="nil"/>
              <w:right w:val="single" w:sz="4" w:space="0" w:color="auto"/>
            </w:tcBorders>
            <w:hideMark/>
          </w:tcPr>
          <w:p w14:paraId="4C77D348" w14:textId="77777777" w:rsidR="00E005DC" w:rsidRPr="00F15EBF" w:rsidRDefault="00E005DC" w:rsidP="00CA3524">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BF15F4D" w14:textId="77777777" w:rsidR="00E005DC" w:rsidRPr="00F15EBF" w:rsidRDefault="00E005DC" w:rsidP="00CA3524">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65E1E742" w14:textId="77777777" w:rsidR="00E005DC" w:rsidRPr="00EC60B3" w:rsidRDefault="00E005DC" w:rsidP="00CA3524">
            <w:pPr>
              <w:pStyle w:val="TAC"/>
            </w:pPr>
            <w:r>
              <w:rPr>
                <w:rFonts w:cs="Arial"/>
                <w:color w:val="000000"/>
                <w:szCs w:val="18"/>
              </w:rPr>
              <w:t>3567.375</w:t>
            </w:r>
          </w:p>
        </w:tc>
        <w:tc>
          <w:tcPr>
            <w:tcW w:w="992" w:type="dxa"/>
            <w:tcBorders>
              <w:top w:val="single" w:sz="4" w:space="0" w:color="auto"/>
              <w:left w:val="single" w:sz="4" w:space="0" w:color="auto"/>
              <w:bottom w:val="single" w:sz="4" w:space="0" w:color="auto"/>
              <w:right w:val="single" w:sz="4" w:space="0" w:color="auto"/>
            </w:tcBorders>
          </w:tcPr>
          <w:p w14:paraId="2671CA76" w14:textId="77777777" w:rsidR="00E005DC" w:rsidRPr="001E5988" w:rsidRDefault="00E005DC" w:rsidP="00CA3524">
            <w:pPr>
              <w:pStyle w:val="TAC"/>
            </w:pPr>
            <w:r>
              <w:rPr>
                <w:rFonts w:cs="Arial"/>
                <w:color w:val="000000"/>
                <w:szCs w:val="18"/>
              </w:rPr>
              <w:t>637825</w:t>
            </w:r>
          </w:p>
        </w:tc>
        <w:tc>
          <w:tcPr>
            <w:tcW w:w="992" w:type="dxa"/>
            <w:tcBorders>
              <w:top w:val="single" w:sz="4" w:space="0" w:color="auto"/>
              <w:left w:val="single" w:sz="4" w:space="0" w:color="auto"/>
              <w:bottom w:val="single" w:sz="4" w:space="0" w:color="auto"/>
              <w:right w:val="single" w:sz="4" w:space="0" w:color="auto"/>
            </w:tcBorders>
          </w:tcPr>
          <w:p w14:paraId="7670D187" w14:textId="77777777" w:rsidR="00E005DC" w:rsidRPr="004413CC" w:rsidRDefault="00E005DC" w:rsidP="00CA3524">
            <w:pPr>
              <w:pStyle w:val="TAC"/>
            </w:pPr>
            <w:r>
              <w:rPr>
                <w:rFonts w:cs="Arial"/>
                <w:color w:val="000000"/>
                <w:szCs w:val="18"/>
              </w:rPr>
              <w:t>3565.125</w:t>
            </w:r>
          </w:p>
        </w:tc>
        <w:tc>
          <w:tcPr>
            <w:tcW w:w="993" w:type="dxa"/>
            <w:tcBorders>
              <w:top w:val="single" w:sz="4" w:space="0" w:color="auto"/>
              <w:left w:val="single" w:sz="4" w:space="0" w:color="auto"/>
              <w:bottom w:val="single" w:sz="4" w:space="0" w:color="auto"/>
              <w:right w:val="single" w:sz="4" w:space="0" w:color="auto"/>
            </w:tcBorders>
          </w:tcPr>
          <w:p w14:paraId="61231EE1" w14:textId="77777777" w:rsidR="00E005DC" w:rsidRPr="004413CC" w:rsidRDefault="00E005DC" w:rsidP="00CA3524">
            <w:pPr>
              <w:pStyle w:val="TAC"/>
            </w:pPr>
            <w:r>
              <w:rPr>
                <w:rFonts w:cs="Arial"/>
                <w:color w:val="000000"/>
                <w:szCs w:val="18"/>
              </w:rPr>
              <w:t>637675</w:t>
            </w:r>
          </w:p>
        </w:tc>
        <w:tc>
          <w:tcPr>
            <w:tcW w:w="690" w:type="dxa"/>
            <w:tcBorders>
              <w:top w:val="single" w:sz="4" w:space="0" w:color="auto"/>
              <w:left w:val="single" w:sz="4" w:space="0" w:color="auto"/>
              <w:bottom w:val="single" w:sz="4" w:space="0" w:color="auto"/>
              <w:right w:val="single" w:sz="4" w:space="0" w:color="auto"/>
            </w:tcBorders>
          </w:tcPr>
          <w:p w14:paraId="1B647AE0" w14:textId="77777777" w:rsidR="00E005DC" w:rsidRPr="00CC1F30" w:rsidRDefault="00E005DC" w:rsidP="00CA3524">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78CAB4BE" w14:textId="77777777" w:rsidR="00E005DC" w:rsidRPr="00CC1F30" w:rsidRDefault="00E005DC" w:rsidP="00CA3524">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1384E745" w14:textId="77777777" w:rsidR="00E005DC" w:rsidRPr="00CC1F30" w:rsidRDefault="00E005DC" w:rsidP="00CA3524">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6CA8FA7C" w14:textId="77777777" w:rsidR="00E005DC" w:rsidRPr="00CC1F30" w:rsidRDefault="00E005DC" w:rsidP="00CA3524">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299E5EA2" w14:textId="77777777" w:rsidR="00E005DC" w:rsidRPr="00CC1F30" w:rsidRDefault="00E005DC" w:rsidP="00CA3524">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3BA142CB" w14:textId="77777777" w:rsidR="00E005DC" w:rsidRPr="00CC1F30" w:rsidRDefault="00E005DC" w:rsidP="00CA3524">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348C4CB3" w14:textId="77777777" w:rsidR="00E005DC" w:rsidRPr="00CC1F30" w:rsidRDefault="00E005DC" w:rsidP="00CA3524">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05673889" w14:textId="77777777" w:rsidR="00E005DC" w:rsidRPr="00CC1F30" w:rsidRDefault="00E005DC" w:rsidP="00CA3524">
            <w:pPr>
              <w:pStyle w:val="TAC"/>
            </w:pPr>
            <w:r w:rsidRPr="00230CB6">
              <w:t>-</w:t>
            </w:r>
          </w:p>
        </w:tc>
      </w:tr>
      <w:tr w:rsidR="00E005DC" w:rsidRPr="00F15EBF" w14:paraId="5A688230" w14:textId="77777777" w:rsidTr="00CA3524">
        <w:tc>
          <w:tcPr>
            <w:tcW w:w="846" w:type="dxa"/>
            <w:tcBorders>
              <w:top w:val="nil"/>
              <w:left w:val="single" w:sz="4" w:space="0" w:color="auto"/>
              <w:bottom w:val="nil"/>
              <w:right w:val="single" w:sz="4" w:space="0" w:color="auto"/>
            </w:tcBorders>
          </w:tcPr>
          <w:p w14:paraId="20647D04" w14:textId="77777777" w:rsidR="00E005DC" w:rsidRPr="00F15EBF" w:rsidRDefault="00E005DC" w:rsidP="00CA3524">
            <w:pPr>
              <w:pStyle w:val="TAC"/>
            </w:pPr>
          </w:p>
        </w:tc>
        <w:tc>
          <w:tcPr>
            <w:tcW w:w="781" w:type="dxa"/>
            <w:tcBorders>
              <w:top w:val="nil"/>
              <w:left w:val="single" w:sz="4" w:space="0" w:color="auto"/>
              <w:bottom w:val="nil"/>
              <w:right w:val="single" w:sz="4" w:space="0" w:color="auto"/>
            </w:tcBorders>
            <w:vAlign w:val="bottom"/>
          </w:tcPr>
          <w:p w14:paraId="4A1CCBBC"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4DC0B780"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754C78EC"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11C7E442"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3C8C6875" w14:textId="77777777" w:rsidR="00E005DC" w:rsidRPr="00F15EBF" w:rsidRDefault="00E005DC" w:rsidP="00CA3524">
            <w:pPr>
              <w:pStyle w:val="TAC"/>
            </w:pPr>
            <w:r>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19017FC" w14:textId="77777777" w:rsidR="00E005DC" w:rsidRPr="00F15EBF" w:rsidRDefault="00E005DC" w:rsidP="00CA3524">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3FF50353" w14:textId="77777777" w:rsidR="00E005DC" w:rsidRPr="000D4C97" w:rsidRDefault="00E005DC" w:rsidP="00CA3524">
            <w:pPr>
              <w:pStyle w:val="TAC"/>
              <w:rPr>
                <w:highlight w:val="cyan"/>
              </w:rPr>
            </w:pPr>
            <w:r>
              <w:rPr>
                <w:rFonts w:cs="Arial"/>
                <w:color w:val="000000"/>
                <w:szCs w:val="18"/>
              </w:rPr>
              <w:t>3632.355</w:t>
            </w:r>
          </w:p>
        </w:tc>
        <w:tc>
          <w:tcPr>
            <w:tcW w:w="992" w:type="dxa"/>
            <w:tcBorders>
              <w:top w:val="single" w:sz="4" w:space="0" w:color="auto"/>
              <w:left w:val="single" w:sz="4" w:space="0" w:color="auto"/>
              <w:bottom w:val="single" w:sz="4" w:space="0" w:color="auto"/>
              <w:right w:val="single" w:sz="4" w:space="0" w:color="auto"/>
            </w:tcBorders>
          </w:tcPr>
          <w:p w14:paraId="358D6CD5" w14:textId="77777777" w:rsidR="00E005DC" w:rsidRPr="000D4C97" w:rsidRDefault="00E005DC" w:rsidP="00CA3524">
            <w:pPr>
              <w:pStyle w:val="TAC"/>
              <w:rPr>
                <w:highlight w:val="cyan"/>
              </w:rPr>
            </w:pPr>
            <w:r>
              <w:rPr>
                <w:rFonts w:cs="Arial"/>
                <w:color w:val="000000"/>
                <w:szCs w:val="18"/>
              </w:rPr>
              <w:t>642157</w:t>
            </w:r>
          </w:p>
        </w:tc>
        <w:tc>
          <w:tcPr>
            <w:tcW w:w="992" w:type="dxa"/>
            <w:tcBorders>
              <w:top w:val="single" w:sz="4" w:space="0" w:color="auto"/>
              <w:left w:val="single" w:sz="4" w:space="0" w:color="auto"/>
              <w:bottom w:val="single" w:sz="4" w:space="0" w:color="auto"/>
              <w:right w:val="single" w:sz="4" w:space="0" w:color="auto"/>
            </w:tcBorders>
          </w:tcPr>
          <w:p w14:paraId="0D94ED84" w14:textId="77777777" w:rsidR="00E005DC" w:rsidRPr="000D4C97" w:rsidRDefault="00E005DC" w:rsidP="00CA3524">
            <w:pPr>
              <w:pStyle w:val="TAC"/>
              <w:rPr>
                <w:highlight w:val="cyan"/>
              </w:rPr>
            </w:pPr>
            <w:r>
              <w:rPr>
                <w:rFonts w:cs="Arial"/>
                <w:color w:val="000000"/>
                <w:szCs w:val="18"/>
              </w:rPr>
              <w:t>3611.745</w:t>
            </w:r>
          </w:p>
        </w:tc>
        <w:tc>
          <w:tcPr>
            <w:tcW w:w="993" w:type="dxa"/>
            <w:tcBorders>
              <w:top w:val="single" w:sz="4" w:space="0" w:color="auto"/>
              <w:left w:val="single" w:sz="4" w:space="0" w:color="auto"/>
              <w:bottom w:val="single" w:sz="4" w:space="0" w:color="auto"/>
              <w:right w:val="single" w:sz="4" w:space="0" w:color="auto"/>
            </w:tcBorders>
          </w:tcPr>
          <w:p w14:paraId="25689508" w14:textId="77777777" w:rsidR="00E005DC" w:rsidRPr="000D4C97" w:rsidRDefault="00E005DC" w:rsidP="00CA3524">
            <w:pPr>
              <w:pStyle w:val="TAC"/>
              <w:rPr>
                <w:highlight w:val="cyan"/>
              </w:rPr>
            </w:pPr>
            <w:r>
              <w:rPr>
                <w:rFonts w:cs="Arial"/>
                <w:color w:val="000000"/>
                <w:szCs w:val="18"/>
              </w:rPr>
              <w:t>640783</w:t>
            </w:r>
          </w:p>
        </w:tc>
        <w:tc>
          <w:tcPr>
            <w:tcW w:w="690" w:type="dxa"/>
            <w:tcBorders>
              <w:top w:val="single" w:sz="4" w:space="0" w:color="auto"/>
              <w:left w:val="single" w:sz="4" w:space="0" w:color="auto"/>
              <w:bottom w:val="single" w:sz="4" w:space="0" w:color="auto"/>
              <w:right w:val="single" w:sz="4" w:space="0" w:color="auto"/>
            </w:tcBorders>
          </w:tcPr>
          <w:p w14:paraId="382A1099" w14:textId="77777777" w:rsidR="00E005DC" w:rsidRPr="000D4C97" w:rsidRDefault="00E005DC" w:rsidP="00CA3524">
            <w:pPr>
              <w:pStyle w:val="TAC"/>
              <w:rPr>
                <w:highlight w:val="cyan"/>
              </w:rPr>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40CB9C5E" w14:textId="77777777" w:rsidR="00E005DC" w:rsidRPr="000D4C97" w:rsidRDefault="00E005DC" w:rsidP="00CA3524">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5E3A935F" w14:textId="77777777" w:rsidR="00E005DC" w:rsidRPr="000D4C97" w:rsidRDefault="00E005DC" w:rsidP="00CA3524">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08347975" w14:textId="77777777" w:rsidR="00E005DC" w:rsidRPr="000D4C97" w:rsidRDefault="00E005DC" w:rsidP="00CA3524">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60243E17" w14:textId="77777777" w:rsidR="00E005DC" w:rsidRPr="000D4C97" w:rsidRDefault="00E005DC" w:rsidP="00CA3524">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696EE839" w14:textId="77777777" w:rsidR="00E005DC" w:rsidRPr="000D4C97" w:rsidRDefault="00E005DC" w:rsidP="00CA3524">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5ECFB3D0" w14:textId="77777777" w:rsidR="00E005DC" w:rsidRPr="000D4C97" w:rsidRDefault="00E005DC" w:rsidP="00CA3524">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61321BFC" w14:textId="77777777" w:rsidR="00E005DC" w:rsidRPr="000D4C97" w:rsidRDefault="00E005DC" w:rsidP="00CA3524">
            <w:pPr>
              <w:pStyle w:val="TAC"/>
              <w:rPr>
                <w:highlight w:val="cyan"/>
              </w:rPr>
            </w:pPr>
            <w:r w:rsidRPr="00230CB6">
              <w:t>-</w:t>
            </w:r>
          </w:p>
        </w:tc>
      </w:tr>
      <w:tr w:rsidR="00E005DC" w:rsidRPr="00F15EBF" w14:paraId="13E56496" w14:textId="77777777" w:rsidTr="00CA3524">
        <w:tc>
          <w:tcPr>
            <w:tcW w:w="846" w:type="dxa"/>
            <w:tcBorders>
              <w:top w:val="nil"/>
              <w:left w:val="single" w:sz="4" w:space="0" w:color="auto"/>
              <w:bottom w:val="single" w:sz="4" w:space="0" w:color="auto"/>
              <w:right w:val="single" w:sz="4" w:space="0" w:color="auto"/>
            </w:tcBorders>
          </w:tcPr>
          <w:p w14:paraId="76575E00"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vAlign w:val="bottom"/>
          </w:tcPr>
          <w:p w14:paraId="10BE1BC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83CDC8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1E570E7"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5A290E6E"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741B7ADC" w14:textId="77777777" w:rsidR="00E005DC" w:rsidRPr="00F15EBF" w:rsidRDefault="00E005DC" w:rsidP="00CA3524">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D454627" w14:textId="77777777" w:rsidR="00E005DC" w:rsidRPr="00F15EBF" w:rsidRDefault="00E005DC" w:rsidP="00CA3524">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45A1264D" w14:textId="77777777" w:rsidR="00E005DC" w:rsidRPr="00F15EBF" w:rsidRDefault="00E005DC" w:rsidP="00CA3524">
            <w:pPr>
              <w:pStyle w:val="TAC"/>
            </w:pPr>
            <w:r>
              <w:rPr>
                <w:rFonts w:cs="Arial"/>
                <w:color w:val="000000"/>
                <w:szCs w:val="18"/>
              </w:rPr>
              <w:t>3697.485</w:t>
            </w:r>
          </w:p>
        </w:tc>
        <w:tc>
          <w:tcPr>
            <w:tcW w:w="992" w:type="dxa"/>
            <w:tcBorders>
              <w:top w:val="single" w:sz="4" w:space="0" w:color="auto"/>
              <w:left w:val="single" w:sz="4" w:space="0" w:color="auto"/>
              <w:bottom w:val="single" w:sz="4" w:space="0" w:color="auto"/>
              <w:right w:val="single" w:sz="4" w:space="0" w:color="auto"/>
            </w:tcBorders>
          </w:tcPr>
          <w:p w14:paraId="52473389" w14:textId="77777777" w:rsidR="00E005DC" w:rsidRPr="00F15EBF" w:rsidRDefault="00E005DC" w:rsidP="00CA3524">
            <w:pPr>
              <w:pStyle w:val="TAC"/>
            </w:pPr>
            <w:r>
              <w:rPr>
                <w:rFonts w:cs="Arial"/>
                <w:color w:val="000000"/>
                <w:szCs w:val="18"/>
              </w:rPr>
              <w:t>646499</w:t>
            </w:r>
          </w:p>
        </w:tc>
        <w:tc>
          <w:tcPr>
            <w:tcW w:w="992" w:type="dxa"/>
            <w:tcBorders>
              <w:top w:val="single" w:sz="4" w:space="0" w:color="auto"/>
              <w:left w:val="single" w:sz="4" w:space="0" w:color="auto"/>
              <w:bottom w:val="single" w:sz="4" w:space="0" w:color="auto"/>
              <w:right w:val="single" w:sz="4" w:space="0" w:color="auto"/>
            </w:tcBorders>
          </w:tcPr>
          <w:p w14:paraId="1090E743" w14:textId="77777777" w:rsidR="00E005DC" w:rsidRPr="00F15EBF" w:rsidRDefault="00E005DC" w:rsidP="00CA3524">
            <w:pPr>
              <w:pStyle w:val="TAC"/>
            </w:pPr>
            <w:r>
              <w:rPr>
                <w:rFonts w:cs="Arial"/>
                <w:color w:val="000000"/>
                <w:szCs w:val="18"/>
              </w:rPr>
              <w:t>3604.515</w:t>
            </w:r>
          </w:p>
        </w:tc>
        <w:tc>
          <w:tcPr>
            <w:tcW w:w="993" w:type="dxa"/>
            <w:tcBorders>
              <w:top w:val="single" w:sz="4" w:space="0" w:color="auto"/>
              <w:left w:val="single" w:sz="4" w:space="0" w:color="auto"/>
              <w:bottom w:val="single" w:sz="4" w:space="0" w:color="auto"/>
              <w:right w:val="single" w:sz="4" w:space="0" w:color="auto"/>
            </w:tcBorders>
          </w:tcPr>
          <w:p w14:paraId="2204BCAC" w14:textId="77777777" w:rsidR="00E005DC" w:rsidRPr="00F15EBF" w:rsidRDefault="00E005DC" w:rsidP="00CA3524">
            <w:pPr>
              <w:pStyle w:val="TAC"/>
            </w:pPr>
            <w:r>
              <w:rPr>
                <w:rFonts w:cs="Arial"/>
                <w:color w:val="000000"/>
                <w:szCs w:val="18"/>
              </w:rPr>
              <w:t>640301</w:t>
            </w:r>
          </w:p>
        </w:tc>
        <w:tc>
          <w:tcPr>
            <w:tcW w:w="690" w:type="dxa"/>
            <w:tcBorders>
              <w:top w:val="single" w:sz="4" w:space="0" w:color="auto"/>
              <w:left w:val="single" w:sz="4" w:space="0" w:color="auto"/>
              <w:bottom w:val="single" w:sz="4" w:space="0" w:color="auto"/>
              <w:right w:val="single" w:sz="4" w:space="0" w:color="auto"/>
            </w:tcBorders>
          </w:tcPr>
          <w:p w14:paraId="2AC6E954" w14:textId="77777777" w:rsidR="00E005DC" w:rsidRPr="00F15EBF" w:rsidRDefault="00E005DC" w:rsidP="00CA3524">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2BF20300"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7E69D569" w14:textId="77777777" w:rsidR="00E005DC" w:rsidRPr="00F15EBF" w:rsidRDefault="00E005DC" w:rsidP="00CA3524">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3D2D291C" w14:textId="77777777" w:rsidR="00E005DC" w:rsidRPr="00F15EBF" w:rsidRDefault="00E005DC" w:rsidP="00CA3524">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088EFCB4" w14:textId="77777777" w:rsidR="00E005DC" w:rsidRPr="00F15EBF" w:rsidRDefault="00E005DC" w:rsidP="00CA3524">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70813D96" w14:textId="77777777" w:rsidR="00E005DC" w:rsidRPr="00F15EBF" w:rsidRDefault="00E005DC" w:rsidP="00CA3524">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2924862D" w14:textId="77777777" w:rsidR="00E005DC" w:rsidRPr="00F15EBF" w:rsidRDefault="00E005DC" w:rsidP="00CA3524">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793C285D" w14:textId="77777777" w:rsidR="00E005DC" w:rsidRPr="00F15EBF" w:rsidRDefault="00E005DC" w:rsidP="00CA3524">
            <w:pPr>
              <w:pStyle w:val="TAC"/>
            </w:pPr>
            <w:r w:rsidRPr="00230CB6">
              <w:t>-</w:t>
            </w:r>
          </w:p>
        </w:tc>
      </w:tr>
      <w:tr w:rsidR="00E005DC" w:rsidRPr="00F15EBF" w14:paraId="3832D507" w14:textId="77777777" w:rsidTr="00CA3524">
        <w:tc>
          <w:tcPr>
            <w:tcW w:w="846" w:type="dxa"/>
            <w:tcBorders>
              <w:top w:val="single" w:sz="4" w:space="0" w:color="auto"/>
              <w:left w:val="single" w:sz="4" w:space="0" w:color="auto"/>
              <w:bottom w:val="nil"/>
              <w:right w:val="single" w:sz="4" w:space="0" w:color="auto"/>
            </w:tcBorders>
          </w:tcPr>
          <w:p w14:paraId="62507813" w14:textId="77777777" w:rsidR="00E005DC" w:rsidRPr="00F15EBF" w:rsidRDefault="00E005DC" w:rsidP="00CA3524">
            <w:pPr>
              <w:pStyle w:val="TAC"/>
            </w:pPr>
            <w:r>
              <w:t>15+10</w:t>
            </w:r>
          </w:p>
        </w:tc>
        <w:tc>
          <w:tcPr>
            <w:tcW w:w="781" w:type="dxa"/>
            <w:tcBorders>
              <w:top w:val="single" w:sz="4" w:space="0" w:color="auto"/>
              <w:left w:val="single" w:sz="4" w:space="0" w:color="auto"/>
              <w:bottom w:val="nil"/>
              <w:right w:val="single" w:sz="4" w:space="0" w:color="auto"/>
            </w:tcBorders>
            <w:vAlign w:val="bottom"/>
          </w:tcPr>
          <w:p w14:paraId="441B69D6" w14:textId="77777777" w:rsidR="00E005DC" w:rsidRPr="00F15EBF" w:rsidRDefault="00E005DC" w:rsidP="00CA3524">
            <w:pPr>
              <w:pStyle w:val="TAC"/>
            </w:pPr>
            <w:r>
              <w:t>CC1</w:t>
            </w:r>
          </w:p>
        </w:tc>
        <w:tc>
          <w:tcPr>
            <w:tcW w:w="709" w:type="dxa"/>
            <w:tcBorders>
              <w:top w:val="single" w:sz="4" w:space="0" w:color="auto"/>
              <w:left w:val="single" w:sz="4" w:space="0" w:color="auto"/>
              <w:bottom w:val="nil"/>
              <w:right w:val="single" w:sz="4" w:space="0" w:color="auto"/>
            </w:tcBorders>
          </w:tcPr>
          <w:p w14:paraId="6AB81706" w14:textId="77777777" w:rsidR="00E005DC" w:rsidRPr="00F15EBF" w:rsidRDefault="00E005DC" w:rsidP="00CA3524">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33582AAE" w14:textId="77777777" w:rsidR="00E005DC" w:rsidRPr="00F15EBF" w:rsidRDefault="00E005DC" w:rsidP="00CA3524">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586A2575" w14:textId="77777777" w:rsidR="00E005DC" w:rsidRPr="00F15EBF" w:rsidRDefault="00E005DC" w:rsidP="00CA3524">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7B2BE7F2" w14:textId="77777777" w:rsidR="00E005DC" w:rsidRPr="00F15EBF" w:rsidRDefault="00E005DC" w:rsidP="00CA3524">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E6E2513" w14:textId="77777777" w:rsidR="00E005DC" w:rsidRPr="00F15EBF" w:rsidRDefault="00E005DC" w:rsidP="00CA3524">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29134FA" w14:textId="77777777" w:rsidR="00E005DC" w:rsidRPr="00EC60B3" w:rsidRDefault="00E005DC" w:rsidP="00CA3524">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57AA23F3" w14:textId="77777777" w:rsidR="00E005DC" w:rsidRPr="001E5988" w:rsidRDefault="00E005DC" w:rsidP="00CA3524">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353205E8" w14:textId="77777777" w:rsidR="00E005DC" w:rsidRPr="004413CC" w:rsidRDefault="00E005DC" w:rsidP="00CA3524">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5B196CF2" w14:textId="77777777" w:rsidR="00E005DC" w:rsidRPr="004413CC" w:rsidRDefault="00E005DC" w:rsidP="00CA3524">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79756DAE" w14:textId="77777777" w:rsidR="00E005DC" w:rsidRPr="00CC1F30" w:rsidRDefault="00E005DC" w:rsidP="00CA3524">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8FDB063" w14:textId="77777777" w:rsidR="00E005DC" w:rsidRPr="00CC1F30" w:rsidRDefault="00E005DC" w:rsidP="00CA3524">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7648954" w14:textId="77777777" w:rsidR="00E005DC" w:rsidRPr="00CC1F30" w:rsidRDefault="00E005DC" w:rsidP="00CA3524">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56F51A4E" w14:textId="77777777" w:rsidR="00E005DC" w:rsidRPr="00CC1F30" w:rsidRDefault="00E005DC" w:rsidP="00CA3524">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13FF046C" w14:textId="77777777" w:rsidR="00E005DC" w:rsidRPr="00CC1F30" w:rsidRDefault="00E005DC" w:rsidP="00CA3524">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39594DCB" w14:textId="77777777" w:rsidR="00E005DC" w:rsidRPr="00CC1F30" w:rsidRDefault="00E005DC" w:rsidP="00CA3524">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20A452E" w14:textId="77777777" w:rsidR="00E005DC" w:rsidRPr="00CC1F30"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F0CC6C8" w14:textId="77777777" w:rsidR="00E005DC" w:rsidRPr="00CC1F30" w:rsidRDefault="00E005DC" w:rsidP="00CA3524">
            <w:pPr>
              <w:pStyle w:val="TAC"/>
            </w:pPr>
            <w:r>
              <w:rPr>
                <w:rFonts w:cs="Arial"/>
                <w:szCs w:val="18"/>
              </w:rPr>
              <w:t>2</w:t>
            </w:r>
          </w:p>
        </w:tc>
      </w:tr>
      <w:tr w:rsidR="00E005DC" w:rsidRPr="00F15EBF" w14:paraId="65D3DDC1" w14:textId="77777777" w:rsidTr="00CA3524">
        <w:tc>
          <w:tcPr>
            <w:tcW w:w="846" w:type="dxa"/>
            <w:tcBorders>
              <w:top w:val="nil"/>
              <w:left w:val="single" w:sz="4" w:space="0" w:color="auto"/>
              <w:bottom w:val="nil"/>
              <w:right w:val="single" w:sz="4" w:space="0" w:color="auto"/>
            </w:tcBorders>
          </w:tcPr>
          <w:p w14:paraId="11233660" w14:textId="77777777" w:rsidR="00E005DC" w:rsidRPr="00F15EBF" w:rsidRDefault="00E005DC" w:rsidP="00CA3524">
            <w:pPr>
              <w:pStyle w:val="TAC"/>
            </w:pPr>
            <w:r w:rsidRPr="00790EC0">
              <w:t>(0)</w:t>
            </w:r>
          </w:p>
        </w:tc>
        <w:tc>
          <w:tcPr>
            <w:tcW w:w="781" w:type="dxa"/>
            <w:tcBorders>
              <w:top w:val="nil"/>
              <w:left w:val="single" w:sz="4" w:space="0" w:color="auto"/>
              <w:bottom w:val="nil"/>
              <w:right w:val="single" w:sz="4" w:space="0" w:color="auto"/>
            </w:tcBorders>
          </w:tcPr>
          <w:p w14:paraId="0EE9C9A2"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39E90DA4"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3CBD127D"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3C7B0AF2"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575FAEF8" w14:textId="77777777" w:rsidR="00E005DC" w:rsidRPr="00F15EBF" w:rsidRDefault="00E005DC" w:rsidP="00CA3524">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0CC83DC2" w14:textId="77777777" w:rsidR="00E005DC" w:rsidRPr="00F15EBF" w:rsidRDefault="00E005DC" w:rsidP="00CA3524">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8F5F0E6" w14:textId="77777777" w:rsidR="00E005DC" w:rsidRPr="00F15EBF" w:rsidRDefault="00E005DC" w:rsidP="00CA3524">
            <w:pPr>
              <w:pStyle w:val="TAC"/>
            </w:pPr>
            <w:r>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0E2794F4" w14:textId="77777777" w:rsidR="00E005DC" w:rsidRPr="00F15EBF" w:rsidRDefault="00E005DC" w:rsidP="00CA3524">
            <w:pPr>
              <w:pStyle w:val="TAC"/>
            </w:pPr>
            <w:r>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1F8A0F9D" w14:textId="77777777" w:rsidR="00E005DC" w:rsidRPr="00F15EBF" w:rsidRDefault="00E005DC" w:rsidP="00CA3524">
            <w:pPr>
              <w:pStyle w:val="TAC"/>
            </w:pPr>
            <w:r>
              <w:rPr>
                <w:rFonts w:cs="Arial"/>
                <w:szCs w:val="18"/>
              </w:rPr>
              <w:t>3594.51</w:t>
            </w:r>
          </w:p>
        </w:tc>
        <w:tc>
          <w:tcPr>
            <w:tcW w:w="993" w:type="dxa"/>
            <w:tcBorders>
              <w:top w:val="single" w:sz="4" w:space="0" w:color="auto"/>
              <w:left w:val="single" w:sz="4" w:space="0" w:color="auto"/>
              <w:bottom w:val="single" w:sz="4" w:space="0" w:color="auto"/>
              <w:right w:val="single" w:sz="4" w:space="0" w:color="auto"/>
            </w:tcBorders>
          </w:tcPr>
          <w:p w14:paraId="0E85ABA4" w14:textId="77777777" w:rsidR="00E005DC" w:rsidRPr="00F15EBF" w:rsidRDefault="00E005DC" w:rsidP="00CA3524">
            <w:pPr>
              <w:pStyle w:val="TAC"/>
            </w:pPr>
            <w:r>
              <w:rPr>
                <w:rFonts w:cs="Arial"/>
                <w:szCs w:val="18"/>
              </w:rPr>
              <w:t>639634</w:t>
            </w:r>
          </w:p>
        </w:tc>
        <w:tc>
          <w:tcPr>
            <w:tcW w:w="690" w:type="dxa"/>
            <w:tcBorders>
              <w:top w:val="single" w:sz="4" w:space="0" w:color="auto"/>
              <w:left w:val="single" w:sz="4" w:space="0" w:color="auto"/>
              <w:bottom w:val="single" w:sz="4" w:space="0" w:color="auto"/>
              <w:right w:val="single" w:sz="4" w:space="0" w:color="auto"/>
            </w:tcBorders>
          </w:tcPr>
          <w:p w14:paraId="39166F7F" w14:textId="77777777" w:rsidR="00E005DC" w:rsidRPr="00F15EBF" w:rsidRDefault="00E005DC" w:rsidP="00CA3524">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2CC02877"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62DD2216" w14:textId="77777777" w:rsidR="00E005DC" w:rsidRPr="00F15EBF" w:rsidRDefault="00E005DC" w:rsidP="00CA3524">
            <w:pPr>
              <w:pStyle w:val="TAC"/>
            </w:pPr>
            <w:r>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5871A36C" w14:textId="77777777" w:rsidR="00E005DC" w:rsidRPr="00F15EBF" w:rsidRDefault="00E005DC" w:rsidP="00CA3524">
            <w:pPr>
              <w:pStyle w:val="TAC"/>
            </w:pPr>
            <w:r>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1A9742A0" w14:textId="77777777" w:rsidR="00E005DC" w:rsidRPr="00F15EBF" w:rsidRDefault="00E005DC" w:rsidP="00CA3524">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37E3A62E" w14:textId="77777777" w:rsidR="00E005DC" w:rsidRPr="00F15EBF" w:rsidRDefault="00E005DC" w:rsidP="00CA3524">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36AF313" w14:textId="77777777" w:rsidR="00E005DC" w:rsidRPr="00F15EBF" w:rsidRDefault="00E005DC" w:rsidP="00CA3524">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8FBFADE" w14:textId="77777777" w:rsidR="00E005DC" w:rsidRPr="00F15EBF" w:rsidRDefault="00E005DC" w:rsidP="00CA3524">
            <w:pPr>
              <w:pStyle w:val="TAC"/>
            </w:pPr>
            <w:r>
              <w:rPr>
                <w:rFonts w:cs="Arial"/>
                <w:szCs w:val="18"/>
              </w:rPr>
              <w:t>109</w:t>
            </w:r>
          </w:p>
        </w:tc>
      </w:tr>
      <w:tr w:rsidR="00E005DC" w:rsidRPr="00F15EBF" w14:paraId="67562DAC" w14:textId="77777777" w:rsidTr="00CA3524">
        <w:tc>
          <w:tcPr>
            <w:tcW w:w="846" w:type="dxa"/>
            <w:tcBorders>
              <w:top w:val="nil"/>
              <w:left w:val="single" w:sz="4" w:space="0" w:color="auto"/>
              <w:bottom w:val="nil"/>
              <w:right w:val="single" w:sz="4" w:space="0" w:color="auto"/>
            </w:tcBorders>
          </w:tcPr>
          <w:p w14:paraId="0BEF1D6B"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6F483F5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1B3435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52B9DA7"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454BCDDC"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082541A0" w14:textId="77777777" w:rsidR="00E005DC" w:rsidRPr="00F15EBF" w:rsidRDefault="00E005DC" w:rsidP="00CA3524">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8533C4B" w14:textId="77777777" w:rsidR="00E005DC" w:rsidRPr="00F15EBF" w:rsidRDefault="00E005DC" w:rsidP="00CA3524">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C3CC051" w14:textId="77777777" w:rsidR="00E005DC" w:rsidRPr="00F15EBF" w:rsidRDefault="00E005DC" w:rsidP="00CA3524">
            <w:pPr>
              <w:pStyle w:val="TAC"/>
            </w:pPr>
            <w:r>
              <w:rPr>
                <w:rFonts w:cs="Arial"/>
                <w:szCs w:val="18"/>
              </w:rPr>
              <w:t>3682.5</w:t>
            </w:r>
          </w:p>
        </w:tc>
        <w:tc>
          <w:tcPr>
            <w:tcW w:w="992" w:type="dxa"/>
            <w:tcBorders>
              <w:top w:val="single" w:sz="4" w:space="0" w:color="auto"/>
              <w:left w:val="single" w:sz="4" w:space="0" w:color="auto"/>
              <w:bottom w:val="single" w:sz="4" w:space="0" w:color="auto"/>
              <w:right w:val="single" w:sz="4" w:space="0" w:color="auto"/>
            </w:tcBorders>
          </w:tcPr>
          <w:p w14:paraId="51AAD0AC" w14:textId="77777777" w:rsidR="00E005DC" w:rsidRPr="00F15EBF" w:rsidRDefault="00E005DC" w:rsidP="00CA3524">
            <w:pPr>
              <w:pStyle w:val="TAC"/>
            </w:pPr>
            <w:r>
              <w:rPr>
                <w:rFonts w:cs="Arial"/>
                <w:szCs w:val="18"/>
              </w:rPr>
              <w:t>645500</w:t>
            </w:r>
          </w:p>
        </w:tc>
        <w:tc>
          <w:tcPr>
            <w:tcW w:w="992" w:type="dxa"/>
            <w:tcBorders>
              <w:top w:val="single" w:sz="4" w:space="0" w:color="auto"/>
              <w:left w:val="single" w:sz="4" w:space="0" w:color="auto"/>
              <w:bottom w:val="single" w:sz="4" w:space="0" w:color="auto"/>
              <w:right w:val="single" w:sz="4" w:space="0" w:color="auto"/>
            </w:tcBorders>
          </w:tcPr>
          <w:p w14:paraId="211429E2" w14:textId="77777777" w:rsidR="00E005DC" w:rsidRPr="00F15EBF" w:rsidRDefault="00E005DC" w:rsidP="00CA3524">
            <w:pPr>
              <w:pStyle w:val="TAC"/>
            </w:pPr>
            <w:r>
              <w:rPr>
                <w:rFonts w:cs="Arial"/>
                <w:szCs w:val="18"/>
              </w:rPr>
              <w:t>3584.67</w:t>
            </w:r>
          </w:p>
        </w:tc>
        <w:tc>
          <w:tcPr>
            <w:tcW w:w="993" w:type="dxa"/>
            <w:tcBorders>
              <w:top w:val="single" w:sz="4" w:space="0" w:color="auto"/>
              <w:left w:val="single" w:sz="4" w:space="0" w:color="auto"/>
              <w:bottom w:val="single" w:sz="4" w:space="0" w:color="auto"/>
              <w:right w:val="single" w:sz="4" w:space="0" w:color="auto"/>
            </w:tcBorders>
          </w:tcPr>
          <w:p w14:paraId="1D977CF3" w14:textId="77777777" w:rsidR="00E005DC" w:rsidRPr="00F15EBF" w:rsidRDefault="00E005DC" w:rsidP="00CA3524">
            <w:pPr>
              <w:pStyle w:val="TAC"/>
            </w:pPr>
            <w:r>
              <w:rPr>
                <w:rFonts w:cs="Arial"/>
                <w:szCs w:val="18"/>
              </w:rPr>
              <w:t>638978</w:t>
            </w:r>
          </w:p>
        </w:tc>
        <w:tc>
          <w:tcPr>
            <w:tcW w:w="690" w:type="dxa"/>
            <w:tcBorders>
              <w:top w:val="single" w:sz="4" w:space="0" w:color="auto"/>
              <w:left w:val="single" w:sz="4" w:space="0" w:color="auto"/>
              <w:bottom w:val="single" w:sz="4" w:space="0" w:color="auto"/>
              <w:right w:val="single" w:sz="4" w:space="0" w:color="auto"/>
            </w:tcBorders>
          </w:tcPr>
          <w:p w14:paraId="57A13272" w14:textId="77777777" w:rsidR="00E005DC" w:rsidRPr="00F15EBF" w:rsidRDefault="00E005DC" w:rsidP="00CA3524">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E1913C8"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0318CDBB" w14:textId="77777777" w:rsidR="00E005DC" w:rsidRPr="00F15EBF" w:rsidRDefault="00E005DC" w:rsidP="00CA3524">
            <w:pPr>
              <w:pStyle w:val="TAC"/>
            </w:pPr>
            <w:r>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9992BE3" w14:textId="77777777" w:rsidR="00E005DC" w:rsidRPr="00F15EBF" w:rsidRDefault="00E005DC" w:rsidP="00CA3524">
            <w:pPr>
              <w:pStyle w:val="TAC"/>
            </w:pPr>
            <w:r>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3435A312" w14:textId="77777777" w:rsidR="00E005DC" w:rsidRPr="00F15EBF" w:rsidRDefault="00E005DC" w:rsidP="00CA3524">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08BDC0D6" w14:textId="77777777" w:rsidR="00E005DC" w:rsidRPr="00F15EBF" w:rsidRDefault="00E005DC" w:rsidP="00CA3524">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729B764E" w14:textId="77777777" w:rsidR="00E005DC" w:rsidRPr="00F15EBF"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11680C0" w14:textId="77777777" w:rsidR="00E005DC" w:rsidRPr="00F15EBF" w:rsidRDefault="00E005DC" w:rsidP="00CA3524">
            <w:pPr>
              <w:pStyle w:val="TAC"/>
            </w:pPr>
            <w:r>
              <w:rPr>
                <w:rFonts w:cs="Arial"/>
                <w:szCs w:val="18"/>
              </w:rPr>
              <w:t>507</w:t>
            </w:r>
          </w:p>
        </w:tc>
      </w:tr>
      <w:tr w:rsidR="00E005DC" w:rsidRPr="00F15EBF" w14:paraId="2D09B7BF" w14:textId="77777777" w:rsidTr="00CA3524">
        <w:trPr>
          <w:trHeight w:val="204"/>
        </w:trPr>
        <w:tc>
          <w:tcPr>
            <w:tcW w:w="846" w:type="dxa"/>
            <w:tcBorders>
              <w:top w:val="nil"/>
              <w:left w:val="single" w:sz="4" w:space="0" w:color="auto"/>
              <w:bottom w:val="nil"/>
              <w:right w:val="single" w:sz="4" w:space="0" w:color="auto"/>
            </w:tcBorders>
            <w:vAlign w:val="bottom"/>
          </w:tcPr>
          <w:p w14:paraId="70231D36" w14:textId="77777777" w:rsidR="00E005DC" w:rsidRPr="00F15EBF" w:rsidRDefault="00E005DC" w:rsidP="00CA3524">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E2498E1" w14:textId="77777777" w:rsidR="00E005DC" w:rsidRPr="00F15EBF" w:rsidRDefault="00E005DC" w:rsidP="00CA3524">
            <w:pPr>
              <w:pStyle w:val="TAC"/>
            </w:pPr>
            <w:r w:rsidRPr="007C6FD0">
              <w:t>Channel spacing CC1-CC2=12.48 MHz (Note 1)</w:t>
            </w:r>
          </w:p>
        </w:tc>
      </w:tr>
      <w:tr w:rsidR="00E005DC" w:rsidRPr="00F15EBF" w14:paraId="61CC10DA" w14:textId="77777777" w:rsidTr="00CA3524">
        <w:tc>
          <w:tcPr>
            <w:tcW w:w="846" w:type="dxa"/>
            <w:tcBorders>
              <w:top w:val="nil"/>
              <w:left w:val="single" w:sz="4" w:space="0" w:color="auto"/>
              <w:bottom w:val="nil"/>
              <w:right w:val="single" w:sz="4" w:space="0" w:color="auto"/>
            </w:tcBorders>
          </w:tcPr>
          <w:p w14:paraId="68DAE337" w14:textId="77777777" w:rsidR="00E005DC" w:rsidRPr="00F15EBF" w:rsidRDefault="00E005DC" w:rsidP="00CA3524">
            <w:pPr>
              <w:pStyle w:val="TAC"/>
            </w:pPr>
          </w:p>
        </w:tc>
        <w:tc>
          <w:tcPr>
            <w:tcW w:w="781" w:type="dxa"/>
            <w:tcBorders>
              <w:top w:val="single" w:sz="4" w:space="0" w:color="auto"/>
              <w:left w:val="single" w:sz="4" w:space="0" w:color="auto"/>
              <w:bottom w:val="nil"/>
              <w:right w:val="single" w:sz="4" w:space="0" w:color="auto"/>
            </w:tcBorders>
            <w:vAlign w:val="bottom"/>
            <w:hideMark/>
          </w:tcPr>
          <w:p w14:paraId="304BA41A" w14:textId="77777777" w:rsidR="00E005DC" w:rsidRPr="00F15EBF" w:rsidRDefault="00E005DC" w:rsidP="00CA3524">
            <w:pPr>
              <w:pStyle w:val="TAC"/>
            </w:pPr>
            <w:r w:rsidRPr="00015E66">
              <w:t>CC2</w:t>
            </w:r>
          </w:p>
        </w:tc>
        <w:tc>
          <w:tcPr>
            <w:tcW w:w="709" w:type="dxa"/>
            <w:tcBorders>
              <w:top w:val="single" w:sz="4" w:space="0" w:color="auto"/>
              <w:left w:val="single" w:sz="4" w:space="0" w:color="auto"/>
              <w:bottom w:val="nil"/>
              <w:right w:val="single" w:sz="4" w:space="0" w:color="auto"/>
            </w:tcBorders>
          </w:tcPr>
          <w:p w14:paraId="60E33B3B" w14:textId="77777777" w:rsidR="00E005DC" w:rsidRPr="00F15EBF" w:rsidRDefault="00E005DC" w:rsidP="00CA3524">
            <w:pPr>
              <w:pStyle w:val="TAC"/>
            </w:pPr>
            <w:r w:rsidRPr="00015E66">
              <w:t>10</w:t>
            </w:r>
          </w:p>
        </w:tc>
        <w:tc>
          <w:tcPr>
            <w:tcW w:w="709" w:type="dxa"/>
            <w:tcBorders>
              <w:top w:val="single" w:sz="4" w:space="0" w:color="auto"/>
              <w:left w:val="single" w:sz="4" w:space="0" w:color="auto"/>
              <w:bottom w:val="nil"/>
              <w:right w:val="single" w:sz="4" w:space="0" w:color="auto"/>
            </w:tcBorders>
          </w:tcPr>
          <w:p w14:paraId="086432B5" w14:textId="77777777" w:rsidR="00E005DC" w:rsidRPr="00F15EBF" w:rsidRDefault="00E005DC" w:rsidP="00CA3524">
            <w:pPr>
              <w:pStyle w:val="TAC"/>
            </w:pPr>
            <w:r w:rsidRPr="00015E66">
              <w:t>15</w:t>
            </w:r>
          </w:p>
        </w:tc>
        <w:tc>
          <w:tcPr>
            <w:tcW w:w="675" w:type="dxa"/>
            <w:tcBorders>
              <w:top w:val="single" w:sz="4" w:space="0" w:color="auto"/>
              <w:left w:val="single" w:sz="4" w:space="0" w:color="auto"/>
              <w:bottom w:val="nil"/>
              <w:right w:val="single" w:sz="4" w:space="0" w:color="auto"/>
            </w:tcBorders>
            <w:hideMark/>
          </w:tcPr>
          <w:p w14:paraId="06FA0F4B" w14:textId="77777777" w:rsidR="00E005DC" w:rsidRPr="00F15EBF" w:rsidRDefault="00E005DC" w:rsidP="00CA3524">
            <w:pPr>
              <w:pStyle w:val="TAC"/>
            </w:pPr>
            <w:r w:rsidRPr="00015E66">
              <w:t>52</w:t>
            </w:r>
          </w:p>
        </w:tc>
        <w:tc>
          <w:tcPr>
            <w:tcW w:w="1168" w:type="dxa"/>
            <w:tcBorders>
              <w:top w:val="single" w:sz="4" w:space="0" w:color="auto"/>
              <w:left w:val="single" w:sz="4" w:space="0" w:color="auto"/>
              <w:bottom w:val="nil"/>
              <w:right w:val="single" w:sz="4" w:space="0" w:color="auto"/>
            </w:tcBorders>
            <w:hideMark/>
          </w:tcPr>
          <w:p w14:paraId="422952F0" w14:textId="77777777" w:rsidR="00E005DC" w:rsidRPr="00F15EBF" w:rsidRDefault="00E005DC" w:rsidP="00CA3524">
            <w:pPr>
              <w:pStyle w:val="TAC"/>
            </w:pPr>
            <w:r w:rsidRPr="00015E66">
              <w:t>Downlink</w:t>
            </w:r>
          </w:p>
        </w:tc>
        <w:tc>
          <w:tcPr>
            <w:tcW w:w="709" w:type="dxa"/>
            <w:tcBorders>
              <w:top w:val="single" w:sz="4" w:space="0" w:color="auto"/>
              <w:left w:val="single" w:sz="4" w:space="0" w:color="auto"/>
              <w:bottom w:val="single" w:sz="4" w:space="0" w:color="auto"/>
              <w:right w:val="single" w:sz="4" w:space="0" w:color="auto"/>
            </w:tcBorders>
            <w:hideMark/>
          </w:tcPr>
          <w:p w14:paraId="465F9ED9" w14:textId="77777777" w:rsidR="00E005DC" w:rsidRPr="00F15EBF" w:rsidRDefault="00E005DC" w:rsidP="00CA3524">
            <w:pPr>
              <w:pStyle w:val="TAC"/>
            </w:pPr>
            <w:r w:rsidRPr="00015E66">
              <w:t>Low</w:t>
            </w:r>
          </w:p>
        </w:tc>
        <w:tc>
          <w:tcPr>
            <w:tcW w:w="1100" w:type="dxa"/>
            <w:tcBorders>
              <w:top w:val="single" w:sz="4" w:space="0" w:color="auto"/>
              <w:left w:val="single" w:sz="4" w:space="0" w:color="auto"/>
              <w:bottom w:val="single" w:sz="4" w:space="0" w:color="auto"/>
              <w:right w:val="single" w:sz="4" w:space="0" w:color="auto"/>
            </w:tcBorders>
          </w:tcPr>
          <w:p w14:paraId="5D5DC69E" w14:textId="77777777" w:rsidR="00E005DC" w:rsidRPr="00EC60B3" w:rsidRDefault="00E005DC" w:rsidP="00CA3524">
            <w:pPr>
              <w:pStyle w:val="TAC"/>
            </w:pPr>
            <w:r w:rsidRPr="00015E66">
              <w:t>3570</w:t>
            </w:r>
          </w:p>
        </w:tc>
        <w:tc>
          <w:tcPr>
            <w:tcW w:w="992" w:type="dxa"/>
            <w:tcBorders>
              <w:top w:val="single" w:sz="4" w:space="0" w:color="auto"/>
              <w:left w:val="single" w:sz="4" w:space="0" w:color="auto"/>
              <w:bottom w:val="single" w:sz="4" w:space="0" w:color="auto"/>
              <w:right w:val="single" w:sz="4" w:space="0" w:color="auto"/>
            </w:tcBorders>
          </w:tcPr>
          <w:p w14:paraId="719988CB" w14:textId="77777777" w:rsidR="00E005DC" w:rsidRPr="001E5988" w:rsidRDefault="00E005DC" w:rsidP="00CA3524">
            <w:pPr>
              <w:pStyle w:val="TAC"/>
            </w:pPr>
            <w:r w:rsidRPr="00015E66">
              <w:t>638000</w:t>
            </w:r>
          </w:p>
        </w:tc>
        <w:tc>
          <w:tcPr>
            <w:tcW w:w="992" w:type="dxa"/>
            <w:tcBorders>
              <w:top w:val="single" w:sz="4" w:space="0" w:color="auto"/>
              <w:left w:val="single" w:sz="4" w:space="0" w:color="auto"/>
              <w:bottom w:val="single" w:sz="4" w:space="0" w:color="auto"/>
              <w:right w:val="single" w:sz="4" w:space="0" w:color="auto"/>
            </w:tcBorders>
          </w:tcPr>
          <w:p w14:paraId="2A21B514" w14:textId="77777777" w:rsidR="00E005DC" w:rsidRPr="004413CC" w:rsidRDefault="00E005DC" w:rsidP="00CA3524">
            <w:pPr>
              <w:pStyle w:val="TAC"/>
            </w:pPr>
            <w:r w:rsidRPr="00015E66">
              <w:t>3565.32</w:t>
            </w:r>
          </w:p>
        </w:tc>
        <w:tc>
          <w:tcPr>
            <w:tcW w:w="993" w:type="dxa"/>
            <w:tcBorders>
              <w:top w:val="single" w:sz="4" w:space="0" w:color="auto"/>
              <w:left w:val="single" w:sz="4" w:space="0" w:color="auto"/>
              <w:bottom w:val="single" w:sz="4" w:space="0" w:color="auto"/>
              <w:right w:val="single" w:sz="4" w:space="0" w:color="auto"/>
            </w:tcBorders>
          </w:tcPr>
          <w:p w14:paraId="6A2C984E" w14:textId="77777777" w:rsidR="00E005DC" w:rsidRPr="004413CC" w:rsidRDefault="00E005DC" w:rsidP="00CA3524">
            <w:pPr>
              <w:pStyle w:val="TAC"/>
            </w:pPr>
            <w:r w:rsidRPr="00015E66">
              <w:t>637688</w:t>
            </w:r>
          </w:p>
        </w:tc>
        <w:tc>
          <w:tcPr>
            <w:tcW w:w="690" w:type="dxa"/>
            <w:tcBorders>
              <w:top w:val="single" w:sz="4" w:space="0" w:color="auto"/>
              <w:left w:val="single" w:sz="4" w:space="0" w:color="auto"/>
              <w:bottom w:val="single" w:sz="4" w:space="0" w:color="auto"/>
              <w:right w:val="single" w:sz="4" w:space="0" w:color="auto"/>
            </w:tcBorders>
          </w:tcPr>
          <w:p w14:paraId="4BDBD295" w14:textId="77777777" w:rsidR="00E005DC" w:rsidRPr="00CC1F30" w:rsidRDefault="00E005DC" w:rsidP="00CA3524">
            <w:pPr>
              <w:pStyle w:val="TAC"/>
            </w:pPr>
            <w:r w:rsidRPr="00015E66">
              <w:t>0</w:t>
            </w:r>
          </w:p>
        </w:tc>
        <w:tc>
          <w:tcPr>
            <w:tcW w:w="653" w:type="dxa"/>
            <w:gridSpan w:val="2"/>
            <w:tcBorders>
              <w:top w:val="single" w:sz="4" w:space="0" w:color="auto"/>
              <w:left w:val="single" w:sz="4" w:space="0" w:color="auto"/>
              <w:bottom w:val="nil"/>
              <w:right w:val="single" w:sz="4" w:space="0" w:color="auto"/>
            </w:tcBorders>
          </w:tcPr>
          <w:p w14:paraId="4B2A8DB2" w14:textId="77777777" w:rsidR="00E005DC" w:rsidRPr="00CC1F30" w:rsidRDefault="00E005DC" w:rsidP="00CA3524">
            <w:pPr>
              <w:pStyle w:val="TAC"/>
            </w:pPr>
            <w:r w:rsidRPr="00015E66">
              <w:t>30</w:t>
            </w:r>
          </w:p>
        </w:tc>
        <w:tc>
          <w:tcPr>
            <w:tcW w:w="765" w:type="dxa"/>
            <w:tcBorders>
              <w:top w:val="single" w:sz="4" w:space="0" w:color="auto"/>
              <w:left w:val="single" w:sz="4" w:space="0" w:color="auto"/>
              <w:bottom w:val="single" w:sz="4" w:space="0" w:color="auto"/>
              <w:right w:val="single" w:sz="4" w:space="0" w:color="auto"/>
            </w:tcBorders>
          </w:tcPr>
          <w:p w14:paraId="3A8AD143" w14:textId="77777777" w:rsidR="00E005DC" w:rsidRPr="00CC1F30" w:rsidRDefault="00E005DC" w:rsidP="00CA3524">
            <w:pPr>
              <w:pStyle w:val="TAC"/>
            </w:pPr>
            <w:r w:rsidRPr="00015E66">
              <w:t>7895</w:t>
            </w:r>
          </w:p>
        </w:tc>
        <w:tc>
          <w:tcPr>
            <w:tcW w:w="992" w:type="dxa"/>
            <w:gridSpan w:val="2"/>
            <w:tcBorders>
              <w:top w:val="single" w:sz="4" w:space="0" w:color="auto"/>
              <w:left w:val="single" w:sz="4" w:space="0" w:color="auto"/>
              <w:bottom w:val="single" w:sz="4" w:space="0" w:color="auto"/>
              <w:right w:val="single" w:sz="4" w:space="0" w:color="auto"/>
            </w:tcBorders>
          </w:tcPr>
          <w:p w14:paraId="7A8ACAE2" w14:textId="77777777" w:rsidR="00E005DC" w:rsidRPr="00CC1F30" w:rsidRDefault="00E005DC" w:rsidP="00CA3524">
            <w:pPr>
              <w:pStyle w:val="TAC"/>
            </w:pPr>
            <w:r w:rsidRPr="00015E66">
              <w:t>638016</w:t>
            </w:r>
          </w:p>
        </w:tc>
        <w:tc>
          <w:tcPr>
            <w:tcW w:w="585" w:type="dxa"/>
            <w:gridSpan w:val="2"/>
            <w:tcBorders>
              <w:top w:val="single" w:sz="4" w:space="0" w:color="auto"/>
              <w:left w:val="single" w:sz="4" w:space="0" w:color="auto"/>
              <w:bottom w:val="single" w:sz="4" w:space="0" w:color="auto"/>
              <w:right w:val="single" w:sz="4" w:space="0" w:color="auto"/>
            </w:tcBorders>
          </w:tcPr>
          <w:p w14:paraId="39962E3F" w14:textId="77777777" w:rsidR="00E005DC" w:rsidRPr="00CC1F30" w:rsidRDefault="00E005DC" w:rsidP="00CA3524">
            <w:pPr>
              <w:pStyle w:val="TAC"/>
            </w:pPr>
            <w:r w:rsidRPr="00015E66">
              <w:t>4</w:t>
            </w:r>
          </w:p>
        </w:tc>
        <w:tc>
          <w:tcPr>
            <w:tcW w:w="851" w:type="dxa"/>
            <w:tcBorders>
              <w:top w:val="single" w:sz="4" w:space="0" w:color="auto"/>
              <w:left w:val="single" w:sz="4" w:space="0" w:color="auto"/>
              <w:bottom w:val="single" w:sz="4" w:space="0" w:color="auto"/>
              <w:right w:val="single" w:sz="4" w:space="0" w:color="auto"/>
            </w:tcBorders>
          </w:tcPr>
          <w:p w14:paraId="51790153" w14:textId="77777777" w:rsidR="00E005DC" w:rsidRPr="00CC1F30" w:rsidRDefault="00E005DC" w:rsidP="00CA3524">
            <w:pPr>
              <w:pStyle w:val="TAC"/>
            </w:pPr>
            <w:r w:rsidRPr="00015E66">
              <w:t>1</w:t>
            </w:r>
          </w:p>
        </w:tc>
        <w:tc>
          <w:tcPr>
            <w:tcW w:w="708" w:type="dxa"/>
            <w:tcBorders>
              <w:top w:val="single" w:sz="4" w:space="0" w:color="auto"/>
              <w:left w:val="single" w:sz="4" w:space="0" w:color="auto"/>
              <w:bottom w:val="single" w:sz="4" w:space="0" w:color="auto"/>
              <w:right w:val="single" w:sz="4" w:space="0" w:color="auto"/>
            </w:tcBorders>
          </w:tcPr>
          <w:p w14:paraId="2A34B036" w14:textId="77777777" w:rsidR="00E005DC" w:rsidRPr="00CC1F30" w:rsidRDefault="00E005DC" w:rsidP="00CA3524">
            <w:pPr>
              <w:pStyle w:val="TAC"/>
            </w:pPr>
            <w:r w:rsidRPr="00015E66">
              <w:t>1 (6)</w:t>
            </w:r>
          </w:p>
        </w:tc>
        <w:tc>
          <w:tcPr>
            <w:tcW w:w="670" w:type="dxa"/>
            <w:tcBorders>
              <w:top w:val="single" w:sz="4" w:space="0" w:color="auto"/>
              <w:left w:val="single" w:sz="4" w:space="0" w:color="auto"/>
              <w:bottom w:val="single" w:sz="4" w:space="0" w:color="auto"/>
              <w:right w:val="single" w:sz="4" w:space="0" w:color="auto"/>
            </w:tcBorders>
          </w:tcPr>
          <w:p w14:paraId="4258C00A" w14:textId="77777777" w:rsidR="00E005DC" w:rsidRPr="00CC1F30" w:rsidRDefault="00E005DC" w:rsidP="00CA3524">
            <w:pPr>
              <w:pStyle w:val="TAC"/>
            </w:pPr>
            <w:r w:rsidRPr="00015E66">
              <w:t>7</w:t>
            </w:r>
          </w:p>
        </w:tc>
      </w:tr>
      <w:tr w:rsidR="00E005DC" w:rsidRPr="00F15EBF" w14:paraId="13D35F71" w14:textId="77777777" w:rsidTr="00CA3524">
        <w:tc>
          <w:tcPr>
            <w:tcW w:w="846" w:type="dxa"/>
            <w:tcBorders>
              <w:top w:val="nil"/>
              <w:left w:val="single" w:sz="4" w:space="0" w:color="auto"/>
              <w:bottom w:val="nil"/>
              <w:right w:val="single" w:sz="4" w:space="0" w:color="auto"/>
            </w:tcBorders>
          </w:tcPr>
          <w:p w14:paraId="6CAF7780" w14:textId="77777777" w:rsidR="00E005DC" w:rsidRPr="00F15EBF" w:rsidRDefault="00E005DC" w:rsidP="00CA3524">
            <w:pPr>
              <w:pStyle w:val="TAC"/>
            </w:pPr>
          </w:p>
        </w:tc>
        <w:tc>
          <w:tcPr>
            <w:tcW w:w="781" w:type="dxa"/>
            <w:tcBorders>
              <w:top w:val="nil"/>
              <w:left w:val="single" w:sz="4" w:space="0" w:color="auto"/>
              <w:bottom w:val="nil"/>
              <w:right w:val="single" w:sz="4" w:space="0" w:color="auto"/>
            </w:tcBorders>
          </w:tcPr>
          <w:p w14:paraId="22885074"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62833BCB"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5F99C9CA"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29DF2B91"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719723B4" w14:textId="77777777" w:rsidR="00E005DC" w:rsidRPr="00F15EBF" w:rsidRDefault="00E005DC" w:rsidP="00CA3524">
            <w:pPr>
              <w:pStyle w:val="TAC"/>
            </w:pPr>
            <w:r w:rsidRPr="00015E66">
              <w:t>&amp;</w:t>
            </w:r>
          </w:p>
        </w:tc>
        <w:tc>
          <w:tcPr>
            <w:tcW w:w="709" w:type="dxa"/>
            <w:tcBorders>
              <w:top w:val="single" w:sz="4" w:space="0" w:color="auto"/>
              <w:left w:val="single" w:sz="4" w:space="0" w:color="auto"/>
              <w:bottom w:val="single" w:sz="4" w:space="0" w:color="auto"/>
              <w:right w:val="single" w:sz="4" w:space="0" w:color="auto"/>
            </w:tcBorders>
            <w:hideMark/>
          </w:tcPr>
          <w:p w14:paraId="4E419BEA" w14:textId="77777777" w:rsidR="00E005DC" w:rsidRPr="00F15EBF" w:rsidRDefault="00E005DC" w:rsidP="00CA3524">
            <w:pPr>
              <w:pStyle w:val="TAC"/>
            </w:pPr>
            <w:r w:rsidRPr="00015E66">
              <w:t>Mid</w:t>
            </w:r>
          </w:p>
        </w:tc>
        <w:tc>
          <w:tcPr>
            <w:tcW w:w="1100" w:type="dxa"/>
            <w:tcBorders>
              <w:top w:val="single" w:sz="4" w:space="0" w:color="auto"/>
              <w:left w:val="single" w:sz="4" w:space="0" w:color="auto"/>
              <w:bottom w:val="single" w:sz="4" w:space="0" w:color="auto"/>
              <w:right w:val="single" w:sz="4" w:space="0" w:color="auto"/>
            </w:tcBorders>
          </w:tcPr>
          <w:p w14:paraId="46072CA9" w14:textId="77777777" w:rsidR="00E005DC" w:rsidRPr="000D4C97" w:rsidRDefault="00E005DC" w:rsidP="00CA3524">
            <w:pPr>
              <w:pStyle w:val="TAC"/>
              <w:rPr>
                <w:highlight w:val="cyan"/>
              </w:rPr>
            </w:pPr>
            <w:r w:rsidRPr="00015E66">
              <w:t>3632.46</w:t>
            </w:r>
          </w:p>
        </w:tc>
        <w:tc>
          <w:tcPr>
            <w:tcW w:w="992" w:type="dxa"/>
            <w:tcBorders>
              <w:top w:val="single" w:sz="4" w:space="0" w:color="auto"/>
              <w:left w:val="single" w:sz="4" w:space="0" w:color="auto"/>
              <w:bottom w:val="single" w:sz="4" w:space="0" w:color="auto"/>
              <w:right w:val="single" w:sz="4" w:space="0" w:color="auto"/>
            </w:tcBorders>
          </w:tcPr>
          <w:p w14:paraId="1C492245" w14:textId="77777777" w:rsidR="00E005DC" w:rsidRPr="000D4C97" w:rsidRDefault="00E005DC" w:rsidP="00CA3524">
            <w:pPr>
              <w:pStyle w:val="TAC"/>
              <w:rPr>
                <w:highlight w:val="cyan"/>
              </w:rPr>
            </w:pPr>
            <w:r w:rsidRPr="00015E66">
              <w:t>642164</w:t>
            </w:r>
          </w:p>
        </w:tc>
        <w:tc>
          <w:tcPr>
            <w:tcW w:w="992" w:type="dxa"/>
            <w:tcBorders>
              <w:top w:val="single" w:sz="4" w:space="0" w:color="auto"/>
              <w:left w:val="single" w:sz="4" w:space="0" w:color="auto"/>
              <w:bottom w:val="single" w:sz="4" w:space="0" w:color="auto"/>
              <w:right w:val="single" w:sz="4" w:space="0" w:color="auto"/>
            </w:tcBorders>
          </w:tcPr>
          <w:p w14:paraId="3CB4607F" w14:textId="77777777" w:rsidR="00E005DC" w:rsidRPr="000D4C97" w:rsidRDefault="00E005DC" w:rsidP="00CA3524">
            <w:pPr>
              <w:pStyle w:val="TAC"/>
              <w:rPr>
                <w:highlight w:val="cyan"/>
              </w:rPr>
            </w:pPr>
            <w:r w:rsidRPr="00015E66">
              <w:t>3609.42</w:t>
            </w:r>
          </w:p>
        </w:tc>
        <w:tc>
          <w:tcPr>
            <w:tcW w:w="993" w:type="dxa"/>
            <w:tcBorders>
              <w:top w:val="single" w:sz="4" w:space="0" w:color="auto"/>
              <w:left w:val="single" w:sz="4" w:space="0" w:color="auto"/>
              <w:bottom w:val="single" w:sz="4" w:space="0" w:color="auto"/>
              <w:right w:val="single" w:sz="4" w:space="0" w:color="auto"/>
            </w:tcBorders>
          </w:tcPr>
          <w:p w14:paraId="6EE6C126" w14:textId="77777777" w:rsidR="00E005DC" w:rsidRPr="000D4C97" w:rsidRDefault="00E005DC" w:rsidP="00CA3524">
            <w:pPr>
              <w:pStyle w:val="TAC"/>
              <w:rPr>
                <w:highlight w:val="cyan"/>
              </w:rPr>
            </w:pPr>
            <w:r w:rsidRPr="00015E66">
              <w:t>640628</w:t>
            </w:r>
          </w:p>
        </w:tc>
        <w:tc>
          <w:tcPr>
            <w:tcW w:w="690" w:type="dxa"/>
            <w:tcBorders>
              <w:top w:val="single" w:sz="4" w:space="0" w:color="auto"/>
              <w:left w:val="single" w:sz="4" w:space="0" w:color="auto"/>
              <w:bottom w:val="single" w:sz="4" w:space="0" w:color="auto"/>
              <w:right w:val="single" w:sz="4" w:space="0" w:color="auto"/>
            </w:tcBorders>
          </w:tcPr>
          <w:p w14:paraId="258CC6EB" w14:textId="77777777" w:rsidR="00E005DC" w:rsidRPr="000D4C97" w:rsidRDefault="00E005DC" w:rsidP="00CA3524">
            <w:pPr>
              <w:pStyle w:val="TAC"/>
              <w:rPr>
                <w:highlight w:val="cyan"/>
              </w:rPr>
            </w:pPr>
            <w:r w:rsidRPr="00015E66">
              <w:t>102</w:t>
            </w:r>
          </w:p>
        </w:tc>
        <w:tc>
          <w:tcPr>
            <w:tcW w:w="653" w:type="dxa"/>
            <w:gridSpan w:val="2"/>
            <w:tcBorders>
              <w:top w:val="nil"/>
              <w:left w:val="single" w:sz="4" w:space="0" w:color="auto"/>
              <w:bottom w:val="nil"/>
              <w:right w:val="single" w:sz="4" w:space="0" w:color="auto"/>
            </w:tcBorders>
          </w:tcPr>
          <w:p w14:paraId="24B7DF71" w14:textId="77777777" w:rsidR="00E005DC" w:rsidRPr="000D4C97" w:rsidRDefault="00E005DC" w:rsidP="00CA3524">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3D03C320" w14:textId="77777777" w:rsidR="00E005DC" w:rsidRPr="000D4C97" w:rsidRDefault="00E005DC" w:rsidP="00CA3524">
            <w:pPr>
              <w:pStyle w:val="TAC"/>
              <w:rPr>
                <w:highlight w:val="cyan"/>
              </w:rPr>
            </w:pPr>
            <w:r w:rsidRPr="00015E66">
              <w:t>7938</w:t>
            </w:r>
          </w:p>
        </w:tc>
        <w:tc>
          <w:tcPr>
            <w:tcW w:w="992" w:type="dxa"/>
            <w:gridSpan w:val="2"/>
            <w:tcBorders>
              <w:top w:val="single" w:sz="4" w:space="0" w:color="auto"/>
              <w:left w:val="single" w:sz="4" w:space="0" w:color="auto"/>
              <w:bottom w:val="single" w:sz="4" w:space="0" w:color="auto"/>
              <w:right w:val="single" w:sz="4" w:space="0" w:color="auto"/>
            </w:tcBorders>
          </w:tcPr>
          <w:p w14:paraId="54616AA1" w14:textId="77777777" w:rsidR="00E005DC" w:rsidRPr="000D4C97" w:rsidRDefault="00E005DC" w:rsidP="00CA3524">
            <w:pPr>
              <w:pStyle w:val="TAC"/>
              <w:rPr>
                <w:highlight w:val="cyan"/>
              </w:rPr>
            </w:pPr>
            <w:r w:rsidRPr="00015E66">
              <w:t>642144</w:t>
            </w:r>
          </w:p>
        </w:tc>
        <w:tc>
          <w:tcPr>
            <w:tcW w:w="585" w:type="dxa"/>
            <w:gridSpan w:val="2"/>
            <w:tcBorders>
              <w:top w:val="single" w:sz="4" w:space="0" w:color="auto"/>
              <w:left w:val="single" w:sz="4" w:space="0" w:color="auto"/>
              <w:bottom w:val="single" w:sz="4" w:space="0" w:color="auto"/>
              <w:right w:val="single" w:sz="4" w:space="0" w:color="auto"/>
            </w:tcBorders>
          </w:tcPr>
          <w:p w14:paraId="384491AF" w14:textId="77777777" w:rsidR="00E005DC" w:rsidRPr="000D4C97" w:rsidRDefault="00E005DC" w:rsidP="00CA3524">
            <w:pPr>
              <w:pStyle w:val="TAC"/>
              <w:rPr>
                <w:highlight w:val="cyan"/>
              </w:rPr>
            </w:pPr>
            <w:r w:rsidRPr="00015E66">
              <w:t>4</w:t>
            </w:r>
          </w:p>
        </w:tc>
        <w:tc>
          <w:tcPr>
            <w:tcW w:w="851" w:type="dxa"/>
            <w:tcBorders>
              <w:top w:val="single" w:sz="4" w:space="0" w:color="auto"/>
              <w:left w:val="single" w:sz="4" w:space="0" w:color="auto"/>
              <w:bottom w:val="single" w:sz="4" w:space="0" w:color="auto"/>
              <w:right w:val="single" w:sz="4" w:space="0" w:color="auto"/>
            </w:tcBorders>
          </w:tcPr>
          <w:p w14:paraId="3995AF55" w14:textId="77777777" w:rsidR="00E005DC" w:rsidRPr="000D4C97" w:rsidRDefault="00E005DC" w:rsidP="00CA3524">
            <w:pPr>
              <w:pStyle w:val="TAC"/>
              <w:rPr>
                <w:highlight w:val="cyan"/>
              </w:rPr>
            </w:pPr>
            <w:r w:rsidRPr="00015E66">
              <w:t>2</w:t>
            </w:r>
          </w:p>
        </w:tc>
        <w:tc>
          <w:tcPr>
            <w:tcW w:w="708" w:type="dxa"/>
            <w:tcBorders>
              <w:top w:val="single" w:sz="4" w:space="0" w:color="auto"/>
              <w:left w:val="single" w:sz="4" w:space="0" w:color="auto"/>
              <w:bottom w:val="single" w:sz="4" w:space="0" w:color="auto"/>
              <w:right w:val="single" w:sz="4" w:space="0" w:color="auto"/>
            </w:tcBorders>
          </w:tcPr>
          <w:p w14:paraId="3E7411AB" w14:textId="77777777" w:rsidR="00E005DC" w:rsidRPr="000D4C97" w:rsidRDefault="00E005DC" w:rsidP="00CA3524">
            <w:pPr>
              <w:pStyle w:val="TAC"/>
              <w:rPr>
                <w:highlight w:val="cyan"/>
              </w:rPr>
            </w:pPr>
            <w:r w:rsidRPr="00015E66">
              <w:t>0 (2)</w:t>
            </w:r>
          </w:p>
        </w:tc>
        <w:tc>
          <w:tcPr>
            <w:tcW w:w="670" w:type="dxa"/>
            <w:tcBorders>
              <w:top w:val="single" w:sz="4" w:space="0" w:color="auto"/>
              <w:left w:val="single" w:sz="4" w:space="0" w:color="auto"/>
              <w:bottom w:val="single" w:sz="4" w:space="0" w:color="auto"/>
              <w:right w:val="single" w:sz="4" w:space="0" w:color="auto"/>
            </w:tcBorders>
          </w:tcPr>
          <w:p w14:paraId="05D69308" w14:textId="77777777" w:rsidR="00E005DC" w:rsidRPr="000D4C97" w:rsidRDefault="00E005DC" w:rsidP="00CA3524">
            <w:pPr>
              <w:pStyle w:val="TAC"/>
              <w:rPr>
                <w:highlight w:val="cyan"/>
              </w:rPr>
            </w:pPr>
            <w:r w:rsidRPr="00015E66">
              <w:t>106</w:t>
            </w:r>
          </w:p>
        </w:tc>
      </w:tr>
      <w:tr w:rsidR="00E005DC" w:rsidRPr="00F15EBF" w14:paraId="32A78272" w14:textId="77777777" w:rsidTr="00CA3524">
        <w:tc>
          <w:tcPr>
            <w:tcW w:w="846" w:type="dxa"/>
            <w:tcBorders>
              <w:top w:val="nil"/>
              <w:left w:val="single" w:sz="4" w:space="0" w:color="auto"/>
              <w:bottom w:val="single" w:sz="4" w:space="0" w:color="auto"/>
              <w:right w:val="single" w:sz="4" w:space="0" w:color="auto"/>
            </w:tcBorders>
          </w:tcPr>
          <w:p w14:paraId="2F013B1B"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5D45587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85FCF6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EA3A9A3"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07AF8D30"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74C81C0A" w14:textId="77777777" w:rsidR="00E005DC" w:rsidRPr="00F15EBF" w:rsidRDefault="00E005DC" w:rsidP="00CA3524">
            <w:pPr>
              <w:pStyle w:val="TAC"/>
            </w:pPr>
            <w:r w:rsidRPr="00015E66">
              <w:t>Uplink</w:t>
            </w:r>
          </w:p>
        </w:tc>
        <w:tc>
          <w:tcPr>
            <w:tcW w:w="709" w:type="dxa"/>
            <w:tcBorders>
              <w:top w:val="single" w:sz="4" w:space="0" w:color="auto"/>
              <w:left w:val="single" w:sz="4" w:space="0" w:color="auto"/>
              <w:bottom w:val="single" w:sz="4" w:space="0" w:color="auto"/>
              <w:right w:val="single" w:sz="4" w:space="0" w:color="auto"/>
            </w:tcBorders>
            <w:hideMark/>
          </w:tcPr>
          <w:p w14:paraId="3BE88EEA" w14:textId="77777777" w:rsidR="00E005DC" w:rsidRPr="00F15EBF" w:rsidRDefault="00E005DC" w:rsidP="00CA3524">
            <w:pPr>
              <w:pStyle w:val="TAC"/>
            </w:pPr>
            <w:r w:rsidRPr="00015E66">
              <w:t>High</w:t>
            </w:r>
          </w:p>
        </w:tc>
        <w:tc>
          <w:tcPr>
            <w:tcW w:w="1100" w:type="dxa"/>
            <w:tcBorders>
              <w:top w:val="single" w:sz="4" w:space="0" w:color="auto"/>
              <w:left w:val="single" w:sz="4" w:space="0" w:color="auto"/>
              <w:bottom w:val="single" w:sz="4" w:space="0" w:color="auto"/>
              <w:right w:val="single" w:sz="4" w:space="0" w:color="auto"/>
            </w:tcBorders>
          </w:tcPr>
          <w:p w14:paraId="63BF7468" w14:textId="77777777" w:rsidR="00E005DC" w:rsidRPr="00F15EBF" w:rsidRDefault="00E005DC" w:rsidP="00CA3524">
            <w:pPr>
              <w:pStyle w:val="TAC"/>
            </w:pPr>
            <w:r w:rsidRPr="00015E66">
              <w:t>3694.98</w:t>
            </w:r>
          </w:p>
        </w:tc>
        <w:tc>
          <w:tcPr>
            <w:tcW w:w="992" w:type="dxa"/>
            <w:tcBorders>
              <w:top w:val="single" w:sz="4" w:space="0" w:color="auto"/>
              <w:left w:val="single" w:sz="4" w:space="0" w:color="auto"/>
              <w:bottom w:val="single" w:sz="4" w:space="0" w:color="auto"/>
              <w:right w:val="single" w:sz="4" w:space="0" w:color="auto"/>
            </w:tcBorders>
          </w:tcPr>
          <w:p w14:paraId="42E1ABF9" w14:textId="77777777" w:rsidR="00E005DC" w:rsidRPr="00F15EBF" w:rsidRDefault="00E005DC" w:rsidP="00CA3524">
            <w:pPr>
              <w:pStyle w:val="TAC"/>
            </w:pPr>
            <w:r w:rsidRPr="00015E66">
              <w:t>646332</w:t>
            </w:r>
          </w:p>
        </w:tc>
        <w:tc>
          <w:tcPr>
            <w:tcW w:w="992" w:type="dxa"/>
            <w:tcBorders>
              <w:top w:val="single" w:sz="4" w:space="0" w:color="auto"/>
              <w:left w:val="single" w:sz="4" w:space="0" w:color="auto"/>
              <w:bottom w:val="single" w:sz="4" w:space="0" w:color="auto"/>
              <w:right w:val="single" w:sz="4" w:space="0" w:color="auto"/>
            </w:tcBorders>
          </w:tcPr>
          <w:p w14:paraId="668F4267" w14:textId="77777777" w:rsidR="00E005DC" w:rsidRPr="00F15EBF" w:rsidRDefault="00E005DC" w:rsidP="00CA3524">
            <w:pPr>
              <w:pStyle w:val="TAC"/>
            </w:pPr>
            <w:r w:rsidRPr="00015E66">
              <w:t>3599.58</w:t>
            </w:r>
          </w:p>
        </w:tc>
        <w:tc>
          <w:tcPr>
            <w:tcW w:w="993" w:type="dxa"/>
            <w:tcBorders>
              <w:top w:val="single" w:sz="4" w:space="0" w:color="auto"/>
              <w:left w:val="single" w:sz="4" w:space="0" w:color="auto"/>
              <w:bottom w:val="single" w:sz="4" w:space="0" w:color="auto"/>
              <w:right w:val="single" w:sz="4" w:space="0" w:color="auto"/>
            </w:tcBorders>
          </w:tcPr>
          <w:p w14:paraId="20F3462E" w14:textId="77777777" w:rsidR="00E005DC" w:rsidRPr="00F15EBF" w:rsidRDefault="00E005DC" w:rsidP="00CA3524">
            <w:pPr>
              <w:pStyle w:val="TAC"/>
            </w:pPr>
            <w:r w:rsidRPr="00015E66">
              <w:t>639972</w:t>
            </w:r>
          </w:p>
        </w:tc>
        <w:tc>
          <w:tcPr>
            <w:tcW w:w="690" w:type="dxa"/>
            <w:tcBorders>
              <w:top w:val="single" w:sz="4" w:space="0" w:color="auto"/>
              <w:left w:val="single" w:sz="4" w:space="0" w:color="auto"/>
              <w:bottom w:val="single" w:sz="4" w:space="0" w:color="auto"/>
              <w:right w:val="single" w:sz="4" w:space="0" w:color="auto"/>
            </w:tcBorders>
          </w:tcPr>
          <w:p w14:paraId="2FD8279B" w14:textId="77777777" w:rsidR="00E005DC" w:rsidRPr="00F15EBF" w:rsidRDefault="00E005DC" w:rsidP="00CA3524">
            <w:pPr>
              <w:pStyle w:val="TAC"/>
            </w:pPr>
            <w:r w:rsidRPr="00015E66">
              <w:t>504</w:t>
            </w:r>
          </w:p>
        </w:tc>
        <w:tc>
          <w:tcPr>
            <w:tcW w:w="653" w:type="dxa"/>
            <w:gridSpan w:val="2"/>
            <w:tcBorders>
              <w:top w:val="nil"/>
              <w:left w:val="single" w:sz="4" w:space="0" w:color="auto"/>
              <w:bottom w:val="single" w:sz="4" w:space="0" w:color="auto"/>
              <w:right w:val="single" w:sz="4" w:space="0" w:color="auto"/>
            </w:tcBorders>
          </w:tcPr>
          <w:p w14:paraId="1274376F"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0F7F53CD" w14:textId="77777777" w:rsidR="00E005DC" w:rsidRPr="00F15EBF" w:rsidRDefault="00E005DC" w:rsidP="00CA3524">
            <w:pPr>
              <w:pStyle w:val="TAC"/>
            </w:pPr>
            <w:r w:rsidRPr="00015E66">
              <w:t>7982</w:t>
            </w:r>
          </w:p>
        </w:tc>
        <w:tc>
          <w:tcPr>
            <w:tcW w:w="992" w:type="dxa"/>
            <w:gridSpan w:val="2"/>
            <w:tcBorders>
              <w:top w:val="single" w:sz="4" w:space="0" w:color="auto"/>
              <w:left w:val="single" w:sz="4" w:space="0" w:color="auto"/>
              <w:bottom w:val="single" w:sz="4" w:space="0" w:color="auto"/>
              <w:right w:val="single" w:sz="4" w:space="0" w:color="auto"/>
            </w:tcBorders>
          </w:tcPr>
          <w:p w14:paraId="22BE94F9" w14:textId="77777777" w:rsidR="00E005DC" w:rsidRPr="00F15EBF" w:rsidRDefault="00E005DC" w:rsidP="00CA3524">
            <w:pPr>
              <w:pStyle w:val="TAC"/>
            </w:pPr>
            <w:r w:rsidRPr="00015E66">
              <w:t>646368</w:t>
            </w:r>
          </w:p>
        </w:tc>
        <w:tc>
          <w:tcPr>
            <w:tcW w:w="585" w:type="dxa"/>
            <w:gridSpan w:val="2"/>
            <w:tcBorders>
              <w:top w:val="single" w:sz="4" w:space="0" w:color="auto"/>
              <w:left w:val="single" w:sz="4" w:space="0" w:color="auto"/>
              <w:bottom w:val="single" w:sz="4" w:space="0" w:color="auto"/>
              <w:right w:val="single" w:sz="4" w:space="0" w:color="auto"/>
            </w:tcBorders>
          </w:tcPr>
          <w:p w14:paraId="0465E276" w14:textId="77777777" w:rsidR="00E005DC" w:rsidRPr="00F15EBF" w:rsidRDefault="00E005DC" w:rsidP="00CA3524">
            <w:pPr>
              <w:pStyle w:val="TAC"/>
            </w:pPr>
            <w:r w:rsidRPr="00015E66">
              <w:t>0</w:t>
            </w:r>
          </w:p>
        </w:tc>
        <w:tc>
          <w:tcPr>
            <w:tcW w:w="851" w:type="dxa"/>
            <w:tcBorders>
              <w:top w:val="single" w:sz="4" w:space="0" w:color="auto"/>
              <w:left w:val="single" w:sz="4" w:space="0" w:color="auto"/>
              <w:bottom w:val="single" w:sz="4" w:space="0" w:color="auto"/>
              <w:right w:val="single" w:sz="4" w:space="0" w:color="auto"/>
            </w:tcBorders>
          </w:tcPr>
          <w:p w14:paraId="53AD7FB7" w14:textId="77777777" w:rsidR="00E005DC" w:rsidRPr="00F15EBF" w:rsidRDefault="00E005DC" w:rsidP="00CA3524">
            <w:pPr>
              <w:pStyle w:val="TAC"/>
            </w:pPr>
            <w:r w:rsidRPr="00015E66">
              <w:t>3</w:t>
            </w:r>
          </w:p>
        </w:tc>
        <w:tc>
          <w:tcPr>
            <w:tcW w:w="708" w:type="dxa"/>
            <w:tcBorders>
              <w:top w:val="single" w:sz="4" w:space="0" w:color="auto"/>
              <w:left w:val="single" w:sz="4" w:space="0" w:color="auto"/>
              <w:bottom w:val="single" w:sz="4" w:space="0" w:color="auto"/>
              <w:right w:val="single" w:sz="4" w:space="0" w:color="auto"/>
            </w:tcBorders>
          </w:tcPr>
          <w:p w14:paraId="420967D2" w14:textId="77777777" w:rsidR="00E005DC" w:rsidRPr="00F15EBF" w:rsidRDefault="00E005DC" w:rsidP="00CA3524">
            <w:pPr>
              <w:pStyle w:val="TAC"/>
            </w:pPr>
            <w:r w:rsidRPr="00015E66">
              <w:t>1 (6)</w:t>
            </w:r>
          </w:p>
        </w:tc>
        <w:tc>
          <w:tcPr>
            <w:tcW w:w="670" w:type="dxa"/>
            <w:tcBorders>
              <w:top w:val="single" w:sz="4" w:space="0" w:color="auto"/>
              <w:left w:val="single" w:sz="4" w:space="0" w:color="auto"/>
              <w:bottom w:val="single" w:sz="4" w:space="0" w:color="auto"/>
              <w:right w:val="single" w:sz="4" w:space="0" w:color="auto"/>
            </w:tcBorders>
          </w:tcPr>
          <w:p w14:paraId="7DE0C30B" w14:textId="77777777" w:rsidR="00E005DC" w:rsidRPr="00F15EBF" w:rsidRDefault="00E005DC" w:rsidP="00CA3524">
            <w:pPr>
              <w:pStyle w:val="TAC"/>
            </w:pPr>
            <w:r w:rsidRPr="00015E66">
              <w:t>513</w:t>
            </w:r>
          </w:p>
        </w:tc>
      </w:tr>
      <w:tr w:rsidR="00E005DC" w:rsidRPr="00F15EBF" w14:paraId="4F1CB8B0" w14:textId="77777777" w:rsidTr="00CA3524">
        <w:tc>
          <w:tcPr>
            <w:tcW w:w="846" w:type="dxa"/>
            <w:tcBorders>
              <w:top w:val="single" w:sz="4" w:space="0" w:color="auto"/>
              <w:left w:val="single" w:sz="4" w:space="0" w:color="auto"/>
              <w:bottom w:val="nil"/>
              <w:right w:val="single" w:sz="4" w:space="0" w:color="auto"/>
            </w:tcBorders>
          </w:tcPr>
          <w:p w14:paraId="5F441638" w14:textId="77777777" w:rsidR="00E005DC" w:rsidRPr="00F15EBF" w:rsidRDefault="00E005DC" w:rsidP="00CA3524">
            <w:pPr>
              <w:pStyle w:val="TAC"/>
            </w:pPr>
            <w:r>
              <w:t>15+15</w:t>
            </w:r>
          </w:p>
        </w:tc>
        <w:tc>
          <w:tcPr>
            <w:tcW w:w="781" w:type="dxa"/>
            <w:tcBorders>
              <w:top w:val="single" w:sz="4" w:space="0" w:color="auto"/>
              <w:left w:val="single" w:sz="4" w:space="0" w:color="auto"/>
              <w:bottom w:val="nil"/>
              <w:right w:val="single" w:sz="4" w:space="0" w:color="auto"/>
            </w:tcBorders>
            <w:vAlign w:val="bottom"/>
          </w:tcPr>
          <w:p w14:paraId="52155522" w14:textId="77777777" w:rsidR="00E005DC" w:rsidRPr="00F15EBF" w:rsidRDefault="00E005DC" w:rsidP="00CA3524">
            <w:pPr>
              <w:pStyle w:val="TAC"/>
            </w:pPr>
            <w:r>
              <w:t>CC1</w:t>
            </w:r>
          </w:p>
        </w:tc>
        <w:tc>
          <w:tcPr>
            <w:tcW w:w="709" w:type="dxa"/>
            <w:tcBorders>
              <w:top w:val="single" w:sz="4" w:space="0" w:color="auto"/>
              <w:left w:val="single" w:sz="4" w:space="0" w:color="auto"/>
              <w:bottom w:val="nil"/>
              <w:right w:val="single" w:sz="4" w:space="0" w:color="auto"/>
            </w:tcBorders>
          </w:tcPr>
          <w:p w14:paraId="176FDDAF" w14:textId="77777777" w:rsidR="00E005DC" w:rsidRPr="00F15EBF" w:rsidRDefault="00E005DC" w:rsidP="00CA3524">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39983E5E" w14:textId="77777777" w:rsidR="00E005DC" w:rsidRPr="00F15EBF" w:rsidRDefault="00E005DC" w:rsidP="00CA3524">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209D740B" w14:textId="77777777" w:rsidR="00E005DC" w:rsidRPr="00F15EBF" w:rsidRDefault="00E005DC" w:rsidP="00CA3524">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53797FF2" w14:textId="77777777" w:rsidR="00E005DC" w:rsidRPr="00F15EBF" w:rsidRDefault="00E005DC" w:rsidP="00CA3524">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72E385C" w14:textId="77777777" w:rsidR="00E005DC" w:rsidRPr="00F15EBF" w:rsidRDefault="00E005DC" w:rsidP="00CA3524">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3350C45" w14:textId="77777777" w:rsidR="00E005DC" w:rsidRPr="00EC60B3" w:rsidRDefault="00E005DC" w:rsidP="00CA3524">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65248DCD" w14:textId="77777777" w:rsidR="00E005DC" w:rsidRPr="001E5988" w:rsidRDefault="00E005DC" w:rsidP="00CA3524">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4660F067" w14:textId="77777777" w:rsidR="00E005DC" w:rsidRPr="004413CC" w:rsidRDefault="00E005DC" w:rsidP="00CA3524">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FF36DB9" w14:textId="77777777" w:rsidR="00E005DC" w:rsidRPr="004413CC" w:rsidRDefault="00E005DC" w:rsidP="00CA3524">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08C4FE91" w14:textId="77777777" w:rsidR="00E005DC" w:rsidRPr="00CC1F30" w:rsidRDefault="00E005DC" w:rsidP="00CA3524">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866C889" w14:textId="77777777" w:rsidR="00E005DC" w:rsidRPr="00CC1F30" w:rsidRDefault="00E005DC" w:rsidP="00CA3524">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A27EAA9" w14:textId="77777777" w:rsidR="00E005DC" w:rsidRPr="00CC1F30" w:rsidRDefault="00E005DC" w:rsidP="00CA3524">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18624CC2" w14:textId="77777777" w:rsidR="00E005DC" w:rsidRPr="00CC1F30" w:rsidRDefault="00E005DC" w:rsidP="00CA3524">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0E276F85" w14:textId="77777777" w:rsidR="00E005DC" w:rsidRPr="00CC1F30" w:rsidRDefault="00E005DC" w:rsidP="00CA3524">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9EDE7E8" w14:textId="77777777" w:rsidR="00E005DC" w:rsidRPr="00CC1F30" w:rsidRDefault="00E005DC" w:rsidP="00CA3524">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6E677A9" w14:textId="77777777" w:rsidR="00E005DC" w:rsidRPr="00CC1F30"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2897A11" w14:textId="77777777" w:rsidR="00E005DC" w:rsidRPr="00CC1F30" w:rsidRDefault="00E005DC" w:rsidP="00CA3524">
            <w:pPr>
              <w:pStyle w:val="TAC"/>
            </w:pPr>
            <w:r>
              <w:rPr>
                <w:rFonts w:cs="Arial"/>
                <w:szCs w:val="18"/>
              </w:rPr>
              <w:t>2</w:t>
            </w:r>
          </w:p>
        </w:tc>
      </w:tr>
      <w:tr w:rsidR="00E005DC" w:rsidRPr="00F15EBF" w14:paraId="6C3E94D7" w14:textId="77777777" w:rsidTr="00CA3524">
        <w:tc>
          <w:tcPr>
            <w:tcW w:w="846" w:type="dxa"/>
            <w:tcBorders>
              <w:top w:val="nil"/>
              <w:left w:val="single" w:sz="4" w:space="0" w:color="auto"/>
              <w:bottom w:val="nil"/>
              <w:right w:val="single" w:sz="4" w:space="0" w:color="auto"/>
            </w:tcBorders>
          </w:tcPr>
          <w:p w14:paraId="1BE621F7" w14:textId="77777777" w:rsidR="00E005DC" w:rsidRPr="00F15EBF" w:rsidRDefault="00E005DC" w:rsidP="00CA3524">
            <w:pPr>
              <w:pStyle w:val="TAC"/>
            </w:pPr>
            <w:r w:rsidRPr="00790EC0">
              <w:t>(0,2)</w:t>
            </w:r>
          </w:p>
        </w:tc>
        <w:tc>
          <w:tcPr>
            <w:tcW w:w="781" w:type="dxa"/>
            <w:tcBorders>
              <w:top w:val="nil"/>
              <w:left w:val="single" w:sz="4" w:space="0" w:color="auto"/>
              <w:bottom w:val="nil"/>
              <w:right w:val="single" w:sz="4" w:space="0" w:color="auto"/>
            </w:tcBorders>
          </w:tcPr>
          <w:p w14:paraId="66B1B507"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4A7AC581"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62F7B848"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54659ADD"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58F30206" w14:textId="77777777" w:rsidR="00E005DC" w:rsidRPr="00F15EBF" w:rsidRDefault="00E005DC" w:rsidP="00CA3524">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7DA1960A" w14:textId="77777777" w:rsidR="00E005DC" w:rsidRPr="00F15EBF" w:rsidRDefault="00E005DC" w:rsidP="00CA3524">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B05F31F" w14:textId="77777777" w:rsidR="00E005DC" w:rsidRPr="00F15EBF" w:rsidRDefault="00E005DC" w:rsidP="00CA3524">
            <w:pPr>
              <w:pStyle w:val="TAC"/>
            </w:pPr>
            <w:r>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6E4CBEE8" w14:textId="77777777" w:rsidR="00E005DC" w:rsidRPr="00F15EBF" w:rsidRDefault="00E005DC" w:rsidP="00CA3524">
            <w:pPr>
              <w:pStyle w:val="TAC"/>
            </w:pPr>
            <w:r>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1144B189" w14:textId="77777777" w:rsidR="00E005DC" w:rsidRPr="00F15EBF" w:rsidRDefault="00E005DC" w:rsidP="00CA3524">
            <w:pPr>
              <w:pStyle w:val="TAC"/>
            </w:pPr>
            <w:r>
              <w:rPr>
                <w:rFonts w:cs="Arial"/>
                <w:szCs w:val="18"/>
              </w:rPr>
              <w:t>3592.02</w:t>
            </w:r>
          </w:p>
        </w:tc>
        <w:tc>
          <w:tcPr>
            <w:tcW w:w="993" w:type="dxa"/>
            <w:tcBorders>
              <w:top w:val="single" w:sz="4" w:space="0" w:color="auto"/>
              <w:left w:val="single" w:sz="4" w:space="0" w:color="auto"/>
              <w:bottom w:val="single" w:sz="4" w:space="0" w:color="auto"/>
              <w:right w:val="single" w:sz="4" w:space="0" w:color="auto"/>
            </w:tcBorders>
          </w:tcPr>
          <w:p w14:paraId="135B93F0" w14:textId="77777777" w:rsidR="00E005DC" w:rsidRPr="00F15EBF" w:rsidRDefault="00E005DC" w:rsidP="00CA3524">
            <w:pPr>
              <w:pStyle w:val="TAC"/>
            </w:pPr>
            <w:r>
              <w:rPr>
                <w:rFonts w:cs="Arial"/>
                <w:szCs w:val="18"/>
              </w:rPr>
              <w:t>639468</w:t>
            </w:r>
          </w:p>
        </w:tc>
        <w:tc>
          <w:tcPr>
            <w:tcW w:w="690" w:type="dxa"/>
            <w:tcBorders>
              <w:top w:val="single" w:sz="4" w:space="0" w:color="auto"/>
              <w:left w:val="single" w:sz="4" w:space="0" w:color="auto"/>
              <w:bottom w:val="single" w:sz="4" w:space="0" w:color="auto"/>
              <w:right w:val="single" w:sz="4" w:space="0" w:color="auto"/>
            </w:tcBorders>
          </w:tcPr>
          <w:p w14:paraId="3B471662" w14:textId="77777777" w:rsidR="00E005DC" w:rsidRPr="00F15EBF" w:rsidRDefault="00E005DC" w:rsidP="00CA3524">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31329049"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7BD5FC75" w14:textId="77777777" w:rsidR="00E005DC" w:rsidRPr="00F15EBF" w:rsidRDefault="00E005DC" w:rsidP="00CA3524">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5B4320B2" w14:textId="77777777" w:rsidR="00E005DC" w:rsidRPr="00F15EBF" w:rsidRDefault="00E005DC" w:rsidP="00CA3524">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394A20CF" w14:textId="77777777" w:rsidR="00E005DC" w:rsidRPr="00F15EBF" w:rsidRDefault="00E005DC" w:rsidP="00CA3524">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BD97E5D" w14:textId="77777777" w:rsidR="00E005DC" w:rsidRPr="00F15EBF" w:rsidRDefault="00E005DC" w:rsidP="00CA3524">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1D19579" w14:textId="77777777" w:rsidR="00E005DC" w:rsidRPr="00F15EBF"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05FF4C9" w14:textId="77777777" w:rsidR="00E005DC" w:rsidRPr="00F15EBF" w:rsidRDefault="00E005DC" w:rsidP="00CA3524">
            <w:pPr>
              <w:pStyle w:val="TAC"/>
            </w:pPr>
            <w:r>
              <w:rPr>
                <w:rFonts w:cs="Arial"/>
                <w:szCs w:val="18"/>
              </w:rPr>
              <w:t>107</w:t>
            </w:r>
          </w:p>
        </w:tc>
      </w:tr>
      <w:tr w:rsidR="00E005DC" w:rsidRPr="00F15EBF" w14:paraId="0612BC02" w14:textId="77777777" w:rsidTr="00CA3524">
        <w:tc>
          <w:tcPr>
            <w:tcW w:w="846" w:type="dxa"/>
            <w:tcBorders>
              <w:top w:val="nil"/>
              <w:left w:val="single" w:sz="4" w:space="0" w:color="auto"/>
              <w:bottom w:val="nil"/>
              <w:right w:val="single" w:sz="4" w:space="0" w:color="auto"/>
            </w:tcBorders>
          </w:tcPr>
          <w:p w14:paraId="37E0E36F" w14:textId="77777777" w:rsidR="00E005DC" w:rsidRPr="00F15EBF" w:rsidRDefault="00E005DC" w:rsidP="00CA3524">
            <w:pPr>
              <w:pStyle w:val="TAC"/>
            </w:pPr>
            <w:r w:rsidRPr="00790EC0">
              <w:t>Note 6</w:t>
            </w:r>
          </w:p>
        </w:tc>
        <w:tc>
          <w:tcPr>
            <w:tcW w:w="781" w:type="dxa"/>
            <w:tcBorders>
              <w:top w:val="nil"/>
              <w:left w:val="single" w:sz="4" w:space="0" w:color="auto"/>
              <w:bottom w:val="single" w:sz="4" w:space="0" w:color="auto"/>
              <w:right w:val="single" w:sz="4" w:space="0" w:color="auto"/>
            </w:tcBorders>
          </w:tcPr>
          <w:p w14:paraId="4981DF6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663861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31B47B8"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489B15E4"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00A3A094" w14:textId="77777777" w:rsidR="00E005DC" w:rsidRPr="00F15EBF" w:rsidRDefault="00E005DC" w:rsidP="00CA3524">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0540298" w14:textId="77777777" w:rsidR="00E005DC" w:rsidRPr="00F15EBF" w:rsidRDefault="00E005DC" w:rsidP="00CA3524">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1F436DE" w14:textId="77777777" w:rsidR="00E005DC" w:rsidRPr="00F15EBF" w:rsidRDefault="00E005DC" w:rsidP="00CA3524">
            <w:pPr>
              <w:pStyle w:val="TAC"/>
            </w:pPr>
            <w:r>
              <w:rPr>
                <w:rFonts w:cs="Arial"/>
                <w:szCs w:val="18"/>
              </w:rPr>
              <w:t>3677.49</w:t>
            </w:r>
          </w:p>
        </w:tc>
        <w:tc>
          <w:tcPr>
            <w:tcW w:w="992" w:type="dxa"/>
            <w:tcBorders>
              <w:top w:val="single" w:sz="4" w:space="0" w:color="auto"/>
              <w:left w:val="single" w:sz="4" w:space="0" w:color="auto"/>
              <w:bottom w:val="single" w:sz="4" w:space="0" w:color="auto"/>
              <w:right w:val="single" w:sz="4" w:space="0" w:color="auto"/>
            </w:tcBorders>
          </w:tcPr>
          <w:p w14:paraId="20E9CA17" w14:textId="77777777" w:rsidR="00E005DC" w:rsidRPr="00F15EBF" w:rsidRDefault="00E005DC" w:rsidP="00CA3524">
            <w:pPr>
              <w:pStyle w:val="TAC"/>
            </w:pPr>
            <w:r>
              <w:rPr>
                <w:rFonts w:cs="Arial"/>
                <w:szCs w:val="18"/>
              </w:rPr>
              <w:t>645166</w:t>
            </w:r>
          </w:p>
        </w:tc>
        <w:tc>
          <w:tcPr>
            <w:tcW w:w="992" w:type="dxa"/>
            <w:tcBorders>
              <w:top w:val="single" w:sz="4" w:space="0" w:color="auto"/>
              <w:left w:val="single" w:sz="4" w:space="0" w:color="auto"/>
              <w:bottom w:val="single" w:sz="4" w:space="0" w:color="auto"/>
              <w:right w:val="single" w:sz="4" w:space="0" w:color="auto"/>
            </w:tcBorders>
          </w:tcPr>
          <w:p w14:paraId="43FA91A6" w14:textId="77777777" w:rsidR="00E005DC" w:rsidRPr="00F15EBF" w:rsidRDefault="00E005DC" w:rsidP="00CA3524">
            <w:pPr>
              <w:pStyle w:val="TAC"/>
            </w:pPr>
            <w:r>
              <w:rPr>
                <w:rFonts w:cs="Arial"/>
                <w:szCs w:val="18"/>
              </w:rPr>
              <w:t>3579.66</w:t>
            </w:r>
          </w:p>
        </w:tc>
        <w:tc>
          <w:tcPr>
            <w:tcW w:w="993" w:type="dxa"/>
            <w:tcBorders>
              <w:top w:val="single" w:sz="4" w:space="0" w:color="auto"/>
              <w:left w:val="single" w:sz="4" w:space="0" w:color="auto"/>
              <w:bottom w:val="single" w:sz="4" w:space="0" w:color="auto"/>
              <w:right w:val="single" w:sz="4" w:space="0" w:color="auto"/>
            </w:tcBorders>
          </w:tcPr>
          <w:p w14:paraId="7EB2571B" w14:textId="77777777" w:rsidR="00E005DC" w:rsidRPr="00F15EBF" w:rsidRDefault="00E005DC" w:rsidP="00CA3524">
            <w:pPr>
              <w:pStyle w:val="TAC"/>
            </w:pPr>
            <w:r>
              <w:rPr>
                <w:rFonts w:cs="Arial"/>
                <w:szCs w:val="18"/>
              </w:rPr>
              <w:t>638644</w:t>
            </w:r>
          </w:p>
        </w:tc>
        <w:tc>
          <w:tcPr>
            <w:tcW w:w="690" w:type="dxa"/>
            <w:tcBorders>
              <w:top w:val="single" w:sz="4" w:space="0" w:color="auto"/>
              <w:left w:val="single" w:sz="4" w:space="0" w:color="auto"/>
              <w:bottom w:val="single" w:sz="4" w:space="0" w:color="auto"/>
              <w:right w:val="single" w:sz="4" w:space="0" w:color="auto"/>
            </w:tcBorders>
          </w:tcPr>
          <w:p w14:paraId="1AC4A3CB" w14:textId="77777777" w:rsidR="00E005DC" w:rsidRPr="00F15EBF" w:rsidRDefault="00E005DC" w:rsidP="00CA3524">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4CC5554"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2DF21BEF" w14:textId="77777777" w:rsidR="00E005DC" w:rsidRPr="00F15EBF" w:rsidRDefault="00E005DC" w:rsidP="00CA3524">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3C265DF1" w14:textId="77777777" w:rsidR="00E005DC" w:rsidRPr="00F15EBF" w:rsidRDefault="00E005DC" w:rsidP="00CA3524">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26EEB048" w14:textId="77777777" w:rsidR="00E005DC" w:rsidRPr="00F15EBF" w:rsidRDefault="00E005DC" w:rsidP="00CA3524">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2DED89CE" w14:textId="77777777" w:rsidR="00E005DC" w:rsidRPr="00F15EBF" w:rsidRDefault="00E005DC" w:rsidP="00CA3524">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0CCC80E6" w14:textId="77777777" w:rsidR="00E005DC" w:rsidRPr="00F15EBF" w:rsidRDefault="00E005DC" w:rsidP="00CA3524">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C79C1F6" w14:textId="77777777" w:rsidR="00E005DC" w:rsidRPr="00F15EBF" w:rsidRDefault="00E005DC" w:rsidP="00CA3524">
            <w:pPr>
              <w:pStyle w:val="TAC"/>
            </w:pPr>
            <w:r>
              <w:rPr>
                <w:rFonts w:cs="Arial"/>
                <w:szCs w:val="18"/>
              </w:rPr>
              <w:t>511</w:t>
            </w:r>
          </w:p>
        </w:tc>
      </w:tr>
      <w:tr w:rsidR="00E005DC" w:rsidRPr="00F15EBF" w14:paraId="64BA9724" w14:textId="77777777" w:rsidTr="00CA3524">
        <w:trPr>
          <w:trHeight w:val="204"/>
        </w:trPr>
        <w:tc>
          <w:tcPr>
            <w:tcW w:w="846" w:type="dxa"/>
            <w:tcBorders>
              <w:top w:val="nil"/>
              <w:left w:val="single" w:sz="4" w:space="0" w:color="auto"/>
              <w:bottom w:val="nil"/>
              <w:right w:val="single" w:sz="4" w:space="0" w:color="auto"/>
            </w:tcBorders>
            <w:vAlign w:val="bottom"/>
          </w:tcPr>
          <w:p w14:paraId="17C350B3" w14:textId="77777777" w:rsidR="00E005DC" w:rsidRPr="00F15EBF" w:rsidRDefault="00E005DC" w:rsidP="00CA3524">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AFBB0CE" w14:textId="77777777" w:rsidR="00E005DC" w:rsidRPr="00F15EBF" w:rsidRDefault="00E005DC" w:rsidP="00CA3524">
            <w:pPr>
              <w:pStyle w:val="TAC"/>
            </w:pPr>
            <w:r w:rsidRPr="007C6FD0">
              <w:t>Channel spacing CC1-CC2=15 MHz (Note 1)</w:t>
            </w:r>
          </w:p>
        </w:tc>
      </w:tr>
      <w:tr w:rsidR="00E005DC" w:rsidRPr="00F15EBF" w14:paraId="5E73FC74" w14:textId="77777777" w:rsidTr="00CA3524">
        <w:tc>
          <w:tcPr>
            <w:tcW w:w="846" w:type="dxa"/>
            <w:tcBorders>
              <w:top w:val="nil"/>
              <w:left w:val="single" w:sz="4" w:space="0" w:color="auto"/>
              <w:bottom w:val="nil"/>
              <w:right w:val="single" w:sz="4" w:space="0" w:color="auto"/>
            </w:tcBorders>
          </w:tcPr>
          <w:p w14:paraId="654524C8" w14:textId="77777777" w:rsidR="00E005DC" w:rsidRPr="00F15EBF" w:rsidRDefault="00E005DC" w:rsidP="00CA3524">
            <w:pPr>
              <w:pStyle w:val="TAC"/>
            </w:pPr>
          </w:p>
        </w:tc>
        <w:tc>
          <w:tcPr>
            <w:tcW w:w="781" w:type="dxa"/>
            <w:tcBorders>
              <w:top w:val="single" w:sz="4" w:space="0" w:color="auto"/>
              <w:left w:val="single" w:sz="4" w:space="0" w:color="auto"/>
              <w:bottom w:val="nil"/>
              <w:right w:val="single" w:sz="4" w:space="0" w:color="auto"/>
            </w:tcBorders>
            <w:vAlign w:val="bottom"/>
            <w:hideMark/>
          </w:tcPr>
          <w:p w14:paraId="28A0EB4B" w14:textId="77777777" w:rsidR="00E005DC" w:rsidRPr="00F15EBF" w:rsidRDefault="00E005DC" w:rsidP="00CA3524">
            <w:pPr>
              <w:pStyle w:val="TAC"/>
            </w:pPr>
            <w:r>
              <w:t>CC2</w:t>
            </w:r>
          </w:p>
        </w:tc>
        <w:tc>
          <w:tcPr>
            <w:tcW w:w="709" w:type="dxa"/>
            <w:tcBorders>
              <w:top w:val="single" w:sz="4" w:space="0" w:color="auto"/>
              <w:left w:val="single" w:sz="4" w:space="0" w:color="auto"/>
              <w:bottom w:val="nil"/>
              <w:right w:val="single" w:sz="4" w:space="0" w:color="auto"/>
            </w:tcBorders>
          </w:tcPr>
          <w:p w14:paraId="406F5F88" w14:textId="77777777" w:rsidR="00E005DC" w:rsidRPr="00F15EBF" w:rsidRDefault="00E005DC" w:rsidP="00CA3524">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0BB0C298" w14:textId="77777777" w:rsidR="00E005DC" w:rsidRPr="00F15EBF" w:rsidRDefault="00E005DC" w:rsidP="00CA3524">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1726010F" w14:textId="77777777" w:rsidR="00E005DC" w:rsidRPr="00F15EBF" w:rsidRDefault="00E005DC" w:rsidP="00CA3524">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28036D00" w14:textId="77777777" w:rsidR="00E005DC" w:rsidRPr="00F15EBF" w:rsidRDefault="00E005DC" w:rsidP="00CA3524">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6795698" w14:textId="77777777" w:rsidR="00E005DC" w:rsidRPr="00F15EBF" w:rsidRDefault="00E005DC" w:rsidP="00CA3524">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7FBC489" w14:textId="77777777" w:rsidR="00E005DC" w:rsidRPr="00EC60B3" w:rsidRDefault="00E005DC" w:rsidP="00CA3524">
            <w:pPr>
              <w:pStyle w:val="TAC"/>
            </w:pPr>
            <w:r>
              <w:rPr>
                <w:rFonts w:cs="Arial"/>
                <w:szCs w:val="18"/>
              </w:rPr>
              <w:t>3572.52</w:t>
            </w:r>
          </w:p>
        </w:tc>
        <w:tc>
          <w:tcPr>
            <w:tcW w:w="992" w:type="dxa"/>
            <w:tcBorders>
              <w:top w:val="single" w:sz="4" w:space="0" w:color="auto"/>
              <w:left w:val="single" w:sz="4" w:space="0" w:color="auto"/>
              <w:bottom w:val="single" w:sz="4" w:space="0" w:color="auto"/>
              <w:right w:val="single" w:sz="4" w:space="0" w:color="auto"/>
            </w:tcBorders>
          </w:tcPr>
          <w:p w14:paraId="30AF81E7" w14:textId="77777777" w:rsidR="00E005DC" w:rsidRPr="001E5988" w:rsidRDefault="00E005DC" w:rsidP="00CA3524">
            <w:pPr>
              <w:pStyle w:val="TAC"/>
            </w:pPr>
            <w:r>
              <w:rPr>
                <w:rFonts w:cs="Arial"/>
                <w:szCs w:val="18"/>
              </w:rPr>
              <w:t>638168</w:t>
            </w:r>
          </w:p>
        </w:tc>
        <w:tc>
          <w:tcPr>
            <w:tcW w:w="992" w:type="dxa"/>
            <w:tcBorders>
              <w:top w:val="single" w:sz="4" w:space="0" w:color="auto"/>
              <w:left w:val="single" w:sz="4" w:space="0" w:color="auto"/>
              <w:bottom w:val="single" w:sz="4" w:space="0" w:color="auto"/>
              <w:right w:val="single" w:sz="4" w:space="0" w:color="auto"/>
            </w:tcBorders>
          </w:tcPr>
          <w:p w14:paraId="5817555B" w14:textId="77777777" w:rsidR="00E005DC" w:rsidRPr="004413CC" w:rsidRDefault="00E005DC" w:rsidP="00CA3524">
            <w:pPr>
              <w:pStyle w:val="TAC"/>
            </w:pPr>
            <w:r>
              <w:rPr>
                <w:rFonts w:cs="Arial"/>
                <w:szCs w:val="18"/>
              </w:rPr>
              <w:t>3565.41</w:t>
            </w:r>
          </w:p>
        </w:tc>
        <w:tc>
          <w:tcPr>
            <w:tcW w:w="993" w:type="dxa"/>
            <w:tcBorders>
              <w:top w:val="single" w:sz="4" w:space="0" w:color="auto"/>
              <w:left w:val="single" w:sz="4" w:space="0" w:color="auto"/>
              <w:bottom w:val="single" w:sz="4" w:space="0" w:color="auto"/>
              <w:right w:val="single" w:sz="4" w:space="0" w:color="auto"/>
            </w:tcBorders>
          </w:tcPr>
          <w:p w14:paraId="1232671E" w14:textId="77777777" w:rsidR="00E005DC" w:rsidRPr="004413CC" w:rsidRDefault="00E005DC" w:rsidP="00CA3524">
            <w:pPr>
              <w:pStyle w:val="TAC"/>
            </w:pPr>
            <w:r>
              <w:rPr>
                <w:rFonts w:cs="Arial"/>
                <w:szCs w:val="18"/>
              </w:rPr>
              <w:t>637694</w:t>
            </w:r>
          </w:p>
        </w:tc>
        <w:tc>
          <w:tcPr>
            <w:tcW w:w="690" w:type="dxa"/>
            <w:tcBorders>
              <w:top w:val="single" w:sz="4" w:space="0" w:color="auto"/>
              <w:left w:val="single" w:sz="4" w:space="0" w:color="auto"/>
              <w:bottom w:val="single" w:sz="4" w:space="0" w:color="auto"/>
              <w:right w:val="single" w:sz="4" w:space="0" w:color="auto"/>
            </w:tcBorders>
          </w:tcPr>
          <w:p w14:paraId="32AAA252" w14:textId="77777777" w:rsidR="00E005DC" w:rsidRPr="00CC1F30" w:rsidRDefault="00E005DC" w:rsidP="00CA3524">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721F503" w14:textId="77777777" w:rsidR="00E005DC" w:rsidRPr="00CC1F30" w:rsidRDefault="00E005DC" w:rsidP="00CA3524">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CC14A08" w14:textId="77777777" w:rsidR="00E005DC" w:rsidRPr="00CC1F30" w:rsidRDefault="00E005DC" w:rsidP="00CA3524">
            <w:pPr>
              <w:pStyle w:val="TAC"/>
            </w:pPr>
            <w:r>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2E41FBDC" w14:textId="77777777" w:rsidR="00E005DC" w:rsidRPr="00CC1F30" w:rsidRDefault="00E005DC" w:rsidP="00CA3524">
            <w:pPr>
              <w:pStyle w:val="TAC"/>
            </w:pPr>
            <w:r>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3467F06D" w14:textId="77777777" w:rsidR="00E005DC" w:rsidRPr="00CC1F30" w:rsidRDefault="00E005DC" w:rsidP="00CA3524">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127F66B5" w14:textId="77777777" w:rsidR="00E005DC" w:rsidRPr="00CC1F30" w:rsidRDefault="00E005DC" w:rsidP="00CA3524">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C93F0D1" w14:textId="77777777" w:rsidR="00E005DC" w:rsidRPr="00CC1F30" w:rsidRDefault="00E005DC" w:rsidP="00CA3524">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28A4B35" w14:textId="77777777" w:rsidR="00E005DC" w:rsidRPr="00CC1F30" w:rsidRDefault="00E005DC" w:rsidP="00CA3524">
            <w:pPr>
              <w:pStyle w:val="TAC"/>
            </w:pPr>
            <w:r>
              <w:rPr>
                <w:rFonts w:cs="Arial"/>
                <w:color w:val="000000"/>
                <w:szCs w:val="18"/>
              </w:rPr>
              <w:t>6</w:t>
            </w:r>
          </w:p>
        </w:tc>
      </w:tr>
      <w:tr w:rsidR="00E005DC" w:rsidRPr="00F15EBF" w14:paraId="58E27F29" w14:textId="77777777" w:rsidTr="00CA3524">
        <w:tc>
          <w:tcPr>
            <w:tcW w:w="846" w:type="dxa"/>
            <w:tcBorders>
              <w:top w:val="nil"/>
              <w:left w:val="single" w:sz="4" w:space="0" w:color="auto"/>
              <w:bottom w:val="nil"/>
              <w:right w:val="single" w:sz="4" w:space="0" w:color="auto"/>
            </w:tcBorders>
          </w:tcPr>
          <w:p w14:paraId="22A8E3EE" w14:textId="77777777" w:rsidR="00E005DC" w:rsidRPr="00F15EBF" w:rsidRDefault="00E005DC" w:rsidP="00CA3524">
            <w:pPr>
              <w:pStyle w:val="TAC"/>
            </w:pPr>
          </w:p>
        </w:tc>
        <w:tc>
          <w:tcPr>
            <w:tcW w:w="781" w:type="dxa"/>
            <w:tcBorders>
              <w:top w:val="nil"/>
              <w:left w:val="single" w:sz="4" w:space="0" w:color="auto"/>
              <w:bottom w:val="nil"/>
              <w:right w:val="single" w:sz="4" w:space="0" w:color="auto"/>
            </w:tcBorders>
          </w:tcPr>
          <w:p w14:paraId="443CE99E"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6FDB292A"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45C71722"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01CF5C55"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0B15C85A" w14:textId="77777777" w:rsidR="00E005DC" w:rsidRPr="00F15EBF" w:rsidRDefault="00E005DC" w:rsidP="00CA3524">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DB3E343" w14:textId="77777777" w:rsidR="00E005DC" w:rsidRPr="00F15EBF" w:rsidRDefault="00E005DC" w:rsidP="00CA3524">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59226582" w14:textId="77777777" w:rsidR="00E005DC" w:rsidRPr="000D4C97" w:rsidRDefault="00E005DC" w:rsidP="00CA3524">
            <w:pPr>
              <w:pStyle w:val="TAC"/>
              <w:rPr>
                <w:highlight w:val="cyan"/>
              </w:rPr>
            </w:pPr>
            <w:r>
              <w:rPr>
                <w:rFonts w:cs="Arial"/>
                <w:szCs w:val="18"/>
              </w:rPr>
              <w:t>3632.49</w:t>
            </w:r>
          </w:p>
        </w:tc>
        <w:tc>
          <w:tcPr>
            <w:tcW w:w="992" w:type="dxa"/>
            <w:tcBorders>
              <w:top w:val="single" w:sz="4" w:space="0" w:color="auto"/>
              <w:left w:val="single" w:sz="4" w:space="0" w:color="auto"/>
              <w:bottom w:val="single" w:sz="4" w:space="0" w:color="auto"/>
              <w:right w:val="single" w:sz="4" w:space="0" w:color="auto"/>
            </w:tcBorders>
          </w:tcPr>
          <w:p w14:paraId="179D1787" w14:textId="77777777" w:rsidR="00E005DC" w:rsidRPr="000D4C97" w:rsidRDefault="00E005DC" w:rsidP="00CA3524">
            <w:pPr>
              <w:pStyle w:val="TAC"/>
              <w:rPr>
                <w:highlight w:val="cyan"/>
              </w:rPr>
            </w:pPr>
            <w:r>
              <w:rPr>
                <w:rFonts w:cs="Arial"/>
                <w:szCs w:val="18"/>
              </w:rPr>
              <w:t>642166</w:t>
            </w:r>
          </w:p>
        </w:tc>
        <w:tc>
          <w:tcPr>
            <w:tcW w:w="992" w:type="dxa"/>
            <w:tcBorders>
              <w:top w:val="single" w:sz="4" w:space="0" w:color="auto"/>
              <w:left w:val="single" w:sz="4" w:space="0" w:color="auto"/>
              <w:bottom w:val="single" w:sz="4" w:space="0" w:color="auto"/>
              <w:right w:val="single" w:sz="4" w:space="0" w:color="auto"/>
            </w:tcBorders>
          </w:tcPr>
          <w:p w14:paraId="009C4DB8" w14:textId="77777777" w:rsidR="00E005DC" w:rsidRPr="000D4C97" w:rsidRDefault="00E005DC" w:rsidP="00CA3524">
            <w:pPr>
              <w:pStyle w:val="TAC"/>
              <w:rPr>
                <w:highlight w:val="cyan"/>
              </w:rPr>
            </w:pPr>
            <w:r>
              <w:rPr>
                <w:rFonts w:cs="Arial"/>
                <w:szCs w:val="18"/>
              </w:rPr>
              <w:t>3607.02</w:t>
            </w:r>
          </w:p>
        </w:tc>
        <w:tc>
          <w:tcPr>
            <w:tcW w:w="993" w:type="dxa"/>
            <w:tcBorders>
              <w:top w:val="single" w:sz="4" w:space="0" w:color="auto"/>
              <w:left w:val="single" w:sz="4" w:space="0" w:color="auto"/>
              <w:bottom w:val="single" w:sz="4" w:space="0" w:color="auto"/>
              <w:right w:val="single" w:sz="4" w:space="0" w:color="auto"/>
            </w:tcBorders>
          </w:tcPr>
          <w:p w14:paraId="075E3DC0" w14:textId="77777777" w:rsidR="00E005DC" w:rsidRPr="000D4C97" w:rsidRDefault="00E005DC" w:rsidP="00CA3524">
            <w:pPr>
              <w:pStyle w:val="TAC"/>
              <w:rPr>
                <w:highlight w:val="cyan"/>
              </w:rPr>
            </w:pPr>
            <w:r>
              <w:rPr>
                <w:rFonts w:cs="Arial"/>
                <w:szCs w:val="18"/>
              </w:rPr>
              <w:t>640468</w:t>
            </w:r>
          </w:p>
        </w:tc>
        <w:tc>
          <w:tcPr>
            <w:tcW w:w="690" w:type="dxa"/>
            <w:tcBorders>
              <w:top w:val="single" w:sz="4" w:space="0" w:color="auto"/>
              <w:left w:val="single" w:sz="4" w:space="0" w:color="auto"/>
              <w:bottom w:val="single" w:sz="4" w:space="0" w:color="auto"/>
              <w:right w:val="single" w:sz="4" w:space="0" w:color="auto"/>
            </w:tcBorders>
          </w:tcPr>
          <w:p w14:paraId="4573A12E" w14:textId="77777777" w:rsidR="00E005DC" w:rsidRPr="000D4C97" w:rsidRDefault="00E005DC" w:rsidP="00CA3524">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FFB2A0D" w14:textId="77777777" w:rsidR="00E005DC" w:rsidRPr="000D4C97" w:rsidRDefault="00E005DC" w:rsidP="00CA3524">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6189300E" w14:textId="77777777" w:rsidR="00E005DC" w:rsidRPr="000D4C97" w:rsidRDefault="00E005DC" w:rsidP="00CA3524">
            <w:pPr>
              <w:pStyle w:val="TAC"/>
              <w:rPr>
                <w:highlight w:val="cyan"/>
              </w:rPr>
            </w:pPr>
            <w:r>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67056253" w14:textId="77777777" w:rsidR="00E005DC" w:rsidRPr="000D4C97" w:rsidRDefault="00E005DC" w:rsidP="00CA3524">
            <w:pPr>
              <w:pStyle w:val="TAC"/>
              <w:rPr>
                <w:highlight w:val="cyan"/>
              </w:rPr>
            </w:pPr>
            <w:r>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5499F0CE" w14:textId="77777777" w:rsidR="00E005DC" w:rsidRPr="000D4C97" w:rsidRDefault="00E005DC" w:rsidP="00CA3524">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0B7E2D5" w14:textId="77777777" w:rsidR="00E005DC" w:rsidRPr="000D4C97" w:rsidRDefault="00E005DC" w:rsidP="00CA3524">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985D09C" w14:textId="77777777" w:rsidR="00E005DC" w:rsidRPr="000D4C97" w:rsidRDefault="00E005DC" w:rsidP="00CA3524">
            <w:pPr>
              <w:pStyle w:val="TAC"/>
              <w:rPr>
                <w:highlight w:val="cyan"/>
              </w:rPr>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3DA0B23C" w14:textId="77777777" w:rsidR="00E005DC" w:rsidRPr="000D4C97" w:rsidRDefault="00E005DC" w:rsidP="00CA3524">
            <w:pPr>
              <w:pStyle w:val="TAC"/>
              <w:rPr>
                <w:highlight w:val="cyan"/>
              </w:rPr>
            </w:pPr>
            <w:r>
              <w:rPr>
                <w:rFonts w:cs="Arial"/>
                <w:color w:val="000000"/>
                <w:szCs w:val="18"/>
              </w:rPr>
              <w:t>111</w:t>
            </w:r>
          </w:p>
        </w:tc>
      </w:tr>
      <w:tr w:rsidR="00E005DC" w:rsidRPr="00F15EBF" w14:paraId="2B8352F4" w14:textId="77777777" w:rsidTr="00CA3524">
        <w:tc>
          <w:tcPr>
            <w:tcW w:w="846" w:type="dxa"/>
            <w:tcBorders>
              <w:top w:val="nil"/>
              <w:left w:val="single" w:sz="4" w:space="0" w:color="auto"/>
              <w:bottom w:val="single" w:sz="4" w:space="0" w:color="auto"/>
              <w:right w:val="single" w:sz="4" w:space="0" w:color="auto"/>
            </w:tcBorders>
          </w:tcPr>
          <w:p w14:paraId="04354029"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09EB067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863C51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68CF698"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28DD0CFF"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43485C11" w14:textId="77777777" w:rsidR="00E005DC" w:rsidRPr="00F15EBF" w:rsidRDefault="00E005DC" w:rsidP="00CA3524">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A00D250" w14:textId="77777777" w:rsidR="00E005DC" w:rsidRPr="00F15EBF" w:rsidRDefault="00E005DC" w:rsidP="00CA3524">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C91349C" w14:textId="77777777" w:rsidR="00E005DC" w:rsidRPr="00F15EBF" w:rsidRDefault="00E005DC" w:rsidP="00CA3524">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099C0D95" w14:textId="77777777" w:rsidR="00E005DC" w:rsidRPr="00F15EBF" w:rsidRDefault="00E005DC" w:rsidP="00CA3524">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42C1B67D" w14:textId="77777777" w:rsidR="00E005DC" w:rsidRPr="00F15EBF" w:rsidRDefault="00E005DC" w:rsidP="00CA3524">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1C82BD71" w14:textId="77777777" w:rsidR="00E005DC" w:rsidRPr="00F15EBF" w:rsidRDefault="00E005DC" w:rsidP="00CA3524">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5EAA5E55" w14:textId="77777777" w:rsidR="00E005DC" w:rsidRPr="00F15EBF" w:rsidRDefault="00E005DC" w:rsidP="00CA3524">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8F1CB41"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7F0F576C" w14:textId="77777777" w:rsidR="00E005DC" w:rsidRPr="00F15EBF" w:rsidRDefault="00E005DC" w:rsidP="00CA3524">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0A99D023" w14:textId="77777777" w:rsidR="00E005DC" w:rsidRPr="00F15EBF" w:rsidRDefault="00E005DC" w:rsidP="00CA3524">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49D2729B" w14:textId="77777777" w:rsidR="00E005DC" w:rsidRPr="00F15EBF" w:rsidRDefault="00E005DC" w:rsidP="00CA3524">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9837E60" w14:textId="77777777" w:rsidR="00E005DC" w:rsidRPr="00F15EBF" w:rsidRDefault="00E005DC" w:rsidP="00CA3524">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3493E917" w14:textId="77777777" w:rsidR="00E005DC" w:rsidRPr="00F15EBF" w:rsidRDefault="00E005DC" w:rsidP="00CA3524">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2961E462" w14:textId="77777777" w:rsidR="00E005DC" w:rsidRPr="00F15EBF" w:rsidRDefault="00E005DC" w:rsidP="00CA3524">
            <w:pPr>
              <w:pStyle w:val="TAC"/>
            </w:pPr>
            <w:r>
              <w:rPr>
                <w:rFonts w:cs="Arial"/>
                <w:color w:val="000000"/>
                <w:szCs w:val="18"/>
              </w:rPr>
              <w:t>508</w:t>
            </w:r>
          </w:p>
        </w:tc>
      </w:tr>
      <w:tr w:rsidR="00E005DC" w:rsidRPr="00F15EBF" w14:paraId="59D96250" w14:textId="77777777" w:rsidTr="00CA3524">
        <w:tc>
          <w:tcPr>
            <w:tcW w:w="846" w:type="dxa"/>
            <w:tcBorders>
              <w:top w:val="single" w:sz="4" w:space="0" w:color="auto"/>
              <w:left w:val="single" w:sz="4" w:space="0" w:color="auto"/>
              <w:bottom w:val="nil"/>
              <w:right w:val="single" w:sz="4" w:space="0" w:color="auto"/>
            </w:tcBorders>
          </w:tcPr>
          <w:p w14:paraId="68121BD3" w14:textId="77777777" w:rsidR="00E005DC" w:rsidRPr="00F15EBF" w:rsidRDefault="00E005DC" w:rsidP="00CA3524">
            <w:pPr>
              <w:pStyle w:val="TAC"/>
            </w:pPr>
            <w:r>
              <w:t>15+20</w:t>
            </w:r>
          </w:p>
        </w:tc>
        <w:tc>
          <w:tcPr>
            <w:tcW w:w="781" w:type="dxa"/>
            <w:tcBorders>
              <w:top w:val="single" w:sz="4" w:space="0" w:color="auto"/>
              <w:left w:val="single" w:sz="4" w:space="0" w:color="auto"/>
              <w:bottom w:val="nil"/>
              <w:right w:val="single" w:sz="4" w:space="0" w:color="auto"/>
            </w:tcBorders>
            <w:vAlign w:val="bottom"/>
          </w:tcPr>
          <w:p w14:paraId="19C26EE8" w14:textId="77777777" w:rsidR="00E005DC" w:rsidRPr="00F15EBF" w:rsidRDefault="00E005DC" w:rsidP="00CA3524">
            <w:pPr>
              <w:pStyle w:val="TAC"/>
            </w:pPr>
            <w:r>
              <w:t>CC1</w:t>
            </w:r>
          </w:p>
        </w:tc>
        <w:tc>
          <w:tcPr>
            <w:tcW w:w="709" w:type="dxa"/>
            <w:tcBorders>
              <w:top w:val="single" w:sz="4" w:space="0" w:color="auto"/>
              <w:left w:val="single" w:sz="4" w:space="0" w:color="auto"/>
              <w:bottom w:val="nil"/>
              <w:right w:val="single" w:sz="4" w:space="0" w:color="auto"/>
            </w:tcBorders>
          </w:tcPr>
          <w:p w14:paraId="53257A6B" w14:textId="77777777" w:rsidR="00E005DC" w:rsidRPr="00F15EBF" w:rsidRDefault="00E005DC" w:rsidP="00CA3524">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5FD6474A" w14:textId="77777777" w:rsidR="00E005DC" w:rsidRPr="00F15EBF" w:rsidRDefault="00E005DC" w:rsidP="00CA3524">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3A79DBB8" w14:textId="77777777" w:rsidR="00E005DC" w:rsidRPr="00F15EBF" w:rsidRDefault="00E005DC" w:rsidP="00CA3524">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6FEEE2A7" w14:textId="77777777" w:rsidR="00E005DC" w:rsidRPr="00F15EBF" w:rsidRDefault="00E005DC" w:rsidP="00CA3524">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A7A2571" w14:textId="77777777" w:rsidR="00E005DC" w:rsidRPr="00F15EBF" w:rsidRDefault="00E005DC" w:rsidP="00CA3524">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AFB34CB" w14:textId="77777777" w:rsidR="00E005DC" w:rsidRPr="00EC60B3" w:rsidRDefault="00E005DC" w:rsidP="00CA3524">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2253A4C" w14:textId="77777777" w:rsidR="00E005DC" w:rsidRPr="001E5988" w:rsidRDefault="00E005DC" w:rsidP="00CA3524">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393A347A" w14:textId="77777777" w:rsidR="00E005DC" w:rsidRPr="004413CC" w:rsidRDefault="00E005DC" w:rsidP="00CA3524">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8FBEF03" w14:textId="77777777" w:rsidR="00E005DC" w:rsidRPr="004413CC" w:rsidRDefault="00E005DC" w:rsidP="00CA3524">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440CEC87" w14:textId="77777777" w:rsidR="00E005DC" w:rsidRPr="00CC1F30" w:rsidRDefault="00E005DC" w:rsidP="00CA3524">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EDAD7DA" w14:textId="77777777" w:rsidR="00E005DC" w:rsidRPr="00CC1F30" w:rsidRDefault="00E005DC" w:rsidP="00CA3524">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C9793BE" w14:textId="77777777" w:rsidR="00E005DC" w:rsidRPr="00CC1F30" w:rsidRDefault="00E005DC" w:rsidP="00CA3524">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0E0BE027" w14:textId="77777777" w:rsidR="00E005DC" w:rsidRPr="00CC1F30" w:rsidRDefault="00E005DC" w:rsidP="00CA3524">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78A30305" w14:textId="77777777" w:rsidR="00E005DC" w:rsidRPr="00CC1F30" w:rsidRDefault="00E005DC" w:rsidP="00CA3524">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20B7C244" w14:textId="77777777" w:rsidR="00E005DC" w:rsidRPr="00CC1F30" w:rsidRDefault="00E005DC" w:rsidP="00CA3524">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4A47076" w14:textId="77777777" w:rsidR="00E005DC" w:rsidRPr="00CC1F30"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737B3CD3" w14:textId="77777777" w:rsidR="00E005DC" w:rsidRPr="00CC1F30" w:rsidRDefault="00E005DC" w:rsidP="00CA3524">
            <w:pPr>
              <w:pStyle w:val="TAC"/>
            </w:pPr>
            <w:r>
              <w:rPr>
                <w:rFonts w:cs="Arial"/>
                <w:szCs w:val="18"/>
              </w:rPr>
              <w:t>2</w:t>
            </w:r>
          </w:p>
        </w:tc>
      </w:tr>
      <w:tr w:rsidR="00E005DC" w:rsidRPr="00F15EBF" w14:paraId="777B4933" w14:textId="77777777" w:rsidTr="00CA3524">
        <w:tc>
          <w:tcPr>
            <w:tcW w:w="846" w:type="dxa"/>
            <w:tcBorders>
              <w:top w:val="nil"/>
              <w:left w:val="single" w:sz="4" w:space="0" w:color="auto"/>
              <w:bottom w:val="nil"/>
              <w:right w:val="single" w:sz="4" w:space="0" w:color="auto"/>
            </w:tcBorders>
          </w:tcPr>
          <w:p w14:paraId="039D740D" w14:textId="77777777" w:rsidR="00E005DC" w:rsidRPr="00F15EBF" w:rsidRDefault="00E005DC" w:rsidP="00CA3524">
            <w:pPr>
              <w:pStyle w:val="TAC"/>
            </w:pPr>
            <w:r w:rsidRPr="00790EC0">
              <w:t>(0,2)</w:t>
            </w:r>
          </w:p>
        </w:tc>
        <w:tc>
          <w:tcPr>
            <w:tcW w:w="781" w:type="dxa"/>
            <w:tcBorders>
              <w:top w:val="nil"/>
              <w:left w:val="single" w:sz="4" w:space="0" w:color="auto"/>
              <w:bottom w:val="nil"/>
              <w:right w:val="single" w:sz="4" w:space="0" w:color="auto"/>
            </w:tcBorders>
          </w:tcPr>
          <w:p w14:paraId="4A79DA28"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3FB31CA7"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555F10A1"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3B0DC1C9"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19D018EF" w14:textId="77777777" w:rsidR="00E005DC" w:rsidRPr="00F15EBF" w:rsidRDefault="00E005DC" w:rsidP="00CA3524">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5F59454A" w14:textId="77777777" w:rsidR="00E005DC" w:rsidRPr="00F15EBF" w:rsidRDefault="00E005DC" w:rsidP="00CA3524">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EC4181F" w14:textId="77777777" w:rsidR="00E005DC" w:rsidRPr="00F15EBF" w:rsidRDefault="00E005DC" w:rsidP="00CA3524">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43DE6136" w14:textId="77777777" w:rsidR="00E005DC" w:rsidRPr="00F15EBF" w:rsidRDefault="00E005DC" w:rsidP="00CA3524">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45442983" w14:textId="77777777" w:rsidR="00E005DC" w:rsidRPr="00F15EBF" w:rsidRDefault="00E005DC" w:rsidP="00CA3524">
            <w:pPr>
              <w:pStyle w:val="TAC"/>
            </w:pPr>
            <w:r>
              <w:rPr>
                <w:rFonts w:cs="Arial"/>
                <w:szCs w:val="18"/>
              </w:rPr>
              <w:t>3589.53</w:t>
            </w:r>
          </w:p>
        </w:tc>
        <w:tc>
          <w:tcPr>
            <w:tcW w:w="993" w:type="dxa"/>
            <w:tcBorders>
              <w:top w:val="single" w:sz="4" w:space="0" w:color="auto"/>
              <w:left w:val="single" w:sz="4" w:space="0" w:color="auto"/>
              <w:bottom w:val="single" w:sz="4" w:space="0" w:color="auto"/>
              <w:right w:val="single" w:sz="4" w:space="0" w:color="auto"/>
            </w:tcBorders>
          </w:tcPr>
          <w:p w14:paraId="62F958B6" w14:textId="77777777" w:rsidR="00E005DC" w:rsidRPr="00F15EBF" w:rsidRDefault="00E005DC" w:rsidP="00CA3524">
            <w:pPr>
              <w:pStyle w:val="TAC"/>
            </w:pPr>
            <w:r>
              <w:rPr>
                <w:rFonts w:cs="Arial"/>
                <w:szCs w:val="18"/>
              </w:rPr>
              <w:t>639302</w:t>
            </w:r>
          </w:p>
        </w:tc>
        <w:tc>
          <w:tcPr>
            <w:tcW w:w="690" w:type="dxa"/>
            <w:tcBorders>
              <w:top w:val="single" w:sz="4" w:space="0" w:color="auto"/>
              <w:left w:val="single" w:sz="4" w:space="0" w:color="auto"/>
              <w:bottom w:val="single" w:sz="4" w:space="0" w:color="auto"/>
              <w:right w:val="single" w:sz="4" w:space="0" w:color="auto"/>
            </w:tcBorders>
          </w:tcPr>
          <w:p w14:paraId="12CD1AF5" w14:textId="77777777" w:rsidR="00E005DC" w:rsidRPr="00F15EBF" w:rsidRDefault="00E005DC" w:rsidP="00CA3524">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618FDE80"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6757C8DD" w14:textId="77777777" w:rsidR="00E005DC" w:rsidRPr="00F15EBF" w:rsidRDefault="00E005DC" w:rsidP="00CA3524">
            <w:pPr>
              <w:pStyle w:val="TAC"/>
            </w:pPr>
            <w:r>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2DC1A37F" w14:textId="77777777" w:rsidR="00E005DC" w:rsidRPr="00F15EBF" w:rsidRDefault="00E005DC" w:rsidP="00CA3524">
            <w:pPr>
              <w:pStyle w:val="TAC"/>
            </w:pPr>
            <w:r>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78AA1779" w14:textId="77777777" w:rsidR="00E005DC" w:rsidRPr="00F15EBF" w:rsidRDefault="00E005DC" w:rsidP="00CA3524">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0538314" w14:textId="77777777" w:rsidR="00E005DC" w:rsidRPr="00F15EBF" w:rsidRDefault="00E005DC" w:rsidP="00CA3524">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0ED87581" w14:textId="77777777" w:rsidR="00E005DC" w:rsidRPr="00F15EBF"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2120842C" w14:textId="77777777" w:rsidR="00E005DC" w:rsidRPr="00F15EBF" w:rsidRDefault="00E005DC" w:rsidP="00CA3524">
            <w:pPr>
              <w:pStyle w:val="TAC"/>
            </w:pPr>
            <w:r>
              <w:rPr>
                <w:rFonts w:cs="Arial"/>
                <w:szCs w:val="18"/>
              </w:rPr>
              <w:t>104</w:t>
            </w:r>
          </w:p>
        </w:tc>
      </w:tr>
      <w:tr w:rsidR="00E005DC" w:rsidRPr="00F15EBF" w14:paraId="69496216" w14:textId="77777777" w:rsidTr="00CA3524">
        <w:tc>
          <w:tcPr>
            <w:tcW w:w="846" w:type="dxa"/>
            <w:tcBorders>
              <w:top w:val="nil"/>
              <w:left w:val="single" w:sz="4" w:space="0" w:color="auto"/>
              <w:bottom w:val="nil"/>
              <w:right w:val="single" w:sz="4" w:space="0" w:color="auto"/>
            </w:tcBorders>
          </w:tcPr>
          <w:p w14:paraId="4FB412BA" w14:textId="77777777" w:rsidR="00E005DC" w:rsidRPr="00F15EBF" w:rsidRDefault="00E005DC" w:rsidP="00CA3524">
            <w:pPr>
              <w:pStyle w:val="TAC"/>
            </w:pPr>
            <w:r w:rsidRPr="00790EC0">
              <w:t>Note 6</w:t>
            </w:r>
          </w:p>
        </w:tc>
        <w:tc>
          <w:tcPr>
            <w:tcW w:w="781" w:type="dxa"/>
            <w:tcBorders>
              <w:top w:val="nil"/>
              <w:left w:val="single" w:sz="4" w:space="0" w:color="auto"/>
              <w:bottom w:val="single" w:sz="4" w:space="0" w:color="auto"/>
              <w:right w:val="single" w:sz="4" w:space="0" w:color="auto"/>
            </w:tcBorders>
          </w:tcPr>
          <w:p w14:paraId="4A3F444F"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82C634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9E8F600"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59325728"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7B468EB7" w14:textId="77777777" w:rsidR="00E005DC" w:rsidRPr="00F15EBF" w:rsidRDefault="00E005DC" w:rsidP="00CA3524">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CDE05FA" w14:textId="77777777" w:rsidR="00E005DC" w:rsidRPr="00F15EBF" w:rsidRDefault="00E005DC" w:rsidP="00CA3524">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C983FA1" w14:textId="77777777" w:rsidR="00E005DC" w:rsidRPr="00F15EBF" w:rsidRDefault="00E005DC" w:rsidP="00CA3524">
            <w:pPr>
              <w:pStyle w:val="TAC"/>
            </w:pPr>
            <w:r>
              <w:rPr>
                <w:rFonts w:cs="Arial"/>
                <w:szCs w:val="18"/>
              </w:rPr>
              <w:t>3672.84</w:t>
            </w:r>
          </w:p>
        </w:tc>
        <w:tc>
          <w:tcPr>
            <w:tcW w:w="992" w:type="dxa"/>
            <w:tcBorders>
              <w:top w:val="single" w:sz="4" w:space="0" w:color="auto"/>
              <w:left w:val="single" w:sz="4" w:space="0" w:color="auto"/>
              <w:bottom w:val="single" w:sz="4" w:space="0" w:color="auto"/>
              <w:right w:val="single" w:sz="4" w:space="0" w:color="auto"/>
            </w:tcBorders>
          </w:tcPr>
          <w:p w14:paraId="07CDEE57" w14:textId="77777777" w:rsidR="00E005DC" w:rsidRPr="00F15EBF" w:rsidRDefault="00E005DC" w:rsidP="00CA3524">
            <w:pPr>
              <w:pStyle w:val="TAC"/>
            </w:pPr>
            <w:r>
              <w:rPr>
                <w:rFonts w:cs="Arial"/>
                <w:szCs w:val="18"/>
              </w:rPr>
              <w:t>644856</w:t>
            </w:r>
          </w:p>
        </w:tc>
        <w:tc>
          <w:tcPr>
            <w:tcW w:w="992" w:type="dxa"/>
            <w:tcBorders>
              <w:top w:val="single" w:sz="4" w:space="0" w:color="auto"/>
              <w:left w:val="single" w:sz="4" w:space="0" w:color="auto"/>
              <w:bottom w:val="single" w:sz="4" w:space="0" w:color="auto"/>
              <w:right w:val="single" w:sz="4" w:space="0" w:color="auto"/>
            </w:tcBorders>
          </w:tcPr>
          <w:p w14:paraId="023D33D6" w14:textId="77777777" w:rsidR="00E005DC" w:rsidRPr="00F15EBF" w:rsidRDefault="00E005DC" w:rsidP="00CA3524">
            <w:pPr>
              <w:pStyle w:val="TAC"/>
            </w:pPr>
            <w:r>
              <w:rPr>
                <w:rFonts w:cs="Arial"/>
                <w:szCs w:val="18"/>
              </w:rPr>
              <w:t>3575.01</w:t>
            </w:r>
          </w:p>
        </w:tc>
        <w:tc>
          <w:tcPr>
            <w:tcW w:w="993" w:type="dxa"/>
            <w:tcBorders>
              <w:top w:val="single" w:sz="4" w:space="0" w:color="auto"/>
              <w:left w:val="single" w:sz="4" w:space="0" w:color="auto"/>
              <w:bottom w:val="single" w:sz="4" w:space="0" w:color="auto"/>
              <w:right w:val="single" w:sz="4" w:space="0" w:color="auto"/>
            </w:tcBorders>
          </w:tcPr>
          <w:p w14:paraId="00FA3D03" w14:textId="77777777" w:rsidR="00E005DC" w:rsidRPr="00F15EBF" w:rsidRDefault="00E005DC" w:rsidP="00CA3524">
            <w:pPr>
              <w:pStyle w:val="TAC"/>
            </w:pPr>
            <w:r>
              <w:rPr>
                <w:rFonts w:cs="Arial"/>
                <w:szCs w:val="18"/>
              </w:rPr>
              <w:t>638334</w:t>
            </w:r>
          </w:p>
        </w:tc>
        <w:tc>
          <w:tcPr>
            <w:tcW w:w="690" w:type="dxa"/>
            <w:tcBorders>
              <w:top w:val="single" w:sz="4" w:space="0" w:color="auto"/>
              <w:left w:val="single" w:sz="4" w:space="0" w:color="auto"/>
              <w:bottom w:val="single" w:sz="4" w:space="0" w:color="auto"/>
              <w:right w:val="single" w:sz="4" w:space="0" w:color="auto"/>
            </w:tcBorders>
          </w:tcPr>
          <w:p w14:paraId="1B034C46" w14:textId="77777777" w:rsidR="00E005DC" w:rsidRPr="00F15EBF" w:rsidRDefault="00E005DC" w:rsidP="00CA3524">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891DC08"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3EB31E52" w14:textId="77777777" w:rsidR="00E005DC" w:rsidRPr="00F15EBF" w:rsidRDefault="00E005DC" w:rsidP="00CA3524">
            <w:pPr>
              <w:pStyle w:val="TAC"/>
            </w:pPr>
            <w:r>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789F183C" w14:textId="77777777" w:rsidR="00E005DC" w:rsidRPr="00F15EBF" w:rsidRDefault="00E005DC" w:rsidP="00CA3524">
            <w:pPr>
              <w:pStyle w:val="TAC"/>
            </w:pPr>
            <w:r>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0A71BDF2" w14:textId="77777777" w:rsidR="00E005DC" w:rsidRPr="00F15EBF" w:rsidRDefault="00E005DC" w:rsidP="00CA3524">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4890A20A" w14:textId="77777777" w:rsidR="00E005DC" w:rsidRPr="00F15EBF" w:rsidRDefault="00E005DC" w:rsidP="00CA3524">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FA52B27" w14:textId="77777777" w:rsidR="00E005DC" w:rsidRPr="00F15EBF" w:rsidRDefault="00E005DC" w:rsidP="00CA3524">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E7568FC" w14:textId="77777777" w:rsidR="00E005DC" w:rsidRPr="00F15EBF" w:rsidRDefault="00E005DC" w:rsidP="00CA3524">
            <w:pPr>
              <w:pStyle w:val="TAC"/>
            </w:pPr>
            <w:r>
              <w:rPr>
                <w:rFonts w:cs="Arial"/>
                <w:szCs w:val="18"/>
              </w:rPr>
              <w:t>513</w:t>
            </w:r>
          </w:p>
        </w:tc>
      </w:tr>
      <w:tr w:rsidR="00E005DC" w:rsidRPr="00F15EBF" w14:paraId="5F4CC59C" w14:textId="77777777" w:rsidTr="00CA3524">
        <w:trPr>
          <w:trHeight w:val="204"/>
        </w:trPr>
        <w:tc>
          <w:tcPr>
            <w:tcW w:w="846" w:type="dxa"/>
            <w:tcBorders>
              <w:top w:val="nil"/>
              <w:left w:val="single" w:sz="4" w:space="0" w:color="auto"/>
              <w:bottom w:val="nil"/>
              <w:right w:val="single" w:sz="4" w:space="0" w:color="auto"/>
            </w:tcBorders>
            <w:vAlign w:val="bottom"/>
          </w:tcPr>
          <w:p w14:paraId="3F44DE54" w14:textId="77777777" w:rsidR="00E005DC" w:rsidRPr="00F15EBF" w:rsidRDefault="00E005DC" w:rsidP="00CA3524">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50120B6A" w14:textId="77777777" w:rsidR="00E005DC" w:rsidRPr="00F15EBF" w:rsidRDefault="00E005DC" w:rsidP="00CA3524">
            <w:pPr>
              <w:pStyle w:val="TAC"/>
            </w:pPr>
            <w:r w:rsidRPr="007C6FD0">
              <w:t>Channel spacing CC1-CC2=17.16 MHz (Note 1)</w:t>
            </w:r>
          </w:p>
        </w:tc>
      </w:tr>
      <w:tr w:rsidR="00E005DC" w:rsidRPr="00F15EBF" w14:paraId="25253735" w14:textId="77777777" w:rsidTr="00CA3524">
        <w:tc>
          <w:tcPr>
            <w:tcW w:w="846" w:type="dxa"/>
            <w:tcBorders>
              <w:top w:val="nil"/>
              <w:left w:val="single" w:sz="4" w:space="0" w:color="auto"/>
              <w:bottom w:val="nil"/>
              <w:right w:val="single" w:sz="4" w:space="0" w:color="auto"/>
            </w:tcBorders>
          </w:tcPr>
          <w:p w14:paraId="1F45E54A" w14:textId="77777777" w:rsidR="00E005DC" w:rsidRPr="00F15EBF" w:rsidRDefault="00E005DC" w:rsidP="00CA3524">
            <w:pPr>
              <w:pStyle w:val="TAC"/>
            </w:pPr>
          </w:p>
        </w:tc>
        <w:tc>
          <w:tcPr>
            <w:tcW w:w="781" w:type="dxa"/>
            <w:tcBorders>
              <w:top w:val="single" w:sz="4" w:space="0" w:color="auto"/>
              <w:left w:val="single" w:sz="4" w:space="0" w:color="auto"/>
              <w:bottom w:val="nil"/>
              <w:right w:val="single" w:sz="4" w:space="0" w:color="auto"/>
            </w:tcBorders>
            <w:vAlign w:val="bottom"/>
            <w:hideMark/>
          </w:tcPr>
          <w:p w14:paraId="577A05C6" w14:textId="77777777" w:rsidR="00E005DC" w:rsidRPr="00F15EBF" w:rsidRDefault="00E005DC" w:rsidP="00CA3524">
            <w:pPr>
              <w:pStyle w:val="TAC"/>
            </w:pPr>
            <w:r>
              <w:t>CC2</w:t>
            </w:r>
          </w:p>
        </w:tc>
        <w:tc>
          <w:tcPr>
            <w:tcW w:w="709" w:type="dxa"/>
            <w:tcBorders>
              <w:top w:val="single" w:sz="4" w:space="0" w:color="auto"/>
              <w:left w:val="single" w:sz="4" w:space="0" w:color="auto"/>
              <w:bottom w:val="nil"/>
              <w:right w:val="single" w:sz="4" w:space="0" w:color="auto"/>
            </w:tcBorders>
          </w:tcPr>
          <w:p w14:paraId="7F3C581D" w14:textId="77777777" w:rsidR="00E005DC" w:rsidRPr="00F15EBF" w:rsidRDefault="00E005DC" w:rsidP="00CA3524">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490D52E9" w14:textId="77777777" w:rsidR="00E005DC" w:rsidRPr="00F15EBF" w:rsidRDefault="00E005DC" w:rsidP="00CA3524">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1F329095" w14:textId="77777777" w:rsidR="00E005DC" w:rsidRPr="00F15EBF" w:rsidRDefault="00E005DC" w:rsidP="00CA3524">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71E17918" w14:textId="77777777" w:rsidR="00E005DC" w:rsidRPr="00F15EBF" w:rsidRDefault="00E005DC" w:rsidP="00CA3524">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1EF8D2B" w14:textId="77777777" w:rsidR="00E005DC" w:rsidRPr="00F15EBF" w:rsidRDefault="00E005DC" w:rsidP="00CA3524">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E07A9C7" w14:textId="77777777" w:rsidR="00E005DC" w:rsidRPr="00EC60B3" w:rsidRDefault="00E005DC" w:rsidP="00CA3524">
            <w:pPr>
              <w:pStyle w:val="TAC"/>
            </w:pPr>
            <w:r>
              <w:rPr>
                <w:rFonts w:cs="Arial"/>
                <w:szCs w:val="18"/>
              </w:rPr>
              <w:t>3574.68</w:t>
            </w:r>
          </w:p>
        </w:tc>
        <w:tc>
          <w:tcPr>
            <w:tcW w:w="992" w:type="dxa"/>
            <w:tcBorders>
              <w:top w:val="single" w:sz="4" w:space="0" w:color="auto"/>
              <w:left w:val="single" w:sz="4" w:space="0" w:color="auto"/>
              <w:bottom w:val="single" w:sz="4" w:space="0" w:color="auto"/>
              <w:right w:val="single" w:sz="4" w:space="0" w:color="auto"/>
            </w:tcBorders>
          </w:tcPr>
          <w:p w14:paraId="5708F435" w14:textId="77777777" w:rsidR="00E005DC" w:rsidRPr="001E5988" w:rsidRDefault="00E005DC" w:rsidP="00CA3524">
            <w:pPr>
              <w:pStyle w:val="TAC"/>
            </w:pPr>
            <w:r>
              <w:rPr>
                <w:rFonts w:cs="Arial"/>
                <w:szCs w:val="18"/>
              </w:rPr>
              <w:t>638312</w:t>
            </w:r>
          </w:p>
        </w:tc>
        <w:tc>
          <w:tcPr>
            <w:tcW w:w="992" w:type="dxa"/>
            <w:tcBorders>
              <w:top w:val="single" w:sz="4" w:space="0" w:color="auto"/>
              <w:left w:val="single" w:sz="4" w:space="0" w:color="auto"/>
              <w:bottom w:val="single" w:sz="4" w:space="0" w:color="auto"/>
              <w:right w:val="single" w:sz="4" w:space="0" w:color="auto"/>
            </w:tcBorders>
          </w:tcPr>
          <w:p w14:paraId="0D8D88F2" w14:textId="77777777" w:rsidR="00E005DC" w:rsidRPr="004413CC" w:rsidRDefault="00E005DC" w:rsidP="00CA3524">
            <w:pPr>
              <w:pStyle w:val="TAC"/>
            </w:pPr>
            <w:r>
              <w:rPr>
                <w:rFonts w:cs="Arial"/>
                <w:szCs w:val="18"/>
              </w:rPr>
              <w:t>3565.14</w:t>
            </w:r>
          </w:p>
        </w:tc>
        <w:tc>
          <w:tcPr>
            <w:tcW w:w="993" w:type="dxa"/>
            <w:tcBorders>
              <w:top w:val="single" w:sz="4" w:space="0" w:color="auto"/>
              <w:left w:val="single" w:sz="4" w:space="0" w:color="auto"/>
              <w:bottom w:val="single" w:sz="4" w:space="0" w:color="auto"/>
              <w:right w:val="single" w:sz="4" w:space="0" w:color="auto"/>
            </w:tcBorders>
          </w:tcPr>
          <w:p w14:paraId="09CB70C7" w14:textId="77777777" w:rsidR="00E005DC" w:rsidRPr="004413CC" w:rsidRDefault="00E005DC" w:rsidP="00CA3524">
            <w:pPr>
              <w:pStyle w:val="TAC"/>
            </w:pPr>
            <w:r>
              <w:rPr>
                <w:rFonts w:cs="Arial"/>
                <w:szCs w:val="18"/>
              </w:rPr>
              <w:t>637676</w:t>
            </w:r>
          </w:p>
        </w:tc>
        <w:tc>
          <w:tcPr>
            <w:tcW w:w="690" w:type="dxa"/>
            <w:tcBorders>
              <w:top w:val="single" w:sz="4" w:space="0" w:color="auto"/>
              <w:left w:val="single" w:sz="4" w:space="0" w:color="auto"/>
              <w:bottom w:val="single" w:sz="4" w:space="0" w:color="auto"/>
              <w:right w:val="single" w:sz="4" w:space="0" w:color="auto"/>
            </w:tcBorders>
          </w:tcPr>
          <w:p w14:paraId="5CB232FF" w14:textId="77777777" w:rsidR="00E005DC" w:rsidRPr="00CC1F30" w:rsidRDefault="00E005DC" w:rsidP="00CA3524">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B5B3D06" w14:textId="77777777" w:rsidR="00E005DC" w:rsidRPr="00CC1F30" w:rsidRDefault="00E005DC" w:rsidP="00CA3524">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3640E799" w14:textId="77777777" w:rsidR="00E005DC" w:rsidRPr="00CC1F30" w:rsidRDefault="00E005DC" w:rsidP="00CA3524">
            <w:pPr>
              <w:pStyle w:val="TAC"/>
            </w:pPr>
            <w:r>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730198F1" w14:textId="77777777" w:rsidR="00E005DC" w:rsidRPr="00CC1F30" w:rsidRDefault="00E005DC" w:rsidP="00CA3524">
            <w:pPr>
              <w:pStyle w:val="TAC"/>
            </w:pPr>
            <w:r>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1F5556E1" w14:textId="77777777" w:rsidR="00E005DC" w:rsidRPr="00CC1F30" w:rsidRDefault="00E005DC" w:rsidP="00CA3524">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7F2BCFF" w14:textId="77777777" w:rsidR="00E005DC" w:rsidRPr="00CC1F30" w:rsidRDefault="00E005DC" w:rsidP="00CA3524">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26495283" w14:textId="77777777" w:rsidR="00E005DC" w:rsidRPr="00CC1F30" w:rsidRDefault="00E005DC" w:rsidP="00CA3524">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65EF3731" w14:textId="77777777" w:rsidR="00E005DC" w:rsidRPr="00CC1F30" w:rsidRDefault="00E005DC" w:rsidP="00CA3524">
            <w:pPr>
              <w:pStyle w:val="TAC"/>
            </w:pPr>
            <w:r>
              <w:rPr>
                <w:rFonts w:cs="Arial"/>
                <w:szCs w:val="18"/>
              </w:rPr>
              <w:t>8</w:t>
            </w:r>
          </w:p>
        </w:tc>
      </w:tr>
      <w:tr w:rsidR="00E005DC" w:rsidRPr="00F15EBF" w14:paraId="1B7AC566" w14:textId="77777777" w:rsidTr="00CA3524">
        <w:tc>
          <w:tcPr>
            <w:tcW w:w="846" w:type="dxa"/>
            <w:tcBorders>
              <w:top w:val="nil"/>
              <w:left w:val="single" w:sz="4" w:space="0" w:color="auto"/>
              <w:bottom w:val="nil"/>
              <w:right w:val="single" w:sz="4" w:space="0" w:color="auto"/>
            </w:tcBorders>
          </w:tcPr>
          <w:p w14:paraId="1FC3AF04" w14:textId="77777777" w:rsidR="00E005DC" w:rsidRPr="00F15EBF" w:rsidRDefault="00E005DC" w:rsidP="00CA3524">
            <w:pPr>
              <w:pStyle w:val="TAC"/>
            </w:pPr>
          </w:p>
        </w:tc>
        <w:tc>
          <w:tcPr>
            <w:tcW w:w="781" w:type="dxa"/>
            <w:tcBorders>
              <w:top w:val="nil"/>
              <w:left w:val="single" w:sz="4" w:space="0" w:color="auto"/>
              <w:bottom w:val="nil"/>
              <w:right w:val="single" w:sz="4" w:space="0" w:color="auto"/>
            </w:tcBorders>
          </w:tcPr>
          <w:p w14:paraId="311E0039"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66FB6764"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55BA5B9E"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695992A4"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2C5B7A0B" w14:textId="77777777" w:rsidR="00E005DC" w:rsidRPr="00F15EBF" w:rsidRDefault="00E005DC" w:rsidP="00CA3524">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C65B104" w14:textId="77777777" w:rsidR="00E005DC" w:rsidRPr="00F15EBF" w:rsidRDefault="00E005DC" w:rsidP="00CA3524">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444C90E" w14:textId="77777777" w:rsidR="00E005DC" w:rsidRPr="000D4C97" w:rsidRDefault="00E005DC" w:rsidP="00CA3524">
            <w:pPr>
              <w:pStyle w:val="TAC"/>
              <w:rPr>
                <w:highlight w:val="cyan"/>
              </w:rPr>
            </w:pPr>
            <w:r>
              <w:rPr>
                <w:rFonts w:cs="Arial"/>
                <w:szCs w:val="18"/>
              </w:rPr>
              <w:t>3632.16</w:t>
            </w:r>
          </w:p>
        </w:tc>
        <w:tc>
          <w:tcPr>
            <w:tcW w:w="992" w:type="dxa"/>
            <w:tcBorders>
              <w:top w:val="single" w:sz="4" w:space="0" w:color="auto"/>
              <w:left w:val="single" w:sz="4" w:space="0" w:color="auto"/>
              <w:bottom w:val="single" w:sz="4" w:space="0" w:color="auto"/>
              <w:right w:val="single" w:sz="4" w:space="0" w:color="auto"/>
            </w:tcBorders>
          </w:tcPr>
          <w:p w14:paraId="0DE21FCA" w14:textId="77777777" w:rsidR="00E005DC" w:rsidRPr="000D4C97" w:rsidRDefault="00E005DC" w:rsidP="00CA3524">
            <w:pPr>
              <w:pStyle w:val="TAC"/>
              <w:rPr>
                <w:highlight w:val="cyan"/>
              </w:rPr>
            </w:pPr>
            <w:r>
              <w:rPr>
                <w:rFonts w:cs="Arial"/>
                <w:szCs w:val="18"/>
              </w:rPr>
              <w:t>642144</w:t>
            </w:r>
          </w:p>
        </w:tc>
        <w:tc>
          <w:tcPr>
            <w:tcW w:w="992" w:type="dxa"/>
            <w:tcBorders>
              <w:top w:val="single" w:sz="4" w:space="0" w:color="auto"/>
              <w:left w:val="single" w:sz="4" w:space="0" w:color="auto"/>
              <w:bottom w:val="single" w:sz="4" w:space="0" w:color="auto"/>
              <w:right w:val="single" w:sz="4" w:space="0" w:color="auto"/>
            </w:tcBorders>
          </w:tcPr>
          <w:p w14:paraId="36EA4C0B" w14:textId="77777777" w:rsidR="00E005DC" w:rsidRPr="000D4C97" w:rsidRDefault="00E005DC" w:rsidP="00CA3524">
            <w:pPr>
              <w:pStyle w:val="TAC"/>
              <w:rPr>
                <w:highlight w:val="cyan"/>
              </w:rPr>
            </w:pPr>
            <w:r>
              <w:rPr>
                <w:rFonts w:cs="Arial"/>
                <w:szCs w:val="18"/>
              </w:rPr>
              <w:t>3604.26</w:t>
            </w:r>
          </w:p>
        </w:tc>
        <w:tc>
          <w:tcPr>
            <w:tcW w:w="993" w:type="dxa"/>
            <w:tcBorders>
              <w:top w:val="single" w:sz="4" w:space="0" w:color="auto"/>
              <w:left w:val="single" w:sz="4" w:space="0" w:color="auto"/>
              <w:bottom w:val="single" w:sz="4" w:space="0" w:color="auto"/>
              <w:right w:val="single" w:sz="4" w:space="0" w:color="auto"/>
            </w:tcBorders>
          </w:tcPr>
          <w:p w14:paraId="55741CA9" w14:textId="77777777" w:rsidR="00E005DC" w:rsidRPr="000D4C97" w:rsidRDefault="00E005DC" w:rsidP="00CA3524">
            <w:pPr>
              <w:pStyle w:val="TAC"/>
              <w:rPr>
                <w:highlight w:val="cyan"/>
              </w:rPr>
            </w:pPr>
            <w:r>
              <w:rPr>
                <w:rFonts w:cs="Arial"/>
                <w:szCs w:val="18"/>
              </w:rPr>
              <w:t>640284</w:t>
            </w:r>
          </w:p>
        </w:tc>
        <w:tc>
          <w:tcPr>
            <w:tcW w:w="690" w:type="dxa"/>
            <w:tcBorders>
              <w:top w:val="single" w:sz="4" w:space="0" w:color="auto"/>
              <w:left w:val="single" w:sz="4" w:space="0" w:color="auto"/>
              <w:bottom w:val="single" w:sz="4" w:space="0" w:color="auto"/>
              <w:right w:val="single" w:sz="4" w:space="0" w:color="auto"/>
            </w:tcBorders>
          </w:tcPr>
          <w:p w14:paraId="627C50FD" w14:textId="77777777" w:rsidR="00E005DC" w:rsidRPr="000D4C97" w:rsidRDefault="00E005DC" w:rsidP="00CA3524">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563BF2B2" w14:textId="77777777" w:rsidR="00E005DC" w:rsidRPr="000D4C97" w:rsidRDefault="00E005DC" w:rsidP="00CA3524">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54DA6902" w14:textId="77777777" w:rsidR="00E005DC" w:rsidRPr="000D4C97" w:rsidRDefault="00E005DC" w:rsidP="00CA3524">
            <w:pPr>
              <w:pStyle w:val="TAC"/>
              <w:rPr>
                <w:highlight w:val="cyan"/>
              </w:rPr>
            </w:pPr>
            <w:r>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59FB6377" w14:textId="77777777" w:rsidR="00E005DC" w:rsidRPr="000D4C97" w:rsidRDefault="00E005DC" w:rsidP="00CA3524">
            <w:pPr>
              <w:pStyle w:val="TAC"/>
              <w:rPr>
                <w:highlight w:val="cyan"/>
              </w:rPr>
            </w:pPr>
            <w:r>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1C23C218" w14:textId="77777777" w:rsidR="00E005DC" w:rsidRPr="000D4C97" w:rsidRDefault="00E005DC" w:rsidP="00CA3524">
            <w:pPr>
              <w:pStyle w:val="TAC"/>
              <w:rPr>
                <w:highlight w:val="cyan"/>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22D9E1D8" w14:textId="77777777" w:rsidR="00E005DC" w:rsidRPr="000D4C97" w:rsidRDefault="00E005DC" w:rsidP="00CA3524">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BB9EE1E" w14:textId="77777777" w:rsidR="00E005DC" w:rsidRPr="000D4C97" w:rsidRDefault="00E005DC" w:rsidP="00CA3524">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6F0B5C9" w14:textId="77777777" w:rsidR="00E005DC" w:rsidRPr="000D4C97" w:rsidRDefault="00E005DC" w:rsidP="00CA3524">
            <w:pPr>
              <w:pStyle w:val="TAC"/>
              <w:rPr>
                <w:highlight w:val="cyan"/>
              </w:rPr>
            </w:pPr>
            <w:r>
              <w:rPr>
                <w:rFonts w:cs="Arial"/>
                <w:szCs w:val="18"/>
              </w:rPr>
              <w:t>111</w:t>
            </w:r>
          </w:p>
        </w:tc>
      </w:tr>
      <w:tr w:rsidR="00E005DC" w:rsidRPr="00F15EBF" w14:paraId="03CF41FA" w14:textId="77777777" w:rsidTr="00CA3524">
        <w:tc>
          <w:tcPr>
            <w:tcW w:w="846" w:type="dxa"/>
            <w:tcBorders>
              <w:top w:val="nil"/>
              <w:left w:val="single" w:sz="4" w:space="0" w:color="auto"/>
              <w:bottom w:val="single" w:sz="4" w:space="0" w:color="auto"/>
              <w:right w:val="single" w:sz="4" w:space="0" w:color="auto"/>
            </w:tcBorders>
          </w:tcPr>
          <w:p w14:paraId="4FF3AAAD"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51E799C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D02FC20"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68F1E22"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2B83D545"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7B998683" w14:textId="77777777" w:rsidR="00E005DC" w:rsidRPr="00F15EBF" w:rsidRDefault="00E005DC" w:rsidP="00CA3524">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BCA569C" w14:textId="77777777" w:rsidR="00E005DC" w:rsidRPr="00F15EBF" w:rsidRDefault="00E005DC" w:rsidP="00CA3524">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C6984CD" w14:textId="77777777" w:rsidR="00E005DC" w:rsidRPr="00F15EBF" w:rsidRDefault="00E005DC" w:rsidP="00CA3524">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6718760D" w14:textId="77777777" w:rsidR="00E005DC" w:rsidRPr="00F15EBF" w:rsidRDefault="00E005DC" w:rsidP="00CA3524">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3075B8CD" w14:textId="77777777" w:rsidR="00E005DC" w:rsidRPr="00F15EBF" w:rsidRDefault="00E005DC" w:rsidP="00CA3524">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2F3F4F6A" w14:textId="77777777" w:rsidR="00E005DC" w:rsidRPr="00F15EBF" w:rsidRDefault="00E005DC" w:rsidP="00CA3524">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2AD65F2A" w14:textId="77777777" w:rsidR="00E005DC" w:rsidRPr="00F15EBF" w:rsidRDefault="00E005DC" w:rsidP="00CA3524">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D0D96EF"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0D64565F" w14:textId="77777777" w:rsidR="00E005DC" w:rsidRPr="00F15EBF" w:rsidRDefault="00E005DC" w:rsidP="00CA3524">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5D52449D" w14:textId="77777777" w:rsidR="00E005DC" w:rsidRPr="00F15EBF" w:rsidRDefault="00E005DC" w:rsidP="00CA3524">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381F2D87" w14:textId="77777777" w:rsidR="00E005DC" w:rsidRPr="00F15EBF" w:rsidRDefault="00E005DC" w:rsidP="00CA3524">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1F225C80" w14:textId="77777777" w:rsidR="00E005DC" w:rsidRPr="00F15EBF" w:rsidRDefault="00E005DC" w:rsidP="00CA3524">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044366C8" w14:textId="77777777" w:rsidR="00E005DC" w:rsidRPr="00F15EBF" w:rsidRDefault="00E005DC" w:rsidP="00CA3524">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8CAB6B0" w14:textId="77777777" w:rsidR="00E005DC" w:rsidRPr="00F15EBF" w:rsidRDefault="00E005DC" w:rsidP="00CA3524">
            <w:pPr>
              <w:pStyle w:val="TAC"/>
            </w:pPr>
            <w:r>
              <w:rPr>
                <w:rFonts w:cs="Arial"/>
                <w:szCs w:val="18"/>
              </w:rPr>
              <w:t>511</w:t>
            </w:r>
          </w:p>
        </w:tc>
      </w:tr>
      <w:tr w:rsidR="00E005DC" w:rsidRPr="00F15EBF" w14:paraId="0A0440A9" w14:textId="77777777" w:rsidTr="00CA3524">
        <w:tc>
          <w:tcPr>
            <w:tcW w:w="846" w:type="dxa"/>
            <w:tcBorders>
              <w:top w:val="single" w:sz="4" w:space="0" w:color="auto"/>
              <w:left w:val="single" w:sz="4" w:space="0" w:color="auto"/>
              <w:bottom w:val="nil"/>
              <w:right w:val="single" w:sz="4" w:space="0" w:color="auto"/>
            </w:tcBorders>
          </w:tcPr>
          <w:p w14:paraId="4122C499" w14:textId="77777777" w:rsidR="00E005DC" w:rsidRPr="00F15EBF" w:rsidRDefault="00E005DC" w:rsidP="00CA3524">
            <w:pPr>
              <w:pStyle w:val="TAC"/>
            </w:pPr>
            <w:r w:rsidRPr="00963586">
              <w:t>15+30</w:t>
            </w:r>
          </w:p>
        </w:tc>
        <w:tc>
          <w:tcPr>
            <w:tcW w:w="781" w:type="dxa"/>
            <w:tcBorders>
              <w:top w:val="nil"/>
              <w:left w:val="single" w:sz="4" w:space="0" w:color="auto"/>
              <w:bottom w:val="single" w:sz="4" w:space="0" w:color="auto"/>
              <w:right w:val="single" w:sz="4" w:space="0" w:color="auto"/>
            </w:tcBorders>
          </w:tcPr>
          <w:p w14:paraId="6DDD04EF" w14:textId="77777777" w:rsidR="00E005DC" w:rsidRPr="00F15EBF" w:rsidRDefault="00E005DC" w:rsidP="00CA3524">
            <w:pPr>
              <w:pStyle w:val="TAC"/>
            </w:pPr>
            <w:r w:rsidRPr="00963586">
              <w:t>CC1</w:t>
            </w:r>
          </w:p>
        </w:tc>
        <w:tc>
          <w:tcPr>
            <w:tcW w:w="709" w:type="dxa"/>
            <w:tcBorders>
              <w:top w:val="nil"/>
              <w:left w:val="single" w:sz="4" w:space="0" w:color="auto"/>
              <w:bottom w:val="single" w:sz="4" w:space="0" w:color="auto"/>
              <w:right w:val="single" w:sz="4" w:space="0" w:color="auto"/>
            </w:tcBorders>
          </w:tcPr>
          <w:p w14:paraId="53133F7B" w14:textId="77777777" w:rsidR="00E005DC" w:rsidRPr="00F15EBF" w:rsidRDefault="00E005DC" w:rsidP="00CA3524">
            <w:pPr>
              <w:pStyle w:val="TAC"/>
            </w:pPr>
            <w:r w:rsidRPr="00963586">
              <w:t>15</w:t>
            </w:r>
          </w:p>
        </w:tc>
        <w:tc>
          <w:tcPr>
            <w:tcW w:w="709" w:type="dxa"/>
            <w:tcBorders>
              <w:top w:val="nil"/>
              <w:left w:val="single" w:sz="4" w:space="0" w:color="auto"/>
              <w:bottom w:val="single" w:sz="4" w:space="0" w:color="auto"/>
              <w:right w:val="single" w:sz="4" w:space="0" w:color="auto"/>
            </w:tcBorders>
          </w:tcPr>
          <w:p w14:paraId="247738DD" w14:textId="77777777" w:rsidR="00E005DC" w:rsidRPr="00F15EBF" w:rsidRDefault="00E005DC" w:rsidP="00CA3524">
            <w:pPr>
              <w:pStyle w:val="TAC"/>
            </w:pPr>
            <w:r w:rsidRPr="00963586">
              <w:t>15</w:t>
            </w:r>
          </w:p>
        </w:tc>
        <w:tc>
          <w:tcPr>
            <w:tcW w:w="675" w:type="dxa"/>
            <w:tcBorders>
              <w:top w:val="nil"/>
              <w:left w:val="single" w:sz="4" w:space="0" w:color="auto"/>
              <w:bottom w:val="single" w:sz="4" w:space="0" w:color="auto"/>
              <w:right w:val="single" w:sz="4" w:space="0" w:color="auto"/>
            </w:tcBorders>
          </w:tcPr>
          <w:p w14:paraId="0CCD2E56" w14:textId="77777777" w:rsidR="00E005DC" w:rsidRPr="00F15EBF" w:rsidRDefault="00E005DC" w:rsidP="00CA3524">
            <w:pPr>
              <w:pStyle w:val="TAC"/>
            </w:pPr>
            <w:r w:rsidRPr="00963586">
              <w:t>79</w:t>
            </w:r>
          </w:p>
        </w:tc>
        <w:tc>
          <w:tcPr>
            <w:tcW w:w="1168" w:type="dxa"/>
            <w:tcBorders>
              <w:top w:val="nil"/>
              <w:left w:val="single" w:sz="4" w:space="0" w:color="auto"/>
              <w:bottom w:val="single" w:sz="4" w:space="0" w:color="auto"/>
              <w:right w:val="single" w:sz="4" w:space="0" w:color="auto"/>
            </w:tcBorders>
          </w:tcPr>
          <w:p w14:paraId="367747A0" w14:textId="77777777" w:rsidR="00E005DC" w:rsidRDefault="00E005DC" w:rsidP="00CA3524">
            <w:pPr>
              <w:pStyle w:val="TAC"/>
              <w:rPr>
                <w:rFonts w:cs="Arial"/>
                <w:szCs w:val="18"/>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19038950" w14:textId="77777777" w:rsidR="00E005DC" w:rsidRDefault="00E005DC" w:rsidP="00CA3524">
            <w:pPr>
              <w:pStyle w:val="TAC"/>
              <w:rPr>
                <w:rFonts w:cs="Arial"/>
                <w:szCs w:val="18"/>
              </w:rPr>
            </w:pPr>
            <w:r w:rsidRPr="00963586">
              <w:t>Low</w:t>
            </w:r>
          </w:p>
        </w:tc>
        <w:tc>
          <w:tcPr>
            <w:tcW w:w="1100" w:type="dxa"/>
            <w:tcBorders>
              <w:top w:val="single" w:sz="4" w:space="0" w:color="auto"/>
              <w:left w:val="single" w:sz="4" w:space="0" w:color="auto"/>
              <w:bottom w:val="single" w:sz="4" w:space="0" w:color="auto"/>
              <w:right w:val="single" w:sz="4" w:space="0" w:color="auto"/>
            </w:tcBorders>
          </w:tcPr>
          <w:p w14:paraId="37B780C7" w14:textId="77777777" w:rsidR="00E005DC" w:rsidRDefault="00E005DC" w:rsidP="00CA3524">
            <w:pPr>
              <w:pStyle w:val="TAC"/>
              <w:rPr>
                <w:rFonts w:cs="Arial"/>
                <w:szCs w:val="18"/>
              </w:rPr>
            </w:pPr>
            <w:r w:rsidRPr="00963586">
              <w:t>3557.52</w:t>
            </w:r>
          </w:p>
        </w:tc>
        <w:tc>
          <w:tcPr>
            <w:tcW w:w="992" w:type="dxa"/>
            <w:tcBorders>
              <w:top w:val="single" w:sz="4" w:space="0" w:color="auto"/>
              <w:left w:val="single" w:sz="4" w:space="0" w:color="auto"/>
              <w:bottom w:val="single" w:sz="4" w:space="0" w:color="auto"/>
              <w:right w:val="single" w:sz="4" w:space="0" w:color="auto"/>
            </w:tcBorders>
          </w:tcPr>
          <w:p w14:paraId="15D42D69" w14:textId="77777777" w:rsidR="00E005DC" w:rsidRDefault="00E005DC" w:rsidP="00CA3524">
            <w:pPr>
              <w:pStyle w:val="TAC"/>
              <w:rPr>
                <w:rFonts w:cs="Arial"/>
                <w:szCs w:val="18"/>
              </w:rPr>
            </w:pPr>
            <w:r w:rsidRPr="00963586">
              <w:t>637168</w:t>
            </w:r>
          </w:p>
        </w:tc>
        <w:tc>
          <w:tcPr>
            <w:tcW w:w="992" w:type="dxa"/>
            <w:tcBorders>
              <w:top w:val="single" w:sz="4" w:space="0" w:color="auto"/>
              <w:left w:val="single" w:sz="4" w:space="0" w:color="auto"/>
              <w:bottom w:val="single" w:sz="4" w:space="0" w:color="auto"/>
              <w:right w:val="single" w:sz="4" w:space="0" w:color="auto"/>
            </w:tcBorders>
          </w:tcPr>
          <w:p w14:paraId="07DEC3D4" w14:textId="77777777" w:rsidR="00E005DC" w:rsidRDefault="00E005DC" w:rsidP="00CA3524">
            <w:pPr>
              <w:pStyle w:val="TAC"/>
              <w:rPr>
                <w:rFonts w:cs="Arial"/>
                <w:szCs w:val="18"/>
              </w:rPr>
            </w:pPr>
            <w:r w:rsidRPr="00963586">
              <w:t>3550.41</w:t>
            </w:r>
          </w:p>
        </w:tc>
        <w:tc>
          <w:tcPr>
            <w:tcW w:w="993" w:type="dxa"/>
            <w:tcBorders>
              <w:top w:val="single" w:sz="4" w:space="0" w:color="auto"/>
              <w:left w:val="single" w:sz="4" w:space="0" w:color="auto"/>
              <w:bottom w:val="single" w:sz="4" w:space="0" w:color="auto"/>
              <w:right w:val="single" w:sz="4" w:space="0" w:color="auto"/>
            </w:tcBorders>
          </w:tcPr>
          <w:p w14:paraId="080B55B7" w14:textId="77777777" w:rsidR="00E005DC" w:rsidRDefault="00E005DC" w:rsidP="00CA3524">
            <w:pPr>
              <w:pStyle w:val="TAC"/>
              <w:rPr>
                <w:rFonts w:cs="Arial"/>
                <w:szCs w:val="18"/>
              </w:rPr>
            </w:pPr>
            <w:r w:rsidRPr="00963586">
              <w:t>636694</w:t>
            </w:r>
          </w:p>
        </w:tc>
        <w:tc>
          <w:tcPr>
            <w:tcW w:w="690" w:type="dxa"/>
            <w:tcBorders>
              <w:top w:val="single" w:sz="4" w:space="0" w:color="auto"/>
              <w:left w:val="single" w:sz="4" w:space="0" w:color="auto"/>
              <w:bottom w:val="single" w:sz="4" w:space="0" w:color="auto"/>
              <w:right w:val="single" w:sz="4" w:space="0" w:color="auto"/>
            </w:tcBorders>
          </w:tcPr>
          <w:p w14:paraId="35E3FBB6" w14:textId="77777777" w:rsidR="00E005DC" w:rsidRDefault="00E005DC" w:rsidP="00CA3524">
            <w:pPr>
              <w:pStyle w:val="TAC"/>
              <w:rPr>
                <w:rFonts w:cs="Arial"/>
                <w:szCs w:val="18"/>
              </w:rPr>
            </w:pPr>
            <w:r w:rsidRPr="00963586">
              <w:t>0</w:t>
            </w:r>
          </w:p>
        </w:tc>
        <w:tc>
          <w:tcPr>
            <w:tcW w:w="653" w:type="dxa"/>
            <w:gridSpan w:val="2"/>
            <w:tcBorders>
              <w:top w:val="nil"/>
              <w:left w:val="single" w:sz="4" w:space="0" w:color="auto"/>
              <w:bottom w:val="single" w:sz="4" w:space="0" w:color="auto"/>
              <w:right w:val="single" w:sz="4" w:space="0" w:color="auto"/>
            </w:tcBorders>
          </w:tcPr>
          <w:p w14:paraId="063C51BB" w14:textId="77777777" w:rsidR="00E005DC" w:rsidRPr="00F15EBF" w:rsidRDefault="00E005DC" w:rsidP="00CA3524">
            <w:pPr>
              <w:pStyle w:val="TAC"/>
            </w:pPr>
            <w:r w:rsidRPr="00963586">
              <w:t>30</w:t>
            </w:r>
          </w:p>
        </w:tc>
        <w:tc>
          <w:tcPr>
            <w:tcW w:w="765" w:type="dxa"/>
            <w:tcBorders>
              <w:top w:val="single" w:sz="4" w:space="0" w:color="auto"/>
              <w:left w:val="single" w:sz="4" w:space="0" w:color="auto"/>
              <w:bottom w:val="single" w:sz="4" w:space="0" w:color="auto"/>
              <w:right w:val="single" w:sz="4" w:space="0" w:color="auto"/>
            </w:tcBorders>
          </w:tcPr>
          <w:p w14:paraId="531839E4" w14:textId="77777777" w:rsidR="00E005DC" w:rsidRDefault="00E005DC" w:rsidP="00CA3524">
            <w:pPr>
              <w:pStyle w:val="TAC"/>
              <w:rPr>
                <w:rFonts w:cs="Arial"/>
                <w:szCs w:val="18"/>
              </w:rPr>
            </w:pPr>
            <w:r w:rsidRPr="00963586">
              <w:t>7884</w:t>
            </w:r>
          </w:p>
        </w:tc>
        <w:tc>
          <w:tcPr>
            <w:tcW w:w="992" w:type="dxa"/>
            <w:gridSpan w:val="2"/>
            <w:tcBorders>
              <w:top w:val="single" w:sz="4" w:space="0" w:color="auto"/>
              <w:left w:val="single" w:sz="4" w:space="0" w:color="auto"/>
              <w:bottom w:val="single" w:sz="4" w:space="0" w:color="auto"/>
              <w:right w:val="single" w:sz="4" w:space="0" w:color="auto"/>
            </w:tcBorders>
          </w:tcPr>
          <w:p w14:paraId="6371BA31" w14:textId="77777777" w:rsidR="00E005DC" w:rsidRDefault="00E005DC" w:rsidP="00CA3524">
            <w:pPr>
              <w:pStyle w:val="TAC"/>
              <w:rPr>
                <w:rFonts w:cs="Arial"/>
                <w:szCs w:val="18"/>
              </w:rPr>
            </w:pPr>
            <w:r w:rsidRPr="00963586">
              <w:t>636960</w:t>
            </w:r>
          </w:p>
        </w:tc>
        <w:tc>
          <w:tcPr>
            <w:tcW w:w="585" w:type="dxa"/>
            <w:gridSpan w:val="2"/>
            <w:tcBorders>
              <w:top w:val="single" w:sz="4" w:space="0" w:color="auto"/>
              <w:left w:val="single" w:sz="4" w:space="0" w:color="auto"/>
              <w:bottom w:val="single" w:sz="4" w:space="0" w:color="auto"/>
              <w:right w:val="single" w:sz="4" w:space="0" w:color="auto"/>
            </w:tcBorders>
          </w:tcPr>
          <w:p w14:paraId="1D00C5E4" w14:textId="77777777" w:rsidR="00E005DC" w:rsidRDefault="00E005DC" w:rsidP="00CA3524">
            <w:pPr>
              <w:pStyle w:val="TAC"/>
              <w:rPr>
                <w:rFonts w:cs="Arial"/>
                <w:szCs w:val="18"/>
              </w:rPr>
            </w:pPr>
            <w:r w:rsidRPr="00963586">
              <w:t>2</w:t>
            </w:r>
          </w:p>
        </w:tc>
        <w:tc>
          <w:tcPr>
            <w:tcW w:w="851" w:type="dxa"/>
            <w:tcBorders>
              <w:top w:val="single" w:sz="4" w:space="0" w:color="auto"/>
              <w:left w:val="single" w:sz="4" w:space="0" w:color="auto"/>
              <w:bottom w:val="single" w:sz="4" w:space="0" w:color="auto"/>
              <w:right w:val="single" w:sz="4" w:space="0" w:color="auto"/>
            </w:tcBorders>
          </w:tcPr>
          <w:p w14:paraId="41B4785F" w14:textId="77777777" w:rsidR="00E005DC" w:rsidRDefault="00E005DC" w:rsidP="00CA3524">
            <w:pPr>
              <w:pStyle w:val="TAC"/>
              <w:rPr>
                <w:rFonts w:cs="Arial"/>
                <w:szCs w:val="18"/>
              </w:rPr>
            </w:pPr>
            <w:r w:rsidRPr="00963586">
              <w:t>0</w:t>
            </w:r>
          </w:p>
        </w:tc>
        <w:tc>
          <w:tcPr>
            <w:tcW w:w="708" w:type="dxa"/>
            <w:tcBorders>
              <w:top w:val="single" w:sz="4" w:space="0" w:color="auto"/>
              <w:left w:val="single" w:sz="4" w:space="0" w:color="auto"/>
              <w:bottom w:val="single" w:sz="4" w:space="0" w:color="auto"/>
              <w:right w:val="single" w:sz="4" w:space="0" w:color="auto"/>
            </w:tcBorders>
          </w:tcPr>
          <w:p w14:paraId="437AA55C" w14:textId="77777777" w:rsidR="00E005DC" w:rsidRDefault="00E005DC" w:rsidP="00CA3524">
            <w:pPr>
              <w:pStyle w:val="TAC"/>
              <w:rPr>
                <w:rFonts w:cs="Arial"/>
                <w:szCs w:val="18"/>
              </w:rPr>
            </w:pPr>
            <w:r w:rsidRPr="00963586">
              <w:t>0 (2)</w:t>
            </w:r>
          </w:p>
        </w:tc>
        <w:tc>
          <w:tcPr>
            <w:tcW w:w="670" w:type="dxa"/>
            <w:tcBorders>
              <w:top w:val="single" w:sz="4" w:space="0" w:color="auto"/>
              <w:left w:val="single" w:sz="4" w:space="0" w:color="auto"/>
              <w:bottom w:val="single" w:sz="4" w:space="0" w:color="auto"/>
              <w:right w:val="single" w:sz="4" w:space="0" w:color="auto"/>
            </w:tcBorders>
          </w:tcPr>
          <w:p w14:paraId="532693E3" w14:textId="77777777" w:rsidR="00E005DC" w:rsidRDefault="00E005DC" w:rsidP="00CA3524">
            <w:pPr>
              <w:pStyle w:val="TAC"/>
              <w:rPr>
                <w:rFonts w:cs="Arial"/>
                <w:szCs w:val="18"/>
              </w:rPr>
            </w:pPr>
            <w:r w:rsidRPr="00963586">
              <w:t>2</w:t>
            </w:r>
          </w:p>
        </w:tc>
      </w:tr>
      <w:tr w:rsidR="00E005DC" w:rsidRPr="00F15EBF" w14:paraId="77D83D96" w14:textId="77777777" w:rsidTr="00CA3524">
        <w:tc>
          <w:tcPr>
            <w:tcW w:w="846" w:type="dxa"/>
            <w:tcBorders>
              <w:top w:val="nil"/>
              <w:left w:val="single" w:sz="4" w:space="0" w:color="auto"/>
              <w:bottom w:val="nil"/>
              <w:right w:val="single" w:sz="4" w:space="0" w:color="auto"/>
            </w:tcBorders>
          </w:tcPr>
          <w:p w14:paraId="60315B06" w14:textId="77777777" w:rsidR="00E005DC" w:rsidRPr="00F15EBF" w:rsidRDefault="00E005DC" w:rsidP="00CA3524">
            <w:pPr>
              <w:pStyle w:val="TAC"/>
            </w:pPr>
            <w:r w:rsidRPr="00963586">
              <w:t>(2)</w:t>
            </w:r>
          </w:p>
        </w:tc>
        <w:tc>
          <w:tcPr>
            <w:tcW w:w="781" w:type="dxa"/>
            <w:tcBorders>
              <w:top w:val="nil"/>
              <w:left w:val="single" w:sz="4" w:space="0" w:color="auto"/>
              <w:bottom w:val="single" w:sz="4" w:space="0" w:color="auto"/>
              <w:right w:val="single" w:sz="4" w:space="0" w:color="auto"/>
            </w:tcBorders>
          </w:tcPr>
          <w:p w14:paraId="607DE7E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936198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B7F1C81"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26753205"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790CA349" w14:textId="77777777" w:rsidR="00E005DC" w:rsidRDefault="00E005DC" w:rsidP="00CA3524">
            <w:pPr>
              <w:pStyle w:val="TAC"/>
              <w:rPr>
                <w:rFonts w:cs="Arial"/>
                <w:szCs w:val="18"/>
              </w:rPr>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74E10D92" w14:textId="77777777" w:rsidR="00E005DC" w:rsidRDefault="00E005DC" w:rsidP="00CA3524">
            <w:pPr>
              <w:pStyle w:val="TAC"/>
              <w:rPr>
                <w:rFonts w:cs="Arial"/>
                <w:szCs w:val="18"/>
              </w:rPr>
            </w:pPr>
            <w:r w:rsidRPr="00963586">
              <w:t>Mid</w:t>
            </w:r>
          </w:p>
        </w:tc>
        <w:tc>
          <w:tcPr>
            <w:tcW w:w="1100" w:type="dxa"/>
            <w:tcBorders>
              <w:top w:val="single" w:sz="4" w:space="0" w:color="auto"/>
              <w:left w:val="single" w:sz="4" w:space="0" w:color="auto"/>
              <w:bottom w:val="single" w:sz="4" w:space="0" w:color="auto"/>
              <w:right w:val="single" w:sz="4" w:space="0" w:color="auto"/>
            </w:tcBorders>
          </w:tcPr>
          <w:p w14:paraId="78D28329" w14:textId="77777777" w:rsidR="00E005DC" w:rsidRDefault="00E005DC" w:rsidP="00CA3524">
            <w:pPr>
              <w:pStyle w:val="TAC"/>
              <w:rPr>
                <w:rFonts w:cs="Arial"/>
                <w:szCs w:val="18"/>
              </w:rPr>
            </w:pPr>
            <w:r w:rsidRPr="00963586">
              <w:t>3609.99</w:t>
            </w:r>
          </w:p>
        </w:tc>
        <w:tc>
          <w:tcPr>
            <w:tcW w:w="992" w:type="dxa"/>
            <w:tcBorders>
              <w:top w:val="single" w:sz="4" w:space="0" w:color="auto"/>
              <w:left w:val="single" w:sz="4" w:space="0" w:color="auto"/>
              <w:bottom w:val="single" w:sz="4" w:space="0" w:color="auto"/>
              <w:right w:val="single" w:sz="4" w:space="0" w:color="auto"/>
            </w:tcBorders>
          </w:tcPr>
          <w:p w14:paraId="3EFEB61A" w14:textId="77777777" w:rsidR="00E005DC" w:rsidRDefault="00E005DC" w:rsidP="00CA3524">
            <w:pPr>
              <w:pStyle w:val="TAC"/>
              <w:rPr>
                <w:rFonts w:cs="Arial"/>
                <w:szCs w:val="18"/>
              </w:rPr>
            </w:pPr>
            <w:r w:rsidRPr="00963586">
              <w:t>640666</w:t>
            </w:r>
          </w:p>
        </w:tc>
        <w:tc>
          <w:tcPr>
            <w:tcW w:w="992" w:type="dxa"/>
            <w:tcBorders>
              <w:top w:val="single" w:sz="4" w:space="0" w:color="auto"/>
              <w:left w:val="single" w:sz="4" w:space="0" w:color="auto"/>
              <w:bottom w:val="single" w:sz="4" w:space="0" w:color="auto"/>
              <w:right w:val="single" w:sz="4" w:space="0" w:color="auto"/>
            </w:tcBorders>
          </w:tcPr>
          <w:p w14:paraId="4C9CE72D" w14:textId="77777777" w:rsidR="00E005DC" w:rsidRDefault="00E005DC" w:rsidP="00CA3524">
            <w:pPr>
              <w:pStyle w:val="TAC"/>
              <w:rPr>
                <w:rFonts w:cs="Arial"/>
                <w:szCs w:val="18"/>
              </w:rPr>
            </w:pPr>
            <w:r w:rsidRPr="00963586">
              <w:t>3584.52</w:t>
            </w:r>
          </w:p>
        </w:tc>
        <w:tc>
          <w:tcPr>
            <w:tcW w:w="993" w:type="dxa"/>
            <w:tcBorders>
              <w:top w:val="single" w:sz="4" w:space="0" w:color="auto"/>
              <w:left w:val="single" w:sz="4" w:space="0" w:color="auto"/>
              <w:bottom w:val="single" w:sz="4" w:space="0" w:color="auto"/>
              <w:right w:val="single" w:sz="4" w:space="0" w:color="auto"/>
            </w:tcBorders>
          </w:tcPr>
          <w:p w14:paraId="3A5D7A1F" w14:textId="77777777" w:rsidR="00E005DC" w:rsidRDefault="00E005DC" w:rsidP="00CA3524">
            <w:pPr>
              <w:pStyle w:val="TAC"/>
              <w:rPr>
                <w:rFonts w:cs="Arial"/>
                <w:szCs w:val="18"/>
              </w:rPr>
            </w:pPr>
            <w:r w:rsidRPr="00963586">
              <w:t>638968</w:t>
            </w:r>
          </w:p>
        </w:tc>
        <w:tc>
          <w:tcPr>
            <w:tcW w:w="690" w:type="dxa"/>
            <w:tcBorders>
              <w:top w:val="single" w:sz="4" w:space="0" w:color="auto"/>
              <w:left w:val="single" w:sz="4" w:space="0" w:color="auto"/>
              <w:bottom w:val="single" w:sz="4" w:space="0" w:color="auto"/>
              <w:right w:val="single" w:sz="4" w:space="0" w:color="auto"/>
            </w:tcBorders>
          </w:tcPr>
          <w:p w14:paraId="2F22C9C2" w14:textId="77777777" w:rsidR="00E005DC" w:rsidRDefault="00E005DC" w:rsidP="00CA3524">
            <w:pPr>
              <w:pStyle w:val="TAC"/>
              <w:rPr>
                <w:rFonts w:cs="Arial"/>
                <w:szCs w:val="18"/>
              </w:rPr>
            </w:pPr>
            <w:r w:rsidRPr="00963586">
              <w:t>102</w:t>
            </w:r>
          </w:p>
        </w:tc>
        <w:tc>
          <w:tcPr>
            <w:tcW w:w="653" w:type="dxa"/>
            <w:gridSpan w:val="2"/>
            <w:tcBorders>
              <w:top w:val="nil"/>
              <w:left w:val="single" w:sz="4" w:space="0" w:color="auto"/>
              <w:bottom w:val="single" w:sz="4" w:space="0" w:color="auto"/>
              <w:right w:val="single" w:sz="4" w:space="0" w:color="auto"/>
            </w:tcBorders>
          </w:tcPr>
          <w:p w14:paraId="64A2F0CA"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59FC6300" w14:textId="77777777" w:rsidR="00E005DC" w:rsidRDefault="00E005DC" w:rsidP="00CA3524">
            <w:pPr>
              <w:pStyle w:val="TAC"/>
              <w:rPr>
                <w:rFonts w:cs="Arial"/>
                <w:szCs w:val="18"/>
              </w:rPr>
            </w:pPr>
            <w:r w:rsidRPr="00963586">
              <w:t>7921</w:t>
            </w:r>
          </w:p>
        </w:tc>
        <w:tc>
          <w:tcPr>
            <w:tcW w:w="992" w:type="dxa"/>
            <w:gridSpan w:val="2"/>
            <w:tcBorders>
              <w:top w:val="single" w:sz="4" w:space="0" w:color="auto"/>
              <w:left w:val="single" w:sz="4" w:space="0" w:color="auto"/>
              <w:bottom w:val="single" w:sz="4" w:space="0" w:color="auto"/>
              <w:right w:val="single" w:sz="4" w:space="0" w:color="auto"/>
            </w:tcBorders>
          </w:tcPr>
          <w:p w14:paraId="426EED3D" w14:textId="77777777" w:rsidR="00E005DC" w:rsidRDefault="00E005DC" w:rsidP="00CA3524">
            <w:pPr>
              <w:pStyle w:val="TAC"/>
              <w:rPr>
                <w:rFonts w:cs="Arial"/>
                <w:szCs w:val="18"/>
              </w:rPr>
            </w:pPr>
            <w:r w:rsidRPr="00963586">
              <w:t>640512</w:t>
            </w:r>
          </w:p>
        </w:tc>
        <w:tc>
          <w:tcPr>
            <w:tcW w:w="585" w:type="dxa"/>
            <w:gridSpan w:val="2"/>
            <w:tcBorders>
              <w:top w:val="single" w:sz="4" w:space="0" w:color="auto"/>
              <w:left w:val="single" w:sz="4" w:space="0" w:color="auto"/>
              <w:bottom w:val="single" w:sz="4" w:space="0" w:color="auto"/>
              <w:right w:val="single" w:sz="4" w:space="0" w:color="auto"/>
            </w:tcBorders>
          </w:tcPr>
          <w:p w14:paraId="349008C4" w14:textId="77777777" w:rsidR="00E005DC" w:rsidRDefault="00E005DC" w:rsidP="00CA3524">
            <w:pPr>
              <w:pStyle w:val="TAC"/>
              <w:rPr>
                <w:rFonts w:cs="Arial"/>
                <w:szCs w:val="18"/>
              </w:rPr>
            </w:pPr>
            <w:r w:rsidRPr="00963586">
              <w:t>8</w:t>
            </w:r>
          </w:p>
        </w:tc>
        <w:tc>
          <w:tcPr>
            <w:tcW w:w="851" w:type="dxa"/>
            <w:tcBorders>
              <w:top w:val="single" w:sz="4" w:space="0" w:color="auto"/>
              <w:left w:val="single" w:sz="4" w:space="0" w:color="auto"/>
              <w:bottom w:val="single" w:sz="4" w:space="0" w:color="auto"/>
              <w:right w:val="single" w:sz="4" w:space="0" w:color="auto"/>
            </w:tcBorders>
          </w:tcPr>
          <w:p w14:paraId="14AD053F" w14:textId="77777777" w:rsidR="00E005DC" w:rsidRDefault="00E005DC" w:rsidP="00CA3524">
            <w:pPr>
              <w:pStyle w:val="TAC"/>
              <w:rPr>
                <w:rFonts w:cs="Arial"/>
                <w:szCs w:val="18"/>
              </w:rPr>
            </w:pPr>
            <w:r w:rsidRPr="00963586">
              <w:t>0</w:t>
            </w:r>
          </w:p>
        </w:tc>
        <w:tc>
          <w:tcPr>
            <w:tcW w:w="708" w:type="dxa"/>
            <w:tcBorders>
              <w:top w:val="single" w:sz="4" w:space="0" w:color="auto"/>
              <w:left w:val="single" w:sz="4" w:space="0" w:color="auto"/>
              <w:bottom w:val="single" w:sz="4" w:space="0" w:color="auto"/>
              <w:right w:val="single" w:sz="4" w:space="0" w:color="auto"/>
            </w:tcBorders>
          </w:tcPr>
          <w:p w14:paraId="4CAF04A6" w14:textId="77777777" w:rsidR="00E005DC" w:rsidRDefault="00E005DC" w:rsidP="00CA3524">
            <w:pPr>
              <w:pStyle w:val="TAC"/>
              <w:rPr>
                <w:rFonts w:cs="Arial"/>
                <w:szCs w:val="18"/>
              </w:rPr>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71522812" w14:textId="77777777" w:rsidR="00E005DC" w:rsidRDefault="00E005DC" w:rsidP="00CA3524">
            <w:pPr>
              <w:pStyle w:val="TAC"/>
              <w:rPr>
                <w:rFonts w:cs="Arial"/>
                <w:szCs w:val="18"/>
              </w:rPr>
            </w:pPr>
            <w:r w:rsidRPr="00963586">
              <w:t>108</w:t>
            </w:r>
          </w:p>
        </w:tc>
      </w:tr>
      <w:tr w:rsidR="00E005DC" w:rsidRPr="00F15EBF" w14:paraId="03053545" w14:textId="77777777" w:rsidTr="00CA3524">
        <w:tc>
          <w:tcPr>
            <w:tcW w:w="846" w:type="dxa"/>
            <w:tcBorders>
              <w:top w:val="nil"/>
              <w:left w:val="single" w:sz="4" w:space="0" w:color="auto"/>
              <w:bottom w:val="nil"/>
              <w:right w:val="single" w:sz="4" w:space="0" w:color="auto"/>
            </w:tcBorders>
          </w:tcPr>
          <w:p w14:paraId="3DBF97DB"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7A3189D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98202C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BB167EE"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0FECF4EC"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107CC519" w14:textId="77777777" w:rsidR="00E005DC" w:rsidRDefault="00E005DC" w:rsidP="00CA3524">
            <w:pPr>
              <w:pStyle w:val="TAC"/>
              <w:rPr>
                <w:rFonts w:cs="Arial"/>
                <w:szCs w:val="18"/>
              </w:rPr>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1DA20EE0" w14:textId="77777777" w:rsidR="00E005DC" w:rsidRDefault="00E005DC" w:rsidP="00CA3524">
            <w:pPr>
              <w:pStyle w:val="TAC"/>
              <w:rPr>
                <w:rFonts w:cs="Arial"/>
                <w:szCs w:val="18"/>
              </w:rPr>
            </w:pPr>
            <w:r w:rsidRPr="00963586">
              <w:t>High</w:t>
            </w:r>
          </w:p>
        </w:tc>
        <w:tc>
          <w:tcPr>
            <w:tcW w:w="1100" w:type="dxa"/>
            <w:tcBorders>
              <w:top w:val="single" w:sz="4" w:space="0" w:color="auto"/>
              <w:left w:val="single" w:sz="4" w:space="0" w:color="auto"/>
              <w:bottom w:val="single" w:sz="4" w:space="0" w:color="auto"/>
              <w:right w:val="single" w:sz="4" w:space="0" w:color="auto"/>
            </w:tcBorders>
          </w:tcPr>
          <w:p w14:paraId="6D216317" w14:textId="77777777" w:rsidR="00E005DC" w:rsidRDefault="00E005DC" w:rsidP="00CA3524">
            <w:pPr>
              <w:pStyle w:val="TAC"/>
              <w:rPr>
                <w:rFonts w:cs="Arial"/>
                <w:szCs w:val="18"/>
              </w:rPr>
            </w:pPr>
            <w:r w:rsidRPr="00963586">
              <w:t>3662.79</w:t>
            </w:r>
          </w:p>
        </w:tc>
        <w:tc>
          <w:tcPr>
            <w:tcW w:w="992" w:type="dxa"/>
            <w:tcBorders>
              <w:top w:val="single" w:sz="4" w:space="0" w:color="auto"/>
              <w:left w:val="single" w:sz="4" w:space="0" w:color="auto"/>
              <w:bottom w:val="single" w:sz="4" w:space="0" w:color="auto"/>
              <w:right w:val="single" w:sz="4" w:space="0" w:color="auto"/>
            </w:tcBorders>
          </w:tcPr>
          <w:p w14:paraId="34E360A4" w14:textId="77777777" w:rsidR="00E005DC" w:rsidRDefault="00E005DC" w:rsidP="00CA3524">
            <w:pPr>
              <w:pStyle w:val="TAC"/>
              <w:rPr>
                <w:rFonts w:cs="Arial"/>
                <w:szCs w:val="18"/>
              </w:rPr>
            </w:pPr>
            <w:r w:rsidRPr="00963586">
              <w:t>644186</w:t>
            </w:r>
          </w:p>
        </w:tc>
        <w:tc>
          <w:tcPr>
            <w:tcW w:w="992" w:type="dxa"/>
            <w:tcBorders>
              <w:top w:val="single" w:sz="4" w:space="0" w:color="auto"/>
              <w:left w:val="single" w:sz="4" w:space="0" w:color="auto"/>
              <w:bottom w:val="single" w:sz="4" w:space="0" w:color="auto"/>
              <w:right w:val="single" w:sz="4" w:space="0" w:color="auto"/>
            </w:tcBorders>
          </w:tcPr>
          <w:p w14:paraId="11FF5404" w14:textId="77777777" w:rsidR="00E005DC" w:rsidRDefault="00E005DC" w:rsidP="00CA3524">
            <w:pPr>
              <w:pStyle w:val="TAC"/>
              <w:rPr>
                <w:rFonts w:cs="Arial"/>
                <w:szCs w:val="18"/>
              </w:rPr>
            </w:pPr>
            <w:r w:rsidRPr="00963586">
              <w:t>3564.96</w:t>
            </w:r>
          </w:p>
        </w:tc>
        <w:tc>
          <w:tcPr>
            <w:tcW w:w="993" w:type="dxa"/>
            <w:tcBorders>
              <w:top w:val="single" w:sz="4" w:space="0" w:color="auto"/>
              <w:left w:val="single" w:sz="4" w:space="0" w:color="auto"/>
              <w:bottom w:val="single" w:sz="4" w:space="0" w:color="auto"/>
              <w:right w:val="single" w:sz="4" w:space="0" w:color="auto"/>
            </w:tcBorders>
          </w:tcPr>
          <w:p w14:paraId="0B46C82A" w14:textId="77777777" w:rsidR="00E005DC" w:rsidRDefault="00E005DC" w:rsidP="00CA3524">
            <w:pPr>
              <w:pStyle w:val="TAC"/>
              <w:rPr>
                <w:rFonts w:cs="Arial"/>
                <w:szCs w:val="18"/>
              </w:rPr>
            </w:pPr>
            <w:r w:rsidRPr="00963586">
              <w:t>637664</w:t>
            </w:r>
          </w:p>
        </w:tc>
        <w:tc>
          <w:tcPr>
            <w:tcW w:w="690" w:type="dxa"/>
            <w:tcBorders>
              <w:top w:val="single" w:sz="4" w:space="0" w:color="auto"/>
              <w:left w:val="single" w:sz="4" w:space="0" w:color="auto"/>
              <w:bottom w:val="single" w:sz="4" w:space="0" w:color="auto"/>
              <w:right w:val="single" w:sz="4" w:space="0" w:color="auto"/>
            </w:tcBorders>
          </w:tcPr>
          <w:p w14:paraId="3579BB44" w14:textId="77777777" w:rsidR="00E005DC" w:rsidRDefault="00E005DC" w:rsidP="00CA3524">
            <w:pPr>
              <w:pStyle w:val="TAC"/>
              <w:rPr>
                <w:rFonts w:cs="Arial"/>
                <w:szCs w:val="18"/>
              </w:rPr>
            </w:pPr>
            <w:r w:rsidRPr="00963586">
              <w:t>504</w:t>
            </w:r>
          </w:p>
        </w:tc>
        <w:tc>
          <w:tcPr>
            <w:tcW w:w="653" w:type="dxa"/>
            <w:gridSpan w:val="2"/>
            <w:tcBorders>
              <w:top w:val="nil"/>
              <w:left w:val="single" w:sz="4" w:space="0" w:color="auto"/>
              <w:bottom w:val="single" w:sz="4" w:space="0" w:color="auto"/>
              <w:right w:val="single" w:sz="4" w:space="0" w:color="auto"/>
            </w:tcBorders>
          </w:tcPr>
          <w:p w14:paraId="1A11E889"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3C129887" w14:textId="77777777" w:rsidR="00E005DC" w:rsidRDefault="00E005DC" w:rsidP="00CA3524">
            <w:pPr>
              <w:pStyle w:val="TAC"/>
              <w:rPr>
                <w:rFonts w:cs="Arial"/>
                <w:szCs w:val="18"/>
              </w:rPr>
            </w:pPr>
            <w:r w:rsidRPr="00963586">
              <w:t>7958</w:t>
            </w:r>
          </w:p>
        </w:tc>
        <w:tc>
          <w:tcPr>
            <w:tcW w:w="992" w:type="dxa"/>
            <w:gridSpan w:val="2"/>
            <w:tcBorders>
              <w:top w:val="single" w:sz="4" w:space="0" w:color="auto"/>
              <w:left w:val="single" w:sz="4" w:space="0" w:color="auto"/>
              <w:bottom w:val="single" w:sz="4" w:space="0" w:color="auto"/>
              <w:right w:val="single" w:sz="4" w:space="0" w:color="auto"/>
            </w:tcBorders>
          </w:tcPr>
          <w:p w14:paraId="307234D5" w14:textId="77777777" w:rsidR="00E005DC" w:rsidRDefault="00E005DC" w:rsidP="00CA3524">
            <w:pPr>
              <w:pStyle w:val="TAC"/>
              <w:rPr>
                <w:rFonts w:cs="Arial"/>
                <w:szCs w:val="18"/>
              </w:rPr>
            </w:pPr>
            <w:r w:rsidRPr="00963586">
              <w:t>644064</w:t>
            </w:r>
          </w:p>
        </w:tc>
        <w:tc>
          <w:tcPr>
            <w:tcW w:w="585" w:type="dxa"/>
            <w:gridSpan w:val="2"/>
            <w:tcBorders>
              <w:top w:val="single" w:sz="4" w:space="0" w:color="auto"/>
              <w:left w:val="single" w:sz="4" w:space="0" w:color="auto"/>
              <w:bottom w:val="single" w:sz="4" w:space="0" w:color="auto"/>
              <w:right w:val="single" w:sz="4" w:space="0" w:color="auto"/>
            </w:tcBorders>
          </w:tcPr>
          <w:p w14:paraId="2861954A" w14:textId="77777777" w:rsidR="00E005DC" w:rsidRDefault="00E005DC" w:rsidP="00CA3524">
            <w:pPr>
              <w:pStyle w:val="TAC"/>
              <w:rPr>
                <w:rFonts w:cs="Arial"/>
                <w:szCs w:val="18"/>
              </w:rPr>
            </w:pPr>
            <w:r w:rsidRPr="00963586">
              <w:t>4</w:t>
            </w:r>
          </w:p>
        </w:tc>
        <w:tc>
          <w:tcPr>
            <w:tcW w:w="851" w:type="dxa"/>
            <w:tcBorders>
              <w:top w:val="single" w:sz="4" w:space="0" w:color="auto"/>
              <w:left w:val="single" w:sz="4" w:space="0" w:color="auto"/>
              <w:bottom w:val="single" w:sz="4" w:space="0" w:color="auto"/>
              <w:right w:val="single" w:sz="4" w:space="0" w:color="auto"/>
            </w:tcBorders>
          </w:tcPr>
          <w:p w14:paraId="42A8FD6B" w14:textId="77777777" w:rsidR="00E005DC" w:rsidRDefault="00E005DC" w:rsidP="00CA3524">
            <w:pPr>
              <w:pStyle w:val="TAC"/>
              <w:rPr>
                <w:rFonts w:cs="Arial"/>
                <w:szCs w:val="18"/>
              </w:rPr>
            </w:pPr>
            <w:r w:rsidRPr="00963586">
              <w:t>3</w:t>
            </w:r>
          </w:p>
        </w:tc>
        <w:tc>
          <w:tcPr>
            <w:tcW w:w="708" w:type="dxa"/>
            <w:tcBorders>
              <w:top w:val="single" w:sz="4" w:space="0" w:color="auto"/>
              <w:left w:val="single" w:sz="4" w:space="0" w:color="auto"/>
              <w:bottom w:val="single" w:sz="4" w:space="0" w:color="auto"/>
              <w:right w:val="single" w:sz="4" w:space="0" w:color="auto"/>
            </w:tcBorders>
          </w:tcPr>
          <w:p w14:paraId="680EBAED" w14:textId="77777777" w:rsidR="00E005DC" w:rsidRDefault="00E005DC" w:rsidP="00CA3524">
            <w:pPr>
              <w:pStyle w:val="TAC"/>
              <w:rPr>
                <w:rFonts w:cs="Arial"/>
                <w:szCs w:val="18"/>
              </w:rPr>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1825F3C3" w14:textId="77777777" w:rsidR="00E005DC" w:rsidRDefault="00E005DC" w:rsidP="00CA3524">
            <w:pPr>
              <w:pStyle w:val="TAC"/>
              <w:rPr>
                <w:rFonts w:cs="Arial"/>
                <w:szCs w:val="18"/>
              </w:rPr>
            </w:pPr>
            <w:r w:rsidRPr="00963586">
              <w:t>513</w:t>
            </w:r>
          </w:p>
        </w:tc>
      </w:tr>
      <w:tr w:rsidR="00E005DC" w:rsidRPr="00F15EBF" w14:paraId="62E1C075" w14:textId="77777777" w:rsidTr="00CA3524">
        <w:tc>
          <w:tcPr>
            <w:tcW w:w="846" w:type="dxa"/>
            <w:tcBorders>
              <w:top w:val="nil"/>
              <w:left w:val="single" w:sz="4" w:space="0" w:color="auto"/>
              <w:bottom w:val="nil"/>
              <w:right w:val="single" w:sz="4" w:space="0" w:color="auto"/>
            </w:tcBorders>
            <w:vAlign w:val="bottom"/>
          </w:tcPr>
          <w:p w14:paraId="79D938BB" w14:textId="77777777" w:rsidR="00E005DC" w:rsidRPr="00F15EBF" w:rsidRDefault="00E005DC" w:rsidP="00CA3524">
            <w:pPr>
              <w:pStyle w:val="TAC"/>
            </w:pPr>
          </w:p>
        </w:tc>
        <w:tc>
          <w:tcPr>
            <w:tcW w:w="14742" w:type="dxa"/>
            <w:gridSpan w:val="21"/>
            <w:tcBorders>
              <w:top w:val="nil"/>
              <w:left w:val="single" w:sz="4" w:space="0" w:color="auto"/>
              <w:bottom w:val="single" w:sz="4" w:space="0" w:color="auto"/>
              <w:right w:val="single" w:sz="4" w:space="0" w:color="auto"/>
            </w:tcBorders>
          </w:tcPr>
          <w:p w14:paraId="1D6265A2" w14:textId="77777777" w:rsidR="00E005DC" w:rsidRDefault="00E005DC" w:rsidP="00CA3524">
            <w:pPr>
              <w:pStyle w:val="TAC"/>
              <w:rPr>
                <w:rFonts w:cs="Arial"/>
                <w:szCs w:val="18"/>
              </w:rPr>
            </w:pPr>
            <w:r w:rsidRPr="00963586">
              <w:t>Channel spacing CC1-CC2=22.2 MHz (Note 1)</w:t>
            </w:r>
          </w:p>
        </w:tc>
      </w:tr>
      <w:tr w:rsidR="00E005DC" w:rsidRPr="00F15EBF" w14:paraId="2298A77C" w14:textId="77777777" w:rsidTr="00CA3524">
        <w:tc>
          <w:tcPr>
            <w:tcW w:w="846" w:type="dxa"/>
            <w:tcBorders>
              <w:top w:val="nil"/>
              <w:left w:val="single" w:sz="4" w:space="0" w:color="auto"/>
              <w:bottom w:val="nil"/>
              <w:right w:val="single" w:sz="4" w:space="0" w:color="auto"/>
            </w:tcBorders>
          </w:tcPr>
          <w:p w14:paraId="09A122B9"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05BDBAFF" w14:textId="77777777" w:rsidR="00E005DC" w:rsidRPr="00F15EBF" w:rsidRDefault="00E005DC" w:rsidP="00CA3524">
            <w:pPr>
              <w:pStyle w:val="TAC"/>
            </w:pPr>
            <w:r w:rsidRPr="00963586">
              <w:t>CC2</w:t>
            </w:r>
          </w:p>
        </w:tc>
        <w:tc>
          <w:tcPr>
            <w:tcW w:w="709" w:type="dxa"/>
            <w:tcBorders>
              <w:top w:val="nil"/>
              <w:left w:val="single" w:sz="4" w:space="0" w:color="auto"/>
              <w:bottom w:val="single" w:sz="4" w:space="0" w:color="auto"/>
              <w:right w:val="single" w:sz="4" w:space="0" w:color="auto"/>
            </w:tcBorders>
          </w:tcPr>
          <w:p w14:paraId="5ABB8D6B"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682D3855" w14:textId="77777777" w:rsidR="00E005DC" w:rsidRPr="00F15EBF" w:rsidRDefault="00E005DC" w:rsidP="00CA3524">
            <w:pPr>
              <w:pStyle w:val="TAC"/>
            </w:pPr>
            <w:r w:rsidRPr="00963586">
              <w:t>15</w:t>
            </w:r>
          </w:p>
        </w:tc>
        <w:tc>
          <w:tcPr>
            <w:tcW w:w="675" w:type="dxa"/>
            <w:tcBorders>
              <w:top w:val="nil"/>
              <w:left w:val="single" w:sz="4" w:space="0" w:color="auto"/>
              <w:bottom w:val="single" w:sz="4" w:space="0" w:color="auto"/>
              <w:right w:val="single" w:sz="4" w:space="0" w:color="auto"/>
            </w:tcBorders>
          </w:tcPr>
          <w:p w14:paraId="29D6F563" w14:textId="77777777" w:rsidR="00E005DC" w:rsidRPr="00F15EBF" w:rsidRDefault="00E005DC" w:rsidP="00CA3524">
            <w:pPr>
              <w:pStyle w:val="TAC"/>
            </w:pPr>
            <w:r w:rsidRPr="00963586">
              <w:t>160</w:t>
            </w:r>
          </w:p>
        </w:tc>
        <w:tc>
          <w:tcPr>
            <w:tcW w:w="1168" w:type="dxa"/>
            <w:tcBorders>
              <w:top w:val="nil"/>
              <w:left w:val="single" w:sz="4" w:space="0" w:color="auto"/>
              <w:bottom w:val="single" w:sz="4" w:space="0" w:color="auto"/>
              <w:right w:val="single" w:sz="4" w:space="0" w:color="auto"/>
            </w:tcBorders>
          </w:tcPr>
          <w:p w14:paraId="3690AF02" w14:textId="77777777" w:rsidR="00E005DC" w:rsidRDefault="00E005DC" w:rsidP="00CA3524">
            <w:pPr>
              <w:pStyle w:val="TAC"/>
              <w:rPr>
                <w:rFonts w:cs="Arial"/>
                <w:szCs w:val="18"/>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6796A39C" w14:textId="77777777" w:rsidR="00E005DC" w:rsidRDefault="00E005DC" w:rsidP="00CA3524">
            <w:pPr>
              <w:pStyle w:val="TAC"/>
              <w:rPr>
                <w:rFonts w:cs="Arial"/>
                <w:szCs w:val="18"/>
              </w:rPr>
            </w:pPr>
            <w:r w:rsidRPr="00963586">
              <w:t>Low</w:t>
            </w:r>
          </w:p>
        </w:tc>
        <w:tc>
          <w:tcPr>
            <w:tcW w:w="1100" w:type="dxa"/>
            <w:tcBorders>
              <w:top w:val="single" w:sz="4" w:space="0" w:color="auto"/>
              <w:left w:val="single" w:sz="4" w:space="0" w:color="auto"/>
              <w:bottom w:val="single" w:sz="4" w:space="0" w:color="auto"/>
              <w:right w:val="single" w:sz="4" w:space="0" w:color="auto"/>
            </w:tcBorders>
          </w:tcPr>
          <w:p w14:paraId="190F873E" w14:textId="77777777" w:rsidR="00E005DC" w:rsidRDefault="00E005DC" w:rsidP="00CA3524">
            <w:pPr>
              <w:pStyle w:val="TAC"/>
              <w:rPr>
                <w:rFonts w:cs="Arial"/>
                <w:szCs w:val="18"/>
              </w:rPr>
            </w:pPr>
            <w:r w:rsidRPr="00963586">
              <w:t>3579.72</w:t>
            </w:r>
          </w:p>
        </w:tc>
        <w:tc>
          <w:tcPr>
            <w:tcW w:w="992" w:type="dxa"/>
            <w:tcBorders>
              <w:top w:val="single" w:sz="4" w:space="0" w:color="auto"/>
              <w:left w:val="single" w:sz="4" w:space="0" w:color="auto"/>
              <w:bottom w:val="single" w:sz="4" w:space="0" w:color="auto"/>
              <w:right w:val="single" w:sz="4" w:space="0" w:color="auto"/>
            </w:tcBorders>
          </w:tcPr>
          <w:p w14:paraId="03C41AC3" w14:textId="77777777" w:rsidR="00E005DC" w:rsidRDefault="00E005DC" w:rsidP="00CA3524">
            <w:pPr>
              <w:pStyle w:val="TAC"/>
              <w:rPr>
                <w:rFonts w:cs="Arial"/>
                <w:szCs w:val="18"/>
              </w:rPr>
            </w:pPr>
            <w:r w:rsidRPr="00963586">
              <w:t>638648</w:t>
            </w:r>
          </w:p>
        </w:tc>
        <w:tc>
          <w:tcPr>
            <w:tcW w:w="992" w:type="dxa"/>
            <w:tcBorders>
              <w:top w:val="single" w:sz="4" w:space="0" w:color="auto"/>
              <w:left w:val="single" w:sz="4" w:space="0" w:color="auto"/>
              <w:bottom w:val="single" w:sz="4" w:space="0" w:color="auto"/>
              <w:right w:val="single" w:sz="4" w:space="0" w:color="auto"/>
            </w:tcBorders>
          </w:tcPr>
          <w:p w14:paraId="15435806" w14:textId="77777777" w:rsidR="00E005DC" w:rsidRDefault="00E005DC" w:rsidP="00CA3524">
            <w:pPr>
              <w:pStyle w:val="TAC"/>
              <w:rPr>
                <w:rFonts w:cs="Arial"/>
                <w:szCs w:val="18"/>
              </w:rPr>
            </w:pPr>
            <w:r w:rsidRPr="00963586">
              <w:t>3565.32</w:t>
            </w:r>
          </w:p>
        </w:tc>
        <w:tc>
          <w:tcPr>
            <w:tcW w:w="993" w:type="dxa"/>
            <w:tcBorders>
              <w:top w:val="single" w:sz="4" w:space="0" w:color="auto"/>
              <w:left w:val="single" w:sz="4" w:space="0" w:color="auto"/>
              <w:bottom w:val="single" w:sz="4" w:space="0" w:color="auto"/>
              <w:right w:val="single" w:sz="4" w:space="0" w:color="auto"/>
            </w:tcBorders>
          </w:tcPr>
          <w:p w14:paraId="5394A5F6" w14:textId="77777777" w:rsidR="00E005DC" w:rsidRDefault="00E005DC" w:rsidP="00CA3524">
            <w:pPr>
              <w:pStyle w:val="TAC"/>
              <w:rPr>
                <w:rFonts w:cs="Arial"/>
                <w:szCs w:val="18"/>
              </w:rPr>
            </w:pPr>
            <w:r w:rsidRPr="00963586">
              <w:t>637688</w:t>
            </w:r>
          </w:p>
        </w:tc>
        <w:tc>
          <w:tcPr>
            <w:tcW w:w="690" w:type="dxa"/>
            <w:tcBorders>
              <w:top w:val="single" w:sz="4" w:space="0" w:color="auto"/>
              <w:left w:val="single" w:sz="4" w:space="0" w:color="auto"/>
              <w:bottom w:val="single" w:sz="4" w:space="0" w:color="auto"/>
              <w:right w:val="single" w:sz="4" w:space="0" w:color="auto"/>
            </w:tcBorders>
          </w:tcPr>
          <w:p w14:paraId="08AFA8A9" w14:textId="77777777" w:rsidR="00E005DC" w:rsidRDefault="00E005DC" w:rsidP="00CA3524">
            <w:pPr>
              <w:pStyle w:val="TAC"/>
              <w:rPr>
                <w:rFonts w:cs="Arial"/>
                <w:szCs w:val="18"/>
              </w:rPr>
            </w:pPr>
            <w:r w:rsidRPr="00963586">
              <w:t>0</w:t>
            </w:r>
          </w:p>
        </w:tc>
        <w:tc>
          <w:tcPr>
            <w:tcW w:w="653" w:type="dxa"/>
            <w:gridSpan w:val="2"/>
            <w:tcBorders>
              <w:top w:val="nil"/>
              <w:left w:val="single" w:sz="4" w:space="0" w:color="auto"/>
              <w:bottom w:val="single" w:sz="4" w:space="0" w:color="auto"/>
              <w:right w:val="single" w:sz="4" w:space="0" w:color="auto"/>
            </w:tcBorders>
          </w:tcPr>
          <w:p w14:paraId="55E60A26" w14:textId="77777777" w:rsidR="00E005DC" w:rsidRPr="00F15EBF" w:rsidRDefault="00E005DC" w:rsidP="00CA3524">
            <w:pPr>
              <w:pStyle w:val="TAC"/>
            </w:pPr>
            <w:r w:rsidRPr="00963586">
              <w:t>30</w:t>
            </w:r>
          </w:p>
        </w:tc>
        <w:tc>
          <w:tcPr>
            <w:tcW w:w="765" w:type="dxa"/>
            <w:tcBorders>
              <w:top w:val="single" w:sz="4" w:space="0" w:color="auto"/>
              <w:left w:val="single" w:sz="4" w:space="0" w:color="auto"/>
              <w:bottom w:val="single" w:sz="4" w:space="0" w:color="auto"/>
              <w:right w:val="single" w:sz="4" w:space="0" w:color="auto"/>
            </w:tcBorders>
          </w:tcPr>
          <w:p w14:paraId="75203AD4" w14:textId="77777777" w:rsidR="00E005DC" w:rsidRDefault="00E005DC" w:rsidP="00CA3524">
            <w:pPr>
              <w:pStyle w:val="TAC"/>
              <w:rPr>
                <w:rFonts w:cs="Arial"/>
                <w:szCs w:val="18"/>
              </w:rPr>
            </w:pPr>
            <w:r w:rsidRPr="00963586">
              <w:t>7895</w:t>
            </w:r>
          </w:p>
        </w:tc>
        <w:tc>
          <w:tcPr>
            <w:tcW w:w="992" w:type="dxa"/>
            <w:gridSpan w:val="2"/>
            <w:tcBorders>
              <w:top w:val="single" w:sz="4" w:space="0" w:color="auto"/>
              <w:left w:val="single" w:sz="4" w:space="0" w:color="auto"/>
              <w:bottom w:val="single" w:sz="4" w:space="0" w:color="auto"/>
              <w:right w:val="single" w:sz="4" w:space="0" w:color="auto"/>
            </w:tcBorders>
          </w:tcPr>
          <w:p w14:paraId="707DCDD9" w14:textId="77777777" w:rsidR="00E005DC" w:rsidRDefault="00E005DC" w:rsidP="00CA3524">
            <w:pPr>
              <w:pStyle w:val="TAC"/>
              <w:rPr>
                <w:rFonts w:cs="Arial"/>
                <w:szCs w:val="18"/>
              </w:rPr>
            </w:pPr>
            <w:r w:rsidRPr="00963586">
              <w:t>638016</w:t>
            </w:r>
          </w:p>
        </w:tc>
        <w:tc>
          <w:tcPr>
            <w:tcW w:w="585" w:type="dxa"/>
            <w:gridSpan w:val="2"/>
            <w:tcBorders>
              <w:top w:val="single" w:sz="4" w:space="0" w:color="auto"/>
              <w:left w:val="single" w:sz="4" w:space="0" w:color="auto"/>
              <w:bottom w:val="single" w:sz="4" w:space="0" w:color="auto"/>
              <w:right w:val="single" w:sz="4" w:space="0" w:color="auto"/>
            </w:tcBorders>
          </w:tcPr>
          <w:p w14:paraId="254F0155" w14:textId="77777777" w:rsidR="00E005DC" w:rsidRDefault="00E005DC" w:rsidP="00CA3524">
            <w:pPr>
              <w:pStyle w:val="TAC"/>
              <w:rPr>
                <w:rFonts w:cs="Arial"/>
                <w:szCs w:val="18"/>
              </w:rPr>
            </w:pPr>
            <w:r w:rsidRPr="00963586">
              <w:t>4</w:t>
            </w:r>
          </w:p>
        </w:tc>
        <w:tc>
          <w:tcPr>
            <w:tcW w:w="851" w:type="dxa"/>
            <w:tcBorders>
              <w:top w:val="single" w:sz="4" w:space="0" w:color="auto"/>
              <w:left w:val="single" w:sz="4" w:space="0" w:color="auto"/>
              <w:bottom w:val="single" w:sz="4" w:space="0" w:color="auto"/>
              <w:right w:val="single" w:sz="4" w:space="0" w:color="auto"/>
            </w:tcBorders>
          </w:tcPr>
          <w:p w14:paraId="62F2EB53" w14:textId="77777777" w:rsidR="00E005DC" w:rsidRDefault="00E005DC" w:rsidP="00CA3524">
            <w:pPr>
              <w:pStyle w:val="TAC"/>
              <w:rPr>
                <w:rFonts w:cs="Arial"/>
                <w:szCs w:val="18"/>
              </w:rPr>
            </w:pPr>
            <w:r w:rsidRPr="00963586">
              <w:t>1</w:t>
            </w:r>
          </w:p>
        </w:tc>
        <w:tc>
          <w:tcPr>
            <w:tcW w:w="708" w:type="dxa"/>
            <w:tcBorders>
              <w:top w:val="single" w:sz="4" w:space="0" w:color="auto"/>
              <w:left w:val="single" w:sz="4" w:space="0" w:color="auto"/>
              <w:bottom w:val="single" w:sz="4" w:space="0" w:color="auto"/>
              <w:right w:val="single" w:sz="4" w:space="0" w:color="auto"/>
            </w:tcBorders>
          </w:tcPr>
          <w:p w14:paraId="1C3ABA01" w14:textId="77777777" w:rsidR="00E005DC" w:rsidRDefault="00E005DC" w:rsidP="00CA3524">
            <w:pPr>
              <w:pStyle w:val="TAC"/>
              <w:rPr>
                <w:rFonts w:cs="Arial"/>
                <w:szCs w:val="18"/>
              </w:rPr>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13FE6C97" w14:textId="77777777" w:rsidR="00E005DC" w:rsidRDefault="00E005DC" w:rsidP="00CA3524">
            <w:pPr>
              <w:pStyle w:val="TAC"/>
              <w:rPr>
                <w:rFonts w:cs="Arial"/>
                <w:szCs w:val="18"/>
              </w:rPr>
            </w:pPr>
            <w:r w:rsidRPr="00963586">
              <w:t>7</w:t>
            </w:r>
          </w:p>
        </w:tc>
      </w:tr>
      <w:tr w:rsidR="00E005DC" w:rsidRPr="00F15EBF" w14:paraId="56E9E776" w14:textId="77777777" w:rsidTr="00CA3524">
        <w:tc>
          <w:tcPr>
            <w:tcW w:w="846" w:type="dxa"/>
            <w:tcBorders>
              <w:top w:val="nil"/>
              <w:left w:val="single" w:sz="4" w:space="0" w:color="auto"/>
              <w:bottom w:val="nil"/>
              <w:right w:val="single" w:sz="4" w:space="0" w:color="auto"/>
            </w:tcBorders>
          </w:tcPr>
          <w:p w14:paraId="555E1697"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159570D4"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11643EB"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E384C1C"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00CCC1CA"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4A332059"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66CD87E" w14:textId="77777777" w:rsidR="00E005DC" w:rsidRDefault="00E005DC" w:rsidP="00CA3524">
            <w:pPr>
              <w:pStyle w:val="TAC"/>
              <w:rPr>
                <w:rFonts w:cs="Arial"/>
                <w:szCs w:val="18"/>
              </w:rPr>
            </w:pPr>
            <w:r w:rsidRPr="00963586">
              <w:t>Mid</w:t>
            </w:r>
          </w:p>
        </w:tc>
        <w:tc>
          <w:tcPr>
            <w:tcW w:w="1100" w:type="dxa"/>
            <w:tcBorders>
              <w:top w:val="single" w:sz="4" w:space="0" w:color="auto"/>
              <w:left w:val="single" w:sz="4" w:space="0" w:color="auto"/>
              <w:bottom w:val="single" w:sz="4" w:space="0" w:color="auto"/>
              <w:right w:val="single" w:sz="4" w:space="0" w:color="auto"/>
            </w:tcBorders>
          </w:tcPr>
          <w:p w14:paraId="38BA16C4" w14:textId="77777777" w:rsidR="00E005DC" w:rsidRDefault="00E005DC" w:rsidP="00CA3524">
            <w:pPr>
              <w:pStyle w:val="TAC"/>
              <w:rPr>
                <w:rFonts w:cs="Arial"/>
                <w:szCs w:val="18"/>
              </w:rPr>
            </w:pPr>
            <w:r w:rsidRPr="00963586">
              <w:t>3632.19</w:t>
            </w:r>
          </w:p>
        </w:tc>
        <w:tc>
          <w:tcPr>
            <w:tcW w:w="992" w:type="dxa"/>
            <w:tcBorders>
              <w:top w:val="single" w:sz="4" w:space="0" w:color="auto"/>
              <w:left w:val="single" w:sz="4" w:space="0" w:color="auto"/>
              <w:bottom w:val="single" w:sz="4" w:space="0" w:color="auto"/>
              <w:right w:val="single" w:sz="4" w:space="0" w:color="auto"/>
            </w:tcBorders>
          </w:tcPr>
          <w:p w14:paraId="5608317F" w14:textId="77777777" w:rsidR="00E005DC" w:rsidRDefault="00E005DC" w:rsidP="00CA3524">
            <w:pPr>
              <w:pStyle w:val="TAC"/>
              <w:rPr>
                <w:rFonts w:cs="Arial"/>
                <w:szCs w:val="18"/>
              </w:rPr>
            </w:pPr>
            <w:r w:rsidRPr="00963586">
              <w:t>642146</w:t>
            </w:r>
          </w:p>
        </w:tc>
        <w:tc>
          <w:tcPr>
            <w:tcW w:w="992" w:type="dxa"/>
            <w:tcBorders>
              <w:top w:val="single" w:sz="4" w:space="0" w:color="auto"/>
              <w:left w:val="single" w:sz="4" w:space="0" w:color="auto"/>
              <w:bottom w:val="single" w:sz="4" w:space="0" w:color="auto"/>
              <w:right w:val="single" w:sz="4" w:space="0" w:color="auto"/>
            </w:tcBorders>
          </w:tcPr>
          <w:p w14:paraId="135FBC3E" w14:textId="77777777" w:rsidR="00E005DC" w:rsidRDefault="00E005DC" w:rsidP="00CA3524">
            <w:pPr>
              <w:pStyle w:val="TAC"/>
              <w:rPr>
                <w:rFonts w:cs="Arial"/>
                <w:szCs w:val="18"/>
              </w:rPr>
            </w:pPr>
            <w:r w:rsidRPr="00963586">
              <w:t>3599.43</w:t>
            </w:r>
          </w:p>
        </w:tc>
        <w:tc>
          <w:tcPr>
            <w:tcW w:w="993" w:type="dxa"/>
            <w:tcBorders>
              <w:top w:val="single" w:sz="4" w:space="0" w:color="auto"/>
              <w:left w:val="single" w:sz="4" w:space="0" w:color="auto"/>
              <w:bottom w:val="single" w:sz="4" w:space="0" w:color="auto"/>
              <w:right w:val="single" w:sz="4" w:space="0" w:color="auto"/>
            </w:tcBorders>
          </w:tcPr>
          <w:p w14:paraId="5AC5479A" w14:textId="77777777" w:rsidR="00E005DC" w:rsidRDefault="00E005DC" w:rsidP="00CA3524">
            <w:pPr>
              <w:pStyle w:val="TAC"/>
              <w:rPr>
                <w:rFonts w:cs="Arial"/>
                <w:szCs w:val="18"/>
              </w:rPr>
            </w:pPr>
            <w:r w:rsidRPr="00963586">
              <w:t>639962</w:t>
            </w:r>
          </w:p>
        </w:tc>
        <w:tc>
          <w:tcPr>
            <w:tcW w:w="690" w:type="dxa"/>
            <w:tcBorders>
              <w:top w:val="single" w:sz="4" w:space="0" w:color="auto"/>
              <w:left w:val="single" w:sz="4" w:space="0" w:color="auto"/>
              <w:bottom w:val="single" w:sz="4" w:space="0" w:color="auto"/>
              <w:right w:val="single" w:sz="4" w:space="0" w:color="auto"/>
            </w:tcBorders>
          </w:tcPr>
          <w:p w14:paraId="5D58B7CF" w14:textId="77777777" w:rsidR="00E005DC" w:rsidRDefault="00E005DC" w:rsidP="00CA3524">
            <w:pPr>
              <w:pStyle w:val="TAC"/>
              <w:rPr>
                <w:rFonts w:cs="Arial"/>
                <w:szCs w:val="18"/>
              </w:rPr>
            </w:pPr>
            <w:r w:rsidRPr="00963586">
              <w:t>102</w:t>
            </w:r>
          </w:p>
        </w:tc>
        <w:tc>
          <w:tcPr>
            <w:tcW w:w="653" w:type="dxa"/>
            <w:gridSpan w:val="2"/>
            <w:tcBorders>
              <w:top w:val="nil"/>
              <w:left w:val="single" w:sz="4" w:space="0" w:color="auto"/>
              <w:bottom w:val="single" w:sz="4" w:space="0" w:color="auto"/>
              <w:right w:val="single" w:sz="4" w:space="0" w:color="auto"/>
            </w:tcBorders>
          </w:tcPr>
          <w:p w14:paraId="2F906A60"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524DA71C" w14:textId="77777777" w:rsidR="00E005DC" w:rsidRDefault="00E005DC" w:rsidP="00CA3524">
            <w:pPr>
              <w:pStyle w:val="TAC"/>
              <w:rPr>
                <w:rFonts w:cs="Arial"/>
                <w:szCs w:val="18"/>
              </w:rPr>
            </w:pPr>
            <w:r w:rsidRPr="00963586">
              <w:t>7931</w:t>
            </w:r>
          </w:p>
        </w:tc>
        <w:tc>
          <w:tcPr>
            <w:tcW w:w="992" w:type="dxa"/>
            <w:gridSpan w:val="2"/>
            <w:tcBorders>
              <w:top w:val="single" w:sz="4" w:space="0" w:color="auto"/>
              <w:left w:val="single" w:sz="4" w:space="0" w:color="auto"/>
              <w:bottom w:val="single" w:sz="4" w:space="0" w:color="auto"/>
              <w:right w:val="single" w:sz="4" w:space="0" w:color="auto"/>
            </w:tcBorders>
          </w:tcPr>
          <w:p w14:paraId="0810CCE5" w14:textId="77777777" w:rsidR="00E005DC" w:rsidRDefault="00E005DC" w:rsidP="00CA3524">
            <w:pPr>
              <w:pStyle w:val="TAC"/>
              <w:rPr>
                <w:rFonts w:cs="Arial"/>
                <w:szCs w:val="18"/>
              </w:rPr>
            </w:pPr>
            <w:r w:rsidRPr="00963586">
              <w:t>641472</w:t>
            </w:r>
          </w:p>
        </w:tc>
        <w:tc>
          <w:tcPr>
            <w:tcW w:w="585" w:type="dxa"/>
            <w:gridSpan w:val="2"/>
            <w:tcBorders>
              <w:top w:val="single" w:sz="4" w:space="0" w:color="auto"/>
              <w:left w:val="single" w:sz="4" w:space="0" w:color="auto"/>
              <w:bottom w:val="single" w:sz="4" w:space="0" w:color="auto"/>
              <w:right w:val="single" w:sz="4" w:space="0" w:color="auto"/>
            </w:tcBorders>
          </w:tcPr>
          <w:p w14:paraId="07911A01" w14:textId="77777777" w:rsidR="00E005DC" w:rsidRDefault="00E005DC" w:rsidP="00CA3524">
            <w:pPr>
              <w:pStyle w:val="TAC"/>
              <w:rPr>
                <w:rFonts w:cs="Arial"/>
                <w:szCs w:val="18"/>
              </w:rPr>
            </w:pPr>
            <w:r w:rsidRPr="00963586">
              <w:t>10</w:t>
            </w:r>
          </w:p>
        </w:tc>
        <w:tc>
          <w:tcPr>
            <w:tcW w:w="851" w:type="dxa"/>
            <w:tcBorders>
              <w:top w:val="single" w:sz="4" w:space="0" w:color="auto"/>
              <w:left w:val="single" w:sz="4" w:space="0" w:color="auto"/>
              <w:bottom w:val="single" w:sz="4" w:space="0" w:color="auto"/>
              <w:right w:val="single" w:sz="4" w:space="0" w:color="auto"/>
            </w:tcBorders>
          </w:tcPr>
          <w:p w14:paraId="649F3D4D" w14:textId="77777777" w:rsidR="00E005DC" w:rsidRDefault="00E005DC" w:rsidP="00CA3524">
            <w:pPr>
              <w:pStyle w:val="TAC"/>
              <w:rPr>
                <w:rFonts w:cs="Arial"/>
                <w:szCs w:val="18"/>
              </w:rPr>
            </w:pPr>
            <w:r w:rsidRPr="00963586">
              <w:t>1</w:t>
            </w:r>
          </w:p>
        </w:tc>
        <w:tc>
          <w:tcPr>
            <w:tcW w:w="708" w:type="dxa"/>
            <w:tcBorders>
              <w:top w:val="single" w:sz="4" w:space="0" w:color="auto"/>
              <w:left w:val="single" w:sz="4" w:space="0" w:color="auto"/>
              <w:bottom w:val="single" w:sz="4" w:space="0" w:color="auto"/>
              <w:right w:val="single" w:sz="4" w:space="0" w:color="auto"/>
            </w:tcBorders>
          </w:tcPr>
          <w:p w14:paraId="4BFFA1DE" w14:textId="77777777" w:rsidR="00E005DC" w:rsidRDefault="00E005DC" w:rsidP="00CA3524">
            <w:pPr>
              <w:pStyle w:val="TAC"/>
              <w:rPr>
                <w:rFonts w:cs="Arial"/>
                <w:szCs w:val="18"/>
              </w:rPr>
            </w:pPr>
            <w:r w:rsidRPr="00963586">
              <w:t>0 (2)</w:t>
            </w:r>
          </w:p>
        </w:tc>
        <w:tc>
          <w:tcPr>
            <w:tcW w:w="670" w:type="dxa"/>
            <w:tcBorders>
              <w:top w:val="single" w:sz="4" w:space="0" w:color="auto"/>
              <w:left w:val="single" w:sz="4" w:space="0" w:color="auto"/>
              <w:bottom w:val="single" w:sz="4" w:space="0" w:color="auto"/>
              <w:right w:val="single" w:sz="4" w:space="0" w:color="auto"/>
            </w:tcBorders>
          </w:tcPr>
          <w:p w14:paraId="28F194E5" w14:textId="77777777" w:rsidR="00E005DC" w:rsidRDefault="00E005DC" w:rsidP="00CA3524">
            <w:pPr>
              <w:pStyle w:val="TAC"/>
              <w:rPr>
                <w:rFonts w:cs="Arial"/>
                <w:szCs w:val="18"/>
              </w:rPr>
            </w:pPr>
            <w:r w:rsidRPr="00963586">
              <w:t>105</w:t>
            </w:r>
          </w:p>
        </w:tc>
      </w:tr>
      <w:tr w:rsidR="00E005DC" w:rsidRPr="00F15EBF" w14:paraId="3E5C0CA5" w14:textId="77777777" w:rsidTr="00CA3524">
        <w:tc>
          <w:tcPr>
            <w:tcW w:w="846" w:type="dxa"/>
            <w:tcBorders>
              <w:top w:val="nil"/>
              <w:left w:val="single" w:sz="4" w:space="0" w:color="auto"/>
              <w:bottom w:val="single" w:sz="4" w:space="0" w:color="auto"/>
              <w:right w:val="single" w:sz="4" w:space="0" w:color="auto"/>
            </w:tcBorders>
          </w:tcPr>
          <w:p w14:paraId="666184A3"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462A5B3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1F9824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C07B3F6"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0E8FB9DD"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3ADA106D"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AB507D4" w14:textId="77777777" w:rsidR="00E005DC" w:rsidRDefault="00E005DC" w:rsidP="00CA3524">
            <w:pPr>
              <w:pStyle w:val="TAC"/>
              <w:rPr>
                <w:rFonts w:cs="Arial"/>
                <w:szCs w:val="18"/>
              </w:rPr>
            </w:pPr>
            <w:r w:rsidRPr="00963586">
              <w:t>High</w:t>
            </w:r>
          </w:p>
        </w:tc>
        <w:tc>
          <w:tcPr>
            <w:tcW w:w="1100" w:type="dxa"/>
            <w:tcBorders>
              <w:top w:val="single" w:sz="4" w:space="0" w:color="auto"/>
              <w:left w:val="single" w:sz="4" w:space="0" w:color="auto"/>
              <w:bottom w:val="single" w:sz="4" w:space="0" w:color="auto"/>
              <w:right w:val="single" w:sz="4" w:space="0" w:color="auto"/>
            </w:tcBorders>
          </w:tcPr>
          <w:p w14:paraId="6DFA2EDF" w14:textId="77777777" w:rsidR="00E005DC" w:rsidRDefault="00E005DC" w:rsidP="00CA3524">
            <w:pPr>
              <w:pStyle w:val="TAC"/>
              <w:rPr>
                <w:rFonts w:cs="Arial"/>
                <w:szCs w:val="18"/>
              </w:rPr>
            </w:pPr>
            <w:r w:rsidRPr="00963586">
              <w:t>3684.99</w:t>
            </w:r>
          </w:p>
        </w:tc>
        <w:tc>
          <w:tcPr>
            <w:tcW w:w="992" w:type="dxa"/>
            <w:tcBorders>
              <w:top w:val="single" w:sz="4" w:space="0" w:color="auto"/>
              <w:left w:val="single" w:sz="4" w:space="0" w:color="auto"/>
              <w:bottom w:val="single" w:sz="4" w:space="0" w:color="auto"/>
              <w:right w:val="single" w:sz="4" w:space="0" w:color="auto"/>
            </w:tcBorders>
          </w:tcPr>
          <w:p w14:paraId="31E51F91" w14:textId="77777777" w:rsidR="00E005DC" w:rsidRDefault="00E005DC" w:rsidP="00CA3524">
            <w:pPr>
              <w:pStyle w:val="TAC"/>
              <w:rPr>
                <w:rFonts w:cs="Arial"/>
                <w:szCs w:val="18"/>
              </w:rPr>
            </w:pPr>
            <w:r w:rsidRPr="00963586">
              <w:t>645666</w:t>
            </w:r>
          </w:p>
        </w:tc>
        <w:tc>
          <w:tcPr>
            <w:tcW w:w="992" w:type="dxa"/>
            <w:tcBorders>
              <w:top w:val="single" w:sz="4" w:space="0" w:color="auto"/>
              <w:left w:val="single" w:sz="4" w:space="0" w:color="auto"/>
              <w:bottom w:val="single" w:sz="4" w:space="0" w:color="auto"/>
              <w:right w:val="single" w:sz="4" w:space="0" w:color="auto"/>
            </w:tcBorders>
          </w:tcPr>
          <w:p w14:paraId="3DF8CF93" w14:textId="77777777" w:rsidR="00E005DC" w:rsidRDefault="00E005DC" w:rsidP="00CA3524">
            <w:pPr>
              <w:pStyle w:val="TAC"/>
              <w:rPr>
                <w:rFonts w:cs="Arial"/>
                <w:szCs w:val="18"/>
              </w:rPr>
            </w:pPr>
            <w:r w:rsidRPr="00963586">
              <w:t>3579.87</w:t>
            </w:r>
          </w:p>
        </w:tc>
        <w:tc>
          <w:tcPr>
            <w:tcW w:w="993" w:type="dxa"/>
            <w:tcBorders>
              <w:top w:val="single" w:sz="4" w:space="0" w:color="auto"/>
              <w:left w:val="single" w:sz="4" w:space="0" w:color="auto"/>
              <w:bottom w:val="single" w:sz="4" w:space="0" w:color="auto"/>
              <w:right w:val="single" w:sz="4" w:space="0" w:color="auto"/>
            </w:tcBorders>
          </w:tcPr>
          <w:p w14:paraId="0D400256" w14:textId="77777777" w:rsidR="00E005DC" w:rsidRDefault="00E005DC" w:rsidP="00CA3524">
            <w:pPr>
              <w:pStyle w:val="TAC"/>
              <w:rPr>
                <w:rFonts w:cs="Arial"/>
                <w:szCs w:val="18"/>
              </w:rPr>
            </w:pPr>
            <w:r w:rsidRPr="00963586">
              <w:t>638658</w:t>
            </w:r>
          </w:p>
        </w:tc>
        <w:tc>
          <w:tcPr>
            <w:tcW w:w="690" w:type="dxa"/>
            <w:tcBorders>
              <w:top w:val="single" w:sz="4" w:space="0" w:color="auto"/>
              <w:left w:val="single" w:sz="4" w:space="0" w:color="auto"/>
              <w:bottom w:val="single" w:sz="4" w:space="0" w:color="auto"/>
              <w:right w:val="single" w:sz="4" w:space="0" w:color="auto"/>
            </w:tcBorders>
          </w:tcPr>
          <w:p w14:paraId="6BA65F1A" w14:textId="77777777" w:rsidR="00E005DC" w:rsidRDefault="00E005DC" w:rsidP="00CA3524">
            <w:pPr>
              <w:pStyle w:val="TAC"/>
              <w:rPr>
                <w:rFonts w:cs="Arial"/>
                <w:szCs w:val="18"/>
              </w:rPr>
            </w:pPr>
            <w:r w:rsidRPr="00963586">
              <w:t>504</w:t>
            </w:r>
          </w:p>
        </w:tc>
        <w:tc>
          <w:tcPr>
            <w:tcW w:w="653" w:type="dxa"/>
            <w:gridSpan w:val="2"/>
            <w:tcBorders>
              <w:top w:val="nil"/>
              <w:left w:val="single" w:sz="4" w:space="0" w:color="auto"/>
              <w:bottom w:val="single" w:sz="4" w:space="0" w:color="auto"/>
              <w:right w:val="single" w:sz="4" w:space="0" w:color="auto"/>
            </w:tcBorders>
          </w:tcPr>
          <w:p w14:paraId="689B5BAF"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2B193080" w14:textId="77777777" w:rsidR="00E005DC" w:rsidRDefault="00E005DC" w:rsidP="00CA3524">
            <w:pPr>
              <w:pStyle w:val="TAC"/>
              <w:rPr>
                <w:rFonts w:cs="Arial"/>
                <w:szCs w:val="18"/>
              </w:rPr>
            </w:pPr>
            <w:r w:rsidRPr="00963586">
              <w:t>7968</w:t>
            </w:r>
          </w:p>
        </w:tc>
        <w:tc>
          <w:tcPr>
            <w:tcW w:w="992" w:type="dxa"/>
            <w:gridSpan w:val="2"/>
            <w:tcBorders>
              <w:top w:val="single" w:sz="4" w:space="0" w:color="auto"/>
              <w:left w:val="single" w:sz="4" w:space="0" w:color="auto"/>
              <w:bottom w:val="single" w:sz="4" w:space="0" w:color="auto"/>
              <w:right w:val="single" w:sz="4" w:space="0" w:color="auto"/>
            </w:tcBorders>
          </w:tcPr>
          <w:p w14:paraId="006675DF" w14:textId="77777777" w:rsidR="00E005DC" w:rsidRDefault="00E005DC" w:rsidP="00CA3524">
            <w:pPr>
              <w:pStyle w:val="TAC"/>
              <w:rPr>
                <w:rFonts w:cs="Arial"/>
                <w:szCs w:val="18"/>
              </w:rPr>
            </w:pPr>
            <w:r w:rsidRPr="00963586">
              <w:t>645024</w:t>
            </w:r>
          </w:p>
        </w:tc>
        <w:tc>
          <w:tcPr>
            <w:tcW w:w="585" w:type="dxa"/>
            <w:gridSpan w:val="2"/>
            <w:tcBorders>
              <w:top w:val="single" w:sz="4" w:space="0" w:color="auto"/>
              <w:left w:val="single" w:sz="4" w:space="0" w:color="auto"/>
              <w:bottom w:val="single" w:sz="4" w:space="0" w:color="auto"/>
              <w:right w:val="single" w:sz="4" w:space="0" w:color="auto"/>
            </w:tcBorders>
          </w:tcPr>
          <w:p w14:paraId="75C4978B" w14:textId="77777777" w:rsidR="00E005DC" w:rsidRDefault="00E005DC" w:rsidP="00CA3524">
            <w:pPr>
              <w:pStyle w:val="TAC"/>
              <w:rPr>
                <w:rFonts w:cs="Arial"/>
                <w:szCs w:val="18"/>
              </w:rPr>
            </w:pPr>
            <w:r w:rsidRPr="00963586">
              <w:t>6</w:t>
            </w:r>
          </w:p>
        </w:tc>
        <w:tc>
          <w:tcPr>
            <w:tcW w:w="851" w:type="dxa"/>
            <w:tcBorders>
              <w:top w:val="single" w:sz="4" w:space="0" w:color="auto"/>
              <w:left w:val="single" w:sz="4" w:space="0" w:color="auto"/>
              <w:bottom w:val="single" w:sz="4" w:space="0" w:color="auto"/>
              <w:right w:val="single" w:sz="4" w:space="0" w:color="auto"/>
            </w:tcBorders>
          </w:tcPr>
          <w:p w14:paraId="11F69DCC" w14:textId="77777777" w:rsidR="00E005DC" w:rsidRDefault="00E005DC" w:rsidP="00CA3524">
            <w:pPr>
              <w:pStyle w:val="TAC"/>
              <w:rPr>
                <w:rFonts w:cs="Arial"/>
                <w:szCs w:val="18"/>
              </w:rPr>
            </w:pPr>
            <w:r w:rsidRPr="00963586">
              <w:t>0</w:t>
            </w:r>
          </w:p>
        </w:tc>
        <w:tc>
          <w:tcPr>
            <w:tcW w:w="708" w:type="dxa"/>
            <w:tcBorders>
              <w:top w:val="single" w:sz="4" w:space="0" w:color="auto"/>
              <w:left w:val="single" w:sz="4" w:space="0" w:color="auto"/>
              <w:bottom w:val="single" w:sz="4" w:space="0" w:color="auto"/>
              <w:right w:val="single" w:sz="4" w:space="0" w:color="auto"/>
            </w:tcBorders>
          </w:tcPr>
          <w:p w14:paraId="3D1044FF" w14:textId="77777777" w:rsidR="00E005DC" w:rsidRDefault="00E005DC" w:rsidP="00CA3524">
            <w:pPr>
              <w:pStyle w:val="TAC"/>
              <w:rPr>
                <w:rFonts w:cs="Arial"/>
                <w:szCs w:val="18"/>
              </w:rPr>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3433B2B8" w14:textId="77777777" w:rsidR="00E005DC" w:rsidRDefault="00E005DC" w:rsidP="00CA3524">
            <w:pPr>
              <w:pStyle w:val="TAC"/>
              <w:rPr>
                <w:rFonts w:cs="Arial"/>
                <w:szCs w:val="18"/>
              </w:rPr>
            </w:pPr>
            <w:r w:rsidRPr="00963586">
              <w:t>510</w:t>
            </w:r>
          </w:p>
        </w:tc>
      </w:tr>
      <w:tr w:rsidR="00E005DC" w:rsidRPr="00F15EBF" w14:paraId="42793452" w14:textId="77777777" w:rsidTr="00CA3524">
        <w:tc>
          <w:tcPr>
            <w:tcW w:w="846" w:type="dxa"/>
            <w:tcBorders>
              <w:top w:val="nil"/>
              <w:left w:val="single" w:sz="4" w:space="0" w:color="auto"/>
              <w:bottom w:val="nil"/>
              <w:right w:val="single" w:sz="4" w:space="0" w:color="auto"/>
            </w:tcBorders>
          </w:tcPr>
          <w:p w14:paraId="6C5DDA93" w14:textId="77777777" w:rsidR="00E005DC" w:rsidRPr="00F15EBF" w:rsidRDefault="00E005DC" w:rsidP="00CA3524">
            <w:pPr>
              <w:pStyle w:val="TAC"/>
            </w:pPr>
            <w:r w:rsidRPr="00790EC0">
              <w:t>15+40</w:t>
            </w:r>
          </w:p>
        </w:tc>
        <w:tc>
          <w:tcPr>
            <w:tcW w:w="781" w:type="dxa"/>
            <w:tcBorders>
              <w:top w:val="nil"/>
              <w:left w:val="single" w:sz="4" w:space="0" w:color="auto"/>
              <w:bottom w:val="single" w:sz="4" w:space="0" w:color="auto"/>
              <w:right w:val="single" w:sz="4" w:space="0" w:color="auto"/>
            </w:tcBorders>
          </w:tcPr>
          <w:p w14:paraId="679721ED" w14:textId="77777777" w:rsidR="00E005DC" w:rsidRPr="00F15EBF" w:rsidRDefault="00E005DC" w:rsidP="00CA3524">
            <w:pPr>
              <w:pStyle w:val="TAC"/>
            </w:pPr>
            <w:r w:rsidRPr="00790EC0">
              <w:t>CC1</w:t>
            </w:r>
          </w:p>
        </w:tc>
        <w:tc>
          <w:tcPr>
            <w:tcW w:w="709" w:type="dxa"/>
            <w:tcBorders>
              <w:top w:val="nil"/>
              <w:left w:val="single" w:sz="4" w:space="0" w:color="auto"/>
              <w:bottom w:val="single" w:sz="4" w:space="0" w:color="auto"/>
              <w:right w:val="single" w:sz="4" w:space="0" w:color="auto"/>
            </w:tcBorders>
          </w:tcPr>
          <w:p w14:paraId="2BFD69ED" w14:textId="77777777" w:rsidR="00E005DC" w:rsidRPr="00F15EBF" w:rsidRDefault="00E005DC" w:rsidP="00CA3524">
            <w:pPr>
              <w:pStyle w:val="TAC"/>
            </w:pPr>
            <w:r w:rsidRPr="00790EC0">
              <w:t>15</w:t>
            </w:r>
          </w:p>
        </w:tc>
        <w:tc>
          <w:tcPr>
            <w:tcW w:w="709" w:type="dxa"/>
            <w:tcBorders>
              <w:top w:val="nil"/>
              <w:left w:val="single" w:sz="4" w:space="0" w:color="auto"/>
              <w:bottom w:val="single" w:sz="4" w:space="0" w:color="auto"/>
              <w:right w:val="single" w:sz="4" w:space="0" w:color="auto"/>
            </w:tcBorders>
          </w:tcPr>
          <w:p w14:paraId="33D560FF" w14:textId="77777777" w:rsidR="00E005DC" w:rsidRPr="00F15EBF" w:rsidRDefault="00E005DC" w:rsidP="00CA3524">
            <w:pPr>
              <w:pStyle w:val="TAC"/>
            </w:pPr>
            <w:r w:rsidRPr="00790EC0">
              <w:t>15</w:t>
            </w:r>
          </w:p>
        </w:tc>
        <w:tc>
          <w:tcPr>
            <w:tcW w:w="675" w:type="dxa"/>
            <w:tcBorders>
              <w:top w:val="nil"/>
              <w:left w:val="single" w:sz="4" w:space="0" w:color="auto"/>
              <w:bottom w:val="single" w:sz="4" w:space="0" w:color="auto"/>
              <w:right w:val="single" w:sz="4" w:space="0" w:color="auto"/>
            </w:tcBorders>
          </w:tcPr>
          <w:p w14:paraId="1BF6DD72" w14:textId="77777777" w:rsidR="00E005DC" w:rsidRPr="00F15EBF" w:rsidRDefault="00E005DC" w:rsidP="00CA3524">
            <w:pPr>
              <w:pStyle w:val="TAC"/>
            </w:pPr>
            <w:r w:rsidRPr="00790EC0">
              <w:t>79</w:t>
            </w:r>
          </w:p>
        </w:tc>
        <w:tc>
          <w:tcPr>
            <w:tcW w:w="1168" w:type="dxa"/>
            <w:tcBorders>
              <w:top w:val="nil"/>
              <w:left w:val="single" w:sz="4" w:space="0" w:color="auto"/>
              <w:bottom w:val="single" w:sz="4" w:space="0" w:color="auto"/>
              <w:right w:val="single" w:sz="4" w:space="0" w:color="auto"/>
            </w:tcBorders>
          </w:tcPr>
          <w:p w14:paraId="689A2AD7" w14:textId="77777777" w:rsidR="00E005DC" w:rsidRDefault="00E005DC" w:rsidP="00CA3524">
            <w:pPr>
              <w:pStyle w:val="TAC"/>
              <w:rPr>
                <w:rFonts w:cs="Arial"/>
                <w:szCs w:val="18"/>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7D6A5E6E" w14:textId="77777777" w:rsidR="00E005DC" w:rsidRPr="00963586" w:rsidRDefault="00E005DC" w:rsidP="00CA3524">
            <w:pPr>
              <w:pStyle w:val="TAC"/>
            </w:pPr>
            <w:r w:rsidRPr="00790EC0">
              <w:t>Low</w:t>
            </w:r>
          </w:p>
        </w:tc>
        <w:tc>
          <w:tcPr>
            <w:tcW w:w="1100" w:type="dxa"/>
            <w:tcBorders>
              <w:top w:val="single" w:sz="4" w:space="0" w:color="auto"/>
              <w:left w:val="single" w:sz="4" w:space="0" w:color="auto"/>
              <w:bottom w:val="single" w:sz="4" w:space="0" w:color="auto"/>
              <w:right w:val="single" w:sz="4" w:space="0" w:color="auto"/>
            </w:tcBorders>
          </w:tcPr>
          <w:p w14:paraId="74B5AA7A" w14:textId="77777777" w:rsidR="00E005DC" w:rsidRPr="00963586" w:rsidRDefault="00E005DC" w:rsidP="00CA3524">
            <w:pPr>
              <w:pStyle w:val="TAC"/>
            </w:pPr>
            <w:r w:rsidRPr="00790EC0">
              <w:t>3557.52</w:t>
            </w:r>
          </w:p>
        </w:tc>
        <w:tc>
          <w:tcPr>
            <w:tcW w:w="992" w:type="dxa"/>
            <w:tcBorders>
              <w:top w:val="single" w:sz="4" w:space="0" w:color="auto"/>
              <w:left w:val="single" w:sz="4" w:space="0" w:color="auto"/>
              <w:bottom w:val="single" w:sz="4" w:space="0" w:color="auto"/>
              <w:right w:val="single" w:sz="4" w:space="0" w:color="auto"/>
            </w:tcBorders>
          </w:tcPr>
          <w:p w14:paraId="785A08B9" w14:textId="77777777" w:rsidR="00E005DC" w:rsidRPr="00963586" w:rsidRDefault="00E005DC" w:rsidP="00CA3524">
            <w:pPr>
              <w:pStyle w:val="TAC"/>
            </w:pPr>
            <w:r w:rsidRPr="00790EC0">
              <w:t>637168</w:t>
            </w:r>
          </w:p>
        </w:tc>
        <w:tc>
          <w:tcPr>
            <w:tcW w:w="992" w:type="dxa"/>
            <w:tcBorders>
              <w:top w:val="single" w:sz="4" w:space="0" w:color="auto"/>
              <w:left w:val="single" w:sz="4" w:space="0" w:color="auto"/>
              <w:bottom w:val="single" w:sz="4" w:space="0" w:color="auto"/>
              <w:right w:val="single" w:sz="4" w:space="0" w:color="auto"/>
            </w:tcBorders>
          </w:tcPr>
          <w:p w14:paraId="310D8B88" w14:textId="77777777" w:rsidR="00E005DC" w:rsidRPr="00963586" w:rsidRDefault="00E005DC" w:rsidP="00CA3524">
            <w:pPr>
              <w:pStyle w:val="TAC"/>
            </w:pPr>
            <w:r w:rsidRPr="00790EC0">
              <w:t>3550.41</w:t>
            </w:r>
          </w:p>
        </w:tc>
        <w:tc>
          <w:tcPr>
            <w:tcW w:w="993" w:type="dxa"/>
            <w:tcBorders>
              <w:top w:val="single" w:sz="4" w:space="0" w:color="auto"/>
              <w:left w:val="single" w:sz="4" w:space="0" w:color="auto"/>
              <w:bottom w:val="single" w:sz="4" w:space="0" w:color="auto"/>
              <w:right w:val="single" w:sz="4" w:space="0" w:color="auto"/>
            </w:tcBorders>
          </w:tcPr>
          <w:p w14:paraId="6FAEB0A7" w14:textId="77777777" w:rsidR="00E005DC" w:rsidRPr="00963586" w:rsidRDefault="00E005DC" w:rsidP="00CA3524">
            <w:pPr>
              <w:pStyle w:val="TAC"/>
            </w:pPr>
            <w:r w:rsidRPr="00790EC0">
              <w:t>636694</w:t>
            </w:r>
          </w:p>
        </w:tc>
        <w:tc>
          <w:tcPr>
            <w:tcW w:w="690" w:type="dxa"/>
            <w:tcBorders>
              <w:top w:val="single" w:sz="4" w:space="0" w:color="auto"/>
              <w:left w:val="single" w:sz="4" w:space="0" w:color="auto"/>
              <w:bottom w:val="single" w:sz="4" w:space="0" w:color="auto"/>
              <w:right w:val="single" w:sz="4" w:space="0" w:color="auto"/>
            </w:tcBorders>
          </w:tcPr>
          <w:p w14:paraId="1BBBE51D" w14:textId="77777777" w:rsidR="00E005DC" w:rsidRPr="00963586" w:rsidRDefault="00E005DC" w:rsidP="00CA3524">
            <w:pPr>
              <w:pStyle w:val="TAC"/>
            </w:pPr>
            <w:r w:rsidRPr="00790EC0">
              <w:t>0</w:t>
            </w:r>
          </w:p>
        </w:tc>
        <w:tc>
          <w:tcPr>
            <w:tcW w:w="653" w:type="dxa"/>
            <w:gridSpan w:val="2"/>
            <w:tcBorders>
              <w:top w:val="nil"/>
              <w:left w:val="single" w:sz="4" w:space="0" w:color="auto"/>
              <w:bottom w:val="single" w:sz="4" w:space="0" w:color="auto"/>
              <w:right w:val="single" w:sz="4" w:space="0" w:color="auto"/>
            </w:tcBorders>
          </w:tcPr>
          <w:p w14:paraId="1251597D" w14:textId="77777777" w:rsidR="00E005DC" w:rsidRPr="00F15EBF" w:rsidRDefault="00E005DC" w:rsidP="00CA3524">
            <w:pPr>
              <w:pStyle w:val="TAC"/>
            </w:pPr>
            <w:r w:rsidRPr="00790EC0">
              <w:t>30</w:t>
            </w:r>
          </w:p>
        </w:tc>
        <w:tc>
          <w:tcPr>
            <w:tcW w:w="765" w:type="dxa"/>
            <w:tcBorders>
              <w:top w:val="single" w:sz="4" w:space="0" w:color="auto"/>
              <w:left w:val="single" w:sz="4" w:space="0" w:color="auto"/>
              <w:bottom w:val="single" w:sz="4" w:space="0" w:color="auto"/>
              <w:right w:val="single" w:sz="4" w:space="0" w:color="auto"/>
            </w:tcBorders>
          </w:tcPr>
          <w:p w14:paraId="55E2BC9E" w14:textId="77777777" w:rsidR="00E005DC" w:rsidRPr="00963586" w:rsidRDefault="00E005DC" w:rsidP="00CA3524">
            <w:pPr>
              <w:pStyle w:val="TAC"/>
            </w:pPr>
            <w:r w:rsidRPr="00790EC0">
              <w:t>7884</w:t>
            </w:r>
          </w:p>
        </w:tc>
        <w:tc>
          <w:tcPr>
            <w:tcW w:w="992" w:type="dxa"/>
            <w:gridSpan w:val="2"/>
            <w:tcBorders>
              <w:top w:val="single" w:sz="4" w:space="0" w:color="auto"/>
              <w:left w:val="single" w:sz="4" w:space="0" w:color="auto"/>
              <w:bottom w:val="single" w:sz="4" w:space="0" w:color="auto"/>
              <w:right w:val="single" w:sz="4" w:space="0" w:color="auto"/>
            </w:tcBorders>
          </w:tcPr>
          <w:p w14:paraId="766AD9AE" w14:textId="77777777" w:rsidR="00E005DC" w:rsidRPr="00963586" w:rsidRDefault="00E005DC" w:rsidP="00CA3524">
            <w:pPr>
              <w:pStyle w:val="TAC"/>
            </w:pPr>
            <w:r w:rsidRPr="00790EC0">
              <w:t>636960</w:t>
            </w:r>
          </w:p>
        </w:tc>
        <w:tc>
          <w:tcPr>
            <w:tcW w:w="585" w:type="dxa"/>
            <w:gridSpan w:val="2"/>
            <w:tcBorders>
              <w:top w:val="single" w:sz="4" w:space="0" w:color="auto"/>
              <w:left w:val="single" w:sz="4" w:space="0" w:color="auto"/>
              <w:bottom w:val="single" w:sz="4" w:space="0" w:color="auto"/>
              <w:right w:val="single" w:sz="4" w:space="0" w:color="auto"/>
            </w:tcBorders>
          </w:tcPr>
          <w:p w14:paraId="7C2DD1B5" w14:textId="77777777" w:rsidR="00E005DC" w:rsidRPr="00963586" w:rsidRDefault="00E005DC" w:rsidP="00CA3524">
            <w:pPr>
              <w:pStyle w:val="TAC"/>
            </w:pPr>
            <w:r w:rsidRPr="00790EC0">
              <w:t>2</w:t>
            </w:r>
          </w:p>
        </w:tc>
        <w:tc>
          <w:tcPr>
            <w:tcW w:w="851" w:type="dxa"/>
            <w:tcBorders>
              <w:top w:val="single" w:sz="4" w:space="0" w:color="auto"/>
              <w:left w:val="single" w:sz="4" w:space="0" w:color="auto"/>
              <w:bottom w:val="single" w:sz="4" w:space="0" w:color="auto"/>
              <w:right w:val="single" w:sz="4" w:space="0" w:color="auto"/>
            </w:tcBorders>
          </w:tcPr>
          <w:p w14:paraId="04D3035F" w14:textId="77777777" w:rsidR="00E005DC" w:rsidRPr="00963586" w:rsidRDefault="00E005DC" w:rsidP="00CA3524">
            <w:pPr>
              <w:pStyle w:val="TAC"/>
            </w:pPr>
            <w:r w:rsidRPr="00790EC0">
              <w:t>0</w:t>
            </w:r>
          </w:p>
        </w:tc>
        <w:tc>
          <w:tcPr>
            <w:tcW w:w="708" w:type="dxa"/>
            <w:tcBorders>
              <w:top w:val="single" w:sz="4" w:space="0" w:color="auto"/>
              <w:left w:val="single" w:sz="4" w:space="0" w:color="auto"/>
              <w:bottom w:val="single" w:sz="4" w:space="0" w:color="auto"/>
              <w:right w:val="single" w:sz="4" w:space="0" w:color="auto"/>
            </w:tcBorders>
          </w:tcPr>
          <w:p w14:paraId="2E34F54E" w14:textId="77777777" w:rsidR="00E005DC" w:rsidRPr="00963586" w:rsidRDefault="00E005DC" w:rsidP="00CA3524">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40B3881A" w14:textId="77777777" w:rsidR="00E005DC" w:rsidRPr="00963586" w:rsidRDefault="00E005DC" w:rsidP="00CA3524">
            <w:pPr>
              <w:pStyle w:val="TAC"/>
            </w:pPr>
            <w:r w:rsidRPr="00790EC0">
              <w:t>2</w:t>
            </w:r>
          </w:p>
        </w:tc>
      </w:tr>
      <w:tr w:rsidR="00E005DC" w:rsidRPr="00F15EBF" w14:paraId="0C5878E9" w14:textId="77777777" w:rsidTr="00CA3524">
        <w:tc>
          <w:tcPr>
            <w:tcW w:w="846" w:type="dxa"/>
            <w:tcBorders>
              <w:top w:val="nil"/>
              <w:left w:val="single" w:sz="4" w:space="0" w:color="auto"/>
              <w:bottom w:val="nil"/>
              <w:right w:val="single" w:sz="4" w:space="0" w:color="auto"/>
            </w:tcBorders>
          </w:tcPr>
          <w:p w14:paraId="3ED916B0" w14:textId="77777777" w:rsidR="00E005DC" w:rsidRPr="00F15EBF" w:rsidRDefault="00E005DC" w:rsidP="00CA3524">
            <w:pPr>
              <w:pStyle w:val="TAC"/>
            </w:pPr>
            <w:r w:rsidRPr="00790EC0">
              <w:lastRenderedPageBreak/>
              <w:t>(0,1,2)</w:t>
            </w:r>
          </w:p>
        </w:tc>
        <w:tc>
          <w:tcPr>
            <w:tcW w:w="781" w:type="dxa"/>
            <w:tcBorders>
              <w:top w:val="nil"/>
              <w:left w:val="single" w:sz="4" w:space="0" w:color="auto"/>
              <w:bottom w:val="single" w:sz="4" w:space="0" w:color="auto"/>
              <w:right w:val="single" w:sz="4" w:space="0" w:color="auto"/>
            </w:tcBorders>
          </w:tcPr>
          <w:p w14:paraId="2948432B"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4458B4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AFE2281"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527E694E"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569AC940" w14:textId="77777777" w:rsidR="00E005DC" w:rsidRDefault="00E005DC" w:rsidP="00CA3524">
            <w:pPr>
              <w:pStyle w:val="TAC"/>
              <w:rPr>
                <w:rFonts w:cs="Arial"/>
                <w:szCs w:val="18"/>
              </w:rPr>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0B277605" w14:textId="77777777" w:rsidR="00E005DC" w:rsidRPr="00963586" w:rsidRDefault="00E005DC" w:rsidP="00CA3524">
            <w:pPr>
              <w:pStyle w:val="TAC"/>
            </w:pPr>
            <w:r w:rsidRPr="00790EC0">
              <w:t>Mid</w:t>
            </w:r>
          </w:p>
        </w:tc>
        <w:tc>
          <w:tcPr>
            <w:tcW w:w="1100" w:type="dxa"/>
            <w:tcBorders>
              <w:top w:val="single" w:sz="4" w:space="0" w:color="auto"/>
              <w:left w:val="single" w:sz="4" w:space="0" w:color="auto"/>
              <w:bottom w:val="single" w:sz="4" w:space="0" w:color="auto"/>
              <w:right w:val="single" w:sz="4" w:space="0" w:color="auto"/>
            </w:tcBorders>
          </w:tcPr>
          <w:p w14:paraId="03E74229" w14:textId="77777777" w:rsidR="00E005DC" w:rsidRPr="00963586" w:rsidRDefault="00E005DC" w:rsidP="00CA3524">
            <w:pPr>
              <w:pStyle w:val="TAC"/>
            </w:pPr>
            <w:r w:rsidRPr="00790EC0">
              <w:t>3604.98</w:t>
            </w:r>
          </w:p>
        </w:tc>
        <w:tc>
          <w:tcPr>
            <w:tcW w:w="992" w:type="dxa"/>
            <w:tcBorders>
              <w:top w:val="single" w:sz="4" w:space="0" w:color="auto"/>
              <w:left w:val="single" w:sz="4" w:space="0" w:color="auto"/>
              <w:bottom w:val="single" w:sz="4" w:space="0" w:color="auto"/>
              <w:right w:val="single" w:sz="4" w:space="0" w:color="auto"/>
            </w:tcBorders>
          </w:tcPr>
          <w:p w14:paraId="59E1D60A" w14:textId="77777777" w:rsidR="00E005DC" w:rsidRPr="00963586" w:rsidRDefault="00E005DC" w:rsidP="00CA3524">
            <w:pPr>
              <w:pStyle w:val="TAC"/>
            </w:pPr>
            <w:r w:rsidRPr="00790EC0">
              <w:t>640332</w:t>
            </w:r>
          </w:p>
        </w:tc>
        <w:tc>
          <w:tcPr>
            <w:tcW w:w="992" w:type="dxa"/>
            <w:tcBorders>
              <w:top w:val="single" w:sz="4" w:space="0" w:color="auto"/>
              <w:left w:val="single" w:sz="4" w:space="0" w:color="auto"/>
              <w:bottom w:val="single" w:sz="4" w:space="0" w:color="auto"/>
              <w:right w:val="single" w:sz="4" w:space="0" w:color="auto"/>
            </w:tcBorders>
          </w:tcPr>
          <w:p w14:paraId="47DD31D9" w14:textId="77777777" w:rsidR="00E005DC" w:rsidRPr="00963586" w:rsidRDefault="00E005DC" w:rsidP="00CA3524">
            <w:pPr>
              <w:pStyle w:val="TAC"/>
            </w:pPr>
            <w:r w:rsidRPr="00790EC0">
              <w:t>3579.51</w:t>
            </w:r>
          </w:p>
        </w:tc>
        <w:tc>
          <w:tcPr>
            <w:tcW w:w="993" w:type="dxa"/>
            <w:tcBorders>
              <w:top w:val="single" w:sz="4" w:space="0" w:color="auto"/>
              <w:left w:val="single" w:sz="4" w:space="0" w:color="auto"/>
              <w:bottom w:val="single" w:sz="4" w:space="0" w:color="auto"/>
              <w:right w:val="single" w:sz="4" w:space="0" w:color="auto"/>
            </w:tcBorders>
          </w:tcPr>
          <w:p w14:paraId="0BCE211C" w14:textId="77777777" w:rsidR="00E005DC" w:rsidRPr="00963586" w:rsidRDefault="00E005DC" w:rsidP="00CA3524">
            <w:pPr>
              <w:pStyle w:val="TAC"/>
            </w:pPr>
            <w:r w:rsidRPr="00790EC0">
              <w:t>638634</w:t>
            </w:r>
          </w:p>
        </w:tc>
        <w:tc>
          <w:tcPr>
            <w:tcW w:w="690" w:type="dxa"/>
            <w:tcBorders>
              <w:top w:val="single" w:sz="4" w:space="0" w:color="auto"/>
              <w:left w:val="single" w:sz="4" w:space="0" w:color="auto"/>
              <w:bottom w:val="single" w:sz="4" w:space="0" w:color="auto"/>
              <w:right w:val="single" w:sz="4" w:space="0" w:color="auto"/>
            </w:tcBorders>
          </w:tcPr>
          <w:p w14:paraId="7DD8E963" w14:textId="77777777" w:rsidR="00E005DC" w:rsidRPr="00963586" w:rsidRDefault="00E005DC" w:rsidP="00CA3524">
            <w:pPr>
              <w:pStyle w:val="TAC"/>
            </w:pPr>
            <w:r w:rsidRPr="00790EC0">
              <w:t>102</w:t>
            </w:r>
          </w:p>
        </w:tc>
        <w:tc>
          <w:tcPr>
            <w:tcW w:w="653" w:type="dxa"/>
            <w:gridSpan w:val="2"/>
            <w:tcBorders>
              <w:top w:val="nil"/>
              <w:left w:val="single" w:sz="4" w:space="0" w:color="auto"/>
              <w:bottom w:val="single" w:sz="4" w:space="0" w:color="auto"/>
              <w:right w:val="single" w:sz="4" w:space="0" w:color="auto"/>
            </w:tcBorders>
          </w:tcPr>
          <w:p w14:paraId="057E8057"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610E495E" w14:textId="77777777" w:rsidR="00E005DC" w:rsidRPr="00963586" w:rsidRDefault="00E005DC" w:rsidP="00CA3524">
            <w:pPr>
              <w:pStyle w:val="TAC"/>
            </w:pPr>
            <w:r w:rsidRPr="00790EC0">
              <w:t>7917</w:t>
            </w:r>
          </w:p>
        </w:tc>
        <w:tc>
          <w:tcPr>
            <w:tcW w:w="992" w:type="dxa"/>
            <w:gridSpan w:val="2"/>
            <w:tcBorders>
              <w:top w:val="single" w:sz="4" w:space="0" w:color="auto"/>
              <w:left w:val="single" w:sz="4" w:space="0" w:color="auto"/>
              <w:bottom w:val="single" w:sz="4" w:space="0" w:color="auto"/>
              <w:right w:val="single" w:sz="4" w:space="0" w:color="auto"/>
            </w:tcBorders>
          </w:tcPr>
          <w:p w14:paraId="7C218B17" w14:textId="77777777" w:rsidR="00E005DC" w:rsidRPr="00963586" w:rsidRDefault="00E005DC" w:rsidP="00CA3524">
            <w:pPr>
              <w:pStyle w:val="TAC"/>
            </w:pPr>
            <w:r w:rsidRPr="00790EC0">
              <w:t>640128</w:t>
            </w:r>
          </w:p>
        </w:tc>
        <w:tc>
          <w:tcPr>
            <w:tcW w:w="585" w:type="dxa"/>
            <w:gridSpan w:val="2"/>
            <w:tcBorders>
              <w:top w:val="single" w:sz="4" w:space="0" w:color="auto"/>
              <w:left w:val="single" w:sz="4" w:space="0" w:color="auto"/>
              <w:bottom w:val="single" w:sz="4" w:space="0" w:color="auto"/>
              <w:right w:val="single" w:sz="4" w:space="0" w:color="auto"/>
            </w:tcBorders>
          </w:tcPr>
          <w:p w14:paraId="2DE1D96F" w14:textId="77777777" w:rsidR="00E005DC" w:rsidRPr="00963586" w:rsidRDefault="00E005DC" w:rsidP="00CA3524">
            <w:pPr>
              <w:pStyle w:val="TAC"/>
            </w:pPr>
            <w:r w:rsidRPr="00790EC0">
              <w:t>6</w:t>
            </w:r>
          </w:p>
        </w:tc>
        <w:tc>
          <w:tcPr>
            <w:tcW w:w="851" w:type="dxa"/>
            <w:tcBorders>
              <w:top w:val="single" w:sz="4" w:space="0" w:color="auto"/>
              <w:left w:val="single" w:sz="4" w:space="0" w:color="auto"/>
              <w:bottom w:val="single" w:sz="4" w:space="0" w:color="auto"/>
              <w:right w:val="single" w:sz="4" w:space="0" w:color="auto"/>
            </w:tcBorders>
          </w:tcPr>
          <w:p w14:paraId="4C5F3657" w14:textId="77777777" w:rsidR="00E005DC" w:rsidRPr="00963586" w:rsidRDefault="00E005DC" w:rsidP="00CA3524">
            <w:pPr>
              <w:pStyle w:val="TAC"/>
            </w:pPr>
            <w:r w:rsidRPr="00790EC0">
              <w:t>0</w:t>
            </w:r>
          </w:p>
        </w:tc>
        <w:tc>
          <w:tcPr>
            <w:tcW w:w="708" w:type="dxa"/>
            <w:tcBorders>
              <w:top w:val="single" w:sz="4" w:space="0" w:color="auto"/>
              <w:left w:val="single" w:sz="4" w:space="0" w:color="auto"/>
              <w:bottom w:val="single" w:sz="4" w:space="0" w:color="auto"/>
              <w:right w:val="single" w:sz="4" w:space="0" w:color="auto"/>
            </w:tcBorders>
          </w:tcPr>
          <w:p w14:paraId="7BB4783A" w14:textId="77777777" w:rsidR="00E005DC" w:rsidRPr="00963586" w:rsidRDefault="00E005DC" w:rsidP="00CA3524">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557533FE" w14:textId="77777777" w:rsidR="00E005DC" w:rsidRPr="00963586" w:rsidRDefault="00E005DC" w:rsidP="00CA3524">
            <w:pPr>
              <w:pStyle w:val="TAC"/>
            </w:pPr>
            <w:r w:rsidRPr="00790EC0">
              <w:t>104</w:t>
            </w:r>
          </w:p>
        </w:tc>
      </w:tr>
      <w:tr w:rsidR="00E005DC" w:rsidRPr="00F15EBF" w14:paraId="481B9C8B" w14:textId="77777777" w:rsidTr="00CA3524">
        <w:tc>
          <w:tcPr>
            <w:tcW w:w="846" w:type="dxa"/>
            <w:tcBorders>
              <w:top w:val="nil"/>
              <w:left w:val="single" w:sz="4" w:space="0" w:color="auto"/>
              <w:bottom w:val="nil"/>
              <w:right w:val="single" w:sz="4" w:space="0" w:color="auto"/>
            </w:tcBorders>
          </w:tcPr>
          <w:p w14:paraId="392329C2" w14:textId="77777777" w:rsidR="00E005DC" w:rsidRPr="00F15EBF" w:rsidRDefault="00E005DC" w:rsidP="00CA3524">
            <w:pPr>
              <w:pStyle w:val="TAC"/>
            </w:pPr>
            <w:r w:rsidRPr="00790EC0">
              <w:t>Note 6</w:t>
            </w:r>
          </w:p>
        </w:tc>
        <w:tc>
          <w:tcPr>
            <w:tcW w:w="781" w:type="dxa"/>
            <w:tcBorders>
              <w:top w:val="nil"/>
              <w:left w:val="single" w:sz="4" w:space="0" w:color="auto"/>
              <w:bottom w:val="single" w:sz="4" w:space="0" w:color="auto"/>
              <w:right w:val="single" w:sz="4" w:space="0" w:color="auto"/>
            </w:tcBorders>
          </w:tcPr>
          <w:p w14:paraId="1505CA4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A2DAE4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582D0BF"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668F271F"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1CDCB425" w14:textId="77777777" w:rsidR="00E005DC" w:rsidRDefault="00E005DC" w:rsidP="00CA3524">
            <w:pPr>
              <w:pStyle w:val="TAC"/>
              <w:rPr>
                <w:rFonts w:cs="Arial"/>
                <w:szCs w:val="18"/>
              </w:rPr>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59F7A7C9" w14:textId="77777777" w:rsidR="00E005DC" w:rsidRPr="00963586" w:rsidRDefault="00E005DC" w:rsidP="00CA3524">
            <w:pPr>
              <w:pStyle w:val="TAC"/>
            </w:pPr>
            <w:r w:rsidRPr="00790EC0">
              <w:t>High</w:t>
            </w:r>
          </w:p>
        </w:tc>
        <w:tc>
          <w:tcPr>
            <w:tcW w:w="1100" w:type="dxa"/>
            <w:tcBorders>
              <w:top w:val="single" w:sz="4" w:space="0" w:color="auto"/>
              <w:left w:val="single" w:sz="4" w:space="0" w:color="auto"/>
              <w:bottom w:val="single" w:sz="4" w:space="0" w:color="auto"/>
              <w:right w:val="single" w:sz="4" w:space="0" w:color="auto"/>
            </w:tcBorders>
          </w:tcPr>
          <w:p w14:paraId="0CECBAA4" w14:textId="77777777" w:rsidR="00E005DC" w:rsidRPr="00963586" w:rsidRDefault="00E005DC" w:rsidP="00CA3524">
            <w:pPr>
              <w:pStyle w:val="TAC"/>
            </w:pPr>
            <w:r w:rsidRPr="00790EC0">
              <w:t>3653.1</w:t>
            </w:r>
          </w:p>
        </w:tc>
        <w:tc>
          <w:tcPr>
            <w:tcW w:w="992" w:type="dxa"/>
            <w:tcBorders>
              <w:top w:val="single" w:sz="4" w:space="0" w:color="auto"/>
              <w:left w:val="single" w:sz="4" w:space="0" w:color="auto"/>
              <w:bottom w:val="single" w:sz="4" w:space="0" w:color="auto"/>
              <w:right w:val="single" w:sz="4" w:space="0" w:color="auto"/>
            </w:tcBorders>
          </w:tcPr>
          <w:p w14:paraId="70C0D947" w14:textId="77777777" w:rsidR="00E005DC" w:rsidRPr="00963586" w:rsidRDefault="00E005DC" w:rsidP="00CA3524">
            <w:pPr>
              <w:pStyle w:val="TAC"/>
            </w:pPr>
            <w:r w:rsidRPr="00790EC0">
              <w:t>643540</w:t>
            </w:r>
          </w:p>
        </w:tc>
        <w:tc>
          <w:tcPr>
            <w:tcW w:w="992" w:type="dxa"/>
            <w:tcBorders>
              <w:top w:val="single" w:sz="4" w:space="0" w:color="auto"/>
              <w:left w:val="single" w:sz="4" w:space="0" w:color="auto"/>
              <w:bottom w:val="single" w:sz="4" w:space="0" w:color="auto"/>
              <w:right w:val="single" w:sz="4" w:space="0" w:color="auto"/>
            </w:tcBorders>
          </w:tcPr>
          <w:p w14:paraId="315C5F5F" w14:textId="77777777" w:rsidR="00E005DC" w:rsidRPr="00963586" w:rsidRDefault="00E005DC" w:rsidP="00CA3524">
            <w:pPr>
              <w:pStyle w:val="TAC"/>
            </w:pPr>
            <w:r w:rsidRPr="00790EC0">
              <w:t>3555.27</w:t>
            </w:r>
          </w:p>
        </w:tc>
        <w:tc>
          <w:tcPr>
            <w:tcW w:w="993" w:type="dxa"/>
            <w:tcBorders>
              <w:top w:val="single" w:sz="4" w:space="0" w:color="auto"/>
              <w:left w:val="single" w:sz="4" w:space="0" w:color="auto"/>
              <w:bottom w:val="single" w:sz="4" w:space="0" w:color="auto"/>
              <w:right w:val="single" w:sz="4" w:space="0" w:color="auto"/>
            </w:tcBorders>
          </w:tcPr>
          <w:p w14:paraId="3FC38C9D" w14:textId="77777777" w:rsidR="00E005DC" w:rsidRPr="00963586" w:rsidRDefault="00E005DC" w:rsidP="00CA3524">
            <w:pPr>
              <w:pStyle w:val="TAC"/>
            </w:pPr>
            <w:r w:rsidRPr="00790EC0">
              <w:t>637018</w:t>
            </w:r>
          </w:p>
        </w:tc>
        <w:tc>
          <w:tcPr>
            <w:tcW w:w="690" w:type="dxa"/>
            <w:tcBorders>
              <w:top w:val="single" w:sz="4" w:space="0" w:color="auto"/>
              <w:left w:val="single" w:sz="4" w:space="0" w:color="auto"/>
              <w:bottom w:val="single" w:sz="4" w:space="0" w:color="auto"/>
              <w:right w:val="single" w:sz="4" w:space="0" w:color="auto"/>
            </w:tcBorders>
          </w:tcPr>
          <w:p w14:paraId="4BF6395A" w14:textId="77777777" w:rsidR="00E005DC" w:rsidRPr="00963586" w:rsidRDefault="00E005DC" w:rsidP="00CA3524">
            <w:pPr>
              <w:pStyle w:val="TAC"/>
            </w:pPr>
            <w:r w:rsidRPr="00790EC0">
              <w:t>504</w:t>
            </w:r>
          </w:p>
        </w:tc>
        <w:tc>
          <w:tcPr>
            <w:tcW w:w="653" w:type="dxa"/>
            <w:gridSpan w:val="2"/>
            <w:tcBorders>
              <w:top w:val="nil"/>
              <w:left w:val="single" w:sz="4" w:space="0" w:color="auto"/>
              <w:bottom w:val="single" w:sz="4" w:space="0" w:color="auto"/>
              <w:right w:val="single" w:sz="4" w:space="0" w:color="auto"/>
            </w:tcBorders>
          </w:tcPr>
          <w:p w14:paraId="40031520"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514E47E3" w14:textId="77777777" w:rsidR="00E005DC" w:rsidRPr="00963586" w:rsidRDefault="00E005DC" w:rsidP="00CA3524">
            <w:pPr>
              <w:pStyle w:val="TAC"/>
            </w:pPr>
            <w:r w:rsidRPr="00790EC0">
              <w:t>7951</w:t>
            </w:r>
          </w:p>
        </w:tc>
        <w:tc>
          <w:tcPr>
            <w:tcW w:w="992" w:type="dxa"/>
            <w:gridSpan w:val="2"/>
            <w:tcBorders>
              <w:top w:val="single" w:sz="4" w:space="0" w:color="auto"/>
              <w:left w:val="single" w:sz="4" w:space="0" w:color="auto"/>
              <w:bottom w:val="single" w:sz="4" w:space="0" w:color="auto"/>
              <w:right w:val="single" w:sz="4" w:space="0" w:color="auto"/>
            </w:tcBorders>
          </w:tcPr>
          <w:p w14:paraId="4328B272" w14:textId="77777777" w:rsidR="00E005DC" w:rsidRPr="00963586" w:rsidRDefault="00E005DC" w:rsidP="00CA3524">
            <w:pPr>
              <w:pStyle w:val="TAC"/>
            </w:pPr>
            <w:r w:rsidRPr="00790EC0">
              <w:t>643392</w:t>
            </w:r>
          </w:p>
        </w:tc>
        <w:tc>
          <w:tcPr>
            <w:tcW w:w="585" w:type="dxa"/>
            <w:gridSpan w:val="2"/>
            <w:tcBorders>
              <w:top w:val="single" w:sz="4" w:space="0" w:color="auto"/>
              <w:left w:val="single" w:sz="4" w:space="0" w:color="auto"/>
              <w:bottom w:val="single" w:sz="4" w:space="0" w:color="auto"/>
              <w:right w:val="single" w:sz="4" w:space="0" w:color="auto"/>
            </w:tcBorders>
          </w:tcPr>
          <w:p w14:paraId="0B52973C" w14:textId="77777777" w:rsidR="00E005DC" w:rsidRPr="00963586" w:rsidRDefault="00E005DC" w:rsidP="00CA3524">
            <w:pPr>
              <w:pStyle w:val="TAC"/>
            </w:pPr>
            <w:r w:rsidRPr="00790EC0">
              <w:t>2</w:t>
            </w:r>
          </w:p>
        </w:tc>
        <w:tc>
          <w:tcPr>
            <w:tcW w:w="851" w:type="dxa"/>
            <w:tcBorders>
              <w:top w:val="single" w:sz="4" w:space="0" w:color="auto"/>
              <w:left w:val="single" w:sz="4" w:space="0" w:color="auto"/>
              <w:bottom w:val="single" w:sz="4" w:space="0" w:color="auto"/>
              <w:right w:val="single" w:sz="4" w:space="0" w:color="auto"/>
            </w:tcBorders>
          </w:tcPr>
          <w:p w14:paraId="7A8087C6" w14:textId="77777777" w:rsidR="00E005DC" w:rsidRPr="00963586" w:rsidRDefault="00E005DC" w:rsidP="00CA3524">
            <w:pPr>
              <w:pStyle w:val="TAC"/>
            </w:pPr>
            <w:r w:rsidRPr="00790EC0">
              <w:t>1</w:t>
            </w:r>
          </w:p>
        </w:tc>
        <w:tc>
          <w:tcPr>
            <w:tcW w:w="708" w:type="dxa"/>
            <w:tcBorders>
              <w:top w:val="single" w:sz="4" w:space="0" w:color="auto"/>
              <w:left w:val="single" w:sz="4" w:space="0" w:color="auto"/>
              <w:bottom w:val="single" w:sz="4" w:space="0" w:color="auto"/>
              <w:right w:val="single" w:sz="4" w:space="0" w:color="auto"/>
            </w:tcBorders>
          </w:tcPr>
          <w:p w14:paraId="2FE5B2DD" w14:textId="77777777" w:rsidR="00E005DC" w:rsidRPr="00963586" w:rsidRDefault="00E005DC" w:rsidP="00CA3524">
            <w:pPr>
              <w:pStyle w:val="TAC"/>
            </w:pPr>
            <w:r w:rsidRPr="00790EC0">
              <w:t>1 (6)</w:t>
            </w:r>
          </w:p>
        </w:tc>
        <w:tc>
          <w:tcPr>
            <w:tcW w:w="670" w:type="dxa"/>
            <w:tcBorders>
              <w:top w:val="single" w:sz="4" w:space="0" w:color="auto"/>
              <w:left w:val="single" w:sz="4" w:space="0" w:color="auto"/>
              <w:bottom w:val="single" w:sz="4" w:space="0" w:color="auto"/>
              <w:right w:val="single" w:sz="4" w:space="0" w:color="auto"/>
            </w:tcBorders>
          </w:tcPr>
          <w:p w14:paraId="1A0B8C8C" w14:textId="77777777" w:rsidR="00E005DC" w:rsidRPr="00963586" w:rsidRDefault="00E005DC" w:rsidP="00CA3524">
            <w:pPr>
              <w:pStyle w:val="TAC"/>
            </w:pPr>
            <w:r w:rsidRPr="00790EC0">
              <w:t>511</w:t>
            </w:r>
          </w:p>
        </w:tc>
      </w:tr>
      <w:tr w:rsidR="00E005DC" w:rsidRPr="00F15EBF" w14:paraId="711C408D" w14:textId="77777777" w:rsidTr="00CA3524">
        <w:tc>
          <w:tcPr>
            <w:tcW w:w="846" w:type="dxa"/>
            <w:tcBorders>
              <w:top w:val="nil"/>
              <w:left w:val="single" w:sz="4" w:space="0" w:color="auto"/>
              <w:bottom w:val="nil"/>
              <w:right w:val="single" w:sz="4" w:space="0" w:color="auto"/>
            </w:tcBorders>
            <w:vAlign w:val="bottom"/>
          </w:tcPr>
          <w:p w14:paraId="6651577C" w14:textId="77777777" w:rsidR="00E005DC" w:rsidRPr="00F15EBF" w:rsidRDefault="00E005DC" w:rsidP="00CA3524">
            <w:pPr>
              <w:pStyle w:val="TAC"/>
            </w:pPr>
          </w:p>
        </w:tc>
        <w:tc>
          <w:tcPr>
            <w:tcW w:w="14742" w:type="dxa"/>
            <w:gridSpan w:val="21"/>
            <w:tcBorders>
              <w:top w:val="nil"/>
              <w:left w:val="single" w:sz="4" w:space="0" w:color="auto"/>
              <w:bottom w:val="single" w:sz="4" w:space="0" w:color="auto"/>
              <w:right w:val="single" w:sz="4" w:space="0" w:color="auto"/>
            </w:tcBorders>
          </w:tcPr>
          <w:p w14:paraId="59962BD4" w14:textId="77777777" w:rsidR="00E005DC" w:rsidRPr="00963586" w:rsidRDefault="00E005DC" w:rsidP="00CA3524">
            <w:pPr>
              <w:pStyle w:val="TAC"/>
            </w:pPr>
            <w:r w:rsidRPr="00790EC0">
              <w:t>Channel spacing CC1-CC2=26.88 MHz (Note 1)</w:t>
            </w:r>
          </w:p>
        </w:tc>
      </w:tr>
      <w:tr w:rsidR="00E005DC" w:rsidRPr="00F15EBF" w14:paraId="5D951717" w14:textId="77777777" w:rsidTr="00CA3524">
        <w:tc>
          <w:tcPr>
            <w:tcW w:w="846" w:type="dxa"/>
            <w:tcBorders>
              <w:top w:val="nil"/>
              <w:left w:val="single" w:sz="4" w:space="0" w:color="auto"/>
              <w:bottom w:val="nil"/>
              <w:right w:val="single" w:sz="4" w:space="0" w:color="auto"/>
            </w:tcBorders>
          </w:tcPr>
          <w:p w14:paraId="63E54793"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6DF7B109" w14:textId="77777777" w:rsidR="00E005DC" w:rsidRPr="00F15EBF" w:rsidRDefault="00E005DC" w:rsidP="00CA3524">
            <w:pPr>
              <w:pStyle w:val="TAC"/>
            </w:pPr>
            <w:r w:rsidRPr="00790EC0">
              <w:t>CC2</w:t>
            </w:r>
          </w:p>
        </w:tc>
        <w:tc>
          <w:tcPr>
            <w:tcW w:w="709" w:type="dxa"/>
            <w:tcBorders>
              <w:top w:val="nil"/>
              <w:left w:val="single" w:sz="4" w:space="0" w:color="auto"/>
              <w:bottom w:val="single" w:sz="4" w:space="0" w:color="auto"/>
              <w:right w:val="single" w:sz="4" w:space="0" w:color="auto"/>
            </w:tcBorders>
          </w:tcPr>
          <w:p w14:paraId="524F8FEB" w14:textId="77777777" w:rsidR="00E005DC" w:rsidRPr="00F15EBF" w:rsidRDefault="00E005DC" w:rsidP="00CA3524">
            <w:pPr>
              <w:pStyle w:val="TAC"/>
            </w:pPr>
            <w:r w:rsidRPr="00790EC0">
              <w:t>40</w:t>
            </w:r>
          </w:p>
        </w:tc>
        <w:tc>
          <w:tcPr>
            <w:tcW w:w="709" w:type="dxa"/>
            <w:tcBorders>
              <w:top w:val="nil"/>
              <w:left w:val="single" w:sz="4" w:space="0" w:color="auto"/>
              <w:bottom w:val="single" w:sz="4" w:space="0" w:color="auto"/>
              <w:right w:val="single" w:sz="4" w:space="0" w:color="auto"/>
            </w:tcBorders>
          </w:tcPr>
          <w:p w14:paraId="515108B5" w14:textId="77777777" w:rsidR="00E005DC" w:rsidRPr="00F15EBF" w:rsidRDefault="00E005DC" w:rsidP="00CA3524">
            <w:pPr>
              <w:pStyle w:val="TAC"/>
            </w:pPr>
            <w:r w:rsidRPr="00790EC0">
              <w:t>15</w:t>
            </w:r>
          </w:p>
        </w:tc>
        <w:tc>
          <w:tcPr>
            <w:tcW w:w="675" w:type="dxa"/>
            <w:tcBorders>
              <w:top w:val="nil"/>
              <w:left w:val="single" w:sz="4" w:space="0" w:color="auto"/>
              <w:bottom w:val="single" w:sz="4" w:space="0" w:color="auto"/>
              <w:right w:val="single" w:sz="4" w:space="0" w:color="auto"/>
            </w:tcBorders>
          </w:tcPr>
          <w:p w14:paraId="2CC7D588" w14:textId="77777777" w:rsidR="00E005DC" w:rsidRPr="00F15EBF" w:rsidRDefault="00E005DC" w:rsidP="00CA3524">
            <w:pPr>
              <w:pStyle w:val="TAC"/>
            </w:pPr>
            <w:r w:rsidRPr="00790EC0">
              <w:t>216</w:t>
            </w:r>
          </w:p>
        </w:tc>
        <w:tc>
          <w:tcPr>
            <w:tcW w:w="1168" w:type="dxa"/>
            <w:tcBorders>
              <w:top w:val="nil"/>
              <w:left w:val="single" w:sz="4" w:space="0" w:color="auto"/>
              <w:bottom w:val="single" w:sz="4" w:space="0" w:color="auto"/>
              <w:right w:val="single" w:sz="4" w:space="0" w:color="auto"/>
            </w:tcBorders>
          </w:tcPr>
          <w:p w14:paraId="09578AB7" w14:textId="77777777" w:rsidR="00E005DC" w:rsidRDefault="00E005DC" w:rsidP="00CA3524">
            <w:pPr>
              <w:pStyle w:val="TAC"/>
              <w:rPr>
                <w:rFonts w:cs="Arial"/>
                <w:szCs w:val="18"/>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7E714CD1" w14:textId="77777777" w:rsidR="00E005DC" w:rsidRPr="00963586" w:rsidRDefault="00E005DC" w:rsidP="00CA3524">
            <w:pPr>
              <w:pStyle w:val="TAC"/>
            </w:pPr>
            <w:r w:rsidRPr="00790EC0">
              <w:t>Low</w:t>
            </w:r>
          </w:p>
        </w:tc>
        <w:tc>
          <w:tcPr>
            <w:tcW w:w="1100" w:type="dxa"/>
            <w:tcBorders>
              <w:top w:val="single" w:sz="4" w:space="0" w:color="auto"/>
              <w:left w:val="single" w:sz="4" w:space="0" w:color="auto"/>
              <w:bottom w:val="single" w:sz="4" w:space="0" w:color="auto"/>
              <w:right w:val="single" w:sz="4" w:space="0" w:color="auto"/>
            </w:tcBorders>
          </w:tcPr>
          <w:p w14:paraId="5B9CF2EC" w14:textId="77777777" w:rsidR="00E005DC" w:rsidRPr="00963586" w:rsidRDefault="00E005DC" w:rsidP="00CA3524">
            <w:pPr>
              <w:pStyle w:val="TAC"/>
            </w:pPr>
            <w:r w:rsidRPr="00790EC0">
              <w:t>3584.4</w:t>
            </w:r>
          </w:p>
        </w:tc>
        <w:tc>
          <w:tcPr>
            <w:tcW w:w="992" w:type="dxa"/>
            <w:tcBorders>
              <w:top w:val="single" w:sz="4" w:space="0" w:color="auto"/>
              <w:left w:val="single" w:sz="4" w:space="0" w:color="auto"/>
              <w:bottom w:val="single" w:sz="4" w:space="0" w:color="auto"/>
              <w:right w:val="single" w:sz="4" w:space="0" w:color="auto"/>
            </w:tcBorders>
          </w:tcPr>
          <w:p w14:paraId="2F203176" w14:textId="77777777" w:rsidR="00E005DC" w:rsidRPr="00963586" w:rsidRDefault="00E005DC" w:rsidP="00CA3524">
            <w:pPr>
              <w:pStyle w:val="TAC"/>
            </w:pPr>
            <w:r w:rsidRPr="00790EC0">
              <w:t>638960</w:t>
            </w:r>
          </w:p>
        </w:tc>
        <w:tc>
          <w:tcPr>
            <w:tcW w:w="992" w:type="dxa"/>
            <w:tcBorders>
              <w:top w:val="single" w:sz="4" w:space="0" w:color="auto"/>
              <w:left w:val="single" w:sz="4" w:space="0" w:color="auto"/>
              <w:bottom w:val="single" w:sz="4" w:space="0" w:color="auto"/>
              <w:right w:val="single" w:sz="4" w:space="0" w:color="auto"/>
            </w:tcBorders>
          </w:tcPr>
          <w:p w14:paraId="01163AA9" w14:textId="77777777" w:rsidR="00E005DC" w:rsidRPr="00963586" w:rsidRDefault="00E005DC" w:rsidP="00CA3524">
            <w:pPr>
              <w:pStyle w:val="TAC"/>
            </w:pPr>
            <w:r w:rsidRPr="00790EC0">
              <w:t>3564.96</w:t>
            </w:r>
          </w:p>
        </w:tc>
        <w:tc>
          <w:tcPr>
            <w:tcW w:w="993" w:type="dxa"/>
            <w:tcBorders>
              <w:top w:val="single" w:sz="4" w:space="0" w:color="auto"/>
              <w:left w:val="single" w:sz="4" w:space="0" w:color="auto"/>
              <w:bottom w:val="single" w:sz="4" w:space="0" w:color="auto"/>
              <w:right w:val="single" w:sz="4" w:space="0" w:color="auto"/>
            </w:tcBorders>
          </w:tcPr>
          <w:p w14:paraId="4CD5211D" w14:textId="77777777" w:rsidR="00E005DC" w:rsidRPr="00963586" w:rsidRDefault="00E005DC" w:rsidP="00CA3524">
            <w:pPr>
              <w:pStyle w:val="TAC"/>
            </w:pPr>
            <w:r w:rsidRPr="00790EC0">
              <w:t>637664</w:t>
            </w:r>
          </w:p>
        </w:tc>
        <w:tc>
          <w:tcPr>
            <w:tcW w:w="690" w:type="dxa"/>
            <w:tcBorders>
              <w:top w:val="single" w:sz="4" w:space="0" w:color="auto"/>
              <w:left w:val="single" w:sz="4" w:space="0" w:color="auto"/>
              <w:bottom w:val="single" w:sz="4" w:space="0" w:color="auto"/>
              <w:right w:val="single" w:sz="4" w:space="0" w:color="auto"/>
            </w:tcBorders>
          </w:tcPr>
          <w:p w14:paraId="27642676" w14:textId="77777777" w:rsidR="00E005DC" w:rsidRPr="00963586" w:rsidRDefault="00E005DC" w:rsidP="00CA3524">
            <w:pPr>
              <w:pStyle w:val="TAC"/>
            </w:pPr>
            <w:r w:rsidRPr="00790EC0">
              <w:t>0</w:t>
            </w:r>
          </w:p>
        </w:tc>
        <w:tc>
          <w:tcPr>
            <w:tcW w:w="653" w:type="dxa"/>
            <w:gridSpan w:val="2"/>
            <w:tcBorders>
              <w:top w:val="nil"/>
              <w:left w:val="single" w:sz="4" w:space="0" w:color="auto"/>
              <w:bottom w:val="single" w:sz="4" w:space="0" w:color="auto"/>
              <w:right w:val="single" w:sz="4" w:space="0" w:color="auto"/>
            </w:tcBorders>
          </w:tcPr>
          <w:p w14:paraId="48244267" w14:textId="77777777" w:rsidR="00E005DC" w:rsidRPr="00F15EBF" w:rsidRDefault="00E005DC" w:rsidP="00CA3524">
            <w:pPr>
              <w:pStyle w:val="TAC"/>
            </w:pPr>
            <w:r w:rsidRPr="00790EC0">
              <w:t>30</w:t>
            </w:r>
          </w:p>
        </w:tc>
        <w:tc>
          <w:tcPr>
            <w:tcW w:w="765" w:type="dxa"/>
            <w:tcBorders>
              <w:top w:val="single" w:sz="4" w:space="0" w:color="auto"/>
              <w:left w:val="single" w:sz="4" w:space="0" w:color="auto"/>
              <w:bottom w:val="single" w:sz="4" w:space="0" w:color="auto"/>
              <w:right w:val="single" w:sz="4" w:space="0" w:color="auto"/>
            </w:tcBorders>
          </w:tcPr>
          <w:p w14:paraId="32143279" w14:textId="77777777" w:rsidR="00E005DC" w:rsidRPr="00963586" w:rsidRDefault="00E005DC" w:rsidP="00CA3524">
            <w:pPr>
              <w:pStyle w:val="TAC"/>
            </w:pPr>
            <w:r w:rsidRPr="00790EC0">
              <w:t>7895</w:t>
            </w:r>
          </w:p>
        </w:tc>
        <w:tc>
          <w:tcPr>
            <w:tcW w:w="992" w:type="dxa"/>
            <w:gridSpan w:val="2"/>
            <w:tcBorders>
              <w:top w:val="single" w:sz="4" w:space="0" w:color="auto"/>
              <w:left w:val="single" w:sz="4" w:space="0" w:color="auto"/>
              <w:bottom w:val="single" w:sz="4" w:space="0" w:color="auto"/>
              <w:right w:val="single" w:sz="4" w:space="0" w:color="auto"/>
            </w:tcBorders>
          </w:tcPr>
          <w:p w14:paraId="4BE1299E" w14:textId="77777777" w:rsidR="00E005DC" w:rsidRPr="00963586" w:rsidRDefault="00E005DC" w:rsidP="00CA3524">
            <w:pPr>
              <w:pStyle w:val="TAC"/>
            </w:pPr>
            <w:r w:rsidRPr="00790EC0">
              <w:t>638016</w:t>
            </w:r>
          </w:p>
        </w:tc>
        <w:tc>
          <w:tcPr>
            <w:tcW w:w="585" w:type="dxa"/>
            <w:gridSpan w:val="2"/>
            <w:tcBorders>
              <w:top w:val="single" w:sz="4" w:space="0" w:color="auto"/>
              <w:left w:val="single" w:sz="4" w:space="0" w:color="auto"/>
              <w:bottom w:val="single" w:sz="4" w:space="0" w:color="auto"/>
              <w:right w:val="single" w:sz="4" w:space="0" w:color="auto"/>
            </w:tcBorders>
          </w:tcPr>
          <w:p w14:paraId="18066E30" w14:textId="77777777" w:rsidR="00E005DC" w:rsidRPr="00963586" w:rsidRDefault="00E005DC" w:rsidP="00CA3524">
            <w:pPr>
              <w:pStyle w:val="TAC"/>
            </w:pPr>
            <w:r w:rsidRPr="00790EC0">
              <w:t>4</w:t>
            </w:r>
          </w:p>
        </w:tc>
        <w:tc>
          <w:tcPr>
            <w:tcW w:w="851" w:type="dxa"/>
            <w:tcBorders>
              <w:top w:val="single" w:sz="4" w:space="0" w:color="auto"/>
              <w:left w:val="single" w:sz="4" w:space="0" w:color="auto"/>
              <w:bottom w:val="single" w:sz="4" w:space="0" w:color="auto"/>
              <w:right w:val="single" w:sz="4" w:space="0" w:color="auto"/>
            </w:tcBorders>
          </w:tcPr>
          <w:p w14:paraId="49BDEE78" w14:textId="77777777" w:rsidR="00E005DC" w:rsidRPr="00963586" w:rsidRDefault="00E005DC" w:rsidP="00CA3524">
            <w:pPr>
              <w:pStyle w:val="TAC"/>
            </w:pPr>
            <w:r w:rsidRPr="00790EC0">
              <w:t>3</w:t>
            </w:r>
          </w:p>
        </w:tc>
        <w:tc>
          <w:tcPr>
            <w:tcW w:w="708" w:type="dxa"/>
            <w:tcBorders>
              <w:top w:val="single" w:sz="4" w:space="0" w:color="auto"/>
              <w:left w:val="single" w:sz="4" w:space="0" w:color="auto"/>
              <w:bottom w:val="single" w:sz="4" w:space="0" w:color="auto"/>
              <w:right w:val="single" w:sz="4" w:space="0" w:color="auto"/>
            </w:tcBorders>
          </w:tcPr>
          <w:p w14:paraId="167252EE" w14:textId="77777777" w:rsidR="00E005DC" w:rsidRPr="00963586" w:rsidRDefault="00E005DC" w:rsidP="00CA3524">
            <w:pPr>
              <w:pStyle w:val="TAC"/>
            </w:pPr>
            <w:r w:rsidRPr="00790EC0">
              <w:t>1 (6)</w:t>
            </w:r>
          </w:p>
        </w:tc>
        <w:tc>
          <w:tcPr>
            <w:tcW w:w="670" w:type="dxa"/>
            <w:tcBorders>
              <w:top w:val="single" w:sz="4" w:space="0" w:color="auto"/>
              <w:left w:val="single" w:sz="4" w:space="0" w:color="auto"/>
              <w:bottom w:val="single" w:sz="4" w:space="0" w:color="auto"/>
              <w:right w:val="single" w:sz="4" w:space="0" w:color="auto"/>
            </w:tcBorders>
          </w:tcPr>
          <w:p w14:paraId="3AE42610" w14:textId="77777777" w:rsidR="00E005DC" w:rsidRPr="00963586" w:rsidRDefault="00E005DC" w:rsidP="00CA3524">
            <w:pPr>
              <w:pStyle w:val="TAC"/>
            </w:pPr>
            <w:r w:rsidRPr="00790EC0">
              <w:t>9</w:t>
            </w:r>
          </w:p>
        </w:tc>
      </w:tr>
      <w:tr w:rsidR="00E005DC" w:rsidRPr="00F15EBF" w14:paraId="03F3D60F" w14:textId="77777777" w:rsidTr="00CA3524">
        <w:tc>
          <w:tcPr>
            <w:tcW w:w="846" w:type="dxa"/>
            <w:tcBorders>
              <w:top w:val="nil"/>
              <w:left w:val="single" w:sz="4" w:space="0" w:color="auto"/>
              <w:bottom w:val="nil"/>
              <w:right w:val="single" w:sz="4" w:space="0" w:color="auto"/>
            </w:tcBorders>
          </w:tcPr>
          <w:p w14:paraId="3BA3C10C"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1431AE3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0F5716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30CA587"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47372AD2"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2A72A104"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A97F16B" w14:textId="77777777" w:rsidR="00E005DC" w:rsidRPr="00963586" w:rsidRDefault="00E005DC" w:rsidP="00CA3524">
            <w:pPr>
              <w:pStyle w:val="TAC"/>
            </w:pPr>
            <w:r w:rsidRPr="00790EC0">
              <w:t>Mid</w:t>
            </w:r>
          </w:p>
        </w:tc>
        <w:tc>
          <w:tcPr>
            <w:tcW w:w="1100" w:type="dxa"/>
            <w:tcBorders>
              <w:top w:val="single" w:sz="4" w:space="0" w:color="auto"/>
              <w:left w:val="single" w:sz="4" w:space="0" w:color="auto"/>
              <w:bottom w:val="single" w:sz="4" w:space="0" w:color="auto"/>
              <w:right w:val="single" w:sz="4" w:space="0" w:color="auto"/>
            </w:tcBorders>
          </w:tcPr>
          <w:p w14:paraId="02155CFB" w14:textId="77777777" w:rsidR="00E005DC" w:rsidRPr="00963586" w:rsidRDefault="00E005DC" w:rsidP="00CA3524">
            <w:pPr>
              <w:pStyle w:val="TAC"/>
            </w:pPr>
            <w:r w:rsidRPr="00790EC0">
              <w:t>3631.86</w:t>
            </w:r>
          </w:p>
        </w:tc>
        <w:tc>
          <w:tcPr>
            <w:tcW w:w="992" w:type="dxa"/>
            <w:tcBorders>
              <w:top w:val="single" w:sz="4" w:space="0" w:color="auto"/>
              <w:left w:val="single" w:sz="4" w:space="0" w:color="auto"/>
              <w:bottom w:val="single" w:sz="4" w:space="0" w:color="auto"/>
              <w:right w:val="single" w:sz="4" w:space="0" w:color="auto"/>
            </w:tcBorders>
          </w:tcPr>
          <w:p w14:paraId="089CCB20" w14:textId="77777777" w:rsidR="00E005DC" w:rsidRPr="00963586" w:rsidRDefault="00E005DC" w:rsidP="00CA3524">
            <w:pPr>
              <w:pStyle w:val="TAC"/>
            </w:pPr>
            <w:r w:rsidRPr="00790EC0">
              <w:t>642124</w:t>
            </w:r>
          </w:p>
        </w:tc>
        <w:tc>
          <w:tcPr>
            <w:tcW w:w="992" w:type="dxa"/>
            <w:tcBorders>
              <w:top w:val="single" w:sz="4" w:space="0" w:color="auto"/>
              <w:left w:val="single" w:sz="4" w:space="0" w:color="auto"/>
              <w:bottom w:val="single" w:sz="4" w:space="0" w:color="auto"/>
              <w:right w:val="single" w:sz="4" w:space="0" w:color="auto"/>
            </w:tcBorders>
          </w:tcPr>
          <w:p w14:paraId="0229381D" w14:textId="77777777" w:rsidR="00E005DC" w:rsidRPr="00963586" w:rsidRDefault="00E005DC" w:rsidP="00CA3524">
            <w:pPr>
              <w:pStyle w:val="TAC"/>
            </w:pPr>
            <w:r w:rsidRPr="00790EC0">
              <w:t>3594.06</w:t>
            </w:r>
          </w:p>
        </w:tc>
        <w:tc>
          <w:tcPr>
            <w:tcW w:w="993" w:type="dxa"/>
            <w:tcBorders>
              <w:top w:val="single" w:sz="4" w:space="0" w:color="auto"/>
              <w:left w:val="single" w:sz="4" w:space="0" w:color="auto"/>
              <w:bottom w:val="single" w:sz="4" w:space="0" w:color="auto"/>
              <w:right w:val="single" w:sz="4" w:space="0" w:color="auto"/>
            </w:tcBorders>
          </w:tcPr>
          <w:p w14:paraId="025A5E76" w14:textId="77777777" w:rsidR="00E005DC" w:rsidRPr="00963586" w:rsidRDefault="00E005DC" w:rsidP="00CA3524">
            <w:pPr>
              <w:pStyle w:val="TAC"/>
            </w:pPr>
            <w:r w:rsidRPr="00790EC0">
              <w:t>639604</w:t>
            </w:r>
          </w:p>
        </w:tc>
        <w:tc>
          <w:tcPr>
            <w:tcW w:w="690" w:type="dxa"/>
            <w:tcBorders>
              <w:top w:val="single" w:sz="4" w:space="0" w:color="auto"/>
              <w:left w:val="single" w:sz="4" w:space="0" w:color="auto"/>
              <w:bottom w:val="single" w:sz="4" w:space="0" w:color="auto"/>
              <w:right w:val="single" w:sz="4" w:space="0" w:color="auto"/>
            </w:tcBorders>
          </w:tcPr>
          <w:p w14:paraId="5FE68659" w14:textId="77777777" w:rsidR="00E005DC" w:rsidRPr="00963586" w:rsidRDefault="00E005DC" w:rsidP="00CA3524">
            <w:pPr>
              <w:pStyle w:val="TAC"/>
            </w:pPr>
            <w:r w:rsidRPr="00790EC0">
              <w:t>102</w:t>
            </w:r>
          </w:p>
        </w:tc>
        <w:tc>
          <w:tcPr>
            <w:tcW w:w="653" w:type="dxa"/>
            <w:gridSpan w:val="2"/>
            <w:tcBorders>
              <w:top w:val="nil"/>
              <w:left w:val="single" w:sz="4" w:space="0" w:color="auto"/>
              <w:bottom w:val="single" w:sz="4" w:space="0" w:color="auto"/>
              <w:right w:val="single" w:sz="4" w:space="0" w:color="auto"/>
            </w:tcBorders>
          </w:tcPr>
          <w:p w14:paraId="29BCF815"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518618F7" w14:textId="77777777" w:rsidR="00E005DC" w:rsidRPr="00963586" w:rsidRDefault="00E005DC" w:rsidP="00CA3524">
            <w:pPr>
              <w:pStyle w:val="TAC"/>
            </w:pPr>
            <w:r w:rsidRPr="00790EC0">
              <w:t>7928</w:t>
            </w:r>
          </w:p>
        </w:tc>
        <w:tc>
          <w:tcPr>
            <w:tcW w:w="992" w:type="dxa"/>
            <w:gridSpan w:val="2"/>
            <w:tcBorders>
              <w:top w:val="single" w:sz="4" w:space="0" w:color="auto"/>
              <w:left w:val="single" w:sz="4" w:space="0" w:color="auto"/>
              <w:bottom w:val="single" w:sz="4" w:space="0" w:color="auto"/>
              <w:right w:val="single" w:sz="4" w:space="0" w:color="auto"/>
            </w:tcBorders>
          </w:tcPr>
          <w:p w14:paraId="2078A5AE" w14:textId="77777777" w:rsidR="00E005DC" w:rsidRPr="00963586" w:rsidRDefault="00E005DC" w:rsidP="00CA3524">
            <w:pPr>
              <w:pStyle w:val="TAC"/>
            </w:pPr>
            <w:r w:rsidRPr="00790EC0">
              <w:t>641184</w:t>
            </w:r>
          </w:p>
        </w:tc>
        <w:tc>
          <w:tcPr>
            <w:tcW w:w="585" w:type="dxa"/>
            <w:gridSpan w:val="2"/>
            <w:tcBorders>
              <w:top w:val="single" w:sz="4" w:space="0" w:color="auto"/>
              <w:left w:val="single" w:sz="4" w:space="0" w:color="auto"/>
              <w:bottom w:val="single" w:sz="4" w:space="0" w:color="auto"/>
              <w:right w:val="single" w:sz="4" w:space="0" w:color="auto"/>
            </w:tcBorders>
          </w:tcPr>
          <w:p w14:paraId="4F78D7E8" w14:textId="77777777" w:rsidR="00E005DC" w:rsidRPr="00963586" w:rsidRDefault="00E005DC" w:rsidP="00CA3524">
            <w:pPr>
              <w:pStyle w:val="TAC"/>
            </w:pPr>
            <w:r w:rsidRPr="00790EC0">
              <w:t>8</w:t>
            </w:r>
          </w:p>
        </w:tc>
        <w:tc>
          <w:tcPr>
            <w:tcW w:w="851" w:type="dxa"/>
            <w:tcBorders>
              <w:top w:val="single" w:sz="4" w:space="0" w:color="auto"/>
              <w:left w:val="single" w:sz="4" w:space="0" w:color="auto"/>
              <w:bottom w:val="single" w:sz="4" w:space="0" w:color="auto"/>
              <w:right w:val="single" w:sz="4" w:space="0" w:color="auto"/>
            </w:tcBorders>
          </w:tcPr>
          <w:p w14:paraId="69FFB4FF" w14:textId="77777777" w:rsidR="00E005DC" w:rsidRPr="00963586" w:rsidRDefault="00E005DC" w:rsidP="00CA3524">
            <w:pPr>
              <w:pStyle w:val="TAC"/>
            </w:pPr>
            <w:r w:rsidRPr="00790EC0">
              <w:t>3</w:t>
            </w:r>
          </w:p>
        </w:tc>
        <w:tc>
          <w:tcPr>
            <w:tcW w:w="708" w:type="dxa"/>
            <w:tcBorders>
              <w:top w:val="single" w:sz="4" w:space="0" w:color="auto"/>
              <w:left w:val="single" w:sz="4" w:space="0" w:color="auto"/>
              <w:bottom w:val="single" w:sz="4" w:space="0" w:color="auto"/>
              <w:right w:val="single" w:sz="4" w:space="0" w:color="auto"/>
            </w:tcBorders>
          </w:tcPr>
          <w:p w14:paraId="11CF930D" w14:textId="77777777" w:rsidR="00E005DC" w:rsidRPr="00963586" w:rsidRDefault="00E005DC" w:rsidP="00CA3524">
            <w:pPr>
              <w:pStyle w:val="TAC"/>
            </w:pPr>
            <w:r w:rsidRPr="00790EC0">
              <w:t>1 (6)</w:t>
            </w:r>
          </w:p>
        </w:tc>
        <w:tc>
          <w:tcPr>
            <w:tcW w:w="670" w:type="dxa"/>
            <w:tcBorders>
              <w:top w:val="single" w:sz="4" w:space="0" w:color="auto"/>
              <w:left w:val="single" w:sz="4" w:space="0" w:color="auto"/>
              <w:bottom w:val="single" w:sz="4" w:space="0" w:color="auto"/>
              <w:right w:val="single" w:sz="4" w:space="0" w:color="auto"/>
            </w:tcBorders>
          </w:tcPr>
          <w:p w14:paraId="6349093A" w14:textId="77777777" w:rsidR="00E005DC" w:rsidRPr="00963586" w:rsidRDefault="00E005DC" w:rsidP="00CA3524">
            <w:pPr>
              <w:pStyle w:val="TAC"/>
            </w:pPr>
            <w:r w:rsidRPr="00790EC0">
              <w:t>111</w:t>
            </w:r>
          </w:p>
        </w:tc>
      </w:tr>
      <w:tr w:rsidR="00E005DC" w:rsidRPr="00F15EBF" w14:paraId="6BE5B9FF" w14:textId="77777777" w:rsidTr="00CA3524">
        <w:tc>
          <w:tcPr>
            <w:tcW w:w="846" w:type="dxa"/>
            <w:tcBorders>
              <w:top w:val="nil"/>
              <w:left w:val="single" w:sz="4" w:space="0" w:color="auto"/>
              <w:bottom w:val="single" w:sz="4" w:space="0" w:color="auto"/>
              <w:right w:val="single" w:sz="4" w:space="0" w:color="auto"/>
            </w:tcBorders>
          </w:tcPr>
          <w:p w14:paraId="3C67A4B6"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6F26BAD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BDB03C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C2CC754"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3CE7B9C8"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20CF0673"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137269F" w14:textId="77777777" w:rsidR="00E005DC" w:rsidRPr="00963586" w:rsidRDefault="00E005DC" w:rsidP="00CA3524">
            <w:pPr>
              <w:pStyle w:val="TAC"/>
            </w:pPr>
            <w:r w:rsidRPr="00790EC0">
              <w:t>High</w:t>
            </w:r>
          </w:p>
        </w:tc>
        <w:tc>
          <w:tcPr>
            <w:tcW w:w="1100" w:type="dxa"/>
            <w:tcBorders>
              <w:top w:val="single" w:sz="4" w:space="0" w:color="auto"/>
              <w:left w:val="single" w:sz="4" w:space="0" w:color="auto"/>
              <w:bottom w:val="single" w:sz="4" w:space="0" w:color="auto"/>
              <w:right w:val="single" w:sz="4" w:space="0" w:color="auto"/>
            </w:tcBorders>
          </w:tcPr>
          <w:p w14:paraId="7BD1681E" w14:textId="77777777" w:rsidR="00E005DC" w:rsidRPr="00963586" w:rsidRDefault="00E005DC" w:rsidP="00CA3524">
            <w:pPr>
              <w:pStyle w:val="TAC"/>
            </w:pPr>
            <w:r w:rsidRPr="00790EC0">
              <w:t>3679.98</w:t>
            </w:r>
          </w:p>
        </w:tc>
        <w:tc>
          <w:tcPr>
            <w:tcW w:w="992" w:type="dxa"/>
            <w:tcBorders>
              <w:top w:val="single" w:sz="4" w:space="0" w:color="auto"/>
              <w:left w:val="single" w:sz="4" w:space="0" w:color="auto"/>
              <w:bottom w:val="single" w:sz="4" w:space="0" w:color="auto"/>
              <w:right w:val="single" w:sz="4" w:space="0" w:color="auto"/>
            </w:tcBorders>
          </w:tcPr>
          <w:p w14:paraId="2B94363E" w14:textId="77777777" w:rsidR="00E005DC" w:rsidRPr="00963586" w:rsidRDefault="00E005DC" w:rsidP="00CA3524">
            <w:pPr>
              <w:pStyle w:val="TAC"/>
            </w:pPr>
            <w:r w:rsidRPr="00790EC0">
              <w:t>645332</w:t>
            </w:r>
          </w:p>
        </w:tc>
        <w:tc>
          <w:tcPr>
            <w:tcW w:w="992" w:type="dxa"/>
            <w:tcBorders>
              <w:top w:val="single" w:sz="4" w:space="0" w:color="auto"/>
              <w:left w:val="single" w:sz="4" w:space="0" w:color="auto"/>
              <w:bottom w:val="single" w:sz="4" w:space="0" w:color="auto"/>
              <w:right w:val="single" w:sz="4" w:space="0" w:color="auto"/>
            </w:tcBorders>
          </w:tcPr>
          <w:p w14:paraId="6FF1BF5D" w14:textId="77777777" w:rsidR="00E005DC" w:rsidRPr="00963586" w:rsidRDefault="00E005DC" w:rsidP="00CA3524">
            <w:pPr>
              <w:pStyle w:val="TAC"/>
            </w:pPr>
            <w:r w:rsidRPr="00790EC0">
              <w:t>3569.82</w:t>
            </w:r>
          </w:p>
        </w:tc>
        <w:tc>
          <w:tcPr>
            <w:tcW w:w="993" w:type="dxa"/>
            <w:tcBorders>
              <w:top w:val="single" w:sz="4" w:space="0" w:color="auto"/>
              <w:left w:val="single" w:sz="4" w:space="0" w:color="auto"/>
              <w:bottom w:val="single" w:sz="4" w:space="0" w:color="auto"/>
              <w:right w:val="single" w:sz="4" w:space="0" w:color="auto"/>
            </w:tcBorders>
          </w:tcPr>
          <w:p w14:paraId="284740A2" w14:textId="77777777" w:rsidR="00E005DC" w:rsidRPr="00963586" w:rsidRDefault="00E005DC" w:rsidP="00CA3524">
            <w:pPr>
              <w:pStyle w:val="TAC"/>
            </w:pPr>
            <w:r w:rsidRPr="00790EC0">
              <w:t>637988</w:t>
            </w:r>
          </w:p>
        </w:tc>
        <w:tc>
          <w:tcPr>
            <w:tcW w:w="690" w:type="dxa"/>
            <w:tcBorders>
              <w:top w:val="single" w:sz="4" w:space="0" w:color="auto"/>
              <w:left w:val="single" w:sz="4" w:space="0" w:color="auto"/>
              <w:bottom w:val="single" w:sz="4" w:space="0" w:color="auto"/>
              <w:right w:val="single" w:sz="4" w:space="0" w:color="auto"/>
            </w:tcBorders>
          </w:tcPr>
          <w:p w14:paraId="5087456A" w14:textId="77777777" w:rsidR="00E005DC" w:rsidRPr="00963586" w:rsidRDefault="00E005DC" w:rsidP="00CA3524">
            <w:pPr>
              <w:pStyle w:val="TAC"/>
            </w:pPr>
            <w:r w:rsidRPr="00790EC0">
              <w:t>504</w:t>
            </w:r>
          </w:p>
        </w:tc>
        <w:tc>
          <w:tcPr>
            <w:tcW w:w="653" w:type="dxa"/>
            <w:gridSpan w:val="2"/>
            <w:tcBorders>
              <w:top w:val="nil"/>
              <w:left w:val="single" w:sz="4" w:space="0" w:color="auto"/>
              <w:bottom w:val="single" w:sz="4" w:space="0" w:color="auto"/>
              <w:right w:val="single" w:sz="4" w:space="0" w:color="auto"/>
            </w:tcBorders>
          </w:tcPr>
          <w:p w14:paraId="707EE70B"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4F7294A5" w14:textId="77777777" w:rsidR="00E005DC" w:rsidRPr="00963586" w:rsidRDefault="00E005DC" w:rsidP="00CA3524">
            <w:pPr>
              <w:pStyle w:val="TAC"/>
            </w:pPr>
            <w:r w:rsidRPr="00790EC0">
              <w:t>7961</w:t>
            </w:r>
          </w:p>
        </w:tc>
        <w:tc>
          <w:tcPr>
            <w:tcW w:w="992" w:type="dxa"/>
            <w:gridSpan w:val="2"/>
            <w:tcBorders>
              <w:top w:val="single" w:sz="4" w:space="0" w:color="auto"/>
              <w:left w:val="single" w:sz="4" w:space="0" w:color="auto"/>
              <w:bottom w:val="single" w:sz="4" w:space="0" w:color="auto"/>
              <w:right w:val="single" w:sz="4" w:space="0" w:color="auto"/>
            </w:tcBorders>
          </w:tcPr>
          <w:p w14:paraId="79BD5D52" w14:textId="77777777" w:rsidR="00E005DC" w:rsidRPr="00963586" w:rsidRDefault="00E005DC" w:rsidP="00CA3524">
            <w:pPr>
              <w:pStyle w:val="TAC"/>
            </w:pPr>
            <w:r w:rsidRPr="00790EC0">
              <w:t>644352</w:t>
            </w:r>
          </w:p>
        </w:tc>
        <w:tc>
          <w:tcPr>
            <w:tcW w:w="585" w:type="dxa"/>
            <w:gridSpan w:val="2"/>
            <w:tcBorders>
              <w:top w:val="single" w:sz="4" w:space="0" w:color="auto"/>
              <w:left w:val="single" w:sz="4" w:space="0" w:color="auto"/>
              <w:bottom w:val="single" w:sz="4" w:space="0" w:color="auto"/>
              <w:right w:val="single" w:sz="4" w:space="0" w:color="auto"/>
            </w:tcBorders>
          </w:tcPr>
          <w:p w14:paraId="70B21BC1" w14:textId="77777777" w:rsidR="00E005DC" w:rsidRPr="00963586" w:rsidRDefault="00E005DC" w:rsidP="00CA3524">
            <w:pPr>
              <w:pStyle w:val="TAC"/>
            </w:pPr>
            <w:r w:rsidRPr="00790EC0">
              <w:t>4</w:t>
            </w:r>
          </w:p>
        </w:tc>
        <w:tc>
          <w:tcPr>
            <w:tcW w:w="851" w:type="dxa"/>
            <w:tcBorders>
              <w:top w:val="single" w:sz="4" w:space="0" w:color="auto"/>
              <w:left w:val="single" w:sz="4" w:space="0" w:color="auto"/>
              <w:bottom w:val="single" w:sz="4" w:space="0" w:color="auto"/>
              <w:right w:val="single" w:sz="4" w:space="0" w:color="auto"/>
            </w:tcBorders>
          </w:tcPr>
          <w:p w14:paraId="7BDFBCD0" w14:textId="77777777" w:rsidR="00E005DC" w:rsidRPr="00963586" w:rsidRDefault="00E005DC" w:rsidP="00CA3524">
            <w:pPr>
              <w:pStyle w:val="TAC"/>
            </w:pPr>
            <w:r w:rsidRPr="00790EC0">
              <w:t>0</w:t>
            </w:r>
          </w:p>
        </w:tc>
        <w:tc>
          <w:tcPr>
            <w:tcW w:w="708" w:type="dxa"/>
            <w:tcBorders>
              <w:top w:val="single" w:sz="4" w:space="0" w:color="auto"/>
              <w:left w:val="single" w:sz="4" w:space="0" w:color="auto"/>
              <w:bottom w:val="single" w:sz="4" w:space="0" w:color="auto"/>
              <w:right w:val="single" w:sz="4" w:space="0" w:color="auto"/>
            </w:tcBorders>
          </w:tcPr>
          <w:p w14:paraId="515B6196" w14:textId="77777777" w:rsidR="00E005DC" w:rsidRPr="00963586" w:rsidRDefault="00E005DC" w:rsidP="00CA3524">
            <w:pPr>
              <w:pStyle w:val="TAC"/>
            </w:pPr>
            <w:r w:rsidRPr="00790EC0">
              <w:t>1 (6)</w:t>
            </w:r>
          </w:p>
        </w:tc>
        <w:tc>
          <w:tcPr>
            <w:tcW w:w="670" w:type="dxa"/>
            <w:tcBorders>
              <w:top w:val="single" w:sz="4" w:space="0" w:color="auto"/>
              <w:left w:val="single" w:sz="4" w:space="0" w:color="auto"/>
              <w:bottom w:val="single" w:sz="4" w:space="0" w:color="auto"/>
              <w:right w:val="single" w:sz="4" w:space="0" w:color="auto"/>
            </w:tcBorders>
          </w:tcPr>
          <w:p w14:paraId="39BB923B" w14:textId="77777777" w:rsidR="00E005DC" w:rsidRPr="00963586" w:rsidRDefault="00E005DC" w:rsidP="00CA3524">
            <w:pPr>
              <w:pStyle w:val="TAC"/>
            </w:pPr>
            <w:r w:rsidRPr="00790EC0">
              <w:t>510</w:t>
            </w:r>
          </w:p>
        </w:tc>
      </w:tr>
      <w:tr w:rsidR="00E005DC" w:rsidRPr="00F15EBF" w14:paraId="6179E9CA" w14:textId="77777777" w:rsidTr="00CA3524">
        <w:tc>
          <w:tcPr>
            <w:tcW w:w="846" w:type="dxa"/>
            <w:tcBorders>
              <w:top w:val="single" w:sz="4" w:space="0" w:color="auto"/>
              <w:left w:val="single" w:sz="4" w:space="0" w:color="auto"/>
              <w:bottom w:val="nil"/>
              <w:right w:val="single" w:sz="4" w:space="0" w:color="auto"/>
            </w:tcBorders>
          </w:tcPr>
          <w:p w14:paraId="671D604C" w14:textId="77777777" w:rsidR="00E005DC" w:rsidRPr="00F15EBF" w:rsidRDefault="00E005DC" w:rsidP="00CA3524">
            <w:pPr>
              <w:pStyle w:val="TAC"/>
            </w:pPr>
            <w:r w:rsidRPr="00790EC0">
              <w:t>15+50</w:t>
            </w:r>
          </w:p>
        </w:tc>
        <w:tc>
          <w:tcPr>
            <w:tcW w:w="781" w:type="dxa"/>
            <w:tcBorders>
              <w:top w:val="nil"/>
              <w:left w:val="single" w:sz="4" w:space="0" w:color="auto"/>
              <w:bottom w:val="single" w:sz="4" w:space="0" w:color="auto"/>
              <w:right w:val="single" w:sz="4" w:space="0" w:color="auto"/>
            </w:tcBorders>
          </w:tcPr>
          <w:p w14:paraId="6D043CC4" w14:textId="77777777" w:rsidR="00E005DC" w:rsidRPr="00F15EBF" w:rsidRDefault="00E005DC" w:rsidP="00CA3524">
            <w:pPr>
              <w:pStyle w:val="TAC"/>
            </w:pPr>
            <w:r w:rsidRPr="00790EC0">
              <w:t>CC1</w:t>
            </w:r>
          </w:p>
        </w:tc>
        <w:tc>
          <w:tcPr>
            <w:tcW w:w="709" w:type="dxa"/>
            <w:tcBorders>
              <w:top w:val="nil"/>
              <w:left w:val="single" w:sz="4" w:space="0" w:color="auto"/>
              <w:bottom w:val="single" w:sz="4" w:space="0" w:color="auto"/>
              <w:right w:val="single" w:sz="4" w:space="0" w:color="auto"/>
            </w:tcBorders>
          </w:tcPr>
          <w:p w14:paraId="569C2064" w14:textId="77777777" w:rsidR="00E005DC" w:rsidRPr="00F15EBF" w:rsidRDefault="00E005DC" w:rsidP="00CA3524">
            <w:pPr>
              <w:pStyle w:val="TAC"/>
            </w:pPr>
            <w:r w:rsidRPr="00790EC0">
              <w:t>15</w:t>
            </w:r>
          </w:p>
        </w:tc>
        <w:tc>
          <w:tcPr>
            <w:tcW w:w="709" w:type="dxa"/>
            <w:tcBorders>
              <w:top w:val="nil"/>
              <w:left w:val="single" w:sz="4" w:space="0" w:color="auto"/>
              <w:bottom w:val="single" w:sz="4" w:space="0" w:color="auto"/>
              <w:right w:val="single" w:sz="4" w:space="0" w:color="auto"/>
            </w:tcBorders>
          </w:tcPr>
          <w:p w14:paraId="3E937977" w14:textId="77777777" w:rsidR="00E005DC" w:rsidRPr="00F15EBF" w:rsidRDefault="00E005DC" w:rsidP="00CA3524">
            <w:pPr>
              <w:pStyle w:val="TAC"/>
            </w:pPr>
            <w:r w:rsidRPr="00790EC0">
              <w:t>15</w:t>
            </w:r>
          </w:p>
        </w:tc>
        <w:tc>
          <w:tcPr>
            <w:tcW w:w="675" w:type="dxa"/>
            <w:tcBorders>
              <w:top w:val="nil"/>
              <w:left w:val="single" w:sz="4" w:space="0" w:color="auto"/>
              <w:bottom w:val="single" w:sz="4" w:space="0" w:color="auto"/>
              <w:right w:val="single" w:sz="4" w:space="0" w:color="auto"/>
            </w:tcBorders>
          </w:tcPr>
          <w:p w14:paraId="3AA79B9A" w14:textId="77777777" w:rsidR="00E005DC" w:rsidRPr="00F15EBF" w:rsidRDefault="00E005DC" w:rsidP="00CA3524">
            <w:pPr>
              <w:pStyle w:val="TAC"/>
            </w:pPr>
            <w:r w:rsidRPr="00790EC0">
              <w:t>79</w:t>
            </w:r>
          </w:p>
        </w:tc>
        <w:tc>
          <w:tcPr>
            <w:tcW w:w="1168" w:type="dxa"/>
            <w:tcBorders>
              <w:top w:val="nil"/>
              <w:left w:val="single" w:sz="4" w:space="0" w:color="auto"/>
              <w:bottom w:val="single" w:sz="4" w:space="0" w:color="auto"/>
              <w:right w:val="single" w:sz="4" w:space="0" w:color="auto"/>
            </w:tcBorders>
          </w:tcPr>
          <w:p w14:paraId="4B0946D3" w14:textId="77777777" w:rsidR="00E005DC" w:rsidRDefault="00E005DC" w:rsidP="00CA3524">
            <w:pPr>
              <w:pStyle w:val="TAC"/>
              <w:rPr>
                <w:rFonts w:cs="Arial"/>
                <w:szCs w:val="18"/>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3DEEEB5D" w14:textId="77777777" w:rsidR="00E005DC" w:rsidRPr="00963586" w:rsidRDefault="00E005DC" w:rsidP="00CA3524">
            <w:pPr>
              <w:pStyle w:val="TAC"/>
            </w:pPr>
            <w:r w:rsidRPr="00790EC0">
              <w:t>Low</w:t>
            </w:r>
          </w:p>
        </w:tc>
        <w:tc>
          <w:tcPr>
            <w:tcW w:w="1100" w:type="dxa"/>
            <w:tcBorders>
              <w:top w:val="single" w:sz="4" w:space="0" w:color="auto"/>
              <w:left w:val="single" w:sz="4" w:space="0" w:color="auto"/>
              <w:bottom w:val="single" w:sz="4" w:space="0" w:color="auto"/>
              <w:right w:val="single" w:sz="4" w:space="0" w:color="auto"/>
            </w:tcBorders>
          </w:tcPr>
          <w:p w14:paraId="11C8190B" w14:textId="77777777" w:rsidR="00E005DC" w:rsidRPr="00963586" w:rsidRDefault="00E005DC" w:rsidP="00CA3524">
            <w:pPr>
              <w:pStyle w:val="TAC"/>
            </w:pPr>
            <w:r w:rsidRPr="00790EC0">
              <w:t>3557.52</w:t>
            </w:r>
          </w:p>
        </w:tc>
        <w:tc>
          <w:tcPr>
            <w:tcW w:w="992" w:type="dxa"/>
            <w:tcBorders>
              <w:top w:val="single" w:sz="4" w:space="0" w:color="auto"/>
              <w:left w:val="single" w:sz="4" w:space="0" w:color="auto"/>
              <w:bottom w:val="single" w:sz="4" w:space="0" w:color="auto"/>
              <w:right w:val="single" w:sz="4" w:space="0" w:color="auto"/>
            </w:tcBorders>
          </w:tcPr>
          <w:p w14:paraId="44756EB2" w14:textId="77777777" w:rsidR="00E005DC" w:rsidRPr="00963586" w:rsidRDefault="00E005DC" w:rsidP="00CA3524">
            <w:pPr>
              <w:pStyle w:val="TAC"/>
            </w:pPr>
            <w:r w:rsidRPr="00790EC0">
              <w:t>637168</w:t>
            </w:r>
          </w:p>
        </w:tc>
        <w:tc>
          <w:tcPr>
            <w:tcW w:w="992" w:type="dxa"/>
            <w:tcBorders>
              <w:top w:val="single" w:sz="4" w:space="0" w:color="auto"/>
              <w:left w:val="single" w:sz="4" w:space="0" w:color="auto"/>
              <w:bottom w:val="single" w:sz="4" w:space="0" w:color="auto"/>
              <w:right w:val="single" w:sz="4" w:space="0" w:color="auto"/>
            </w:tcBorders>
          </w:tcPr>
          <w:p w14:paraId="6824893D" w14:textId="77777777" w:rsidR="00E005DC" w:rsidRPr="00963586" w:rsidRDefault="00E005DC" w:rsidP="00CA3524">
            <w:pPr>
              <w:pStyle w:val="TAC"/>
            </w:pPr>
            <w:r w:rsidRPr="00790EC0">
              <w:t>3550.41</w:t>
            </w:r>
          </w:p>
        </w:tc>
        <w:tc>
          <w:tcPr>
            <w:tcW w:w="993" w:type="dxa"/>
            <w:tcBorders>
              <w:top w:val="single" w:sz="4" w:space="0" w:color="auto"/>
              <w:left w:val="single" w:sz="4" w:space="0" w:color="auto"/>
              <w:bottom w:val="single" w:sz="4" w:space="0" w:color="auto"/>
              <w:right w:val="single" w:sz="4" w:space="0" w:color="auto"/>
            </w:tcBorders>
          </w:tcPr>
          <w:p w14:paraId="5CB1DC8C" w14:textId="77777777" w:rsidR="00E005DC" w:rsidRPr="00963586" w:rsidRDefault="00E005DC" w:rsidP="00CA3524">
            <w:pPr>
              <w:pStyle w:val="TAC"/>
            </w:pPr>
            <w:r w:rsidRPr="00790EC0">
              <w:t>636694</w:t>
            </w:r>
          </w:p>
        </w:tc>
        <w:tc>
          <w:tcPr>
            <w:tcW w:w="690" w:type="dxa"/>
            <w:tcBorders>
              <w:top w:val="single" w:sz="4" w:space="0" w:color="auto"/>
              <w:left w:val="single" w:sz="4" w:space="0" w:color="auto"/>
              <w:bottom w:val="single" w:sz="4" w:space="0" w:color="auto"/>
              <w:right w:val="single" w:sz="4" w:space="0" w:color="auto"/>
            </w:tcBorders>
          </w:tcPr>
          <w:p w14:paraId="2E66DC93" w14:textId="77777777" w:rsidR="00E005DC" w:rsidRPr="00963586" w:rsidRDefault="00E005DC" w:rsidP="00CA3524">
            <w:pPr>
              <w:pStyle w:val="TAC"/>
            </w:pPr>
            <w:r w:rsidRPr="00790EC0">
              <w:t>0</w:t>
            </w:r>
          </w:p>
        </w:tc>
        <w:tc>
          <w:tcPr>
            <w:tcW w:w="653" w:type="dxa"/>
            <w:gridSpan w:val="2"/>
            <w:tcBorders>
              <w:top w:val="nil"/>
              <w:left w:val="single" w:sz="4" w:space="0" w:color="auto"/>
              <w:bottom w:val="single" w:sz="4" w:space="0" w:color="auto"/>
              <w:right w:val="single" w:sz="4" w:space="0" w:color="auto"/>
            </w:tcBorders>
          </w:tcPr>
          <w:p w14:paraId="3B28B497" w14:textId="77777777" w:rsidR="00E005DC" w:rsidRPr="00F15EBF" w:rsidRDefault="00E005DC" w:rsidP="00CA3524">
            <w:pPr>
              <w:pStyle w:val="TAC"/>
            </w:pPr>
            <w:r w:rsidRPr="00790EC0">
              <w:t>30</w:t>
            </w:r>
          </w:p>
        </w:tc>
        <w:tc>
          <w:tcPr>
            <w:tcW w:w="765" w:type="dxa"/>
            <w:tcBorders>
              <w:top w:val="single" w:sz="4" w:space="0" w:color="auto"/>
              <w:left w:val="single" w:sz="4" w:space="0" w:color="auto"/>
              <w:bottom w:val="single" w:sz="4" w:space="0" w:color="auto"/>
              <w:right w:val="single" w:sz="4" w:space="0" w:color="auto"/>
            </w:tcBorders>
          </w:tcPr>
          <w:p w14:paraId="23A4DFBF" w14:textId="77777777" w:rsidR="00E005DC" w:rsidRPr="00963586" w:rsidRDefault="00E005DC" w:rsidP="00CA3524">
            <w:pPr>
              <w:pStyle w:val="TAC"/>
            </w:pPr>
            <w:r w:rsidRPr="00790EC0">
              <w:t>7884</w:t>
            </w:r>
          </w:p>
        </w:tc>
        <w:tc>
          <w:tcPr>
            <w:tcW w:w="992" w:type="dxa"/>
            <w:gridSpan w:val="2"/>
            <w:tcBorders>
              <w:top w:val="single" w:sz="4" w:space="0" w:color="auto"/>
              <w:left w:val="single" w:sz="4" w:space="0" w:color="auto"/>
              <w:bottom w:val="single" w:sz="4" w:space="0" w:color="auto"/>
              <w:right w:val="single" w:sz="4" w:space="0" w:color="auto"/>
            </w:tcBorders>
          </w:tcPr>
          <w:p w14:paraId="07286287" w14:textId="77777777" w:rsidR="00E005DC" w:rsidRPr="00963586" w:rsidRDefault="00E005DC" w:rsidP="00CA3524">
            <w:pPr>
              <w:pStyle w:val="TAC"/>
            </w:pPr>
            <w:r w:rsidRPr="00790EC0">
              <w:t>636960</w:t>
            </w:r>
          </w:p>
        </w:tc>
        <w:tc>
          <w:tcPr>
            <w:tcW w:w="585" w:type="dxa"/>
            <w:gridSpan w:val="2"/>
            <w:tcBorders>
              <w:top w:val="single" w:sz="4" w:space="0" w:color="auto"/>
              <w:left w:val="single" w:sz="4" w:space="0" w:color="auto"/>
              <w:bottom w:val="single" w:sz="4" w:space="0" w:color="auto"/>
              <w:right w:val="single" w:sz="4" w:space="0" w:color="auto"/>
            </w:tcBorders>
          </w:tcPr>
          <w:p w14:paraId="33589B1A" w14:textId="77777777" w:rsidR="00E005DC" w:rsidRPr="00963586" w:rsidRDefault="00E005DC" w:rsidP="00CA3524">
            <w:pPr>
              <w:pStyle w:val="TAC"/>
            </w:pPr>
            <w:r w:rsidRPr="00790EC0">
              <w:t>2</w:t>
            </w:r>
          </w:p>
        </w:tc>
        <w:tc>
          <w:tcPr>
            <w:tcW w:w="851" w:type="dxa"/>
            <w:tcBorders>
              <w:top w:val="single" w:sz="4" w:space="0" w:color="auto"/>
              <w:left w:val="single" w:sz="4" w:space="0" w:color="auto"/>
              <w:bottom w:val="single" w:sz="4" w:space="0" w:color="auto"/>
              <w:right w:val="single" w:sz="4" w:space="0" w:color="auto"/>
            </w:tcBorders>
          </w:tcPr>
          <w:p w14:paraId="694307EA" w14:textId="77777777" w:rsidR="00E005DC" w:rsidRPr="00963586" w:rsidRDefault="00E005DC" w:rsidP="00CA3524">
            <w:pPr>
              <w:pStyle w:val="TAC"/>
            </w:pPr>
            <w:r w:rsidRPr="00790EC0">
              <w:t>0</w:t>
            </w:r>
          </w:p>
        </w:tc>
        <w:tc>
          <w:tcPr>
            <w:tcW w:w="708" w:type="dxa"/>
            <w:tcBorders>
              <w:top w:val="single" w:sz="4" w:space="0" w:color="auto"/>
              <w:left w:val="single" w:sz="4" w:space="0" w:color="auto"/>
              <w:bottom w:val="single" w:sz="4" w:space="0" w:color="auto"/>
              <w:right w:val="single" w:sz="4" w:space="0" w:color="auto"/>
            </w:tcBorders>
          </w:tcPr>
          <w:p w14:paraId="4B93832F" w14:textId="77777777" w:rsidR="00E005DC" w:rsidRPr="00963586" w:rsidRDefault="00E005DC" w:rsidP="00CA3524">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751C807B" w14:textId="77777777" w:rsidR="00E005DC" w:rsidRPr="00963586" w:rsidRDefault="00E005DC" w:rsidP="00CA3524">
            <w:pPr>
              <w:pStyle w:val="TAC"/>
            </w:pPr>
            <w:r w:rsidRPr="00790EC0">
              <w:t>2</w:t>
            </w:r>
          </w:p>
        </w:tc>
      </w:tr>
      <w:tr w:rsidR="00E005DC" w:rsidRPr="00F15EBF" w14:paraId="5D5730A6" w14:textId="77777777" w:rsidTr="00CA3524">
        <w:tc>
          <w:tcPr>
            <w:tcW w:w="846" w:type="dxa"/>
            <w:tcBorders>
              <w:top w:val="nil"/>
              <w:left w:val="single" w:sz="4" w:space="0" w:color="auto"/>
              <w:bottom w:val="nil"/>
              <w:right w:val="single" w:sz="4" w:space="0" w:color="auto"/>
            </w:tcBorders>
          </w:tcPr>
          <w:p w14:paraId="1D0AD502" w14:textId="77777777" w:rsidR="00E005DC" w:rsidRPr="00F15EBF" w:rsidRDefault="00E005DC" w:rsidP="00CA3524">
            <w:pPr>
              <w:pStyle w:val="TAC"/>
            </w:pPr>
            <w:r w:rsidRPr="00790EC0">
              <w:t>(0,1,2)</w:t>
            </w:r>
          </w:p>
        </w:tc>
        <w:tc>
          <w:tcPr>
            <w:tcW w:w="781" w:type="dxa"/>
            <w:tcBorders>
              <w:top w:val="nil"/>
              <w:left w:val="single" w:sz="4" w:space="0" w:color="auto"/>
              <w:bottom w:val="single" w:sz="4" w:space="0" w:color="auto"/>
              <w:right w:val="single" w:sz="4" w:space="0" w:color="auto"/>
            </w:tcBorders>
          </w:tcPr>
          <w:p w14:paraId="439A736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74A5A24"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A70C623"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736DE2E3"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59A604D1" w14:textId="77777777" w:rsidR="00E005DC" w:rsidRDefault="00E005DC" w:rsidP="00CA3524">
            <w:pPr>
              <w:pStyle w:val="TAC"/>
              <w:rPr>
                <w:rFonts w:cs="Arial"/>
                <w:szCs w:val="18"/>
              </w:rPr>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5113A48F" w14:textId="77777777" w:rsidR="00E005DC" w:rsidRPr="00963586" w:rsidRDefault="00E005DC" w:rsidP="00CA3524">
            <w:pPr>
              <w:pStyle w:val="TAC"/>
            </w:pPr>
            <w:r w:rsidRPr="00790EC0">
              <w:t>Mid</w:t>
            </w:r>
          </w:p>
        </w:tc>
        <w:tc>
          <w:tcPr>
            <w:tcW w:w="1100" w:type="dxa"/>
            <w:tcBorders>
              <w:top w:val="single" w:sz="4" w:space="0" w:color="auto"/>
              <w:left w:val="single" w:sz="4" w:space="0" w:color="auto"/>
              <w:bottom w:val="single" w:sz="4" w:space="0" w:color="auto"/>
              <w:right w:val="single" w:sz="4" w:space="0" w:color="auto"/>
            </w:tcBorders>
          </w:tcPr>
          <w:p w14:paraId="799CEB98" w14:textId="77777777" w:rsidR="00E005DC" w:rsidRPr="00963586" w:rsidRDefault="00E005DC" w:rsidP="00CA3524">
            <w:pPr>
              <w:pStyle w:val="TAC"/>
            </w:pPr>
            <w:r w:rsidRPr="00790EC0">
              <w:t>3600</w:t>
            </w:r>
          </w:p>
        </w:tc>
        <w:tc>
          <w:tcPr>
            <w:tcW w:w="992" w:type="dxa"/>
            <w:tcBorders>
              <w:top w:val="single" w:sz="4" w:space="0" w:color="auto"/>
              <w:left w:val="single" w:sz="4" w:space="0" w:color="auto"/>
              <w:bottom w:val="single" w:sz="4" w:space="0" w:color="auto"/>
              <w:right w:val="single" w:sz="4" w:space="0" w:color="auto"/>
            </w:tcBorders>
          </w:tcPr>
          <w:p w14:paraId="14072AC5" w14:textId="77777777" w:rsidR="00E005DC" w:rsidRPr="00963586" w:rsidRDefault="00E005DC" w:rsidP="00CA3524">
            <w:pPr>
              <w:pStyle w:val="TAC"/>
            </w:pPr>
            <w:r w:rsidRPr="00790EC0">
              <w:t>640000</w:t>
            </w:r>
          </w:p>
        </w:tc>
        <w:tc>
          <w:tcPr>
            <w:tcW w:w="992" w:type="dxa"/>
            <w:tcBorders>
              <w:top w:val="single" w:sz="4" w:space="0" w:color="auto"/>
              <w:left w:val="single" w:sz="4" w:space="0" w:color="auto"/>
              <w:bottom w:val="single" w:sz="4" w:space="0" w:color="auto"/>
              <w:right w:val="single" w:sz="4" w:space="0" w:color="auto"/>
            </w:tcBorders>
          </w:tcPr>
          <w:p w14:paraId="7200877A" w14:textId="77777777" w:rsidR="00E005DC" w:rsidRPr="00963586" w:rsidRDefault="00E005DC" w:rsidP="00CA3524">
            <w:pPr>
              <w:pStyle w:val="TAC"/>
            </w:pPr>
            <w:r w:rsidRPr="00790EC0">
              <w:t>3574.53</w:t>
            </w:r>
          </w:p>
        </w:tc>
        <w:tc>
          <w:tcPr>
            <w:tcW w:w="993" w:type="dxa"/>
            <w:tcBorders>
              <w:top w:val="single" w:sz="4" w:space="0" w:color="auto"/>
              <w:left w:val="single" w:sz="4" w:space="0" w:color="auto"/>
              <w:bottom w:val="single" w:sz="4" w:space="0" w:color="auto"/>
              <w:right w:val="single" w:sz="4" w:space="0" w:color="auto"/>
            </w:tcBorders>
          </w:tcPr>
          <w:p w14:paraId="195A5134" w14:textId="77777777" w:rsidR="00E005DC" w:rsidRPr="00963586" w:rsidRDefault="00E005DC" w:rsidP="00CA3524">
            <w:pPr>
              <w:pStyle w:val="TAC"/>
            </w:pPr>
            <w:r w:rsidRPr="00790EC0">
              <w:t>638302</w:t>
            </w:r>
          </w:p>
        </w:tc>
        <w:tc>
          <w:tcPr>
            <w:tcW w:w="690" w:type="dxa"/>
            <w:tcBorders>
              <w:top w:val="single" w:sz="4" w:space="0" w:color="auto"/>
              <w:left w:val="single" w:sz="4" w:space="0" w:color="auto"/>
              <w:bottom w:val="single" w:sz="4" w:space="0" w:color="auto"/>
              <w:right w:val="single" w:sz="4" w:space="0" w:color="auto"/>
            </w:tcBorders>
          </w:tcPr>
          <w:p w14:paraId="38E9F15D" w14:textId="77777777" w:rsidR="00E005DC" w:rsidRPr="00963586" w:rsidRDefault="00E005DC" w:rsidP="00CA3524">
            <w:pPr>
              <w:pStyle w:val="TAC"/>
            </w:pPr>
            <w:r w:rsidRPr="00790EC0">
              <w:t>102</w:t>
            </w:r>
          </w:p>
        </w:tc>
        <w:tc>
          <w:tcPr>
            <w:tcW w:w="653" w:type="dxa"/>
            <w:gridSpan w:val="2"/>
            <w:tcBorders>
              <w:top w:val="nil"/>
              <w:left w:val="single" w:sz="4" w:space="0" w:color="auto"/>
              <w:bottom w:val="single" w:sz="4" w:space="0" w:color="auto"/>
              <w:right w:val="single" w:sz="4" w:space="0" w:color="auto"/>
            </w:tcBorders>
          </w:tcPr>
          <w:p w14:paraId="01DD3C7A"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1F65D6EF" w14:textId="77777777" w:rsidR="00E005DC" w:rsidRPr="00963586" w:rsidRDefault="00E005DC" w:rsidP="00CA3524">
            <w:pPr>
              <w:pStyle w:val="TAC"/>
            </w:pPr>
            <w:r w:rsidRPr="00790EC0">
              <w:t>7914</w:t>
            </w:r>
          </w:p>
        </w:tc>
        <w:tc>
          <w:tcPr>
            <w:tcW w:w="992" w:type="dxa"/>
            <w:gridSpan w:val="2"/>
            <w:tcBorders>
              <w:top w:val="single" w:sz="4" w:space="0" w:color="auto"/>
              <w:left w:val="single" w:sz="4" w:space="0" w:color="auto"/>
              <w:bottom w:val="single" w:sz="4" w:space="0" w:color="auto"/>
              <w:right w:val="single" w:sz="4" w:space="0" w:color="auto"/>
            </w:tcBorders>
          </w:tcPr>
          <w:p w14:paraId="20F354A9" w14:textId="77777777" w:rsidR="00E005DC" w:rsidRPr="00963586" w:rsidRDefault="00E005DC" w:rsidP="00CA3524">
            <w:pPr>
              <w:pStyle w:val="TAC"/>
            </w:pPr>
            <w:r w:rsidRPr="00790EC0">
              <w:t>639840</w:t>
            </w:r>
          </w:p>
        </w:tc>
        <w:tc>
          <w:tcPr>
            <w:tcW w:w="585" w:type="dxa"/>
            <w:gridSpan w:val="2"/>
            <w:tcBorders>
              <w:top w:val="single" w:sz="4" w:space="0" w:color="auto"/>
              <w:left w:val="single" w:sz="4" w:space="0" w:color="auto"/>
              <w:bottom w:val="single" w:sz="4" w:space="0" w:color="auto"/>
              <w:right w:val="single" w:sz="4" w:space="0" w:color="auto"/>
            </w:tcBorders>
          </w:tcPr>
          <w:p w14:paraId="3203ACF7" w14:textId="77777777" w:rsidR="00E005DC" w:rsidRPr="00963586" w:rsidRDefault="00E005DC" w:rsidP="00CA3524">
            <w:pPr>
              <w:pStyle w:val="TAC"/>
            </w:pPr>
            <w:r w:rsidRPr="00790EC0">
              <w:t>2</w:t>
            </w:r>
          </w:p>
        </w:tc>
        <w:tc>
          <w:tcPr>
            <w:tcW w:w="851" w:type="dxa"/>
            <w:tcBorders>
              <w:top w:val="single" w:sz="4" w:space="0" w:color="auto"/>
              <w:left w:val="single" w:sz="4" w:space="0" w:color="auto"/>
              <w:bottom w:val="single" w:sz="4" w:space="0" w:color="auto"/>
              <w:right w:val="single" w:sz="4" w:space="0" w:color="auto"/>
            </w:tcBorders>
          </w:tcPr>
          <w:p w14:paraId="520F43D7" w14:textId="77777777" w:rsidR="00E005DC" w:rsidRPr="00963586" w:rsidRDefault="00E005DC" w:rsidP="00CA3524">
            <w:pPr>
              <w:pStyle w:val="TAC"/>
            </w:pPr>
            <w:r w:rsidRPr="00790EC0">
              <w:t>0</w:t>
            </w:r>
          </w:p>
        </w:tc>
        <w:tc>
          <w:tcPr>
            <w:tcW w:w="708" w:type="dxa"/>
            <w:tcBorders>
              <w:top w:val="single" w:sz="4" w:space="0" w:color="auto"/>
              <w:left w:val="single" w:sz="4" w:space="0" w:color="auto"/>
              <w:bottom w:val="single" w:sz="4" w:space="0" w:color="auto"/>
              <w:right w:val="single" w:sz="4" w:space="0" w:color="auto"/>
            </w:tcBorders>
          </w:tcPr>
          <w:p w14:paraId="2EAA6D37" w14:textId="77777777" w:rsidR="00E005DC" w:rsidRPr="00963586" w:rsidRDefault="00E005DC" w:rsidP="00CA3524">
            <w:pPr>
              <w:pStyle w:val="TAC"/>
            </w:pPr>
            <w:r w:rsidRPr="00790EC0">
              <w:t>1 (6)</w:t>
            </w:r>
          </w:p>
        </w:tc>
        <w:tc>
          <w:tcPr>
            <w:tcW w:w="670" w:type="dxa"/>
            <w:tcBorders>
              <w:top w:val="single" w:sz="4" w:space="0" w:color="auto"/>
              <w:left w:val="single" w:sz="4" w:space="0" w:color="auto"/>
              <w:bottom w:val="single" w:sz="4" w:space="0" w:color="auto"/>
              <w:right w:val="single" w:sz="4" w:space="0" w:color="auto"/>
            </w:tcBorders>
          </w:tcPr>
          <w:p w14:paraId="5B2CB637" w14:textId="77777777" w:rsidR="00E005DC" w:rsidRPr="00963586" w:rsidRDefault="00E005DC" w:rsidP="00CA3524">
            <w:pPr>
              <w:pStyle w:val="TAC"/>
            </w:pPr>
            <w:r w:rsidRPr="00790EC0">
              <w:t>108</w:t>
            </w:r>
          </w:p>
        </w:tc>
      </w:tr>
      <w:tr w:rsidR="00E005DC" w:rsidRPr="00F15EBF" w14:paraId="1015690D" w14:textId="77777777" w:rsidTr="00CA3524">
        <w:tc>
          <w:tcPr>
            <w:tcW w:w="846" w:type="dxa"/>
            <w:tcBorders>
              <w:top w:val="nil"/>
              <w:left w:val="single" w:sz="4" w:space="0" w:color="auto"/>
              <w:bottom w:val="nil"/>
              <w:right w:val="single" w:sz="4" w:space="0" w:color="auto"/>
            </w:tcBorders>
          </w:tcPr>
          <w:p w14:paraId="74F233E2" w14:textId="77777777" w:rsidR="00E005DC" w:rsidRPr="00F15EBF" w:rsidRDefault="00E005DC" w:rsidP="00CA3524">
            <w:pPr>
              <w:pStyle w:val="TAC"/>
            </w:pPr>
            <w:r w:rsidRPr="00790EC0">
              <w:t>Note 6</w:t>
            </w:r>
          </w:p>
        </w:tc>
        <w:tc>
          <w:tcPr>
            <w:tcW w:w="781" w:type="dxa"/>
            <w:tcBorders>
              <w:top w:val="nil"/>
              <w:left w:val="single" w:sz="4" w:space="0" w:color="auto"/>
              <w:bottom w:val="single" w:sz="4" w:space="0" w:color="auto"/>
              <w:right w:val="single" w:sz="4" w:space="0" w:color="auto"/>
            </w:tcBorders>
          </w:tcPr>
          <w:p w14:paraId="0ABD4E4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B71BAB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514B0AE"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35CAF7E0"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46941F2C" w14:textId="77777777" w:rsidR="00E005DC" w:rsidRDefault="00E005DC" w:rsidP="00CA3524">
            <w:pPr>
              <w:pStyle w:val="TAC"/>
              <w:rPr>
                <w:rFonts w:cs="Arial"/>
                <w:szCs w:val="18"/>
              </w:rPr>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3B7CA9CF" w14:textId="77777777" w:rsidR="00E005DC" w:rsidRPr="00963586" w:rsidRDefault="00E005DC" w:rsidP="00CA3524">
            <w:pPr>
              <w:pStyle w:val="TAC"/>
            </w:pPr>
            <w:r w:rsidRPr="00790EC0">
              <w:t>High</w:t>
            </w:r>
          </w:p>
        </w:tc>
        <w:tc>
          <w:tcPr>
            <w:tcW w:w="1100" w:type="dxa"/>
            <w:tcBorders>
              <w:top w:val="single" w:sz="4" w:space="0" w:color="auto"/>
              <w:left w:val="single" w:sz="4" w:space="0" w:color="auto"/>
              <w:bottom w:val="single" w:sz="4" w:space="0" w:color="auto"/>
              <w:right w:val="single" w:sz="4" w:space="0" w:color="auto"/>
            </w:tcBorders>
          </w:tcPr>
          <w:p w14:paraId="388B4756" w14:textId="77777777" w:rsidR="00E005DC" w:rsidRPr="00963586" w:rsidRDefault="00E005DC" w:rsidP="00CA3524">
            <w:pPr>
              <w:pStyle w:val="TAC"/>
            </w:pPr>
            <w:r w:rsidRPr="00790EC0">
              <w:t>3643.08</w:t>
            </w:r>
          </w:p>
        </w:tc>
        <w:tc>
          <w:tcPr>
            <w:tcW w:w="992" w:type="dxa"/>
            <w:tcBorders>
              <w:top w:val="single" w:sz="4" w:space="0" w:color="auto"/>
              <w:left w:val="single" w:sz="4" w:space="0" w:color="auto"/>
              <w:bottom w:val="single" w:sz="4" w:space="0" w:color="auto"/>
              <w:right w:val="single" w:sz="4" w:space="0" w:color="auto"/>
            </w:tcBorders>
          </w:tcPr>
          <w:p w14:paraId="523C7F9D" w14:textId="77777777" w:rsidR="00E005DC" w:rsidRPr="00963586" w:rsidRDefault="00E005DC" w:rsidP="00CA3524">
            <w:pPr>
              <w:pStyle w:val="TAC"/>
            </w:pPr>
            <w:r w:rsidRPr="00790EC0">
              <w:t>642872</w:t>
            </w:r>
          </w:p>
        </w:tc>
        <w:tc>
          <w:tcPr>
            <w:tcW w:w="992" w:type="dxa"/>
            <w:tcBorders>
              <w:top w:val="single" w:sz="4" w:space="0" w:color="auto"/>
              <w:left w:val="single" w:sz="4" w:space="0" w:color="auto"/>
              <w:bottom w:val="single" w:sz="4" w:space="0" w:color="auto"/>
              <w:right w:val="single" w:sz="4" w:space="0" w:color="auto"/>
            </w:tcBorders>
          </w:tcPr>
          <w:p w14:paraId="75F88DE9" w14:textId="77777777" w:rsidR="00E005DC" w:rsidRPr="00963586" w:rsidRDefault="00E005DC" w:rsidP="00CA3524">
            <w:pPr>
              <w:pStyle w:val="TAC"/>
            </w:pPr>
            <w:r w:rsidRPr="00790EC0">
              <w:t>3545.25</w:t>
            </w:r>
          </w:p>
        </w:tc>
        <w:tc>
          <w:tcPr>
            <w:tcW w:w="993" w:type="dxa"/>
            <w:tcBorders>
              <w:top w:val="single" w:sz="4" w:space="0" w:color="auto"/>
              <w:left w:val="single" w:sz="4" w:space="0" w:color="auto"/>
              <w:bottom w:val="single" w:sz="4" w:space="0" w:color="auto"/>
              <w:right w:val="single" w:sz="4" w:space="0" w:color="auto"/>
            </w:tcBorders>
          </w:tcPr>
          <w:p w14:paraId="5B6928B7" w14:textId="77777777" w:rsidR="00E005DC" w:rsidRPr="00963586" w:rsidRDefault="00E005DC" w:rsidP="00CA3524">
            <w:pPr>
              <w:pStyle w:val="TAC"/>
            </w:pPr>
            <w:r w:rsidRPr="00790EC0">
              <w:t>636350</w:t>
            </w:r>
          </w:p>
        </w:tc>
        <w:tc>
          <w:tcPr>
            <w:tcW w:w="690" w:type="dxa"/>
            <w:tcBorders>
              <w:top w:val="single" w:sz="4" w:space="0" w:color="auto"/>
              <w:left w:val="single" w:sz="4" w:space="0" w:color="auto"/>
              <w:bottom w:val="single" w:sz="4" w:space="0" w:color="auto"/>
              <w:right w:val="single" w:sz="4" w:space="0" w:color="auto"/>
            </w:tcBorders>
          </w:tcPr>
          <w:p w14:paraId="6C4BE518" w14:textId="77777777" w:rsidR="00E005DC" w:rsidRPr="00963586" w:rsidRDefault="00E005DC" w:rsidP="00CA3524">
            <w:pPr>
              <w:pStyle w:val="TAC"/>
            </w:pPr>
            <w:r w:rsidRPr="00790EC0">
              <w:t>504</w:t>
            </w:r>
          </w:p>
        </w:tc>
        <w:tc>
          <w:tcPr>
            <w:tcW w:w="653" w:type="dxa"/>
            <w:gridSpan w:val="2"/>
            <w:tcBorders>
              <w:top w:val="nil"/>
              <w:left w:val="single" w:sz="4" w:space="0" w:color="auto"/>
              <w:bottom w:val="single" w:sz="4" w:space="0" w:color="auto"/>
              <w:right w:val="single" w:sz="4" w:space="0" w:color="auto"/>
            </w:tcBorders>
          </w:tcPr>
          <w:p w14:paraId="36A0CA26"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5177D42B" w14:textId="77777777" w:rsidR="00E005DC" w:rsidRPr="00963586" w:rsidRDefault="00E005DC" w:rsidP="00CA3524">
            <w:pPr>
              <w:pStyle w:val="TAC"/>
            </w:pPr>
            <w:r w:rsidRPr="00790EC0">
              <w:t>7944</w:t>
            </w:r>
          </w:p>
        </w:tc>
        <w:tc>
          <w:tcPr>
            <w:tcW w:w="992" w:type="dxa"/>
            <w:gridSpan w:val="2"/>
            <w:tcBorders>
              <w:top w:val="single" w:sz="4" w:space="0" w:color="auto"/>
              <w:left w:val="single" w:sz="4" w:space="0" w:color="auto"/>
              <w:bottom w:val="single" w:sz="4" w:space="0" w:color="auto"/>
              <w:right w:val="single" w:sz="4" w:space="0" w:color="auto"/>
            </w:tcBorders>
          </w:tcPr>
          <w:p w14:paraId="7D135095" w14:textId="77777777" w:rsidR="00E005DC" w:rsidRPr="00963586" w:rsidRDefault="00E005DC" w:rsidP="00CA3524">
            <w:pPr>
              <w:pStyle w:val="TAC"/>
            </w:pPr>
            <w:r w:rsidRPr="00790EC0">
              <w:t>642720</w:t>
            </w:r>
          </w:p>
        </w:tc>
        <w:tc>
          <w:tcPr>
            <w:tcW w:w="585" w:type="dxa"/>
            <w:gridSpan w:val="2"/>
            <w:tcBorders>
              <w:top w:val="single" w:sz="4" w:space="0" w:color="auto"/>
              <w:left w:val="single" w:sz="4" w:space="0" w:color="auto"/>
              <w:bottom w:val="single" w:sz="4" w:space="0" w:color="auto"/>
              <w:right w:val="single" w:sz="4" w:space="0" w:color="auto"/>
            </w:tcBorders>
          </w:tcPr>
          <w:p w14:paraId="69075199" w14:textId="77777777" w:rsidR="00E005DC" w:rsidRPr="00963586" w:rsidRDefault="00E005DC" w:rsidP="00CA3524">
            <w:pPr>
              <w:pStyle w:val="TAC"/>
            </w:pPr>
            <w:r w:rsidRPr="00790EC0">
              <w:t>10</w:t>
            </w:r>
          </w:p>
        </w:tc>
        <w:tc>
          <w:tcPr>
            <w:tcW w:w="851" w:type="dxa"/>
            <w:tcBorders>
              <w:top w:val="single" w:sz="4" w:space="0" w:color="auto"/>
              <w:left w:val="single" w:sz="4" w:space="0" w:color="auto"/>
              <w:bottom w:val="single" w:sz="4" w:space="0" w:color="auto"/>
              <w:right w:val="single" w:sz="4" w:space="0" w:color="auto"/>
            </w:tcBorders>
          </w:tcPr>
          <w:p w14:paraId="58D242F5" w14:textId="77777777" w:rsidR="00E005DC" w:rsidRPr="00963586" w:rsidRDefault="00E005DC" w:rsidP="00CA3524">
            <w:pPr>
              <w:pStyle w:val="TAC"/>
            </w:pPr>
            <w:r w:rsidRPr="00790EC0">
              <w:t>0</w:t>
            </w:r>
          </w:p>
        </w:tc>
        <w:tc>
          <w:tcPr>
            <w:tcW w:w="708" w:type="dxa"/>
            <w:tcBorders>
              <w:top w:val="single" w:sz="4" w:space="0" w:color="auto"/>
              <w:left w:val="single" w:sz="4" w:space="0" w:color="auto"/>
              <w:bottom w:val="single" w:sz="4" w:space="0" w:color="auto"/>
              <w:right w:val="single" w:sz="4" w:space="0" w:color="auto"/>
            </w:tcBorders>
          </w:tcPr>
          <w:p w14:paraId="155F8BD2" w14:textId="77777777" w:rsidR="00E005DC" w:rsidRPr="00963586" w:rsidRDefault="00E005DC" w:rsidP="00CA3524">
            <w:pPr>
              <w:pStyle w:val="TAC"/>
            </w:pPr>
            <w:r w:rsidRPr="00790EC0">
              <w:t>1 (6)</w:t>
            </w:r>
          </w:p>
        </w:tc>
        <w:tc>
          <w:tcPr>
            <w:tcW w:w="670" w:type="dxa"/>
            <w:tcBorders>
              <w:top w:val="single" w:sz="4" w:space="0" w:color="auto"/>
              <w:left w:val="single" w:sz="4" w:space="0" w:color="auto"/>
              <w:bottom w:val="single" w:sz="4" w:space="0" w:color="auto"/>
              <w:right w:val="single" w:sz="4" w:space="0" w:color="auto"/>
            </w:tcBorders>
          </w:tcPr>
          <w:p w14:paraId="0D83B076" w14:textId="77777777" w:rsidR="00E005DC" w:rsidRPr="00963586" w:rsidRDefault="00E005DC" w:rsidP="00CA3524">
            <w:pPr>
              <w:pStyle w:val="TAC"/>
            </w:pPr>
            <w:r w:rsidRPr="00790EC0">
              <w:t>510</w:t>
            </w:r>
          </w:p>
        </w:tc>
      </w:tr>
      <w:tr w:rsidR="00E005DC" w:rsidRPr="00F15EBF" w14:paraId="34C784C2" w14:textId="77777777" w:rsidTr="00CA3524">
        <w:tc>
          <w:tcPr>
            <w:tcW w:w="846" w:type="dxa"/>
            <w:tcBorders>
              <w:top w:val="nil"/>
              <w:left w:val="single" w:sz="4" w:space="0" w:color="auto"/>
              <w:bottom w:val="nil"/>
              <w:right w:val="single" w:sz="4" w:space="0" w:color="auto"/>
            </w:tcBorders>
          </w:tcPr>
          <w:p w14:paraId="206BC475" w14:textId="77777777" w:rsidR="00E005DC" w:rsidRPr="00F15EBF" w:rsidRDefault="00E005DC" w:rsidP="00CA3524">
            <w:pPr>
              <w:pStyle w:val="TAC"/>
            </w:pPr>
          </w:p>
        </w:tc>
        <w:tc>
          <w:tcPr>
            <w:tcW w:w="14742" w:type="dxa"/>
            <w:gridSpan w:val="21"/>
            <w:tcBorders>
              <w:top w:val="nil"/>
              <w:left w:val="single" w:sz="4" w:space="0" w:color="auto"/>
              <w:bottom w:val="single" w:sz="4" w:space="0" w:color="auto"/>
              <w:right w:val="single" w:sz="4" w:space="0" w:color="auto"/>
            </w:tcBorders>
          </w:tcPr>
          <w:p w14:paraId="615C80D6" w14:textId="77777777" w:rsidR="00E005DC" w:rsidRPr="00963586" w:rsidRDefault="00E005DC" w:rsidP="00CA3524">
            <w:pPr>
              <w:pStyle w:val="TAC"/>
            </w:pPr>
            <w:r w:rsidRPr="00790EC0">
              <w:t>Channel spacing CC1-CC2=31.92 MHz (Note 1)</w:t>
            </w:r>
          </w:p>
        </w:tc>
      </w:tr>
      <w:tr w:rsidR="00E005DC" w:rsidRPr="00F15EBF" w14:paraId="1A5F45F5" w14:textId="77777777" w:rsidTr="00CA3524">
        <w:tc>
          <w:tcPr>
            <w:tcW w:w="846" w:type="dxa"/>
            <w:tcBorders>
              <w:top w:val="nil"/>
              <w:left w:val="single" w:sz="4" w:space="0" w:color="auto"/>
              <w:bottom w:val="nil"/>
              <w:right w:val="single" w:sz="4" w:space="0" w:color="auto"/>
            </w:tcBorders>
          </w:tcPr>
          <w:p w14:paraId="653CD958"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6A6B011F" w14:textId="77777777" w:rsidR="00E005DC" w:rsidRPr="00F15EBF" w:rsidRDefault="00E005DC" w:rsidP="00CA3524">
            <w:pPr>
              <w:pStyle w:val="TAC"/>
            </w:pPr>
            <w:r w:rsidRPr="00790EC0">
              <w:t>CC2</w:t>
            </w:r>
          </w:p>
        </w:tc>
        <w:tc>
          <w:tcPr>
            <w:tcW w:w="709" w:type="dxa"/>
            <w:tcBorders>
              <w:top w:val="nil"/>
              <w:left w:val="single" w:sz="4" w:space="0" w:color="auto"/>
              <w:bottom w:val="single" w:sz="4" w:space="0" w:color="auto"/>
              <w:right w:val="single" w:sz="4" w:space="0" w:color="auto"/>
            </w:tcBorders>
          </w:tcPr>
          <w:p w14:paraId="261701A4" w14:textId="77777777" w:rsidR="00E005DC" w:rsidRPr="00F15EBF" w:rsidRDefault="00E005DC" w:rsidP="00CA3524">
            <w:pPr>
              <w:pStyle w:val="TAC"/>
            </w:pPr>
            <w:r w:rsidRPr="00790EC0">
              <w:t>50</w:t>
            </w:r>
          </w:p>
        </w:tc>
        <w:tc>
          <w:tcPr>
            <w:tcW w:w="709" w:type="dxa"/>
            <w:tcBorders>
              <w:top w:val="nil"/>
              <w:left w:val="single" w:sz="4" w:space="0" w:color="auto"/>
              <w:bottom w:val="single" w:sz="4" w:space="0" w:color="auto"/>
              <w:right w:val="single" w:sz="4" w:space="0" w:color="auto"/>
            </w:tcBorders>
          </w:tcPr>
          <w:p w14:paraId="5BA6C253" w14:textId="77777777" w:rsidR="00E005DC" w:rsidRPr="00F15EBF" w:rsidRDefault="00E005DC" w:rsidP="00CA3524">
            <w:pPr>
              <w:pStyle w:val="TAC"/>
            </w:pPr>
            <w:r w:rsidRPr="00790EC0">
              <w:t>15</w:t>
            </w:r>
          </w:p>
        </w:tc>
        <w:tc>
          <w:tcPr>
            <w:tcW w:w="675" w:type="dxa"/>
            <w:tcBorders>
              <w:top w:val="nil"/>
              <w:left w:val="single" w:sz="4" w:space="0" w:color="auto"/>
              <w:bottom w:val="single" w:sz="4" w:space="0" w:color="auto"/>
              <w:right w:val="single" w:sz="4" w:space="0" w:color="auto"/>
            </w:tcBorders>
          </w:tcPr>
          <w:p w14:paraId="2779CA83" w14:textId="77777777" w:rsidR="00E005DC" w:rsidRPr="00F15EBF" w:rsidRDefault="00E005DC" w:rsidP="00CA3524">
            <w:pPr>
              <w:pStyle w:val="TAC"/>
            </w:pPr>
            <w:r w:rsidRPr="00790EC0">
              <w:t>270</w:t>
            </w:r>
          </w:p>
        </w:tc>
        <w:tc>
          <w:tcPr>
            <w:tcW w:w="1168" w:type="dxa"/>
            <w:tcBorders>
              <w:top w:val="nil"/>
              <w:left w:val="single" w:sz="4" w:space="0" w:color="auto"/>
              <w:bottom w:val="single" w:sz="4" w:space="0" w:color="auto"/>
              <w:right w:val="single" w:sz="4" w:space="0" w:color="auto"/>
            </w:tcBorders>
          </w:tcPr>
          <w:p w14:paraId="065ACDB3" w14:textId="77777777" w:rsidR="00E005DC" w:rsidRDefault="00E005DC" w:rsidP="00CA3524">
            <w:pPr>
              <w:pStyle w:val="TAC"/>
              <w:rPr>
                <w:rFonts w:cs="Arial"/>
                <w:szCs w:val="18"/>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6491F1CA" w14:textId="77777777" w:rsidR="00E005DC" w:rsidRPr="00963586" w:rsidRDefault="00E005DC" w:rsidP="00CA3524">
            <w:pPr>
              <w:pStyle w:val="TAC"/>
            </w:pPr>
            <w:r w:rsidRPr="00790EC0">
              <w:t>Low</w:t>
            </w:r>
          </w:p>
        </w:tc>
        <w:tc>
          <w:tcPr>
            <w:tcW w:w="1100" w:type="dxa"/>
            <w:tcBorders>
              <w:top w:val="single" w:sz="4" w:space="0" w:color="auto"/>
              <w:left w:val="single" w:sz="4" w:space="0" w:color="auto"/>
              <w:bottom w:val="single" w:sz="4" w:space="0" w:color="auto"/>
              <w:right w:val="single" w:sz="4" w:space="0" w:color="auto"/>
            </w:tcBorders>
          </w:tcPr>
          <w:p w14:paraId="4DF5C134" w14:textId="77777777" w:rsidR="00E005DC" w:rsidRPr="00963586" w:rsidRDefault="00E005DC" w:rsidP="00CA3524">
            <w:pPr>
              <w:pStyle w:val="TAC"/>
            </w:pPr>
            <w:r w:rsidRPr="00790EC0">
              <w:t>3589.44</w:t>
            </w:r>
          </w:p>
        </w:tc>
        <w:tc>
          <w:tcPr>
            <w:tcW w:w="992" w:type="dxa"/>
            <w:tcBorders>
              <w:top w:val="single" w:sz="4" w:space="0" w:color="auto"/>
              <w:left w:val="single" w:sz="4" w:space="0" w:color="auto"/>
              <w:bottom w:val="single" w:sz="4" w:space="0" w:color="auto"/>
              <w:right w:val="single" w:sz="4" w:space="0" w:color="auto"/>
            </w:tcBorders>
          </w:tcPr>
          <w:p w14:paraId="6801B42A" w14:textId="77777777" w:rsidR="00E005DC" w:rsidRPr="00963586" w:rsidRDefault="00E005DC" w:rsidP="00CA3524">
            <w:pPr>
              <w:pStyle w:val="TAC"/>
            </w:pPr>
            <w:r w:rsidRPr="00790EC0">
              <w:t>639296</w:t>
            </w:r>
          </w:p>
        </w:tc>
        <w:tc>
          <w:tcPr>
            <w:tcW w:w="992" w:type="dxa"/>
            <w:tcBorders>
              <w:top w:val="single" w:sz="4" w:space="0" w:color="auto"/>
              <w:left w:val="single" w:sz="4" w:space="0" w:color="auto"/>
              <w:bottom w:val="single" w:sz="4" w:space="0" w:color="auto"/>
              <w:right w:val="single" w:sz="4" w:space="0" w:color="auto"/>
            </w:tcBorders>
          </w:tcPr>
          <w:p w14:paraId="2469AC04" w14:textId="77777777" w:rsidR="00E005DC" w:rsidRPr="00963586" w:rsidRDefault="00E005DC" w:rsidP="00CA3524">
            <w:pPr>
              <w:pStyle w:val="TAC"/>
            </w:pPr>
            <w:r w:rsidRPr="00790EC0">
              <w:t>3565.14</w:t>
            </w:r>
          </w:p>
        </w:tc>
        <w:tc>
          <w:tcPr>
            <w:tcW w:w="993" w:type="dxa"/>
            <w:tcBorders>
              <w:top w:val="single" w:sz="4" w:space="0" w:color="auto"/>
              <w:left w:val="single" w:sz="4" w:space="0" w:color="auto"/>
              <w:bottom w:val="single" w:sz="4" w:space="0" w:color="auto"/>
              <w:right w:val="single" w:sz="4" w:space="0" w:color="auto"/>
            </w:tcBorders>
          </w:tcPr>
          <w:p w14:paraId="04F8D97E" w14:textId="77777777" w:rsidR="00E005DC" w:rsidRPr="00963586" w:rsidRDefault="00E005DC" w:rsidP="00CA3524">
            <w:pPr>
              <w:pStyle w:val="TAC"/>
            </w:pPr>
            <w:r w:rsidRPr="00790EC0">
              <w:t>637676</w:t>
            </w:r>
          </w:p>
        </w:tc>
        <w:tc>
          <w:tcPr>
            <w:tcW w:w="690" w:type="dxa"/>
            <w:tcBorders>
              <w:top w:val="single" w:sz="4" w:space="0" w:color="auto"/>
              <w:left w:val="single" w:sz="4" w:space="0" w:color="auto"/>
              <w:bottom w:val="single" w:sz="4" w:space="0" w:color="auto"/>
              <w:right w:val="single" w:sz="4" w:space="0" w:color="auto"/>
            </w:tcBorders>
          </w:tcPr>
          <w:p w14:paraId="59BC678D" w14:textId="77777777" w:rsidR="00E005DC" w:rsidRPr="00963586" w:rsidRDefault="00E005DC" w:rsidP="00CA3524">
            <w:pPr>
              <w:pStyle w:val="TAC"/>
            </w:pPr>
            <w:r w:rsidRPr="00790EC0">
              <w:t>0</w:t>
            </w:r>
          </w:p>
        </w:tc>
        <w:tc>
          <w:tcPr>
            <w:tcW w:w="653" w:type="dxa"/>
            <w:gridSpan w:val="2"/>
            <w:tcBorders>
              <w:top w:val="nil"/>
              <w:left w:val="single" w:sz="4" w:space="0" w:color="auto"/>
              <w:bottom w:val="single" w:sz="4" w:space="0" w:color="auto"/>
              <w:right w:val="single" w:sz="4" w:space="0" w:color="auto"/>
            </w:tcBorders>
          </w:tcPr>
          <w:p w14:paraId="2BDD6F94" w14:textId="77777777" w:rsidR="00E005DC" w:rsidRPr="00F15EBF" w:rsidRDefault="00E005DC" w:rsidP="00CA3524">
            <w:pPr>
              <w:pStyle w:val="TAC"/>
            </w:pPr>
            <w:r w:rsidRPr="00790EC0">
              <w:t>30</w:t>
            </w:r>
          </w:p>
        </w:tc>
        <w:tc>
          <w:tcPr>
            <w:tcW w:w="765" w:type="dxa"/>
            <w:tcBorders>
              <w:top w:val="single" w:sz="4" w:space="0" w:color="auto"/>
              <w:left w:val="single" w:sz="4" w:space="0" w:color="auto"/>
              <w:bottom w:val="single" w:sz="4" w:space="0" w:color="auto"/>
              <w:right w:val="single" w:sz="4" w:space="0" w:color="auto"/>
            </w:tcBorders>
          </w:tcPr>
          <w:p w14:paraId="690E550F" w14:textId="77777777" w:rsidR="00E005DC" w:rsidRPr="00963586" w:rsidRDefault="00E005DC" w:rsidP="00CA3524">
            <w:pPr>
              <w:pStyle w:val="TAC"/>
            </w:pPr>
            <w:r w:rsidRPr="00790EC0">
              <w:t>7895</w:t>
            </w:r>
          </w:p>
        </w:tc>
        <w:tc>
          <w:tcPr>
            <w:tcW w:w="992" w:type="dxa"/>
            <w:gridSpan w:val="2"/>
            <w:tcBorders>
              <w:top w:val="single" w:sz="4" w:space="0" w:color="auto"/>
              <w:left w:val="single" w:sz="4" w:space="0" w:color="auto"/>
              <w:bottom w:val="single" w:sz="4" w:space="0" w:color="auto"/>
              <w:right w:val="single" w:sz="4" w:space="0" w:color="auto"/>
            </w:tcBorders>
          </w:tcPr>
          <w:p w14:paraId="65E2078C" w14:textId="77777777" w:rsidR="00E005DC" w:rsidRPr="00963586" w:rsidRDefault="00E005DC" w:rsidP="00CA3524">
            <w:pPr>
              <w:pStyle w:val="TAC"/>
            </w:pPr>
            <w:r w:rsidRPr="00790EC0">
              <w:t>638016</w:t>
            </w:r>
          </w:p>
        </w:tc>
        <w:tc>
          <w:tcPr>
            <w:tcW w:w="585" w:type="dxa"/>
            <w:gridSpan w:val="2"/>
            <w:tcBorders>
              <w:top w:val="single" w:sz="4" w:space="0" w:color="auto"/>
              <w:left w:val="single" w:sz="4" w:space="0" w:color="auto"/>
              <w:bottom w:val="single" w:sz="4" w:space="0" w:color="auto"/>
              <w:right w:val="single" w:sz="4" w:space="0" w:color="auto"/>
            </w:tcBorders>
          </w:tcPr>
          <w:p w14:paraId="2B4883AA" w14:textId="77777777" w:rsidR="00E005DC" w:rsidRPr="00963586" w:rsidRDefault="00E005DC" w:rsidP="00CA3524">
            <w:pPr>
              <w:pStyle w:val="TAC"/>
            </w:pPr>
            <w:r w:rsidRPr="00790EC0">
              <w:t>4</w:t>
            </w:r>
          </w:p>
        </w:tc>
        <w:tc>
          <w:tcPr>
            <w:tcW w:w="851" w:type="dxa"/>
            <w:tcBorders>
              <w:top w:val="single" w:sz="4" w:space="0" w:color="auto"/>
              <w:left w:val="single" w:sz="4" w:space="0" w:color="auto"/>
              <w:bottom w:val="single" w:sz="4" w:space="0" w:color="auto"/>
              <w:right w:val="single" w:sz="4" w:space="0" w:color="auto"/>
            </w:tcBorders>
          </w:tcPr>
          <w:p w14:paraId="17EFE9A0" w14:textId="77777777" w:rsidR="00E005DC" w:rsidRPr="00963586" w:rsidRDefault="00E005DC" w:rsidP="00CA3524">
            <w:pPr>
              <w:pStyle w:val="TAC"/>
            </w:pPr>
            <w:r w:rsidRPr="00790EC0">
              <w:t>2</w:t>
            </w:r>
          </w:p>
        </w:tc>
        <w:tc>
          <w:tcPr>
            <w:tcW w:w="708" w:type="dxa"/>
            <w:tcBorders>
              <w:top w:val="single" w:sz="4" w:space="0" w:color="auto"/>
              <w:left w:val="single" w:sz="4" w:space="0" w:color="auto"/>
              <w:bottom w:val="single" w:sz="4" w:space="0" w:color="auto"/>
              <w:right w:val="single" w:sz="4" w:space="0" w:color="auto"/>
            </w:tcBorders>
          </w:tcPr>
          <w:p w14:paraId="69E262EF" w14:textId="77777777" w:rsidR="00E005DC" w:rsidRPr="00963586" w:rsidRDefault="00E005DC" w:rsidP="00CA3524">
            <w:pPr>
              <w:pStyle w:val="TAC"/>
            </w:pPr>
            <w:r w:rsidRPr="00790EC0">
              <w:t>1 (6)</w:t>
            </w:r>
          </w:p>
        </w:tc>
        <w:tc>
          <w:tcPr>
            <w:tcW w:w="670" w:type="dxa"/>
            <w:tcBorders>
              <w:top w:val="single" w:sz="4" w:space="0" w:color="auto"/>
              <w:left w:val="single" w:sz="4" w:space="0" w:color="auto"/>
              <w:bottom w:val="single" w:sz="4" w:space="0" w:color="auto"/>
              <w:right w:val="single" w:sz="4" w:space="0" w:color="auto"/>
            </w:tcBorders>
          </w:tcPr>
          <w:p w14:paraId="2CFA536D" w14:textId="77777777" w:rsidR="00E005DC" w:rsidRPr="00963586" w:rsidRDefault="00E005DC" w:rsidP="00CA3524">
            <w:pPr>
              <w:pStyle w:val="TAC"/>
            </w:pPr>
            <w:r w:rsidRPr="00790EC0">
              <w:t>8</w:t>
            </w:r>
          </w:p>
        </w:tc>
      </w:tr>
      <w:tr w:rsidR="00E005DC" w:rsidRPr="00F15EBF" w14:paraId="11DC2E53" w14:textId="77777777" w:rsidTr="00CA3524">
        <w:tc>
          <w:tcPr>
            <w:tcW w:w="846" w:type="dxa"/>
            <w:tcBorders>
              <w:top w:val="nil"/>
              <w:left w:val="single" w:sz="4" w:space="0" w:color="auto"/>
              <w:bottom w:val="nil"/>
              <w:right w:val="single" w:sz="4" w:space="0" w:color="auto"/>
            </w:tcBorders>
          </w:tcPr>
          <w:p w14:paraId="540B74CF"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568D1AD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E4C7F2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7B7DAF5"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4357BB5A"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17BB3713"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43CA368" w14:textId="77777777" w:rsidR="00E005DC" w:rsidRPr="00963586" w:rsidRDefault="00E005DC" w:rsidP="00CA3524">
            <w:pPr>
              <w:pStyle w:val="TAC"/>
            </w:pPr>
            <w:r w:rsidRPr="00790EC0">
              <w:t>Mid</w:t>
            </w:r>
          </w:p>
        </w:tc>
        <w:tc>
          <w:tcPr>
            <w:tcW w:w="1100" w:type="dxa"/>
            <w:tcBorders>
              <w:top w:val="single" w:sz="4" w:space="0" w:color="auto"/>
              <w:left w:val="single" w:sz="4" w:space="0" w:color="auto"/>
              <w:bottom w:val="single" w:sz="4" w:space="0" w:color="auto"/>
              <w:right w:val="single" w:sz="4" w:space="0" w:color="auto"/>
            </w:tcBorders>
          </w:tcPr>
          <w:p w14:paraId="2555758B" w14:textId="77777777" w:rsidR="00E005DC" w:rsidRPr="00963586" w:rsidRDefault="00E005DC" w:rsidP="00CA3524">
            <w:pPr>
              <w:pStyle w:val="TAC"/>
            </w:pPr>
            <w:r w:rsidRPr="00790EC0">
              <w:t>3631.92</w:t>
            </w:r>
          </w:p>
        </w:tc>
        <w:tc>
          <w:tcPr>
            <w:tcW w:w="992" w:type="dxa"/>
            <w:tcBorders>
              <w:top w:val="single" w:sz="4" w:space="0" w:color="auto"/>
              <w:left w:val="single" w:sz="4" w:space="0" w:color="auto"/>
              <w:bottom w:val="single" w:sz="4" w:space="0" w:color="auto"/>
              <w:right w:val="single" w:sz="4" w:space="0" w:color="auto"/>
            </w:tcBorders>
          </w:tcPr>
          <w:p w14:paraId="5A8B2824" w14:textId="77777777" w:rsidR="00E005DC" w:rsidRPr="00963586" w:rsidRDefault="00E005DC" w:rsidP="00CA3524">
            <w:pPr>
              <w:pStyle w:val="TAC"/>
            </w:pPr>
            <w:r w:rsidRPr="00790EC0">
              <w:t>642128</w:t>
            </w:r>
          </w:p>
        </w:tc>
        <w:tc>
          <w:tcPr>
            <w:tcW w:w="992" w:type="dxa"/>
            <w:tcBorders>
              <w:top w:val="single" w:sz="4" w:space="0" w:color="auto"/>
              <w:left w:val="single" w:sz="4" w:space="0" w:color="auto"/>
              <w:bottom w:val="single" w:sz="4" w:space="0" w:color="auto"/>
              <w:right w:val="single" w:sz="4" w:space="0" w:color="auto"/>
            </w:tcBorders>
          </w:tcPr>
          <w:p w14:paraId="278FD455" w14:textId="77777777" w:rsidR="00E005DC" w:rsidRPr="00963586" w:rsidRDefault="00E005DC" w:rsidP="00CA3524">
            <w:pPr>
              <w:pStyle w:val="TAC"/>
            </w:pPr>
            <w:r w:rsidRPr="00790EC0">
              <w:t>3589.26</w:t>
            </w:r>
          </w:p>
        </w:tc>
        <w:tc>
          <w:tcPr>
            <w:tcW w:w="993" w:type="dxa"/>
            <w:tcBorders>
              <w:top w:val="single" w:sz="4" w:space="0" w:color="auto"/>
              <w:left w:val="single" w:sz="4" w:space="0" w:color="auto"/>
              <w:bottom w:val="single" w:sz="4" w:space="0" w:color="auto"/>
              <w:right w:val="single" w:sz="4" w:space="0" w:color="auto"/>
            </w:tcBorders>
          </w:tcPr>
          <w:p w14:paraId="53D17FE5" w14:textId="77777777" w:rsidR="00E005DC" w:rsidRPr="00963586" w:rsidRDefault="00E005DC" w:rsidP="00CA3524">
            <w:pPr>
              <w:pStyle w:val="TAC"/>
            </w:pPr>
            <w:r w:rsidRPr="00790EC0">
              <w:t>639284</w:t>
            </w:r>
          </w:p>
        </w:tc>
        <w:tc>
          <w:tcPr>
            <w:tcW w:w="690" w:type="dxa"/>
            <w:tcBorders>
              <w:top w:val="single" w:sz="4" w:space="0" w:color="auto"/>
              <w:left w:val="single" w:sz="4" w:space="0" w:color="auto"/>
              <w:bottom w:val="single" w:sz="4" w:space="0" w:color="auto"/>
              <w:right w:val="single" w:sz="4" w:space="0" w:color="auto"/>
            </w:tcBorders>
          </w:tcPr>
          <w:p w14:paraId="272444D1" w14:textId="77777777" w:rsidR="00E005DC" w:rsidRPr="00963586" w:rsidRDefault="00E005DC" w:rsidP="00CA3524">
            <w:pPr>
              <w:pStyle w:val="TAC"/>
            </w:pPr>
            <w:r w:rsidRPr="00790EC0">
              <w:t>102</w:t>
            </w:r>
          </w:p>
        </w:tc>
        <w:tc>
          <w:tcPr>
            <w:tcW w:w="653" w:type="dxa"/>
            <w:gridSpan w:val="2"/>
            <w:tcBorders>
              <w:top w:val="nil"/>
              <w:left w:val="single" w:sz="4" w:space="0" w:color="auto"/>
              <w:bottom w:val="single" w:sz="4" w:space="0" w:color="auto"/>
              <w:right w:val="single" w:sz="4" w:space="0" w:color="auto"/>
            </w:tcBorders>
          </w:tcPr>
          <w:p w14:paraId="3570CA7C"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4314D89B" w14:textId="77777777" w:rsidR="00E005DC" w:rsidRPr="00963586" w:rsidRDefault="00E005DC" w:rsidP="00CA3524">
            <w:pPr>
              <w:pStyle w:val="TAC"/>
            </w:pPr>
            <w:r w:rsidRPr="00790EC0">
              <w:t>7924</w:t>
            </w:r>
          </w:p>
        </w:tc>
        <w:tc>
          <w:tcPr>
            <w:tcW w:w="992" w:type="dxa"/>
            <w:gridSpan w:val="2"/>
            <w:tcBorders>
              <w:top w:val="single" w:sz="4" w:space="0" w:color="auto"/>
              <w:left w:val="single" w:sz="4" w:space="0" w:color="auto"/>
              <w:bottom w:val="single" w:sz="4" w:space="0" w:color="auto"/>
              <w:right w:val="single" w:sz="4" w:space="0" w:color="auto"/>
            </w:tcBorders>
          </w:tcPr>
          <w:p w14:paraId="11C678D2" w14:textId="77777777" w:rsidR="00E005DC" w:rsidRPr="00963586" w:rsidRDefault="00E005DC" w:rsidP="00CA3524">
            <w:pPr>
              <w:pStyle w:val="TAC"/>
            </w:pPr>
            <w:r w:rsidRPr="00790EC0">
              <w:t>640800</w:t>
            </w:r>
          </w:p>
        </w:tc>
        <w:tc>
          <w:tcPr>
            <w:tcW w:w="585" w:type="dxa"/>
            <w:gridSpan w:val="2"/>
            <w:tcBorders>
              <w:top w:val="single" w:sz="4" w:space="0" w:color="auto"/>
              <w:left w:val="single" w:sz="4" w:space="0" w:color="auto"/>
              <w:bottom w:val="single" w:sz="4" w:space="0" w:color="auto"/>
              <w:right w:val="single" w:sz="4" w:space="0" w:color="auto"/>
            </w:tcBorders>
          </w:tcPr>
          <w:p w14:paraId="0615C0D9" w14:textId="77777777" w:rsidR="00E005DC" w:rsidRPr="00963586" w:rsidRDefault="00E005DC" w:rsidP="00CA3524">
            <w:pPr>
              <w:pStyle w:val="TAC"/>
            </w:pPr>
            <w:r w:rsidRPr="00790EC0">
              <w:t>4</w:t>
            </w:r>
          </w:p>
        </w:tc>
        <w:tc>
          <w:tcPr>
            <w:tcW w:w="851" w:type="dxa"/>
            <w:tcBorders>
              <w:top w:val="single" w:sz="4" w:space="0" w:color="auto"/>
              <w:left w:val="single" w:sz="4" w:space="0" w:color="auto"/>
              <w:bottom w:val="single" w:sz="4" w:space="0" w:color="auto"/>
              <w:right w:val="single" w:sz="4" w:space="0" w:color="auto"/>
            </w:tcBorders>
          </w:tcPr>
          <w:p w14:paraId="0B93ECEC" w14:textId="77777777" w:rsidR="00E005DC" w:rsidRPr="00963586" w:rsidRDefault="00E005DC" w:rsidP="00CA3524">
            <w:pPr>
              <w:pStyle w:val="TAC"/>
            </w:pPr>
            <w:r w:rsidRPr="00790EC0">
              <w:t>2</w:t>
            </w:r>
          </w:p>
        </w:tc>
        <w:tc>
          <w:tcPr>
            <w:tcW w:w="708" w:type="dxa"/>
            <w:tcBorders>
              <w:top w:val="single" w:sz="4" w:space="0" w:color="auto"/>
              <w:left w:val="single" w:sz="4" w:space="0" w:color="auto"/>
              <w:bottom w:val="single" w:sz="4" w:space="0" w:color="auto"/>
              <w:right w:val="single" w:sz="4" w:space="0" w:color="auto"/>
            </w:tcBorders>
          </w:tcPr>
          <w:p w14:paraId="44F4D407" w14:textId="77777777" w:rsidR="00E005DC" w:rsidRPr="00963586" w:rsidRDefault="00E005DC" w:rsidP="00CA3524">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7F76F684" w14:textId="77777777" w:rsidR="00E005DC" w:rsidRPr="00963586" w:rsidRDefault="00E005DC" w:rsidP="00CA3524">
            <w:pPr>
              <w:pStyle w:val="TAC"/>
            </w:pPr>
            <w:r w:rsidRPr="00790EC0">
              <w:t>106</w:t>
            </w:r>
          </w:p>
        </w:tc>
      </w:tr>
      <w:tr w:rsidR="00E005DC" w:rsidRPr="00F15EBF" w14:paraId="6201798D" w14:textId="77777777" w:rsidTr="00CA3524">
        <w:tc>
          <w:tcPr>
            <w:tcW w:w="846" w:type="dxa"/>
            <w:tcBorders>
              <w:top w:val="nil"/>
              <w:left w:val="single" w:sz="4" w:space="0" w:color="auto"/>
              <w:bottom w:val="single" w:sz="4" w:space="0" w:color="auto"/>
              <w:right w:val="single" w:sz="4" w:space="0" w:color="auto"/>
            </w:tcBorders>
          </w:tcPr>
          <w:p w14:paraId="46E9F01B"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17AD205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7BF607B"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3E54093"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7CEB24D6"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tcPr>
          <w:p w14:paraId="63F112FC"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2724775" w14:textId="77777777" w:rsidR="00E005DC" w:rsidRPr="00963586" w:rsidRDefault="00E005DC" w:rsidP="00CA3524">
            <w:pPr>
              <w:pStyle w:val="TAC"/>
            </w:pPr>
            <w:r w:rsidRPr="00790EC0">
              <w:t>High</w:t>
            </w:r>
          </w:p>
        </w:tc>
        <w:tc>
          <w:tcPr>
            <w:tcW w:w="1100" w:type="dxa"/>
            <w:tcBorders>
              <w:top w:val="single" w:sz="4" w:space="0" w:color="auto"/>
              <w:left w:val="single" w:sz="4" w:space="0" w:color="auto"/>
              <w:bottom w:val="single" w:sz="4" w:space="0" w:color="auto"/>
              <w:right w:val="single" w:sz="4" w:space="0" w:color="auto"/>
            </w:tcBorders>
          </w:tcPr>
          <w:p w14:paraId="652C1B49" w14:textId="77777777" w:rsidR="00E005DC" w:rsidRPr="00963586" w:rsidRDefault="00E005DC" w:rsidP="00CA3524">
            <w:pPr>
              <w:pStyle w:val="TAC"/>
            </w:pPr>
            <w:r w:rsidRPr="00790EC0">
              <w:t>3675</w:t>
            </w:r>
          </w:p>
        </w:tc>
        <w:tc>
          <w:tcPr>
            <w:tcW w:w="992" w:type="dxa"/>
            <w:tcBorders>
              <w:top w:val="single" w:sz="4" w:space="0" w:color="auto"/>
              <w:left w:val="single" w:sz="4" w:space="0" w:color="auto"/>
              <w:bottom w:val="single" w:sz="4" w:space="0" w:color="auto"/>
              <w:right w:val="single" w:sz="4" w:space="0" w:color="auto"/>
            </w:tcBorders>
          </w:tcPr>
          <w:p w14:paraId="681F99CE" w14:textId="77777777" w:rsidR="00E005DC" w:rsidRPr="00963586" w:rsidRDefault="00E005DC" w:rsidP="00CA3524">
            <w:pPr>
              <w:pStyle w:val="TAC"/>
            </w:pPr>
            <w:r w:rsidRPr="00790EC0">
              <w:t>645000</w:t>
            </w:r>
          </w:p>
        </w:tc>
        <w:tc>
          <w:tcPr>
            <w:tcW w:w="992" w:type="dxa"/>
            <w:tcBorders>
              <w:top w:val="single" w:sz="4" w:space="0" w:color="auto"/>
              <w:left w:val="single" w:sz="4" w:space="0" w:color="auto"/>
              <w:bottom w:val="single" w:sz="4" w:space="0" w:color="auto"/>
              <w:right w:val="single" w:sz="4" w:space="0" w:color="auto"/>
            </w:tcBorders>
          </w:tcPr>
          <w:p w14:paraId="1F5C6F52" w14:textId="77777777" w:rsidR="00E005DC" w:rsidRPr="00963586" w:rsidRDefault="00E005DC" w:rsidP="00CA3524">
            <w:pPr>
              <w:pStyle w:val="TAC"/>
            </w:pPr>
            <w:r w:rsidRPr="00790EC0">
              <w:t>3559.98</w:t>
            </w:r>
          </w:p>
        </w:tc>
        <w:tc>
          <w:tcPr>
            <w:tcW w:w="993" w:type="dxa"/>
            <w:tcBorders>
              <w:top w:val="single" w:sz="4" w:space="0" w:color="auto"/>
              <w:left w:val="single" w:sz="4" w:space="0" w:color="auto"/>
              <w:bottom w:val="single" w:sz="4" w:space="0" w:color="auto"/>
              <w:right w:val="single" w:sz="4" w:space="0" w:color="auto"/>
            </w:tcBorders>
          </w:tcPr>
          <w:p w14:paraId="38275D74" w14:textId="77777777" w:rsidR="00E005DC" w:rsidRPr="00963586" w:rsidRDefault="00E005DC" w:rsidP="00CA3524">
            <w:pPr>
              <w:pStyle w:val="TAC"/>
            </w:pPr>
            <w:r w:rsidRPr="00790EC0">
              <w:t>637332</w:t>
            </w:r>
          </w:p>
        </w:tc>
        <w:tc>
          <w:tcPr>
            <w:tcW w:w="690" w:type="dxa"/>
            <w:tcBorders>
              <w:top w:val="single" w:sz="4" w:space="0" w:color="auto"/>
              <w:left w:val="single" w:sz="4" w:space="0" w:color="auto"/>
              <w:bottom w:val="single" w:sz="4" w:space="0" w:color="auto"/>
              <w:right w:val="single" w:sz="4" w:space="0" w:color="auto"/>
            </w:tcBorders>
          </w:tcPr>
          <w:p w14:paraId="5938FB9D" w14:textId="77777777" w:rsidR="00E005DC" w:rsidRPr="00963586" w:rsidRDefault="00E005DC" w:rsidP="00CA3524">
            <w:pPr>
              <w:pStyle w:val="TAC"/>
            </w:pPr>
            <w:r w:rsidRPr="00790EC0">
              <w:t>504</w:t>
            </w:r>
          </w:p>
        </w:tc>
        <w:tc>
          <w:tcPr>
            <w:tcW w:w="653" w:type="dxa"/>
            <w:gridSpan w:val="2"/>
            <w:tcBorders>
              <w:top w:val="nil"/>
              <w:left w:val="single" w:sz="4" w:space="0" w:color="auto"/>
              <w:bottom w:val="single" w:sz="4" w:space="0" w:color="auto"/>
              <w:right w:val="single" w:sz="4" w:space="0" w:color="auto"/>
            </w:tcBorders>
          </w:tcPr>
          <w:p w14:paraId="7A199305"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422A109E" w14:textId="77777777" w:rsidR="00E005DC" w:rsidRPr="00963586" w:rsidRDefault="00E005DC" w:rsidP="00CA3524">
            <w:pPr>
              <w:pStyle w:val="TAC"/>
            </w:pPr>
            <w:r w:rsidRPr="00790EC0">
              <w:t>7954</w:t>
            </w:r>
          </w:p>
        </w:tc>
        <w:tc>
          <w:tcPr>
            <w:tcW w:w="992" w:type="dxa"/>
            <w:gridSpan w:val="2"/>
            <w:tcBorders>
              <w:top w:val="single" w:sz="4" w:space="0" w:color="auto"/>
              <w:left w:val="single" w:sz="4" w:space="0" w:color="auto"/>
              <w:bottom w:val="single" w:sz="4" w:space="0" w:color="auto"/>
              <w:right w:val="single" w:sz="4" w:space="0" w:color="auto"/>
            </w:tcBorders>
          </w:tcPr>
          <w:p w14:paraId="62CC4328" w14:textId="77777777" w:rsidR="00E005DC" w:rsidRPr="00963586" w:rsidRDefault="00E005DC" w:rsidP="00CA3524">
            <w:pPr>
              <w:pStyle w:val="TAC"/>
            </w:pPr>
            <w:r w:rsidRPr="00790EC0">
              <w:t>643680</w:t>
            </w:r>
          </w:p>
        </w:tc>
        <w:tc>
          <w:tcPr>
            <w:tcW w:w="585" w:type="dxa"/>
            <w:gridSpan w:val="2"/>
            <w:tcBorders>
              <w:top w:val="single" w:sz="4" w:space="0" w:color="auto"/>
              <w:left w:val="single" w:sz="4" w:space="0" w:color="auto"/>
              <w:bottom w:val="single" w:sz="4" w:space="0" w:color="auto"/>
              <w:right w:val="single" w:sz="4" w:space="0" w:color="auto"/>
            </w:tcBorders>
          </w:tcPr>
          <w:p w14:paraId="5139337E" w14:textId="77777777" w:rsidR="00E005DC" w:rsidRPr="00963586" w:rsidRDefault="00E005DC" w:rsidP="00CA3524">
            <w:pPr>
              <w:pStyle w:val="TAC"/>
            </w:pPr>
            <w:r w:rsidRPr="00790EC0">
              <w:t>0</w:t>
            </w:r>
          </w:p>
        </w:tc>
        <w:tc>
          <w:tcPr>
            <w:tcW w:w="851" w:type="dxa"/>
            <w:tcBorders>
              <w:top w:val="single" w:sz="4" w:space="0" w:color="auto"/>
              <w:left w:val="single" w:sz="4" w:space="0" w:color="auto"/>
              <w:bottom w:val="single" w:sz="4" w:space="0" w:color="auto"/>
              <w:right w:val="single" w:sz="4" w:space="0" w:color="auto"/>
            </w:tcBorders>
          </w:tcPr>
          <w:p w14:paraId="1A793A13" w14:textId="77777777" w:rsidR="00E005DC" w:rsidRPr="00963586" w:rsidRDefault="00E005DC" w:rsidP="00CA3524">
            <w:pPr>
              <w:pStyle w:val="TAC"/>
            </w:pPr>
            <w:r w:rsidRPr="00790EC0">
              <w:t>3</w:t>
            </w:r>
          </w:p>
        </w:tc>
        <w:tc>
          <w:tcPr>
            <w:tcW w:w="708" w:type="dxa"/>
            <w:tcBorders>
              <w:top w:val="single" w:sz="4" w:space="0" w:color="auto"/>
              <w:left w:val="single" w:sz="4" w:space="0" w:color="auto"/>
              <w:bottom w:val="single" w:sz="4" w:space="0" w:color="auto"/>
              <w:right w:val="single" w:sz="4" w:space="0" w:color="auto"/>
            </w:tcBorders>
          </w:tcPr>
          <w:p w14:paraId="37B5A173" w14:textId="77777777" w:rsidR="00E005DC" w:rsidRPr="00963586" w:rsidRDefault="00E005DC" w:rsidP="00CA3524">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4DFF9B9B" w14:textId="77777777" w:rsidR="00E005DC" w:rsidRPr="00963586" w:rsidRDefault="00E005DC" w:rsidP="00CA3524">
            <w:pPr>
              <w:pStyle w:val="TAC"/>
            </w:pPr>
            <w:r w:rsidRPr="00790EC0">
              <w:t>509</w:t>
            </w:r>
          </w:p>
        </w:tc>
      </w:tr>
      <w:tr w:rsidR="00E005DC" w:rsidRPr="00F15EBF" w14:paraId="59C6D3F4" w14:textId="77777777" w:rsidTr="00CA3524">
        <w:tc>
          <w:tcPr>
            <w:tcW w:w="846" w:type="dxa"/>
            <w:tcBorders>
              <w:top w:val="single" w:sz="4" w:space="0" w:color="auto"/>
              <w:left w:val="single" w:sz="4" w:space="0" w:color="auto"/>
              <w:bottom w:val="nil"/>
              <w:right w:val="single" w:sz="4" w:space="0" w:color="auto"/>
            </w:tcBorders>
          </w:tcPr>
          <w:p w14:paraId="6DA0F3CE" w14:textId="77777777" w:rsidR="00E005DC" w:rsidRPr="00F15EBF" w:rsidRDefault="00E005DC" w:rsidP="00CA3524">
            <w:pPr>
              <w:pStyle w:val="TAC"/>
            </w:pPr>
            <w:r>
              <w:t>20+5</w:t>
            </w:r>
          </w:p>
        </w:tc>
        <w:tc>
          <w:tcPr>
            <w:tcW w:w="781" w:type="dxa"/>
            <w:tcBorders>
              <w:top w:val="single" w:sz="4" w:space="0" w:color="auto"/>
              <w:left w:val="single" w:sz="4" w:space="0" w:color="auto"/>
              <w:bottom w:val="nil"/>
              <w:right w:val="single" w:sz="4" w:space="0" w:color="auto"/>
            </w:tcBorders>
            <w:vAlign w:val="bottom"/>
          </w:tcPr>
          <w:p w14:paraId="52B62104" w14:textId="77777777" w:rsidR="00E005DC" w:rsidRPr="00F15EBF" w:rsidRDefault="00E005DC" w:rsidP="00CA3524">
            <w:pPr>
              <w:pStyle w:val="TAC"/>
            </w:pPr>
            <w:r>
              <w:t>CC1</w:t>
            </w:r>
          </w:p>
        </w:tc>
        <w:tc>
          <w:tcPr>
            <w:tcW w:w="709" w:type="dxa"/>
            <w:tcBorders>
              <w:top w:val="single" w:sz="4" w:space="0" w:color="auto"/>
              <w:left w:val="single" w:sz="4" w:space="0" w:color="auto"/>
              <w:bottom w:val="nil"/>
              <w:right w:val="single" w:sz="4" w:space="0" w:color="auto"/>
            </w:tcBorders>
          </w:tcPr>
          <w:p w14:paraId="301D87F9" w14:textId="77777777" w:rsidR="00E005DC" w:rsidRPr="00F15EBF" w:rsidRDefault="00E005DC" w:rsidP="00CA3524">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77F6160C" w14:textId="77777777" w:rsidR="00E005DC" w:rsidRPr="00F15EBF" w:rsidRDefault="00E005DC" w:rsidP="00CA3524">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36B8CC36" w14:textId="77777777" w:rsidR="00E005DC" w:rsidRPr="00F15EBF" w:rsidRDefault="00E005DC" w:rsidP="00CA3524">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6A7F0536" w14:textId="77777777" w:rsidR="00E005DC" w:rsidRPr="00F15EBF" w:rsidRDefault="00E005DC" w:rsidP="00CA3524">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5F7E167" w14:textId="77777777" w:rsidR="00E005DC" w:rsidRPr="00F15EBF" w:rsidRDefault="00E005DC" w:rsidP="00CA3524">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18EFEC4" w14:textId="77777777" w:rsidR="00E005DC" w:rsidRPr="00EC60B3" w:rsidRDefault="00E005DC" w:rsidP="00CA3524">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55D07094" w14:textId="77777777" w:rsidR="00E005DC" w:rsidRPr="001E5988" w:rsidRDefault="00E005DC" w:rsidP="00CA3524">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387BD3A1" w14:textId="77777777" w:rsidR="00E005DC" w:rsidRPr="004413CC" w:rsidRDefault="00E005DC" w:rsidP="00CA3524">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0172969E" w14:textId="77777777" w:rsidR="00E005DC" w:rsidRPr="004413CC" w:rsidRDefault="00E005DC" w:rsidP="00CA3524">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2408D7AF" w14:textId="77777777" w:rsidR="00E005DC" w:rsidRPr="00CC1F30" w:rsidRDefault="00E005DC" w:rsidP="00CA3524">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2471578" w14:textId="77777777" w:rsidR="00E005DC" w:rsidRPr="00CC1F30" w:rsidRDefault="00E005DC" w:rsidP="00CA3524">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7C0F40BE" w14:textId="77777777" w:rsidR="00E005DC" w:rsidRPr="00CC1F30" w:rsidRDefault="00E005DC" w:rsidP="00CA3524">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7033BEA8" w14:textId="77777777" w:rsidR="00E005DC" w:rsidRPr="00CC1F30" w:rsidRDefault="00E005DC" w:rsidP="00CA3524">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0C26357C" w14:textId="77777777" w:rsidR="00E005DC" w:rsidRPr="00CC1F30" w:rsidRDefault="00E005DC" w:rsidP="00CA3524">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0DE92AA" w14:textId="77777777" w:rsidR="00E005DC" w:rsidRPr="00CC1F30" w:rsidRDefault="00E005DC" w:rsidP="00CA3524">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5AD5B92" w14:textId="77777777" w:rsidR="00E005DC" w:rsidRPr="00CC1F30" w:rsidRDefault="00E005DC" w:rsidP="00CA3524">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69EEBBF" w14:textId="77777777" w:rsidR="00E005DC" w:rsidRPr="00CC1F30" w:rsidRDefault="00E005DC" w:rsidP="00CA3524">
            <w:pPr>
              <w:pStyle w:val="TAC"/>
            </w:pPr>
            <w:r>
              <w:rPr>
                <w:rFonts w:cs="Arial"/>
                <w:szCs w:val="18"/>
              </w:rPr>
              <w:t>9</w:t>
            </w:r>
          </w:p>
        </w:tc>
      </w:tr>
      <w:tr w:rsidR="00E005DC" w:rsidRPr="00F15EBF" w14:paraId="61C97F42" w14:textId="77777777" w:rsidTr="00CA3524">
        <w:tc>
          <w:tcPr>
            <w:tcW w:w="846" w:type="dxa"/>
            <w:tcBorders>
              <w:top w:val="nil"/>
              <w:left w:val="single" w:sz="4" w:space="0" w:color="auto"/>
              <w:bottom w:val="nil"/>
              <w:right w:val="single" w:sz="4" w:space="0" w:color="auto"/>
            </w:tcBorders>
          </w:tcPr>
          <w:p w14:paraId="3BBE221D" w14:textId="77777777" w:rsidR="00E005DC" w:rsidRPr="00F15EBF" w:rsidRDefault="00E005DC" w:rsidP="00CA3524">
            <w:pPr>
              <w:pStyle w:val="TAC"/>
            </w:pPr>
            <w:r>
              <w:t>(0)</w:t>
            </w:r>
          </w:p>
        </w:tc>
        <w:tc>
          <w:tcPr>
            <w:tcW w:w="781" w:type="dxa"/>
            <w:tcBorders>
              <w:top w:val="nil"/>
              <w:left w:val="single" w:sz="4" w:space="0" w:color="auto"/>
              <w:bottom w:val="nil"/>
              <w:right w:val="single" w:sz="4" w:space="0" w:color="auto"/>
            </w:tcBorders>
          </w:tcPr>
          <w:p w14:paraId="082F90A6"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23CCE92D"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071A3805"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13E3D509"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26707D1C" w14:textId="77777777" w:rsidR="00E005DC" w:rsidRPr="00F15EBF" w:rsidRDefault="00E005DC" w:rsidP="00CA3524">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447C4F8C" w14:textId="77777777" w:rsidR="00E005DC" w:rsidRPr="00F15EBF" w:rsidRDefault="00E005DC" w:rsidP="00CA3524">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004866C" w14:textId="77777777" w:rsidR="00E005DC" w:rsidRPr="00F15EBF" w:rsidRDefault="00E005DC" w:rsidP="00CA3524">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78A5D1E5" w14:textId="77777777" w:rsidR="00E005DC" w:rsidRPr="00F15EBF" w:rsidRDefault="00E005DC" w:rsidP="00CA3524">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0C72375B" w14:textId="77777777" w:rsidR="00E005DC" w:rsidRPr="00F15EBF" w:rsidRDefault="00E005DC" w:rsidP="00CA3524">
            <w:pPr>
              <w:pStyle w:val="TAC"/>
            </w:pPr>
            <w:r>
              <w:rPr>
                <w:rFonts w:cs="Arial"/>
                <w:szCs w:val="18"/>
              </w:rPr>
              <w:t>3594.6</w:t>
            </w:r>
          </w:p>
        </w:tc>
        <w:tc>
          <w:tcPr>
            <w:tcW w:w="993" w:type="dxa"/>
            <w:tcBorders>
              <w:top w:val="single" w:sz="4" w:space="0" w:color="auto"/>
              <w:left w:val="single" w:sz="4" w:space="0" w:color="auto"/>
              <w:bottom w:val="single" w:sz="4" w:space="0" w:color="auto"/>
              <w:right w:val="single" w:sz="4" w:space="0" w:color="auto"/>
            </w:tcBorders>
          </w:tcPr>
          <w:p w14:paraId="14C24699" w14:textId="77777777" w:rsidR="00E005DC" w:rsidRPr="00F15EBF" w:rsidRDefault="00E005DC" w:rsidP="00CA3524">
            <w:pPr>
              <w:pStyle w:val="TAC"/>
            </w:pPr>
            <w:r>
              <w:rPr>
                <w:rFonts w:cs="Arial"/>
                <w:szCs w:val="18"/>
              </w:rPr>
              <w:t>639640</w:t>
            </w:r>
          </w:p>
        </w:tc>
        <w:tc>
          <w:tcPr>
            <w:tcW w:w="690" w:type="dxa"/>
            <w:tcBorders>
              <w:top w:val="single" w:sz="4" w:space="0" w:color="auto"/>
              <w:left w:val="single" w:sz="4" w:space="0" w:color="auto"/>
              <w:bottom w:val="single" w:sz="4" w:space="0" w:color="auto"/>
              <w:right w:val="single" w:sz="4" w:space="0" w:color="auto"/>
            </w:tcBorders>
          </w:tcPr>
          <w:p w14:paraId="7C1B1952" w14:textId="77777777" w:rsidR="00E005DC" w:rsidRPr="00F15EBF" w:rsidRDefault="00E005DC" w:rsidP="00CA3524">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36A75268"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4C111DBF" w14:textId="77777777" w:rsidR="00E005DC" w:rsidRPr="00F15EBF" w:rsidRDefault="00E005DC" w:rsidP="00CA3524">
            <w:pPr>
              <w:pStyle w:val="TAC"/>
            </w:pPr>
            <w:r>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47AF0A8B" w14:textId="77777777" w:rsidR="00E005DC" w:rsidRPr="00F15EBF" w:rsidRDefault="00E005DC" w:rsidP="00CA3524">
            <w:pPr>
              <w:pStyle w:val="TAC"/>
            </w:pPr>
            <w:r>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21344E64" w14:textId="77777777" w:rsidR="00E005DC" w:rsidRPr="00F15EBF" w:rsidRDefault="00E005DC" w:rsidP="00CA3524">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EB00846" w14:textId="77777777" w:rsidR="00E005DC" w:rsidRPr="00F15EBF" w:rsidRDefault="00E005DC" w:rsidP="00CA3524">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723A5D3D" w14:textId="77777777" w:rsidR="00E005DC" w:rsidRPr="00F15EBF" w:rsidRDefault="00E005DC" w:rsidP="00CA3524">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417D815" w14:textId="77777777" w:rsidR="00E005DC" w:rsidRPr="00F15EBF" w:rsidRDefault="00E005DC" w:rsidP="00CA3524">
            <w:pPr>
              <w:pStyle w:val="TAC"/>
            </w:pPr>
            <w:r>
              <w:rPr>
                <w:rFonts w:cs="Arial"/>
                <w:szCs w:val="18"/>
              </w:rPr>
              <w:t>108</w:t>
            </w:r>
          </w:p>
        </w:tc>
      </w:tr>
      <w:tr w:rsidR="00E005DC" w:rsidRPr="00F15EBF" w14:paraId="42931EC7" w14:textId="77777777" w:rsidTr="00CA3524">
        <w:tc>
          <w:tcPr>
            <w:tcW w:w="846" w:type="dxa"/>
            <w:tcBorders>
              <w:top w:val="nil"/>
              <w:left w:val="single" w:sz="4" w:space="0" w:color="auto"/>
              <w:bottom w:val="nil"/>
              <w:right w:val="single" w:sz="4" w:space="0" w:color="auto"/>
            </w:tcBorders>
          </w:tcPr>
          <w:p w14:paraId="0A23FAD2"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2159F6B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35AE60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1379E0B"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6DB6DD5E"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1B574308" w14:textId="77777777" w:rsidR="00E005DC" w:rsidRPr="00F15EBF" w:rsidRDefault="00E005DC" w:rsidP="00CA3524">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DB34253" w14:textId="77777777" w:rsidR="00E005DC" w:rsidRPr="00F15EBF" w:rsidRDefault="00E005DC" w:rsidP="00CA3524">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10461BC" w14:textId="77777777" w:rsidR="00E005DC" w:rsidRPr="00F15EBF" w:rsidRDefault="00E005DC" w:rsidP="00CA3524">
            <w:pPr>
              <w:pStyle w:val="TAC"/>
            </w:pPr>
            <w:r>
              <w:rPr>
                <w:rFonts w:cs="Arial"/>
                <w:szCs w:val="18"/>
              </w:rPr>
              <w:t>3685.2</w:t>
            </w:r>
          </w:p>
        </w:tc>
        <w:tc>
          <w:tcPr>
            <w:tcW w:w="992" w:type="dxa"/>
            <w:tcBorders>
              <w:top w:val="single" w:sz="4" w:space="0" w:color="auto"/>
              <w:left w:val="single" w:sz="4" w:space="0" w:color="auto"/>
              <w:bottom w:val="single" w:sz="4" w:space="0" w:color="auto"/>
              <w:right w:val="single" w:sz="4" w:space="0" w:color="auto"/>
            </w:tcBorders>
          </w:tcPr>
          <w:p w14:paraId="0026659B" w14:textId="77777777" w:rsidR="00E005DC" w:rsidRPr="00F15EBF" w:rsidRDefault="00E005DC" w:rsidP="00CA3524">
            <w:pPr>
              <w:pStyle w:val="TAC"/>
            </w:pPr>
            <w:r>
              <w:rPr>
                <w:rFonts w:cs="Arial"/>
                <w:szCs w:val="18"/>
              </w:rPr>
              <w:t>645680</w:t>
            </w:r>
          </w:p>
        </w:tc>
        <w:tc>
          <w:tcPr>
            <w:tcW w:w="992" w:type="dxa"/>
            <w:tcBorders>
              <w:top w:val="single" w:sz="4" w:space="0" w:color="auto"/>
              <w:left w:val="single" w:sz="4" w:space="0" w:color="auto"/>
              <w:bottom w:val="single" w:sz="4" w:space="0" w:color="auto"/>
              <w:right w:val="single" w:sz="4" w:space="0" w:color="auto"/>
            </w:tcBorders>
          </w:tcPr>
          <w:p w14:paraId="5C14ABE5" w14:textId="77777777" w:rsidR="00E005DC" w:rsidRPr="00F15EBF" w:rsidRDefault="00E005DC" w:rsidP="00CA3524">
            <w:pPr>
              <w:pStyle w:val="TAC"/>
            </w:pPr>
            <w:r>
              <w:rPr>
                <w:rFonts w:cs="Arial"/>
                <w:szCs w:val="18"/>
              </w:rPr>
              <w:t>3584.94</w:t>
            </w:r>
          </w:p>
        </w:tc>
        <w:tc>
          <w:tcPr>
            <w:tcW w:w="993" w:type="dxa"/>
            <w:tcBorders>
              <w:top w:val="single" w:sz="4" w:space="0" w:color="auto"/>
              <w:left w:val="single" w:sz="4" w:space="0" w:color="auto"/>
              <w:bottom w:val="single" w:sz="4" w:space="0" w:color="auto"/>
              <w:right w:val="single" w:sz="4" w:space="0" w:color="auto"/>
            </w:tcBorders>
          </w:tcPr>
          <w:p w14:paraId="20136010" w14:textId="77777777" w:rsidR="00E005DC" w:rsidRPr="00F15EBF" w:rsidRDefault="00E005DC" w:rsidP="00CA3524">
            <w:pPr>
              <w:pStyle w:val="TAC"/>
            </w:pPr>
            <w:r>
              <w:rPr>
                <w:rFonts w:cs="Arial"/>
                <w:szCs w:val="18"/>
              </w:rPr>
              <w:t>638996</w:t>
            </w:r>
          </w:p>
        </w:tc>
        <w:tc>
          <w:tcPr>
            <w:tcW w:w="690" w:type="dxa"/>
            <w:tcBorders>
              <w:top w:val="single" w:sz="4" w:space="0" w:color="auto"/>
              <w:left w:val="single" w:sz="4" w:space="0" w:color="auto"/>
              <w:bottom w:val="single" w:sz="4" w:space="0" w:color="auto"/>
              <w:right w:val="single" w:sz="4" w:space="0" w:color="auto"/>
            </w:tcBorders>
          </w:tcPr>
          <w:p w14:paraId="22590EF2" w14:textId="77777777" w:rsidR="00E005DC" w:rsidRPr="00F15EBF" w:rsidRDefault="00E005DC" w:rsidP="00CA3524">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D9F182E"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6B6F7460" w14:textId="77777777" w:rsidR="00E005DC" w:rsidRPr="00F15EBF" w:rsidRDefault="00E005DC" w:rsidP="00CA3524">
            <w:pPr>
              <w:pStyle w:val="TAC"/>
            </w:pPr>
            <w:r>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2DD074A5" w14:textId="77777777" w:rsidR="00E005DC" w:rsidRPr="00F15EBF" w:rsidRDefault="00E005DC" w:rsidP="00CA3524">
            <w:pPr>
              <w:pStyle w:val="TAC"/>
            </w:pPr>
            <w:r>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3117BBD4" w14:textId="77777777" w:rsidR="00E005DC" w:rsidRPr="00F15EBF" w:rsidRDefault="00E005DC" w:rsidP="00CA3524">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68D7E57" w14:textId="77777777" w:rsidR="00E005DC" w:rsidRPr="00F15EBF" w:rsidRDefault="00E005DC" w:rsidP="00CA3524">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D34D701" w14:textId="77777777" w:rsidR="00E005DC" w:rsidRPr="00F15EBF"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F28FD87" w14:textId="77777777" w:rsidR="00E005DC" w:rsidRPr="00F15EBF" w:rsidRDefault="00E005DC" w:rsidP="00CA3524">
            <w:pPr>
              <w:pStyle w:val="TAC"/>
            </w:pPr>
            <w:r>
              <w:rPr>
                <w:rFonts w:cs="Arial"/>
                <w:szCs w:val="18"/>
              </w:rPr>
              <w:t>506</w:t>
            </w:r>
          </w:p>
        </w:tc>
      </w:tr>
      <w:tr w:rsidR="00E005DC" w:rsidRPr="00F15EBF" w14:paraId="7A884A07" w14:textId="77777777" w:rsidTr="00CA3524">
        <w:trPr>
          <w:trHeight w:val="204"/>
        </w:trPr>
        <w:tc>
          <w:tcPr>
            <w:tcW w:w="846" w:type="dxa"/>
            <w:tcBorders>
              <w:top w:val="nil"/>
              <w:left w:val="single" w:sz="4" w:space="0" w:color="auto"/>
              <w:bottom w:val="nil"/>
              <w:right w:val="single" w:sz="4" w:space="0" w:color="auto"/>
            </w:tcBorders>
            <w:vAlign w:val="bottom"/>
          </w:tcPr>
          <w:p w14:paraId="21108000" w14:textId="77777777" w:rsidR="00E005DC" w:rsidRPr="00F15EBF" w:rsidRDefault="00E005DC" w:rsidP="00CA3524">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10B5353" w14:textId="77777777" w:rsidR="00E005DC" w:rsidRPr="00F15EBF" w:rsidRDefault="00E005DC" w:rsidP="00CA3524">
            <w:pPr>
              <w:pStyle w:val="TAC"/>
            </w:pPr>
            <w:r w:rsidRPr="007C6FD0">
              <w:t>Channel spacing CC1-CC2=12.285 MHz (Note 1)</w:t>
            </w:r>
          </w:p>
        </w:tc>
      </w:tr>
      <w:tr w:rsidR="00E005DC" w:rsidRPr="00F15EBF" w14:paraId="76C42BC1" w14:textId="77777777" w:rsidTr="00CA3524">
        <w:tc>
          <w:tcPr>
            <w:tcW w:w="846" w:type="dxa"/>
            <w:tcBorders>
              <w:top w:val="nil"/>
              <w:left w:val="single" w:sz="4" w:space="0" w:color="auto"/>
              <w:bottom w:val="nil"/>
              <w:right w:val="single" w:sz="4" w:space="0" w:color="auto"/>
            </w:tcBorders>
          </w:tcPr>
          <w:p w14:paraId="598CD532" w14:textId="77777777" w:rsidR="00E005DC" w:rsidRPr="00F15EBF" w:rsidRDefault="00E005DC" w:rsidP="00CA3524">
            <w:pPr>
              <w:pStyle w:val="TAC"/>
            </w:pPr>
          </w:p>
        </w:tc>
        <w:tc>
          <w:tcPr>
            <w:tcW w:w="781" w:type="dxa"/>
            <w:tcBorders>
              <w:top w:val="single" w:sz="4" w:space="0" w:color="auto"/>
              <w:left w:val="single" w:sz="4" w:space="0" w:color="auto"/>
              <w:bottom w:val="nil"/>
              <w:right w:val="single" w:sz="4" w:space="0" w:color="auto"/>
            </w:tcBorders>
            <w:hideMark/>
          </w:tcPr>
          <w:p w14:paraId="0ADBB350" w14:textId="77777777" w:rsidR="00E005DC" w:rsidRPr="00F15EBF" w:rsidRDefault="00E005DC" w:rsidP="00CA3524">
            <w:pPr>
              <w:pStyle w:val="TAC"/>
            </w:pPr>
            <w:r>
              <w:t>CC2</w:t>
            </w:r>
          </w:p>
        </w:tc>
        <w:tc>
          <w:tcPr>
            <w:tcW w:w="709" w:type="dxa"/>
            <w:tcBorders>
              <w:top w:val="single" w:sz="4" w:space="0" w:color="auto"/>
              <w:left w:val="single" w:sz="4" w:space="0" w:color="auto"/>
              <w:bottom w:val="nil"/>
              <w:right w:val="single" w:sz="4" w:space="0" w:color="auto"/>
            </w:tcBorders>
          </w:tcPr>
          <w:p w14:paraId="297AB6DE" w14:textId="77777777" w:rsidR="00E005DC" w:rsidRPr="00F15EBF" w:rsidRDefault="00E005DC" w:rsidP="00CA3524">
            <w:pPr>
              <w:pStyle w:val="TAC"/>
            </w:pPr>
            <w:r>
              <w:rPr>
                <w:rFonts w:cs="Arial"/>
                <w:szCs w:val="18"/>
              </w:rPr>
              <w:t>5</w:t>
            </w:r>
          </w:p>
        </w:tc>
        <w:tc>
          <w:tcPr>
            <w:tcW w:w="709" w:type="dxa"/>
            <w:tcBorders>
              <w:top w:val="single" w:sz="4" w:space="0" w:color="auto"/>
              <w:left w:val="single" w:sz="4" w:space="0" w:color="auto"/>
              <w:bottom w:val="nil"/>
              <w:right w:val="single" w:sz="4" w:space="0" w:color="auto"/>
            </w:tcBorders>
          </w:tcPr>
          <w:p w14:paraId="63C61BF7" w14:textId="77777777" w:rsidR="00E005DC" w:rsidRPr="00F15EBF" w:rsidRDefault="00E005DC" w:rsidP="00CA3524">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422BD136" w14:textId="77777777" w:rsidR="00E005DC" w:rsidRPr="00F15EBF" w:rsidRDefault="00E005DC" w:rsidP="00CA3524">
            <w:pPr>
              <w:pStyle w:val="TAC"/>
            </w:pPr>
            <w:r>
              <w:rPr>
                <w:rFonts w:cs="Arial"/>
                <w:szCs w:val="18"/>
              </w:rPr>
              <w:t>25</w:t>
            </w:r>
          </w:p>
        </w:tc>
        <w:tc>
          <w:tcPr>
            <w:tcW w:w="1168" w:type="dxa"/>
            <w:tcBorders>
              <w:top w:val="single" w:sz="4" w:space="0" w:color="auto"/>
              <w:left w:val="single" w:sz="4" w:space="0" w:color="auto"/>
              <w:bottom w:val="nil"/>
              <w:right w:val="single" w:sz="4" w:space="0" w:color="auto"/>
            </w:tcBorders>
            <w:hideMark/>
          </w:tcPr>
          <w:p w14:paraId="2605CF79" w14:textId="77777777" w:rsidR="00E005DC" w:rsidRPr="00F15EBF" w:rsidRDefault="00E005DC" w:rsidP="00CA3524">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7F51A0A" w14:textId="77777777" w:rsidR="00E005DC" w:rsidRPr="00F15EBF" w:rsidRDefault="00E005DC" w:rsidP="00CA3524">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0F4DD9B" w14:textId="77777777" w:rsidR="00E005DC" w:rsidRPr="00EC60B3" w:rsidRDefault="00E005DC" w:rsidP="00CA3524">
            <w:pPr>
              <w:pStyle w:val="TAC"/>
            </w:pPr>
            <w:r>
              <w:rPr>
                <w:rFonts w:cs="Arial"/>
                <w:szCs w:val="18"/>
              </w:rPr>
              <w:t>3572.295</w:t>
            </w:r>
          </w:p>
        </w:tc>
        <w:tc>
          <w:tcPr>
            <w:tcW w:w="992" w:type="dxa"/>
            <w:tcBorders>
              <w:top w:val="single" w:sz="4" w:space="0" w:color="auto"/>
              <w:left w:val="single" w:sz="4" w:space="0" w:color="auto"/>
              <w:bottom w:val="single" w:sz="4" w:space="0" w:color="auto"/>
              <w:right w:val="single" w:sz="4" w:space="0" w:color="auto"/>
            </w:tcBorders>
          </w:tcPr>
          <w:p w14:paraId="6CE65354" w14:textId="77777777" w:rsidR="00E005DC" w:rsidRPr="001E5988" w:rsidRDefault="00E005DC" w:rsidP="00CA3524">
            <w:pPr>
              <w:pStyle w:val="TAC"/>
            </w:pPr>
            <w:r>
              <w:rPr>
                <w:rFonts w:cs="Arial"/>
                <w:szCs w:val="18"/>
              </w:rPr>
              <w:t>638153</w:t>
            </w:r>
          </w:p>
        </w:tc>
        <w:tc>
          <w:tcPr>
            <w:tcW w:w="992" w:type="dxa"/>
            <w:tcBorders>
              <w:top w:val="single" w:sz="4" w:space="0" w:color="auto"/>
              <w:left w:val="single" w:sz="4" w:space="0" w:color="auto"/>
              <w:bottom w:val="single" w:sz="4" w:space="0" w:color="auto"/>
              <w:right w:val="single" w:sz="4" w:space="0" w:color="auto"/>
            </w:tcBorders>
          </w:tcPr>
          <w:p w14:paraId="5B17BD6B" w14:textId="77777777" w:rsidR="00E005DC" w:rsidRPr="004413CC" w:rsidRDefault="00E005DC" w:rsidP="00CA3524">
            <w:pPr>
              <w:pStyle w:val="TAC"/>
            </w:pPr>
            <w:r>
              <w:rPr>
                <w:rFonts w:cs="Arial"/>
                <w:szCs w:val="18"/>
              </w:rPr>
              <w:t>3570.045</w:t>
            </w:r>
          </w:p>
        </w:tc>
        <w:tc>
          <w:tcPr>
            <w:tcW w:w="993" w:type="dxa"/>
            <w:tcBorders>
              <w:top w:val="single" w:sz="4" w:space="0" w:color="auto"/>
              <w:left w:val="single" w:sz="4" w:space="0" w:color="auto"/>
              <w:bottom w:val="single" w:sz="4" w:space="0" w:color="auto"/>
              <w:right w:val="single" w:sz="4" w:space="0" w:color="auto"/>
            </w:tcBorders>
          </w:tcPr>
          <w:p w14:paraId="38CA8E1C" w14:textId="77777777" w:rsidR="00E005DC" w:rsidRPr="004413CC" w:rsidRDefault="00E005DC" w:rsidP="00CA3524">
            <w:pPr>
              <w:pStyle w:val="TAC"/>
            </w:pPr>
            <w:r>
              <w:rPr>
                <w:rFonts w:cs="Arial"/>
                <w:szCs w:val="18"/>
              </w:rPr>
              <w:t>638003</w:t>
            </w:r>
          </w:p>
        </w:tc>
        <w:tc>
          <w:tcPr>
            <w:tcW w:w="690" w:type="dxa"/>
            <w:tcBorders>
              <w:top w:val="single" w:sz="4" w:space="0" w:color="auto"/>
              <w:left w:val="single" w:sz="4" w:space="0" w:color="auto"/>
              <w:bottom w:val="single" w:sz="4" w:space="0" w:color="auto"/>
              <w:right w:val="single" w:sz="4" w:space="0" w:color="auto"/>
            </w:tcBorders>
          </w:tcPr>
          <w:p w14:paraId="4DBA92A6" w14:textId="77777777" w:rsidR="00E005DC" w:rsidRPr="00CC1F30" w:rsidRDefault="00E005DC" w:rsidP="00CA3524">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998D947" w14:textId="77777777" w:rsidR="00E005DC" w:rsidRPr="00CC1F30" w:rsidRDefault="00E005DC" w:rsidP="00CA3524">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47D42CA5" w14:textId="77777777" w:rsidR="00E005DC" w:rsidRPr="00CC1F30" w:rsidRDefault="00E005DC" w:rsidP="00CA3524">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31C18418" w14:textId="77777777" w:rsidR="00E005DC" w:rsidRPr="00CC1F30" w:rsidRDefault="00E005DC" w:rsidP="00CA3524">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67F55180" w14:textId="77777777" w:rsidR="00E005DC" w:rsidRPr="00CC1F30" w:rsidRDefault="00E005DC" w:rsidP="00CA3524">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494491F6" w14:textId="77777777" w:rsidR="00E005DC" w:rsidRPr="00CC1F30" w:rsidRDefault="00E005DC" w:rsidP="00CA3524">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66A06ADF" w14:textId="77777777" w:rsidR="00E005DC" w:rsidRPr="00CC1F30" w:rsidRDefault="00E005DC" w:rsidP="00CA3524">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330EB6B" w14:textId="77777777" w:rsidR="00E005DC" w:rsidRPr="00CC1F30" w:rsidRDefault="00E005DC" w:rsidP="00CA3524">
            <w:pPr>
              <w:pStyle w:val="TAC"/>
            </w:pPr>
            <w:r w:rsidRPr="00230CB6">
              <w:t>-</w:t>
            </w:r>
          </w:p>
        </w:tc>
      </w:tr>
      <w:tr w:rsidR="00E005DC" w:rsidRPr="00F15EBF" w14:paraId="02C81353" w14:textId="77777777" w:rsidTr="00CA3524">
        <w:tc>
          <w:tcPr>
            <w:tcW w:w="846" w:type="dxa"/>
            <w:tcBorders>
              <w:top w:val="nil"/>
              <w:left w:val="single" w:sz="4" w:space="0" w:color="auto"/>
              <w:bottom w:val="nil"/>
              <w:right w:val="single" w:sz="4" w:space="0" w:color="auto"/>
            </w:tcBorders>
          </w:tcPr>
          <w:p w14:paraId="5ECF7AAE" w14:textId="77777777" w:rsidR="00E005DC" w:rsidRPr="00F15EBF" w:rsidRDefault="00E005DC" w:rsidP="00CA3524">
            <w:pPr>
              <w:pStyle w:val="TAC"/>
            </w:pPr>
          </w:p>
        </w:tc>
        <w:tc>
          <w:tcPr>
            <w:tcW w:w="781" w:type="dxa"/>
            <w:tcBorders>
              <w:top w:val="nil"/>
              <w:left w:val="single" w:sz="4" w:space="0" w:color="auto"/>
              <w:bottom w:val="nil"/>
              <w:right w:val="single" w:sz="4" w:space="0" w:color="auto"/>
            </w:tcBorders>
          </w:tcPr>
          <w:p w14:paraId="58A250E2"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6605C89D"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06EE1910"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77442F1C"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0DD03D23" w14:textId="77777777" w:rsidR="00E005DC" w:rsidRPr="00F15EBF" w:rsidRDefault="00E005DC" w:rsidP="00CA3524">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8C613DA" w14:textId="77777777" w:rsidR="00E005DC" w:rsidRPr="00F15EBF" w:rsidRDefault="00E005DC" w:rsidP="00CA3524">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1F44526" w14:textId="77777777" w:rsidR="00E005DC" w:rsidRPr="000D4C97" w:rsidRDefault="00E005DC" w:rsidP="00CA3524">
            <w:pPr>
              <w:pStyle w:val="TAC"/>
              <w:rPr>
                <w:highlight w:val="cyan"/>
              </w:rPr>
            </w:pPr>
            <w:r>
              <w:rPr>
                <w:rFonts w:cs="Arial"/>
                <w:szCs w:val="18"/>
              </w:rPr>
              <w:t>3634.785</w:t>
            </w:r>
          </w:p>
        </w:tc>
        <w:tc>
          <w:tcPr>
            <w:tcW w:w="992" w:type="dxa"/>
            <w:tcBorders>
              <w:top w:val="single" w:sz="4" w:space="0" w:color="auto"/>
              <w:left w:val="single" w:sz="4" w:space="0" w:color="auto"/>
              <w:bottom w:val="single" w:sz="4" w:space="0" w:color="auto"/>
              <w:right w:val="single" w:sz="4" w:space="0" w:color="auto"/>
            </w:tcBorders>
          </w:tcPr>
          <w:p w14:paraId="030D8A11" w14:textId="77777777" w:rsidR="00E005DC" w:rsidRPr="000D4C97" w:rsidRDefault="00E005DC" w:rsidP="00CA3524">
            <w:pPr>
              <w:pStyle w:val="TAC"/>
              <w:rPr>
                <w:highlight w:val="cyan"/>
              </w:rPr>
            </w:pPr>
            <w:r>
              <w:rPr>
                <w:rFonts w:cs="Arial"/>
                <w:szCs w:val="18"/>
              </w:rPr>
              <w:t>642319</w:t>
            </w:r>
          </w:p>
        </w:tc>
        <w:tc>
          <w:tcPr>
            <w:tcW w:w="992" w:type="dxa"/>
            <w:tcBorders>
              <w:top w:val="single" w:sz="4" w:space="0" w:color="auto"/>
              <w:left w:val="single" w:sz="4" w:space="0" w:color="auto"/>
              <w:bottom w:val="single" w:sz="4" w:space="0" w:color="auto"/>
              <w:right w:val="single" w:sz="4" w:space="0" w:color="auto"/>
            </w:tcBorders>
          </w:tcPr>
          <w:p w14:paraId="397657B0" w14:textId="77777777" w:rsidR="00E005DC" w:rsidRPr="000D4C97" w:rsidRDefault="00E005DC" w:rsidP="00CA3524">
            <w:pPr>
              <w:pStyle w:val="TAC"/>
              <w:rPr>
                <w:highlight w:val="cyan"/>
              </w:rPr>
            </w:pPr>
            <w:r>
              <w:rPr>
                <w:rFonts w:cs="Arial"/>
                <w:szCs w:val="18"/>
              </w:rPr>
              <w:t>3614.175</w:t>
            </w:r>
          </w:p>
        </w:tc>
        <w:tc>
          <w:tcPr>
            <w:tcW w:w="993" w:type="dxa"/>
            <w:tcBorders>
              <w:top w:val="single" w:sz="4" w:space="0" w:color="auto"/>
              <w:left w:val="single" w:sz="4" w:space="0" w:color="auto"/>
              <w:bottom w:val="single" w:sz="4" w:space="0" w:color="auto"/>
              <w:right w:val="single" w:sz="4" w:space="0" w:color="auto"/>
            </w:tcBorders>
          </w:tcPr>
          <w:p w14:paraId="0C0EC68C" w14:textId="77777777" w:rsidR="00E005DC" w:rsidRPr="000D4C97" w:rsidRDefault="00E005DC" w:rsidP="00CA3524">
            <w:pPr>
              <w:pStyle w:val="TAC"/>
              <w:rPr>
                <w:highlight w:val="cyan"/>
              </w:rPr>
            </w:pPr>
            <w:r>
              <w:rPr>
                <w:rFonts w:cs="Arial"/>
                <w:szCs w:val="18"/>
              </w:rPr>
              <w:t>640945</w:t>
            </w:r>
          </w:p>
        </w:tc>
        <w:tc>
          <w:tcPr>
            <w:tcW w:w="690" w:type="dxa"/>
            <w:tcBorders>
              <w:top w:val="single" w:sz="4" w:space="0" w:color="auto"/>
              <w:left w:val="single" w:sz="4" w:space="0" w:color="auto"/>
              <w:bottom w:val="single" w:sz="4" w:space="0" w:color="auto"/>
              <w:right w:val="single" w:sz="4" w:space="0" w:color="auto"/>
            </w:tcBorders>
          </w:tcPr>
          <w:p w14:paraId="2DE3978B" w14:textId="77777777" w:rsidR="00E005DC" w:rsidRPr="000D4C97" w:rsidRDefault="00E005DC" w:rsidP="00CA3524">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0F396932" w14:textId="77777777" w:rsidR="00E005DC" w:rsidRPr="000D4C97" w:rsidRDefault="00E005DC" w:rsidP="00CA3524">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28855166" w14:textId="77777777" w:rsidR="00E005DC" w:rsidRPr="000D4C97" w:rsidRDefault="00E005DC" w:rsidP="00CA3524">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1D906C4E" w14:textId="77777777" w:rsidR="00E005DC" w:rsidRPr="000D4C97" w:rsidRDefault="00E005DC" w:rsidP="00CA3524">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4897B34B" w14:textId="77777777" w:rsidR="00E005DC" w:rsidRPr="000D4C97" w:rsidRDefault="00E005DC" w:rsidP="00CA3524">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7EC61E9B" w14:textId="77777777" w:rsidR="00E005DC" w:rsidRPr="000D4C97" w:rsidRDefault="00E005DC" w:rsidP="00CA3524">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119122C3" w14:textId="77777777" w:rsidR="00E005DC" w:rsidRPr="000D4C97" w:rsidRDefault="00E005DC" w:rsidP="00CA3524">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07EF4F76" w14:textId="77777777" w:rsidR="00E005DC" w:rsidRPr="000D4C97" w:rsidRDefault="00E005DC" w:rsidP="00CA3524">
            <w:pPr>
              <w:pStyle w:val="TAC"/>
              <w:rPr>
                <w:highlight w:val="cyan"/>
              </w:rPr>
            </w:pPr>
            <w:r w:rsidRPr="00230CB6">
              <w:t>-</w:t>
            </w:r>
          </w:p>
        </w:tc>
      </w:tr>
      <w:tr w:rsidR="00E005DC" w:rsidRPr="00F15EBF" w14:paraId="05461897" w14:textId="77777777" w:rsidTr="00CA3524">
        <w:tc>
          <w:tcPr>
            <w:tcW w:w="846" w:type="dxa"/>
            <w:tcBorders>
              <w:top w:val="nil"/>
              <w:left w:val="single" w:sz="4" w:space="0" w:color="auto"/>
              <w:bottom w:val="single" w:sz="4" w:space="0" w:color="auto"/>
              <w:right w:val="single" w:sz="4" w:space="0" w:color="auto"/>
            </w:tcBorders>
          </w:tcPr>
          <w:p w14:paraId="509A0622"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3FEA1BE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33E07D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DBFE4E0"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55BC456F"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32C087EB" w14:textId="77777777" w:rsidR="00E005DC" w:rsidRPr="00F15EBF" w:rsidRDefault="00E005DC" w:rsidP="00CA3524">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F2B1EFC" w14:textId="77777777" w:rsidR="00E005DC" w:rsidRPr="00F15EBF" w:rsidRDefault="00E005DC" w:rsidP="00CA3524">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4507081" w14:textId="77777777" w:rsidR="00E005DC" w:rsidRPr="00F15EBF" w:rsidRDefault="00E005DC" w:rsidP="00CA3524">
            <w:pPr>
              <w:pStyle w:val="TAC"/>
            </w:pPr>
            <w:r>
              <w:rPr>
                <w:rFonts w:cs="Arial"/>
                <w:szCs w:val="18"/>
              </w:rPr>
              <w:t>3697.485</w:t>
            </w:r>
          </w:p>
        </w:tc>
        <w:tc>
          <w:tcPr>
            <w:tcW w:w="992" w:type="dxa"/>
            <w:tcBorders>
              <w:top w:val="single" w:sz="4" w:space="0" w:color="auto"/>
              <w:left w:val="single" w:sz="4" w:space="0" w:color="auto"/>
              <w:bottom w:val="single" w:sz="4" w:space="0" w:color="auto"/>
              <w:right w:val="single" w:sz="4" w:space="0" w:color="auto"/>
            </w:tcBorders>
          </w:tcPr>
          <w:p w14:paraId="2CF8DF3A" w14:textId="77777777" w:rsidR="00E005DC" w:rsidRPr="00F15EBF" w:rsidRDefault="00E005DC" w:rsidP="00CA3524">
            <w:pPr>
              <w:pStyle w:val="TAC"/>
            </w:pPr>
            <w:r>
              <w:rPr>
                <w:rFonts w:cs="Arial"/>
                <w:szCs w:val="18"/>
              </w:rPr>
              <w:t>646499</w:t>
            </w:r>
          </w:p>
        </w:tc>
        <w:tc>
          <w:tcPr>
            <w:tcW w:w="992" w:type="dxa"/>
            <w:tcBorders>
              <w:top w:val="single" w:sz="4" w:space="0" w:color="auto"/>
              <w:left w:val="single" w:sz="4" w:space="0" w:color="auto"/>
              <w:bottom w:val="single" w:sz="4" w:space="0" w:color="auto"/>
              <w:right w:val="single" w:sz="4" w:space="0" w:color="auto"/>
            </w:tcBorders>
          </w:tcPr>
          <w:p w14:paraId="62989028" w14:textId="77777777" w:rsidR="00E005DC" w:rsidRPr="00F15EBF" w:rsidRDefault="00E005DC" w:rsidP="00CA3524">
            <w:pPr>
              <w:pStyle w:val="TAC"/>
            </w:pPr>
            <w:r>
              <w:rPr>
                <w:rFonts w:cs="Arial"/>
                <w:szCs w:val="18"/>
              </w:rPr>
              <w:t>3604.515</w:t>
            </w:r>
          </w:p>
        </w:tc>
        <w:tc>
          <w:tcPr>
            <w:tcW w:w="993" w:type="dxa"/>
            <w:tcBorders>
              <w:top w:val="single" w:sz="4" w:space="0" w:color="auto"/>
              <w:left w:val="single" w:sz="4" w:space="0" w:color="auto"/>
              <w:bottom w:val="single" w:sz="4" w:space="0" w:color="auto"/>
              <w:right w:val="single" w:sz="4" w:space="0" w:color="auto"/>
            </w:tcBorders>
          </w:tcPr>
          <w:p w14:paraId="11DF3171" w14:textId="77777777" w:rsidR="00E005DC" w:rsidRPr="00F15EBF" w:rsidRDefault="00E005DC" w:rsidP="00CA3524">
            <w:pPr>
              <w:pStyle w:val="TAC"/>
            </w:pPr>
            <w:r>
              <w:rPr>
                <w:rFonts w:cs="Arial"/>
                <w:szCs w:val="18"/>
              </w:rPr>
              <w:t>640301</w:t>
            </w:r>
          </w:p>
        </w:tc>
        <w:tc>
          <w:tcPr>
            <w:tcW w:w="690" w:type="dxa"/>
            <w:tcBorders>
              <w:top w:val="single" w:sz="4" w:space="0" w:color="auto"/>
              <w:left w:val="single" w:sz="4" w:space="0" w:color="auto"/>
              <w:bottom w:val="single" w:sz="4" w:space="0" w:color="auto"/>
              <w:right w:val="single" w:sz="4" w:space="0" w:color="auto"/>
            </w:tcBorders>
          </w:tcPr>
          <w:p w14:paraId="3A786689" w14:textId="77777777" w:rsidR="00E005DC" w:rsidRPr="00F15EBF" w:rsidRDefault="00E005DC" w:rsidP="00CA3524">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8026F3C"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507225FD" w14:textId="77777777" w:rsidR="00E005DC" w:rsidRPr="00F15EBF" w:rsidRDefault="00E005DC" w:rsidP="00CA3524">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462848E8" w14:textId="77777777" w:rsidR="00E005DC" w:rsidRPr="00F15EBF" w:rsidRDefault="00E005DC" w:rsidP="00CA3524">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1281B8A3" w14:textId="77777777" w:rsidR="00E005DC" w:rsidRPr="00F15EBF" w:rsidRDefault="00E005DC" w:rsidP="00CA3524">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1594FC37" w14:textId="77777777" w:rsidR="00E005DC" w:rsidRPr="00F15EBF" w:rsidRDefault="00E005DC" w:rsidP="00CA3524">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0F9C89E6" w14:textId="77777777" w:rsidR="00E005DC" w:rsidRPr="00F15EBF" w:rsidRDefault="00E005DC" w:rsidP="00CA3524">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0362EDB6" w14:textId="77777777" w:rsidR="00E005DC" w:rsidRPr="00F15EBF" w:rsidRDefault="00E005DC" w:rsidP="00CA3524">
            <w:pPr>
              <w:pStyle w:val="TAC"/>
            </w:pPr>
            <w:r w:rsidRPr="00230CB6">
              <w:t>-</w:t>
            </w:r>
          </w:p>
        </w:tc>
      </w:tr>
      <w:tr w:rsidR="00E005DC" w:rsidRPr="00F15EBF" w14:paraId="0B221172" w14:textId="77777777" w:rsidTr="00CA3524">
        <w:tc>
          <w:tcPr>
            <w:tcW w:w="846" w:type="dxa"/>
            <w:tcBorders>
              <w:top w:val="single" w:sz="4" w:space="0" w:color="auto"/>
              <w:left w:val="single" w:sz="4" w:space="0" w:color="auto"/>
              <w:bottom w:val="nil"/>
              <w:right w:val="single" w:sz="4" w:space="0" w:color="auto"/>
            </w:tcBorders>
          </w:tcPr>
          <w:p w14:paraId="6D2A188B" w14:textId="77777777" w:rsidR="00E005DC" w:rsidRPr="00F15EBF" w:rsidRDefault="00E005DC" w:rsidP="00CA3524">
            <w:pPr>
              <w:pStyle w:val="TAC"/>
            </w:pPr>
            <w:r>
              <w:t>20+10</w:t>
            </w:r>
          </w:p>
        </w:tc>
        <w:tc>
          <w:tcPr>
            <w:tcW w:w="781" w:type="dxa"/>
            <w:tcBorders>
              <w:top w:val="single" w:sz="4" w:space="0" w:color="auto"/>
              <w:left w:val="single" w:sz="4" w:space="0" w:color="auto"/>
              <w:bottom w:val="nil"/>
              <w:right w:val="single" w:sz="4" w:space="0" w:color="auto"/>
            </w:tcBorders>
            <w:vAlign w:val="bottom"/>
          </w:tcPr>
          <w:p w14:paraId="02FC757A" w14:textId="77777777" w:rsidR="00E005DC" w:rsidRPr="00F15EBF" w:rsidRDefault="00E005DC" w:rsidP="00CA3524">
            <w:pPr>
              <w:pStyle w:val="TAC"/>
            </w:pPr>
            <w:r>
              <w:t>CC1</w:t>
            </w:r>
          </w:p>
        </w:tc>
        <w:tc>
          <w:tcPr>
            <w:tcW w:w="709" w:type="dxa"/>
            <w:tcBorders>
              <w:top w:val="single" w:sz="4" w:space="0" w:color="auto"/>
              <w:left w:val="single" w:sz="4" w:space="0" w:color="auto"/>
              <w:bottom w:val="nil"/>
              <w:right w:val="single" w:sz="4" w:space="0" w:color="auto"/>
            </w:tcBorders>
          </w:tcPr>
          <w:p w14:paraId="2A3368DE" w14:textId="77777777" w:rsidR="00E005DC" w:rsidRPr="00F15EBF" w:rsidRDefault="00E005DC" w:rsidP="00CA3524">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114AD230" w14:textId="77777777" w:rsidR="00E005DC" w:rsidRPr="00F15EBF" w:rsidRDefault="00E005DC" w:rsidP="00CA3524">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7E6E3521" w14:textId="77777777" w:rsidR="00E005DC" w:rsidRPr="00F15EBF" w:rsidRDefault="00E005DC" w:rsidP="00CA3524">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64F92DF2" w14:textId="77777777" w:rsidR="00E005DC" w:rsidRPr="00F15EBF" w:rsidRDefault="00E005DC" w:rsidP="00CA3524">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664799A" w14:textId="77777777" w:rsidR="00E005DC" w:rsidRPr="00F15EBF" w:rsidRDefault="00E005DC" w:rsidP="00CA3524">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799D6E0" w14:textId="77777777" w:rsidR="00E005DC" w:rsidRPr="00EC60B3" w:rsidRDefault="00E005DC" w:rsidP="00CA3524">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03D4FF42" w14:textId="77777777" w:rsidR="00E005DC" w:rsidRPr="001E5988" w:rsidRDefault="00E005DC" w:rsidP="00CA3524">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1D513D14" w14:textId="77777777" w:rsidR="00E005DC" w:rsidRPr="004413CC" w:rsidRDefault="00E005DC" w:rsidP="00CA3524">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50A0E149" w14:textId="77777777" w:rsidR="00E005DC" w:rsidRPr="004413CC" w:rsidRDefault="00E005DC" w:rsidP="00CA3524">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46EF9020" w14:textId="77777777" w:rsidR="00E005DC" w:rsidRPr="00CC1F30" w:rsidRDefault="00E005DC" w:rsidP="00CA3524">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F78F6F6" w14:textId="77777777" w:rsidR="00E005DC" w:rsidRPr="00CC1F30" w:rsidRDefault="00E005DC" w:rsidP="00CA3524">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0EA72552" w14:textId="77777777" w:rsidR="00E005DC" w:rsidRPr="00CC1F30" w:rsidRDefault="00E005DC" w:rsidP="00CA3524">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3D4F6845" w14:textId="77777777" w:rsidR="00E005DC" w:rsidRPr="00CC1F30" w:rsidRDefault="00E005DC" w:rsidP="00CA3524">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2A6002B9" w14:textId="77777777" w:rsidR="00E005DC" w:rsidRPr="00CC1F30" w:rsidRDefault="00E005DC" w:rsidP="00CA3524">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0553D03" w14:textId="77777777" w:rsidR="00E005DC" w:rsidRPr="00CC1F30" w:rsidRDefault="00E005DC" w:rsidP="00CA3524">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11272B6" w14:textId="77777777" w:rsidR="00E005DC" w:rsidRPr="00CC1F30" w:rsidRDefault="00E005DC" w:rsidP="00CA3524">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BC762B1" w14:textId="77777777" w:rsidR="00E005DC" w:rsidRPr="00CC1F30" w:rsidRDefault="00E005DC" w:rsidP="00CA3524">
            <w:pPr>
              <w:pStyle w:val="TAC"/>
            </w:pPr>
            <w:r>
              <w:rPr>
                <w:rFonts w:cs="Arial"/>
                <w:szCs w:val="18"/>
              </w:rPr>
              <w:t>9</w:t>
            </w:r>
          </w:p>
        </w:tc>
      </w:tr>
      <w:tr w:rsidR="00E005DC" w:rsidRPr="00F15EBF" w14:paraId="3C17466F" w14:textId="77777777" w:rsidTr="00CA3524">
        <w:tc>
          <w:tcPr>
            <w:tcW w:w="846" w:type="dxa"/>
            <w:tcBorders>
              <w:top w:val="nil"/>
              <w:left w:val="single" w:sz="4" w:space="0" w:color="auto"/>
              <w:bottom w:val="nil"/>
              <w:right w:val="single" w:sz="4" w:space="0" w:color="auto"/>
            </w:tcBorders>
          </w:tcPr>
          <w:p w14:paraId="35040088" w14:textId="77777777" w:rsidR="00E005DC" w:rsidRPr="00F15EBF" w:rsidRDefault="00E005DC" w:rsidP="00CA3524">
            <w:pPr>
              <w:pStyle w:val="TAC"/>
            </w:pPr>
            <w:r w:rsidRPr="00790EC0">
              <w:t>(0,2)</w:t>
            </w:r>
          </w:p>
        </w:tc>
        <w:tc>
          <w:tcPr>
            <w:tcW w:w="781" w:type="dxa"/>
            <w:tcBorders>
              <w:top w:val="nil"/>
              <w:left w:val="single" w:sz="4" w:space="0" w:color="auto"/>
              <w:bottom w:val="nil"/>
              <w:right w:val="single" w:sz="4" w:space="0" w:color="auto"/>
            </w:tcBorders>
          </w:tcPr>
          <w:p w14:paraId="75952B22"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76A4AD5C"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269BA5EC"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3C39202F"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76946F8E" w14:textId="77777777" w:rsidR="00E005DC" w:rsidRPr="00F15EBF" w:rsidRDefault="00E005DC" w:rsidP="00CA3524">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37889B8A" w14:textId="77777777" w:rsidR="00E005DC" w:rsidRPr="00F15EBF" w:rsidRDefault="00E005DC" w:rsidP="00CA3524">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EC3C7D7" w14:textId="77777777" w:rsidR="00E005DC" w:rsidRPr="00F15EBF" w:rsidRDefault="00E005DC" w:rsidP="00CA3524">
            <w:pPr>
              <w:pStyle w:val="TAC"/>
            </w:pPr>
            <w:r>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07D63A42" w14:textId="77777777" w:rsidR="00E005DC" w:rsidRPr="00F15EBF" w:rsidRDefault="00E005DC" w:rsidP="00CA3524">
            <w:pPr>
              <w:pStyle w:val="TAC"/>
            </w:pPr>
            <w:r>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40859D77" w14:textId="77777777" w:rsidR="00E005DC" w:rsidRPr="00F15EBF" w:rsidRDefault="00E005DC" w:rsidP="00CA3524">
            <w:pPr>
              <w:pStyle w:val="TAC"/>
            </w:pPr>
            <w:r>
              <w:rPr>
                <w:rFonts w:cs="Arial"/>
                <w:szCs w:val="18"/>
              </w:rPr>
              <w:t>3592.08</w:t>
            </w:r>
          </w:p>
        </w:tc>
        <w:tc>
          <w:tcPr>
            <w:tcW w:w="993" w:type="dxa"/>
            <w:tcBorders>
              <w:top w:val="single" w:sz="4" w:space="0" w:color="auto"/>
              <w:left w:val="single" w:sz="4" w:space="0" w:color="auto"/>
              <w:bottom w:val="single" w:sz="4" w:space="0" w:color="auto"/>
              <w:right w:val="single" w:sz="4" w:space="0" w:color="auto"/>
            </w:tcBorders>
          </w:tcPr>
          <w:p w14:paraId="60F6AD81" w14:textId="77777777" w:rsidR="00E005DC" w:rsidRPr="00F15EBF" w:rsidRDefault="00E005DC" w:rsidP="00CA3524">
            <w:pPr>
              <w:pStyle w:val="TAC"/>
            </w:pPr>
            <w:r>
              <w:rPr>
                <w:rFonts w:cs="Arial"/>
                <w:szCs w:val="18"/>
              </w:rPr>
              <w:t>639472</w:t>
            </w:r>
          </w:p>
        </w:tc>
        <w:tc>
          <w:tcPr>
            <w:tcW w:w="690" w:type="dxa"/>
            <w:tcBorders>
              <w:top w:val="single" w:sz="4" w:space="0" w:color="auto"/>
              <w:left w:val="single" w:sz="4" w:space="0" w:color="auto"/>
              <w:bottom w:val="single" w:sz="4" w:space="0" w:color="auto"/>
              <w:right w:val="single" w:sz="4" w:space="0" w:color="auto"/>
            </w:tcBorders>
          </w:tcPr>
          <w:p w14:paraId="726B0E71" w14:textId="77777777" w:rsidR="00E005DC" w:rsidRPr="00F15EBF" w:rsidRDefault="00E005DC" w:rsidP="00CA3524">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10160A6D"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389AB75D" w14:textId="77777777" w:rsidR="00E005DC" w:rsidRPr="00F15EBF" w:rsidRDefault="00E005DC" w:rsidP="00CA3524">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2279345E" w14:textId="77777777" w:rsidR="00E005DC" w:rsidRPr="00F15EBF" w:rsidRDefault="00E005DC" w:rsidP="00CA3524">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1EDABBDD" w14:textId="77777777" w:rsidR="00E005DC" w:rsidRPr="00F15EBF" w:rsidRDefault="00E005DC" w:rsidP="00CA3524">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4865CC3A" w14:textId="77777777" w:rsidR="00E005DC" w:rsidRPr="00F15EBF" w:rsidRDefault="00E005DC" w:rsidP="00CA3524">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45896BB" w14:textId="77777777" w:rsidR="00E005DC" w:rsidRPr="00F15EBF"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59B2640" w14:textId="77777777" w:rsidR="00E005DC" w:rsidRPr="00F15EBF" w:rsidRDefault="00E005DC" w:rsidP="00CA3524">
            <w:pPr>
              <w:pStyle w:val="TAC"/>
            </w:pPr>
            <w:r>
              <w:rPr>
                <w:rFonts w:cs="Arial"/>
                <w:szCs w:val="18"/>
              </w:rPr>
              <w:t>106</w:t>
            </w:r>
          </w:p>
        </w:tc>
      </w:tr>
      <w:tr w:rsidR="00E005DC" w:rsidRPr="00F15EBF" w14:paraId="2769AB1A" w14:textId="77777777" w:rsidTr="00CA3524">
        <w:tc>
          <w:tcPr>
            <w:tcW w:w="846" w:type="dxa"/>
            <w:tcBorders>
              <w:top w:val="nil"/>
              <w:left w:val="single" w:sz="4" w:space="0" w:color="auto"/>
              <w:bottom w:val="nil"/>
              <w:right w:val="single" w:sz="4" w:space="0" w:color="auto"/>
            </w:tcBorders>
          </w:tcPr>
          <w:p w14:paraId="63F5DA5A" w14:textId="77777777" w:rsidR="00E005DC" w:rsidRPr="00F15EBF" w:rsidRDefault="00E005DC" w:rsidP="00CA3524">
            <w:pPr>
              <w:pStyle w:val="TAC"/>
            </w:pPr>
            <w:r w:rsidRPr="00790EC0">
              <w:t>Note 6</w:t>
            </w:r>
          </w:p>
        </w:tc>
        <w:tc>
          <w:tcPr>
            <w:tcW w:w="781" w:type="dxa"/>
            <w:tcBorders>
              <w:top w:val="nil"/>
              <w:left w:val="single" w:sz="4" w:space="0" w:color="auto"/>
              <w:bottom w:val="single" w:sz="4" w:space="0" w:color="auto"/>
              <w:right w:val="single" w:sz="4" w:space="0" w:color="auto"/>
            </w:tcBorders>
          </w:tcPr>
          <w:p w14:paraId="69C69A3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31722E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9A383A3"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00FDDE23"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263F87A2" w14:textId="77777777" w:rsidR="00E005DC" w:rsidRPr="00F15EBF" w:rsidRDefault="00E005DC" w:rsidP="00CA3524">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E431E0D" w14:textId="77777777" w:rsidR="00E005DC" w:rsidRPr="00F15EBF" w:rsidRDefault="00E005DC" w:rsidP="00CA3524">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FE4DA04" w14:textId="77777777" w:rsidR="00E005DC" w:rsidRPr="00F15EBF" w:rsidRDefault="00E005DC" w:rsidP="00CA3524">
            <w:pPr>
              <w:pStyle w:val="TAC"/>
            </w:pPr>
            <w:r>
              <w:rPr>
                <w:rFonts w:cs="Arial"/>
                <w:szCs w:val="18"/>
              </w:rPr>
              <w:t>3680.34</w:t>
            </w:r>
          </w:p>
        </w:tc>
        <w:tc>
          <w:tcPr>
            <w:tcW w:w="992" w:type="dxa"/>
            <w:tcBorders>
              <w:top w:val="single" w:sz="4" w:space="0" w:color="auto"/>
              <w:left w:val="single" w:sz="4" w:space="0" w:color="auto"/>
              <w:bottom w:val="single" w:sz="4" w:space="0" w:color="auto"/>
              <w:right w:val="single" w:sz="4" w:space="0" w:color="auto"/>
            </w:tcBorders>
          </w:tcPr>
          <w:p w14:paraId="298C7BEF" w14:textId="77777777" w:rsidR="00E005DC" w:rsidRPr="00F15EBF" w:rsidRDefault="00E005DC" w:rsidP="00CA3524">
            <w:pPr>
              <w:pStyle w:val="TAC"/>
            </w:pPr>
            <w:r>
              <w:rPr>
                <w:rFonts w:cs="Arial"/>
                <w:szCs w:val="18"/>
              </w:rPr>
              <w:t>645356</w:t>
            </w:r>
          </w:p>
        </w:tc>
        <w:tc>
          <w:tcPr>
            <w:tcW w:w="992" w:type="dxa"/>
            <w:tcBorders>
              <w:top w:val="single" w:sz="4" w:space="0" w:color="auto"/>
              <w:left w:val="single" w:sz="4" w:space="0" w:color="auto"/>
              <w:bottom w:val="single" w:sz="4" w:space="0" w:color="auto"/>
              <w:right w:val="single" w:sz="4" w:space="0" w:color="auto"/>
            </w:tcBorders>
          </w:tcPr>
          <w:p w14:paraId="0D7B474F" w14:textId="77777777" w:rsidR="00E005DC" w:rsidRPr="00F15EBF" w:rsidRDefault="00E005DC" w:rsidP="00CA3524">
            <w:pPr>
              <w:pStyle w:val="TAC"/>
            </w:pPr>
            <w:r>
              <w:rPr>
                <w:rFonts w:cs="Arial"/>
                <w:szCs w:val="18"/>
              </w:rPr>
              <w:t>3580.08</w:t>
            </w:r>
          </w:p>
        </w:tc>
        <w:tc>
          <w:tcPr>
            <w:tcW w:w="993" w:type="dxa"/>
            <w:tcBorders>
              <w:top w:val="single" w:sz="4" w:space="0" w:color="auto"/>
              <w:left w:val="single" w:sz="4" w:space="0" w:color="auto"/>
              <w:bottom w:val="single" w:sz="4" w:space="0" w:color="auto"/>
              <w:right w:val="single" w:sz="4" w:space="0" w:color="auto"/>
            </w:tcBorders>
          </w:tcPr>
          <w:p w14:paraId="4D6B601D" w14:textId="77777777" w:rsidR="00E005DC" w:rsidRPr="00F15EBF" w:rsidRDefault="00E005DC" w:rsidP="00CA3524">
            <w:pPr>
              <w:pStyle w:val="TAC"/>
            </w:pPr>
            <w:r>
              <w:rPr>
                <w:rFonts w:cs="Arial"/>
                <w:szCs w:val="18"/>
              </w:rPr>
              <w:t>638672</w:t>
            </w:r>
          </w:p>
        </w:tc>
        <w:tc>
          <w:tcPr>
            <w:tcW w:w="690" w:type="dxa"/>
            <w:tcBorders>
              <w:top w:val="single" w:sz="4" w:space="0" w:color="auto"/>
              <w:left w:val="single" w:sz="4" w:space="0" w:color="auto"/>
              <w:bottom w:val="single" w:sz="4" w:space="0" w:color="auto"/>
              <w:right w:val="single" w:sz="4" w:space="0" w:color="auto"/>
            </w:tcBorders>
          </w:tcPr>
          <w:p w14:paraId="2B531E24" w14:textId="77777777" w:rsidR="00E005DC" w:rsidRPr="00F15EBF" w:rsidRDefault="00E005DC" w:rsidP="00CA3524">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EB80A3E"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656DCB15" w14:textId="77777777" w:rsidR="00E005DC" w:rsidRPr="00F15EBF" w:rsidRDefault="00E005DC" w:rsidP="00CA3524">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4014C74F" w14:textId="77777777" w:rsidR="00E005DC" w:rsidRPr="00F15EBF" w:rsidRDefault="00E005DC" w:rsidP="00CA3524">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782F0401" w14:textId="77777777" w:rsidR="00E005DC" w:rsidRPr="00F15EBF" w:rsidRDefault="00E005DC" w:rsidP="00CA3524">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EB98031" w14:textId="77777777" w:rsidR="00E005DC" w:rsidRPr="00F15EBF" w:rsidRDefault="00E005DC" w:rsidP="00CA3524">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D77ABF1" w14:textId="77777777" w:rsidR="00E005DC" w:rsidRPr="00F15EBF"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230C3C15" w14:textId="77777777" w:rsidR="00E005DC" w:rsidRPr="00F15EBF" w:rsidRDefault="00E005DC" w:rsidP="00CA3524">
            <w:pPr>
              <w:pStyle w:val="TAC"/>
            </w:pPr>
            <w:r>
              <w:rPr>
                <w:rFonts w:cs="Arial"/>
                <w:szCs w:val="18"/>
              </w:rPr>
              <w:t>509</w:t>
            </w:r>
          </w:p>
        </w:tc>
      </w:tr>
      <w:tr w:rsidR="00E005DC" w:rsidRPr="00F15EBF" w14:paraId="05549D5A" w14:textId="77777777" w:rsidTr="00CA3524">
        <w:trPr>
          <w:trHeight w:val="204"/>
        </w:trPr>
        <w:tc>
          <w:tcPr>
            <w:tcW w:w="846" w:type="dxa"/>
            <w:tcBorders>
              <w:top w:val="nil"/>
              <w:left w:val="single" w:sz="4" w:space="0" w:color="auto"/>
              <w:bottom w:val="nil"/>
              <w:right w:val="single" w:sz="4" w:space="0" w:color="auto"/>
            </w:tcBorders>
            <w:vAlign w:val="bottom"/>
          </w:tcPr>
          <w:p w14:paraId="1BD5C423" w14:textId="77777777" w:rsidR="00E005DC" w:rsidRPr="00F15EBF" w:rsidRDefault="00E005DC" w:rsidP="00CA3524">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2D23553" w14:textId="77777777" w:rsidR="00E005DC" w:rsidRPr="00F15EBF" w:rsidRDefault="00E005DC" w:rsidP="00CA3524">
            <w:pPr>
              <w:pStyle w:val="TAC"/>
            </w:pPr>
            <w:r w:rsidRPr="007C6FD0">
              <w:t>Channel spacing CC1-CC2=14.64 MHz (Note 1)</w:t>
            </w:r>
          </w:p>
        </w:tc>
      </w:tr>
      <w:tr w:rsidR="00E005DC" w:rsidRPr="00F15EBF" w14:paraId="6235EE58" w14:textId="77777777" w:rsidTr="00CA3524">
        <w:tc>
          <w:tcPr>
            <w:tcW w:w="846" w:type="dxa"/>
            <w:tcBorders>
              <w:top w:val="nil"/>
              <w:left w:val="single" w:sz="4" w:space="0" w:color="auto"/>
              <w:bottom w:val="nil"/>
              <w:right w:val="single" w:sz="4" w:space="0" w:color="auto"/>
            </w:tcBorders>
          </w:tcPr>
          <w:p w14:paraId="1A254443" w14:textId="77777777" w:rsidR="00E005DC" w:rsidRPr="00F15EBF" w:rsidRDefault="00E005DC" w:rsidP="00CA3524">
            <w:pPr>
              <w:pStyle w:val="TAC"/>
            </w:pPr>
          </w:p>
        </w:tc>
        <w:tc>
          <w:tcPr>
            <w:tcW w:w="781" w:type="dxa"/>
            <w:tcBorders>
              <w:top w:val="single" w:sz="4" w:space="0" w:color="auto"/>
              <w:left w:val="single" w:sz="4" w:space="0" w:color="auto"/>
              <w:bottom w:val="nil"/>
              <w:right w:val="single" w:sz="4" w:space="0" w:color="auto"/>
            </w:tcBorders>
            <w:vAlign w:val="bottom"/>
            <w:hideMark/>
          </w:tcPr>
          <w:p w14:paraId="22B88B85" w14:textId="77777777" w:rsidR="00E005DC" w:rsidRPr="00F15EBF" w:rsidRDefault="00E005DC" w:rsidP="00CA3524">
            <w:pPr>
              <w:pStyle w:val="TAC"/>
            </w:pPr>
            <w:r>
              <w:t>CC2</w:t>
            </w:r>
          </w:p>
        </w:tc>
        <w:tc>
          <w:tcPr>
            <w:tcW w:w="709" w:type="dxa"/>
            <w:tcBorders>
              <w:top w:val="single" w:sz="4" w:space="0" w:color="auto"/>
              <w:left w:val="single" w:sz="4" w:space="0" w:color="auto"/>
              <w:bottom w:val="nil"/>
              <w:right w:val="single" w:sz="4" w:space="0" w:color="auto"/>
            </w:tcBorders>
          </w:tcPr>
          <w:p w14:paraId="1CCD243E" w14:textId="77777777" w:rsidR="00E005DC" w:rsidRPr="00F15EBF" w:rsidRDefault="00E005DC" w:rsidP="00CA3524">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04F41779" w14:textId="77777777" w:rsidR="00E005DC" w:rsidRPr="00F15EBF" w:rsidRDefault="00E005DC" w:rsidP="00CA3524">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2335323C" w14:textId="77777777" w:rsidR="00E005DC" w:rsidRPr="00F15EBF" w:rsidRDefault="00E005DC" w:rsidP="00CA3524">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4AD4E0E4" w14:textId="77777777" w:rsidR="00E005DC" w:rsidRPr="00F15EBF" w:rsidRDefault="00E005DC" w:rsidP="00CA3524">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3C47466" w14:textId="77777777" w:rsidR="00E005DC" w:rsidRPr="00F15EBF" w:rsidRDefault="00E005DC" w:rsidP="00CA3524">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02B26AA3" w14:textId="77777777" w:rsidR="00E005DC" w:rsidRPr="00EC60B3" w:rsidRDefault="00E005DC" w:rsidP="00CA3524">
            <w:pPr>
              <w:pStyle w:val="TAC"/>
            </w:pPr>
            <w:r>
              <w:rPr>
                <w:rFonts w:cs="Arial"/>
                <w:szCs w:val="18"/>
              </w:rPr>
              <w:t>3574.65</w:t>
            </w:r>
          </w:p>
        </w:tc>
        <w:tc>
          <w:tcPr>
            <w:tcW w:w="992" w:type="dxa"/>
            <w:tcBorders>
              <w:top w:val="single" w:sz="4" w:space="0" w:color="auto"/>
              <w:left w:val="single" w:sz="4" w:space="0" w:color="auto"/>
              <w:bottom w:val="single" w:sz="4" w:space="0" w:color="auto"/>
              <w:right w:val="single" w:sz="4" w:space="0" w:color="auto"/>
            </w:tcBorders>
          </w:tcPr>
          <w:p w14:paraId="11B1B32E" w14:textId="77777777" w:rsidR="00E005DC" w:rsidRPr="001E5988" w:rsidRDefault="00E005DC" w:rsidP="00CA3524">
            <w:pPr>
              <w:pStyle w:val="TAC"/>
            </w:pPr>
            <w:r>
              <w:rPr>
                <w:rFonts w:cs="Arial"/>
                <w:szCs w:val="18"/>
              </w:rPr>
              <w:t>638310</w:t>
            </w:r>
          </w:p>
        </w:tc>
        <w:tc>
          <w:tcPr>
            <w:tcW w:w="992" w:type="dxa"/>
            <w:tcBorders>
              <w:top w:val="single" w:sz="4" w:space="0" w:color="auto"/>
              <w:left w:val="single" w:sz="4" w:space="0" w:color="auto"/>
              <w:bottom w:val="single" w:sz="4" w:space="0" w:color="auto"/>
              <w:right w:val="single" w:sz="4" w:space="0" w:color="auto"/>
            </w:tcBorders>
          </w:tcPr>
          <w:p w14:paraId="69339585" w14:textId="77777777" w:rsidR="00E005DC" w:rsidRPr="004413CC" w:rsidRDefault="00E005DC" w:rsidP="00CA3524">
            <w:pPr>
              <w:pStyle w:val="TAC"/>
            </w:pPr>
            <w:r>
              <w:rPr>
                <w:rFonts w:cs="Arial"/>
                <w:szCs w:val="18"/>
              </w:rPr>
              <w:t>3569.97</w:t>
            </w:r>
          </w:p>
        </w:tc>
        <w:tc>
          <w:tcPr>
            <w:tcW w:w="993" w:type="dxa"/>
            <w:tcBorders>
              <w:top w:val="single" w:sz="4" w:space="0" w:color="auto"/>
              <w:left w:val="single" w:sz="4" w:space="0" w:color="auto"/>
              <w:bottom w:val="single" w:sz="4" w:space="0" w:color="auto"/>
              <w:right w:val="single" w:sz="4" w:space="0" w:color="auto"/>
            </w:tcBorders>
          </w:tcPr>
          <w:p w14:paraId="7AFC0DCB" w14:textId="77777777" w:rsidR="00E005DC" w:rsidRPr="004413CC" w:rsidRDefault="00E005DC" w:rsidP="00CA3524">
            <w:pPr>
              <w:pStyle w:val="TAC"/>
            </w:pPr>
            <w:r>
              <w:rPr>
                <w:rFonts w:cs="Arial"/>
                <w:szCs w:val="18"/>
              </w:rPr>
              <w:t>637998</w:t>
            </w:r>
          </w:p>
        </w:tc>
        <w:tc>
          <w:tcPr>
            <w:tcW w:w="690" w:type="dxa"/>
            <w:tcBorders>
              <w:top w:val="single" w:sz="4" w:space="0" w:color="auto"/>
              <w:left w:val="single" w:sz="4" w:space="0" w:color="auto"/>
              <w:bottom w:val="single" w:sz="4" w:space="0" w:color="auto"/>
              <w:right w:val="single" w:sz="4" w:space="0" w:color="auto"/>
            </w:tcBorders>
          </w:tcPr>
          <w:p w14:paraId="32AA15F7" w14:textId="77777777" w:rsidR="00E005DC" w:rsidRPr="00CC1F30" w:rsidRDefault="00E005DC" w:rsidP="00CA3524">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21969E4" w14:textId="77777777" w:rsidR="00E005DC" w:rsidRPr="00CC1F30" w:rsidRDefault="00E005DC" w:rsidP="00CA3524">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4001C67" w14:textId="77777777" w:rsidR="00E005DC" w:rsidRPr="00CC1F30" w:rsidRDefault="00E005DC" w:rsidP="00CA3524">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734E8DAE" w14:textId="77777777" w:rsidR="00E005DC" w:rsidRPr="00CC1F30" w:rsidRDefault="00E005DC" w:rsidP="00CA3524">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279E4C7D" w14:textId="77777777" w:rsidR="00E005DC" w:rsidRPr="00CC1F30" w:rsidRDefault="00E005DC" w:rsidP="00CA3524">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7EE9300C" w14:textId="77777777" w:rsidR="00E005DC" w:rsidRPr="00CC1F30" w:rsidRDefault="00E005DC" w:rsidP="00CA3524">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2E537FE" w14:textId="77777777" w:rsidR="00E005DC" w:rsidRPr="00CC1F30"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EA1DA06" w14:textId="77777777" w:rsidR="00E005DC" w:rsidRPr="00CC1F30" w:rsidRDefault="00E005DC" w:rsidP="00CA3524">
            <w:pPr>
              <w:pStyle w:val="TAC"/>
            </w:pPr>
            <w:r>
              <w:rPr>
                <w:rFonts w:cs="Arial"/>
                <w:szCs w:val="18"/>
              </w:rPr>
              <w:t>5</w:t>
            </w:r>
          </w:p>
        </w:tc>
      </w:tr>
      <w:tr w:rsidR="00E005DC" w:rsidRPr="00F15EBF" w14:paraId="580EB71D" w14:textId="77777777" w:rsidTr="00CA3524">
        <w:tc>
          <w:tcPr>
            <w:tcW w:w="846" w:type="dxa"/>
            <w:tcBorders>
              <w:top w:val="nil"/>
              <w:left w:val="single" w:sz="4" w:space="0" w:color="auto"/>
              <w:bottom w:val="nil"/>
              <w:right w:val="single" w:sz="4" w:space="0" w:color="auto"/>
            </w:tcBorders>
          </w:tcPr>
          <w:p w14:paraId="4A05A1D3" w14:textId="77777777" w:rsidR="00E005DC" w:rsidRPr="00F15EBF" w:rsidRDefault="00E005DC" w:rsidP="00CA3524">
            <w:pPr>
              <w:pStyle w:val="TAC"/>
            </w:pPr>
          </w:p>
        </w:tc>
        <w:tc>
          <w:tcPr>
            <w:tcW w:w="781" w:type="dxa"/>
            <w:tcBorders>
              <w:top w:val="nil"/>
              <w:left w:val="single" w:sz="4" w:space="0" w:color="auto"/>
              <w:bottom w:val="nil"/>
              <w:right w:val="single" w:sz="4" w:space="0" w:color="auto"/>
            </w:tcBorders>
          </w:tcPr>
          <w:p w14:paraId="551DFF28"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7AD283C2"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7915AEB2"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4FDBE15E"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4161B2FB" w14:textId="77777777" w:rsidR="00E005DC" w:rsidRPr="00F15EBF" w:rsidRDefault="00E005DC" w:rsidP="00CA3524">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5C1C2D3C" w14:textId="77777777" w:rsidR="00E005DC" w:rsidRPr="00F15EBF" w:rsidRDefault="00E005DC" w:rsidP="00CA3524">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0003FC6" w14:textId="77777777" w:rsidR="00E005DC" w:rsidRPr="000D4C97" w:rsidRDefault="00E005DC" w:rsidP="00CA3524">
            <w:pPr>
              <w:pStyle w:val="TAC"/>
              <w:rPr>
                <w:highlight w:val="cyan"/>
              </w:rPr>
            </w:pPr>
            <w:r>
              <w:rPr>
                <w:rFonts w:cs="Arial"/>
                <w:szCs w:val="18"/>
              </w:rPr>
              <w:t>3634.62</w:t>
            </w:r>
          </w:p>
        </w:tc>
        <w:tc>
          <w:tcPr>
            <w:tcW w:w="992" w:type="dxa"/>
            <w:tcBorders>
              <w:top w:val="single" w:sz="4" w:space="0" w:color="auto"/>
              <w:left w:val="single" w:sz="4" w:space="0" w:color="auto"/>
              <w:bottom w:val="single" w:sz="4" w:space="0" w:color="auto"/>
              <w:right w:val="single" w:sz="4" w:space="0" w:color="auto"/>
            </w:tcBorders>
          </w:tcPr>
          <w:p w14:paraId="649B54C3" w14:textId="77777777" w:rsidR="00E005DC" w:rsidRPr="000D4C97" w:rsidRDefault="00E005DC" w:rsidP="00CA3524">
            <w:pPr>
              <w:pStyle w:val="TAC"/>
              <w:rPr>
                <w:highlight w:val="cyan"/>
              </w:rPr>
            </w:pPr>
            <w:r>
              <w:rPr>
                <w:rFonts w:cs="Arial"/>
                <w:szCs w:val="18"/>
              </w:rPr>
              <w:t>642308</w:t>
            </w:r>
          </w:p>
        </w:tc>
        <w:tc>
          <w:tcPr>
            <w:tcW w:w="992" w:type="dxa"/>
            <w:tcBorders>
              <w:top w:val="single" w:sz="4" w:space="0" w:color="auto"/>
              <w:left w:val="single" w:sz="4" w:space="0" w:color="auto"/>
              <w:bottom w:val="single" w:sz="4" w:space="0" w:color="auto"/>
              <w:right w:val="single" w:sz="4" w:space="0" w:color="auto"/>
            </w:tcBorders>
          </w:tcPr>
          <w:p w14:paraId="360FA1C5" w14:textId="77777777" w:rsidR="00E005DC" w:rsidRPr="000D4C97" w:rsidRDefault="00E005DC" w:rsidP="00CA3524">
            <w:pPr>
              <w:pStyle w:val="TAC"/>
              <w:rPr>
                <w:highlight w:val="cyan"/>
              </w:rPr>
            </w:pPr>
            <w:r>
              <w:rPr>
                <w:rFonts w:cs="Arial"/>
                <w:szCs w:val="18"/>
              </w:rPr>
              <w:t>3611.58</w:t>
            </w:r>
          </w:p>
        </w:tc>
        <w:tc>
          <w:tcPr>
            <w:tcW w:w="993" w:type="dxa"/>
            <w:tcBorders>
              <w:top w:val="single" w:sz="4" w:space="0" w:color="auto"/>
              <w:left w:val="single" w:sz="4" w:space="0" w:color="auto"/>
              <w:bottom w:val="single" w:sz="4" w:space="0" w:color="auto"/>
              <w:right w:val="single" w:sz="4" w:space="0" w:color="auto"/>
            </w:tcBorders>
          </w:tcPr>
          <w:p w14:paraId="10BDCFBF" w14:textId="77777777" w:rsidR="00E005DC" w:rsidRPr="000D4C97" w:rsidRDefault="00E005DC" w:rsidP="00CA3524">
            <w:pPr>
              <w:pStyle w:val="TAC"/>
              <w:rPr>
                <w:highlight w:val="cyan"/>
              </w:rPr>
            </w:pPr>
            <w:r>
              <w:rPr>
                <w:rFonts w:cs="Arial"/>
                <w:szCs w:val="18"/>
              </w:rPr>
              <w:t>640772</w:t>
            </w:r>
          </w:p>
        </w:tc>
        <w:tc>
          <w:tcPr>
            <w:tcW w:w="690" w:type="dxa"/>
            <w:tcBorders>
              <w:top w:val="single" w:sz="4" w:space="0" w:color="auto"/>
              <w:left w:val="single" w:sz="4" w:space="0" w:color="auto"/>
              <w:bottom w:val="single" w:sz="4" w:space="0" w:color="auto"/>
              <w:right w:val="single" w:sz="4" w:space="0" w:color="auto"/>
            </w:tcBorders>
          </w:tcPr>
          <w:p w14:paraId="5CD7894F" w14:textId="77777777" w:rsidR="00E005DC" w:rsidRPr="000D4C97" w:rsidRDefault="00E005DC" w:rsidP="00CA3524">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53BB7B02" w14:textId="77777777" w:rsidR="00E005DC" w:rsidRPr="000D4C97" w:rsidRDefault="00E005DC" w:rsidP="00CA3524">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5A6AD75D" w14:textId="77777777" w:rsidR="00E005DC" w:rsidRPr="000D4C97" w:rsidRDefault="00E005DC" w:rsidP="00CA3524">
            <w:pPr>
              <w:pStyle w:val="TAC"/>
              <w:rPr>
                <w:highlight w:val="cyan"/>
              </w:rPr>
            </w:pPr>
            <w:r>
              <w:rPr>
                <w:rFonts w:cs="Arial"/>
                <w:szCs w:val="18"/>
              </w:rPr>
              <w:t>7940</w:t>
            </w:r>
          </w:p>
        </w:tc>
        <w:tc>
          <w:tcPr>
            <w:tcW w:w="992" w:type="dxa"/>
            <w:gridSpan w:val="2"/>
            <w:tcBorders>
              <w:top w:val="single" w:sz="4" w:space="0" w:color="auto"/>
              <w:left w:val="single" w:sz="4" w:space="0" w:color="auto"/>
              <w:bottom w:val="single" w:sz="4" w:space="0" w:color="auto"/>
              <w:right w:val="single" w:sz="4" w:space="0" w:color="auto"/>
            </w:tcBorders>
          </w:tcPr>
          <w:p w14:paraId="4FD4EA3E" w14:textId="77777777" w:rsidR="00E005DC" w:rsidRPr="000D4C97" w:rsidRDefault="00E005DC" w:rsidP="00CA3524">
            <w:pPr>
              <w:pStyle w:val="TAC"/>
              <w:rPr>
                <w:highlight w:val="cyan"/>
              </w:rPr>
            </w:pPr>
            <w:r>
              <w:rPr>
                <w:rFonts w:cs="Arial"/>
                <w:szCs w:val="18"/>
              </w:rPr>
              <w:t>642336</w:t>
            </w:r>
          </w:p>
        </w:tc>
        <w:tc>
          <w:tcPr>
            <w:tcW w:w="585" w:type="dxa"/>
            <w:gridSpan w:val="2"/>
            <w:tcBorders>
              <w:top w:val="single" w:sz="4" w:space="0" w:color="auto"/>
              <w:left w:val="single" w:sz="4" w:space="0" w:color="auto"/>
              <w:bottom w:val="single" w:sz="4" w:space="0" w:color="auto"/>
              <w:right w:val="single" w:sz="4" w:space="0" w:color="auto"/>
            </w:tcBorders>
          </w:tcPr>
          <w:p w14:paraId="362B3619" w14:textId="77777777" w:rsidR="00E005DC" w:rsidRPr="000D4C97" w:rsidRDefault="00E005DC" w:rsidP="00CA3524">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2C7344D" w14:textId="77777777" w:rsidR="00E005DC" w:rsidRPr="000D4C97" w:rsidRDefault="00E005DC" w:rsidP="00CA3524">
            <w:pPr>
              <w:pStyle w:val="TAC"/>
              <w:rPr>
                <w:highlight w:val="cyan"/>
              </w:rPr>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1F2E31EF" w14:textId="77777777" w:rsidR="00E005DC" w:rsidRPr="000D4C97" w:rsidRDefault="00E005DC" w:rsidP="00CA3524">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A3E6DFF" w14:textId="77777777" w:rsidR="00E005DC" w:rsidRPr="000D4C97" w:rsidRDefault="00E005DC" w:rsidP="00CA3524">
            <w:pPr>
              <w:pStyle w:val="TAC"/>
              <w:rPr>
                <w:highlight w:val="cyan"/>
              </w:rPr>
            </w:pPr>
            <w:r>
              <w:rPr>
                <w:rFonts w:cs="Arial"/>
                <w:szCs w:val="18"/>
              </w:rPr>
              <w:t>110</w:t>
            </w:r>
          </w:p>
        </w:tc>
      </w:tr>
      <w:tr w:rsidR="00E005DC" w:rsidRPr="00F15EBF" w14:paraId="2917037E" w14:textId="77777777" w:rsidTr="00CA3524">
        <w:tc>
          <w:tcPr>
            <w:tcW w:w="846" w:type="dxa"/>
            <w:tcBorders>
              <w:top w:val="nil"/>
              <w:left w:val="single" w:sz="4" w:space="0" w:color="auto"/>
              <w:bottom w:val="single" w:sz="4" w:space="0" w:color="auto"/>
              <w:right w:val="single" w:sz="4" w:space="0" w:color="auto"/>
            </w:tcBorders>
          </w:tcPr>
          <w:p w14:paraId="4793A774"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068BF7C4"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2ACDFE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D15DE74"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4B0403EC"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74175145" w14:textId="77777777" w:rsidR="00E005DC" w:rsidRPr="00F15EBF" w:rsidRDefault="00E005DC" w:rsidP="00CA3524">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D95AA6B" w14:textId="77777777" w:rsidR="00E005DC" w:rsidRPr="00F15EBF" w:rsidRDefault="00E005DC" w:rsidP="00CA3524">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1B7A982" w14:textId="77777777" w:rsidR="00E005DC" w:rsidRPr="00F15EBF" w:rsidRDefault="00E005DC" w:rsidP="00CA3524">
            <w:pPr>
              <w:pStyle w:val="TAC"/>
            </w:pPr>
            <w:r>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6DEEA382" w14:textId="77777777" w:rsidR="00E005DC" w:rsidRPr="00F15EBF" w:rsidRDefault="00E005DC" w:rsidP="00CA3524">
            <w:pPr>
              <w:pStyle w:val="TAC"/>
            </w:pPr>
            <w:r>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7703B6C6" w14:textId="77777777" w:rsidR="00E005DC" w:rsidRPr="00F15EBF" w:rsidRDefault="00E005DC" w:rsidP="00CA3524">
            <w:pPr>
              <w:pStyle w:val="TAC"/>
            </w:pPr>
            <w:r>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6487B034" w14:textId="77777777" w:rsidR="00E005DC" w:rsidRPr="00F15EBF" w:rsidRDefault="00E005DC" w:rsidP="00CA3524">
            <w:pPr>
              <w:pStyle w:val="TAC"/>
            </w:pPr>
            <w:r>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447FB8D8" w14:textId="77777777" w:rsidR="00E005DC" w:rsidRPr="00F15EBF" w:rsidRDefault="00E005DC" w:rsidP="00CA3524">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2E31D45"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0DE6C200" w14:textId="77777777" w:rsidR="00E005DC" w:rsidRPr="00F15EBF" w:rsidRDefault="00E005DC" w:rsidP="00CA3524">
            <w:pPr>
              <w:pStyle w:val="TAC"/>
            </w:pPr>
            <w:r>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68AD3D0F" w14:textId="77777777" w:rsidR="00E005DC" w:rsidRPr="00F15EBF" w:rsidRDefault="00E005DC" w:rsidP="00CA3524">
            <w:pPr>
              <w:pStyle w:val="TAC"/>
            </w:pPr>
            <w:r>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590C5817" w14:textId="77777777" w:rsidR="00E005DC" w:rsidRPr="00F15EBF" w:rsidRDefault="00E005DC" w:rsidP="00CA3524">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99C5CEC" w14:textId="77777777" w:rsidR="00E005DC" w:rsidRPr="00F15EBF" w:rsidRDefault="00E005DC" w:rsidP="00CA3524">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EA59929" w14:textId="77777777" w:rsidR="00E005DC" w:rsidRPr="00F15EBF" w:rsidRDefault="00E005DC" w:rsidP="00CA3524">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1F1820E" w14:textId="77777777" w:rsidR="00E005DC" w:rsidRPr="00F15EBF" w:rsidRDefault="00E005DC" w:rsidP="00CA3524">
            <w:pPr>
              <w:pStyle w:val="TAC"/>
            </w:pPr>
            <w:r>
              <w:rPr>
                <w:rFonts w:cs="Arial"/>
                <w:szCs w:val="18"/>
              </w:rPr>
              <w:t>513</w:t>
            </w:r>
          </w:p>
        </w:tc>
      </w:tr>
      <w:tr w:rsidR="00E005DC" w:rsidRPr="00F15EBF" w14:paraId="272475E6" w14:textId="77777777" w:rsidTr="00CA3524">
        <w:tc>
          <w:tcPr>
            <w:tcW w:w="846" w:type="dxa"/>
            <w:tcBorders>
              <w:top w:val="single" w:sz="4" w:space="0" w:color="auto"/>
              <w:left w:val="single" w:sz="4" w:space="0" w:color="auto"/>
              <w:bottom w:val="nil"/>
              <w:right w:val="single" w:sz="4" w:space="0" w:color="auto"/>
            </w:tcBorders>
          </w:tcPr>
          <w:p w14:paraId="72EDB949" w14:textId="77777777" w:rsidR="00E005DC" w:rsidRPr="00F15EBF" w:rsidRDefault="00E005DC" w:rsidP="00CA3524">
            <w:pPr>
              <w:pStyle w:val="TAC"/>
            </w:pPr>
            <w:r>
              <w:t>20+15</w:t>
            </w:r>
          </w:p>
        </w:tc>
        <w:tc>
          <w:tcPr>
            <w:tcW w:w="781" w:type="dxa"/>
            <w:tcBorders>
              <w:top w:val="single" w:sz="4" w:space="0" w:color="auto"/>
              <w:left w:val="single" w:sz="4" w:space="0" w:color="auto"/>
              <w:bottom w:val="nil"/>
              <w:right w:val="single" w:sz="4" w:space="0" w:color="auto"/>
            </w:tcBorders>
            <w:vAlign w:val="bottom"/>
          </w:tcPr>
          <w:p w14:paraId="24EA256D" w14:textId="77777777" w:rsidR="00E005DC" w:rsidRPr="00F15EBF" w:rsidRDefault="00E005DC" w:rsidP="00CA3524">
            <w:pPr>
              <w:pStyle w:val="TAC"/>
            </w:pPr>
            <w:r>
              <w:t>CC1</w:t>
            </w:r>
          </w:p>
        </w:tc>
        <w:tc>
          <w:tcPr>
            <w:tcW w:w="709" w:type="dxa"/>
            <w:tcBorders>
              <w:top w:val="single" w:sz="4" w:space="0" w:color="auto"/>
              <w:left w:val="single" w:sz="4" w:space="0" w:color="auto"/>
              <w:bottom w:val="nil"/>
              <w:right w:val="single" w:sz="4" w:space="0" w:color="auto"/>
            </w:tcBorders>
          </w:tcPr>
          <w:p w14:paraId="45AA7C79" w14:textId="77777777" w:rsidR="00E005DC" w:rsidRPr="00F15EBF" w:rsidRDefault="00E005DC" w:rsidP="00CA3524">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3875F870" w14:textId="77777777" w:rsidR="00E005DC" w:rsidRPr="00F15EBF" w:rsidRDefault="00E005DC" w:rsidP="00CA3524">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20C8A94C" w14:textId="77777777" w:rsidR="00E005DC" w:rsidRPr="00F15EBF" w:rsidRDefault="00E005DC" w:rsidP="00CA3524">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4D137C76" w14:textId="77777777" w:rsidR="00E005DC" w:rsidRPr="00F15EBF" w:rsidRDefault="00E005DC" w:rsidP="00CA3524">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F9A8904" w14:textId="77777777" w:rsidR="00E005DC" w:rsidRPr="00F15EBF" w:rsidRDefault="00E005DC" w:rsidP="00CA3524">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6874999" w14:textId="77777777" w:rsidR="00E005DC" w:rsidRPr="00EC60B3" w:rsidRDefault="00E005DC" w:rsidP="00CA3524">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6F1F6931" w14:textId="77777777" w:rsidR="00E005DC" w:rsidRPr="001E5988" w:rsidRDefault="00E005DC" w:rsidP="00CA3524">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23136B3F" w14:textId="77777777" w:rsidR="00E005DC" w:rsidRPr="004413CC" w:rsidRDefault="00E005DC" w:rsidP="00CA3524">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3B061FD6" w14:textId="77777777" w:rsidR="00E005DC" w:rsidRPr="004413CC" w:rsidRDefault="00E005DC" w:rsidP="00CA3524">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00274F" w14:textId="77777777" w:rsidR="00E005DC" w:rsidRPr="00CC1F30" w:rsidRDefault="00E005DC" w:rsidP="00CA3524">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1F10859" w14:textId="77777777" w:rsidR="00E005DC" w:rsidRPr="00CC1F30" w:rsidRDefault="00E005DC" w:rsidP="00CA3524">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36DA018B" w14:textId="77777777" w:rsidR="00E005DC" w:rsidRPr="00CC1F30" w:rsidRDefault="00E005DC" w:rsidP="00CA3524">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647A08B6" w14:textId="77777777" w:rsidR="00E005DC" w:rsidRPr="00CC1F30" w:rsidRDefault="00E005DC" w:rsidP="00CA3524">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38AD1871" w14:textId="77777777" w:rsidR="00E005DC" w:rsidRPr="00CC1F30" w:rsidRDefault="00E005DC" w:rsidP="00CA3524">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638F7739" w14:textId="77777777" w:rsidR="00E005DC" w:rsidRPr="00CC1F30" w:rsidRDefault="00E005DC" w:rsidP="00CA3524">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1DDAD30" w14:textId="77777777" w:rsidR="00E005DC" w:rsidRPr="00CC1F30" w:rsidRDefault="00E005DC" w:rsidP="00CA3524">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049B800" w14:textId="77777777" w:rsidR="00E005DC" w:rsidRPr="00CC1F30" w:rsidRDefault="00E005DC" w:rsidP="00CA3524">
            <w:pPr>
              <w:pStyle w:val="TAC"/>
            </w:pPr>
            <w:r>
              <w:rPr>
                <w:rFonts w:cs="Arial"/>
                <w:szCs w:val="18"/>
              </w:rPr>
              <w:t>9</w:t>
            </w:r>
          </w:p>
        </w:tc>
      </w:tr>
      <w:tr w:rsidR="00E005DC" w:rsidRPr="00F15EBF" w14:paraId="4D83A4E3" w14:textId="77777777" w:rsidTr="00CA3524">
        <w:tc>
          <w:tcPr>
            <w:tcW w:w="846" w:type="dxa"/>
            <w:tcBorders>
              <w:top w:val="nil"/>
              <w:left w:val="single" w:sz="4" w:space="0" w:color="auto"/>
              <w:bottom w:val="nil"/>
              <w:right w:val="single" w:sz="4" w:space="0" w:color="auto"/>
            </w:tcBorders>
          </w:tcPr>
          <w:p w14:paraId="3CCBBE3D" w14:textId="77777777" w:rsidR="00E005DC" w:rsidRPr="00F15EBF" w:rsidRDefault="00E005DC" w:rsidP="00CA3524">
            <w:pPr>
              <w:pStyle w:val="TAC"/>
            </w:pPr>
            <w:r w:rsidRPr="00790EC0">
              <w:t>(0,2)</w:t>
            </w:r>
          </w:p>
        </w:tc>
        <w:tc>
          <w:tcPr>
            <w:tcW w:w="781" w:type="dxa"/>
            <w:tcBorders>
              <w:top w:val="nil"/>
              <w:left w:val="single" w:sz="4" w:space="0" w:color="auto"/>
              <w:bottom w:val="nil"/>
              <w:right w:val="single" w:sz="4" w:space="0" w:color="auto"/>
            </w:tcBorders>
          </w:tcPr>
          <w:p w14:paraId="6F4E0F89"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20B6F1C2"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2565640A"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3DBB8ED4"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5F632186" w14:textId="77777777" w:rsidR="00E005DC" w:rsidRPr="00F15EBF" w:rsidRDefault="00E005DC" w:rsidP="00CA3524">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7909E898" w14:textId="77777777" w:rsidR="00E005DC" w:rsidRPr="00F15EBF" w:rsidRDefault="00E005DC" w:rsidP="00CA3524">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C2D0409" w14:textId="77777777" w:rsidR="00E005DC" w:rsidRPr="00F15EBF" w:rsidRDefault="00E005DC" w:rsidP="00CA3524">
            <w:pPr>
              <w:pStyle w:val="TAC"/>
            </w:pPr>
            <w:r>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360087A4" w14:textId="77777777" w:rsidR="00E005DC" w:rsidRPr="00F15EBF" w:rsidRDefault="00E005DC" w:rsidP="00CA3524">
            <w:pPr>
              <w:pStyle w:val="TAC"/>
            </w:pPr>
            <w:r>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4D606529" w14:textId="77777777" w:rsidR="00E005DC" w:rsidRPr="00F15EBF" w:rsidRDefault="00E005DC" w:rsidP="00CA3524">
            <w:pPr>
              <w:pStyle w:val="TAC"/>
            </w:pPr>
            <w:r>
              <w:rPr>
                <w:rFonts w:cs="Arial"/>
                <w:szCs w:val="18"/>
              </w:rPr>
              <w:t>3589.59</w:t>
            </w:r>
          </w:p>
        </w:tc>
        <w:tc>
          <w:tcPr>
            <w:tcW w:w="993" w:type="dxa"/>
            <w:tcBorders>
              <w:top w:val="single" w:sz="4" w:space="0" w:color="auto"/>
              <w:left w:val="single" w:sz="4" w:space="0" w:color="auto"/>
              <w:bottom w:val="single" w:sz="4" w:space="0" w:color="auto"/>
              <w:right w:val="single" w:sz="4" w:space="0" w:color="auto"/>
            </w:tcBorders>
          </w:tcPr>
          <w:p w14:paraId="0615B3C9" w14:textId="77777777" w:rsidR="00E005DC" w:rsidRPr="00F15EBF" w:rsidRDefault="00E005DC" w:rsidP="00CA3524">
            <w:pPr>
              <w:pStyle w:val="TAC"/>
            </w:pPr>
            <w:r>
              <w:rPr>
                <w:rFonts w:cs="Arial"/>
                <w:szCs w:val="18"/>
              </w:rPr>
              <w:t>639306</w:t>
            </w:r>
          </w:p>
        </w:tc>
        <w:tc>
          <w:tcPr>
            <w:tcW w:w="690" w:type="dxa"/>
            <w:tcBorders>
              <w:top w:val="single" w:sz="4" w:space="0" w:color="auto"/>
              <w:left w:val="single" w:sz="4" w:space="0" w:color="auto"/>
              <w:bottom w:val="single" w:sz="4" w:space="0" w:color="auto"/>
              <w:right w:val="single" w:sz="4" w:space="0" w:color="auto"/>
            </w:tcBorders>
          </w:tcPr>
          <w:p w14:paraId="099EC9FD" w14:textId="77777777" w:rsidR="00E005DC" w:rsidRPr="00F15EBF" w:rsidRDefault="00E005DC" w:rsidP="00CA3524">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2BB7A995"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3FF17539" w14:textId="77777777" w:rsidR="00E005DC" w:rsidRPr="00F15EBF" w:rsidRDefault="00E005DC" w:rsidP="00CA3524">
            <w:pPr>
              <w:pStyle w:val="TAC"/>
            </w:pPr>
            <w:r>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2D2AD91C" w14:textId="77777777" w:rsidR="00E005DC" w:rsidRPr="00F15EBF" w:rsidRDefault="00E005DC" w:rsidP="00CA3524">
            <w:pPr>
              <w:pStyle w:val="TAC"/>
            </w:pPr>
            <w:r>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5FD7D2FF" w14:textId="77777777" w:rsidR="00E005DC" w:rsidRPr="00F15EBF" w:rsidRDefault="00E005DC" w:rsidP="00CA3524">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75C679F1" w14:textId="77777777" w:rsidR="00E005DC" w:rsidRPr="00F15EBF" w:rsidRDefault="00E005DC" w:rsidP="00CA3524">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A4115AD" w14:textId="77777777" w:rsidR="00E005DC" w:rsidRPr="00F15EBF"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DE962E5" w14:textId="77777777" w:rsidR="00E005DC" w:rsidRPr="00F15EBF" w:rsidRDefault="00E005DC" w:rsidP="00CA3524">
            <w:pPr>
              <w:pStyle w:val="TAC"/>
            </w:pPr>
            <w:r>
              <w:rPr>
                <w:rFonts w:cs="Arial"/>
                <w:szCs w:val="18"/>
              </w:rPr>
              <w:t>104</w:t>
            </w:r>
          </w:p>
        </w:tc>
      </w:tr>
      <w:tr w:rsidR="00E005DC" w:rsidRPr="00F15EBF" w14:paraId="160EE881" w14:textId="77777777" w:rsidTr="00CA3524">
        <w:tc>
          <w:tcPr>
            <w:tcW w:w="846" w:type="dxa"/>
            <w:tcBorders>
              <w:top w:val="nil"/>
              <w:left w:val="single" w:sz="4" w:space="0" w:color="auto"/>
              <w:bottom w:val="nil"/>
              <w:right w:val="single" w:sz="4" w:space="0" w:color="auto"/>
            </w:tcBorders>
          </w:tcPr>
          <w:p w14:paraId="4E596D0F" w14:textId="77777777" w:rsidR="00E005DC" w:rsidRPr="00F15EBF" w:rsidRDefault="00E005DC" w:rsidP="00CA3524">
            <w:pPr>
              <w:pStyle w:val="TAC"/>
            </w:pPr>
            <w:r w:rsidRPr="00790EC0">
              <w:t>Note 6</w:t>
            </w:r>
          </w:p>
        </w:tc>
        <w:tc>
          <w:tcPr>
            <w:tcW w:w="781" w:type="dxa"/>
            <w:tcBorders>
              <w:top w:val="nil"/>
              <w:left w:val="single" w:sz="4" w:space="0" w:color="auto"/>
              <w:bottom w:val="single" w:sz="4" w:space="0" w:color="auto"/>
              <w:right w:val="single" w:sz="4" w:space="0" w:color="auto"/>
            </w:tcBorders>
          </w:tcPr>
          <w:p w14:paraId="57B9B50F"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A63EDC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6A578EE"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051D1E8D"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4929C3C4" w14:textId="77777777" w:rsidR="00E005DC" w:rsidRPr="00F15EBF" w:rsidRDefault="00E005DC" w:rsidP="00CA3524">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248070D" w14:textId="77777777" w:rsidR="00E005DC" w:rsidRPr="00F15EBF" w:rsidRDefault="00E005DC" w:rsidP="00CA3524">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0435731" w14:textId="77777777" w:rsidR="00E005DC" w:rsidRPr="00F15EBF" w:rsidRDefault="00E005DC" w:rsidP="00CA3524">
            <w:pPr>
              <w:pStyle w:val="TAC"/>
            </w:pPr>
            <w:r>
              <w:rPr>
                <w:rFonts w:cs="Arial"/>
                <w:szCs w:val="18"/>
              </w:rPr>
              <w:t>3675.33</w:t>
            </w:r>
          </w:p>
        </w:tc>
        <w:tc>
          <w:tcPr>
            <w:tcW w:w="992" w:type="dxa"/>
            <w:tcBorders>
              <w:top w:val="single" w:sz="4" w:space="0" w:color="auto"/>
              <w:left w:val="single" w:sz="4" w:space="0" w:color="auto"/>
              <w:bottom w:val="single" w:sz="4" w:space="0" w:color="auto"/>
              <w:right w:val="single" w:sz="4" w:space="0" w:color="auto"/>
            </w:tcBorders>
          </w:tcPr>
          <w:p w14:paraId="3274A1A2" w14:textId="77777777" w:rsidR="00E005DC" w:rsidRPr="00F15EBF" w:rsidRDefault="00E005DC" w:rsidP="00CA3524">
            <w:pPr>
              <w:pStyle w:val="TAC"/>
            </w:pPr>
            <w:r>
              <w:rPr>
                <w:rFonts w:cs="Arial"/>
                <w:szCs w:val="18"/>
              </w:rPr>
              <w:t>645022</w:t>
            </w:r>
          </w:p>
        </w:tc>
        <w:tc>
          <w:tcPr>
            <w:tcW w:w="992" w:type="dxa"/>
            <w:tcBorders>
              <w:top w:val="single" w:sz="4" w:space="0" w:color="auto"/>
              <w:left w:val="single" w:sz="4" w:space="0" w:color="auto"/>
              <w:bottom w:val="single" w:sz="4" w:space="0" w:color="auto"/>
              <w:right w:val="single" w:sz="4" w:space="0" w:color="auto"/>
            </w:tcBorders>
          </w:tcPr>
          <w:p w14:paraId="3F698B7C" w14:textId="77777777" w:rsidR="00E005DC" w:rsidRPr="00F15EBF" w:rsidRDefault="00E005DC" w:rsidP="00CA3524">
            <w:pPr>
              <w:pStyle w:val="TAC"/>
            </w:pPr>
            <w:r>
              <w:rPr>
                <w:rFonts w:cs="Arial"/>
                <w:szCs w:val="18"/>
              </w:rPr>
              <w:t>3575.07</w:t>
            </w:r>
          </w:p>
        </w:tc>
        <w:tc>
          <w:tcPr>
            <w:tcW w:w="993" w:type="dxa"/>
            <w:tcBorders>
              <w:top w:val="single" w:sz="4" w:space="0" w:color="auto"/>
              <w:left w:val="single" w:sz="4" w:space="0" w:color="auto"/>
              <w:bottom w:val="single" w:sz="4" w:space="0" w:color="auto"/>
              <w:right w:val="single" w:sz="4" w:space="0" w:color="auto"/>
            </w:tcBorders>
          </w:tcPr>
          <w:p w14:paraId="4F18EEC9" w14:textId="77777777" w:rsidR="00E005DC" w:rsidRPr="00F15EBF" w:rsidRDefault="00E005DC" w:rsidP="00CA3524">
            <w:pPr>
              <w:pStyle w:val="TAC"/>
            </w:pPr>
            <w:r>
              <w:rPr>
                <w:rFonts w:cs="Arial"/>
                <w:szCs w:val="18"/>
              </w:rPr>
              <w:t>638338</w:t>
            </w:r>
          </w:p>
        </w:tc>
        <w:tc>
          <w:tcPr>
            <w:tcW w:w="690" w:type="dxa"/>
            <w:tcBorders>
              <w:top w:val="single" w:sz="4" w:space="0" w:color="auto"/>
              <w:left w:val="single" w:sz="4" w:space="0" w:color="auto"/>
              <w:bottom w:val="single" w:sz="4" w:space="0" w:color="auto"/>
              <w:right w:val="single" w:sz="4" w:space="0" w:color="auto"/>
            </w:tcBorders>
          </w:tcPr>
          <w:p w14:paraId="0A8D6D97" w14:textId="77777777" w:rsidR="00E005DC" w:rsidRPr="00F15EBF" w:rsidRDefault="00E005DC" w:rsidP="00CA3524">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EB1E1CA"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392FFB78" w14:textId="77777777" w:rsidR="00E005DC" w:rsidRPr="00F15EBF" w:rsidRDefault="00E005DC" w:rsidP="00CA3524">
            <w:pPr>
              <w:pStyle w:val="TAC"/>
            </w:pPr>
            <w:r>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00CEF274" w14:textId="77777777" w:rsidR="00E005DC" w:rsidRPr="00F15EBF" w:rsidRDefault="00E005DC" w:rsidP="00CA3524">
            <w:pPr>
              <w:pStyle w:val="TAC"/>
            </w:pPr>
            <w:r>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1E380709" w14:textId="77777777" w:rsidR="00E005DC" w:rsidRPr="00F15EBF" w:rsidRDefault="00E005DC" w:rsidP="00CA3524">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6672B544" w14:textId="77777777" w:rsidR="00E005DC" w:rsidRPr="00F15EBF" w:rsidRDefault="00E005DC" w:rsidP="00CA3524">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9A0E49B" w14:textId="77777777" w:rsidR="00E005DC" w:rsidRPr="00F15EBF" w:rsidRDefault="00E005DC" w:rsidP="00CA3524">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C6EE9E0" w14:textId="77777777" w:rsidR="00E005DC" w:rsidRPr="00F15EBF" w:rsidRDefault="00E005DC" w:rsidP="00CA3524">
            <w:pPr>
              <w:pStyle w:val="TAC"/>
            </w:pPr>
            <w:r>
              <w:rPr>
                <w:rFonts w:cs="Arial"/>
                <w:szCs w:val="18"/>
              </w:rPr>
              <w:t>513</w:t>
            </w:r>
          </w:p>
        </w:tc>
      </w:tr>
      <w:tr w:rsidR="00E005DC" w:rsidRPr="00F15EBF" w14:paraId="267A7936" w14:textId="77777777" w:rsidTr="00CA3524">
        <w:trPr>
          <w:trHeight w:val="204"/>
        </w:trPr>
        <w:tc>
          <w:tcPr>
            <w:tcW w:w="846" w:type="dxa"/>
            <w:tcBorders>
              <w:top w:val="nil"/>
              <w:left w:val="single" w:sz="4" w:space="0" w:color="auto"/>
              <w:bottom w:val="nil"/>
              <w:right w:val="single" w:sz="4" w:space="0" w:color="auto"/>
            </w:tcBorders>
            <w:vAlign w:val="bottom"/>
          </w:tcPr>
          <w:p w14:paraId="54FA6432" w14:textId="77777777" w:rsidR="00E005DC" w:rsidRPr="00F15EBF" w:rsidRDefault="00E005DC" w:rsidP="00CA3524">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24E2A902" w14:textId="77777777" w:rsidR="00E005DC" w:rsidRPr="00F15EBF" w:rsidRDefault="00E005DC" w:rsidP="00CA3524">
            <w:pPr>
              <w:pStyle w:val="TAC"/>
            </w:pPr>
            <w:r w:rsidRPr="007C6FD0">
              <w:t>Channel spacing CC1-CC2=17.16 MHz (Note 1)</w:t>
            </w:r>
          </w:p>
        </w:tc>
      </w:tr>
      <w:tr w:rsidR="00E005DC" w:rsidRPr="00F15EBF" w14:paraId="3DC6B3C9" w14:textId="77777777" w:rsidTr="00CA3524">
        <w:tc>
          <w:tcPr>
            <w:tcW w:w="846" w:type="dxa"/>
            <w:tcBorders>
              <w:top w:val="nil"/>
              <w:left w:val="single" w:sz="4" w:space="0" w:color="auto"/>
              <w:bottom w:val="nil"/>
              <w:right w:val="single" w:sz="4" w:space="0" w:color="auto"/>
            </w:tcBorders>
          </w:tcPr>
          <w:p w14:paraId="4388CB08" w14:textId="77777777" w:rsidR="00E005DC" w:rsidRPr="00F15EBF" w:rsidRDefault="00E005DC" w:rsidP="00CA3524">
            <w:pPr>
              <w:pStyle w:val="TAC"/>
            </w:pPr>
          </w:p>
        </w:tc>
        <w:tc>
          <w:tcPr>
            <w:tcW w:w="781" w:type="dxa"/>
            <w:tcBorders>
              <w:top w:val="single" w:sz="4" w:space="0" w:color="auto"/>
              <w:left w:val="single" w:sz="4" w:space="0" w:color="auto"/>
              <w:bottom w:val="nil"/>
              <w:right w:val="single" w:sz="4" w:space="0" w:color="auto"/>
            </w:tcBorders>
            <w:vAlign w:val="bottom"/>
            <w:hideMark/>
          </w:tcPr>
          <w:p w14:paraId="71E1D782" w14:textId="77777777" w:rsidR="00E005DC" w:rsidRPr="00F15EBF" w:rsidRDefault="00E005DC" w:rsidP="00CA3524">
            <w:pPr>
              <w:pStyle w:val="TAC"/>
            </w:pPr>
            <w:r>
              <w:t>CC2</w:t>
            </w:r>
          </w:p>
        </w:tc>
        <w:tc>
          <w:tcPr>
            <w:tcW w:w="709" w:type="dxa"/>
            <w:tcBorders>
              <w:top w:val="single" w:sz="4" w:space="0" w:color="auto"/>
              <w:left w:val="single" w:sz="4" w:space="0" w:color="auto"/>
              <w:bottom w:val="nil"/>
              <w:right w:val="single" w:sz="4" w:space="0" w:color="auto"/>
            </w:tcBorders>
          </w:tcPr>
          <w:p w14:paraId="00157BC2" w14:textId="77777777" w:rsidR="00E005DC" w:rsidRPr="00F15EBF" w:rsidRDefault="00E005DC" w:rsidP="00CA3524">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533979BF" w14:textId="77777777" w:rsidR="00E005DC" w:rsidRPr="00F15EBF" w:rsidRDefault="00E005DC" w:rsidP="00CA3524">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5F007E09" w14:textId="77777777" w:rsidR="00E005DC" w:rsidRPr="00F15EBF" w:rsidRDefault="00E005DC" w:rsidP="00CA3524">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30F00B18" w14:textId="77777777" w:rsidR="00E005DC" w:rsidRPr="00F15EBF" w:rsidRDefault="00E005DC" w:rsidP="00CA3524">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3E659CF" w14:textId="77777777" w:rsidR="00E005DC" w:rsidRPr="00F15EBF" w:rsidRDefault="00E005DC" w:rsidP="00CA3524">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710159E" w14:textId="77777777" w:rsidR="00E005DC" w:rsidRPr="00EC60B3" w:rsidRDefault="00E005DC" w:rsidP="00CA3524">
            <w:pPr>
              <w:pStyle w:val="TAC"/>
            </w:pPr>
            <w:r>
              <w:rPr>
                <w:rFonts w:cs="Arial"/>
                <w:szCs w:val="18"/>
              </w:rPr>
              <w:t>3577.17</w:t>
            </w:r>
          </w:p>
        </w:tc>
        <w:tc>
          <w:tcPr>
            <w:tcW w:w="992" w:type="dxa"/>
            <w:tcBorders>
              <w:top w:val="single" w:sz="4" w:space="0" w:color="auto"/>
              <w:left w:val="single" w:sz="4" w:space="0" w:color="auto"/>
              <w:bottom w:val="single" w:sz="4" w:space="0" w:color="auto"/>
              <w:right w:val="single" w:sz="4" w:space="0" w:color="auto"/>
            </w:tcBorders>
          </w:tcPr>
          <w:p w14:paraId="7F1A29CF" w14:textId="77777777" w:rsidR="00E005DC" w:rsidRPr="001E5988" w:rsidRDefault="00E005DC" w:rsidP="00CA3524">
            <w:pPr>
              <w:pStyle w:val="TAC"/>
            </w:pPr>
            <w:r>
              <w:rPr>
                <w:rFonts w:cs="Arial"/>
                <w:szCs w:val="18"/>
              </w:rPr>
              <w:t>638478</w:t>
            </w:r>
          </w:p>
        </w:tc>
        <w:tc>
          <w:tcPr>
            <w:tcW w:w="992" w:type="dxa"/>
            <w:tcBorders>
              <w:top w:val="single" w:sz="4" w:space="0" w:color="auto"/>
              <w:left w:val="single" w:sz="4" w:space="0" w:color="auto"/>
              <w:bottom w:val="single" w:sz="4" w:space="0" w:color="auto"/>
              <w:right w:val="single" w:sz="4" w:space="0" w:color="auto"/>
            </w:tcBorders>
          </w:tcPr>
          <w:p w14:paraId="29C2DB1E" w14:textId="77777777" w:rsidR="00E005DC" w:rsidRPr="004413CC" w:rsidRDefault="00E005DC" w:rsidP="00CA3524">
            <w:pPr>
              <w:pStyle w:val="TAC"/>
            </w:pPr>
            <w:r>
              <w:rPr>
                <w:rFonts w:cs="Arial"/>
                <w:szCs w:val="18"/>
              </w:rPr>
              <w:t>3570.06</w:t>
            </w:r>
          </w:p>
        </w:tc>
        <w:tc>
          <w:tcPr>
            <w:tcW w:w="993" w:type="dxa"/>
            <w:tcBorders>
              <w:top w:val="single" w:sz="4" w:space="0" w:color="auto"/>
              <w:left w:val="single" w:sz="4" w:space="0" w:color="auto"/>
              <w:bottom w:val="single" w:sz="4" w:space="0" w:color="auto"/>
              <w:right w:val="single" w:sz="4" w:space="0" w:color="auto"/>
            </w:tcBorders>
          </w:tcPr>
          <w:p w14:paraId="335CDD8C" w14:textId="77777777" w:rsidR="00E005DC" w:rsidRPr="004413CC" w:rsidRDefault="00E005DC" w:rsidP="00CA3524">
            <w:pPr>
              <w:pStyle w:val="TAC"/>
            </w:pPr>
            <w:r>
              <w:rPr>
                <w:rFonts w:cs="Arial"/>
                <w:szCs w:val="18"/>
              </w:rPr>
              <w:t>638004</w:t>
            </w:r>
          </w:p>
        </w:tc>
        <w:tc>
          <w:tcPr>
            <w:tcW w:w="690" w:type="dxa"/>
            <w:tcBorders>
              <w:top w:val="single" w:sz="4" w:space="0" w:color="auto"/>
              <w:left w:val="single" w:sz="4" w:space="0" w:color="auto"/>
              <w:bottom w:val="single" w:sz="4" w:space="0" w:color="auto"/>
              <w:right w:val="single" w:sz="4" w:space="0" w:color="auto"/>
            </w:tcBorders>
          </w:tcPr>
          <w:p w14:paraId="0CAC20EC" w14:textId="77777777" w:rsidR="00E005DC" w:rsidRPr="00CC1F30" w:rsidRDefault="00E005DC" w:rsidP="00CA3524">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4277C823" w14:textId="77777777" w:rsidR="00E005DC" w:rsidRPr="00CC1F30" w:rsidRDefault="00E005DC" w:rsidP="00CA3524">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0845CEB8" w14:textId="77777777" w:rsidR="00E005DC" w:rsidRPr="00CC1F30" w:rsidRDefault="00E005DC" w:rsidP="00CA3524">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791820D0" w14:textId="77777777" w:rsidR="00E005DC" w:rsidRPr="00CC1F30" w:rsidRDefault="00E005DC" w:rsidP="00CA3524">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2DAFBFB4" w14:textId="77777777" w:rsidR="00E005DC" w:rsidRPr="00CC1F30" w:rsidRDefault="00E005DC" w:rsidP="00CA3524">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A5A24D9" w14:textId="77777777" w:rsidR="00E005DC" w:rsidRPr="00CC1F30" w:rsidRDefault="00E005DC" w:rsidP="00CA3524">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F44651B" w14:textId="77777777" w:rsidR="00E005DC" w:rsidRPr="00CC1F30"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7DE7B990" w14:textId="77777777" w:rsidR="00E005DC" w:rsidRPr="00CC1F30" w:rsidRDefault="00E005DC" w:rsidP="00CA3524">
            <w:pPr>
              <w:pStyle w:val="TAC"/>
            </w:pPr>
            <w:r>
              <w:rPr>
                <w:rFonts w:cs="Arial"/>
                <w:szCs w:val="18"/>
              </w:rPr>
              <w:t>5</w:t>
            </w:r>
          </w:p>
        </w:tc>
      </w:tr>
      <w:tr w:rsidR="00E005DC" w:rsidRPr="00F15EBF" w14:paraId="4470C874" w14:textId="77777777" w:rsidTr="00CA3524">
        <w:tc>
          <w:tcPr>
            <w:tcW w:w="846" w:type="dxa"/>
            <w:tcBorders>
              <w:top w:val="nil"/>
              <w:left w:val="single" w:sz="4" w:space="0" w:color="auto"/>
              <w:bottom w:val="nil"/>
              <w:right w:val="single" w:sz="4" w:space="0" w:color="auto"/>
            </w:tcBorders>
          </w:tcPr>
          <w:p w14:paraId="0AEC0435" w14:textId="77777777" w:rsidR="00E005DC" w:rsidRPr="00F15EBF" w:rsidRDefault="00E005DC" w:rsidP="00CA3524">
            <w:pPr>
              <w:pStyle w:val="TAC"/>
            </w:pPr>
          </w:p>
        </w:tc>
        <w:tc>
          <w:tcPr>
            <w:tcW w:w="781" w:type="dxa"/>
            <w:tcBorders>
              <w:top w:val="nil"/>
              <w:left w:val="single" w:sz="4" w:space="0" w:color="auto"/>
              <w:bottom w:val="nil"/>
              <w:right w:val="single" w:sz="4" w:space="0" w:color="auto"/>
            </w:tcBorders>
          </w:tcPr>
          <w:p w14:paraId="1B6A2518"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521DDA44"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5E4B46A8"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08E280B6"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74708C3F" w14:textId="77777777" w:rsidR="00E005DC" w:rsidRPr="00F15EBF" w:rsidRDefault="00E005DC" w:rsidP="00CA3524">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CC14DB1" w14:textId="77777777" w:rsidR="00E005DC" w:rsidRPr="00F15EBF" w:rsidRDefault="00E005DC" w:rsidP="00CA3524">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ECE3C11" w14:textId="77777777" w:rsidR="00E005DC" w:rsidRPr="000D4C97" w:rsidRDefault="00E005DC" w:rsidP="00CA3524">
            <w:pPr>
              <w:pStyle w:val="TAC"/>
              <w:rPr>
                <w:highlight w:val="cyan"/>
              </w:rPr>
            </w:pPr>
            <w:r>
              <w:rPr>
                <w:rFonts w:cs="Arial"/>
                <w:szCs w:val="18"/>
              </w:rPr>
              <w:t>3634.65</w:t>
            </w:r>
          </w:p>
        </w:tc>
        <w:tc>
          <w:tcPr>
            <w:tcW w:w="992" w:type="dxa"/>
            <w:tcBorders>
              <w:top w:val="single" w:sz="4" w:space="0" w:color="auto"/>
              <w:left w:val="single" w:sz="4" w:space="0" w:color="auto"/>
              <w:bottom w:val="single" w:sz="4" w:space="0" w:color="auto"/>
              <w:right w:val="single" w:sz="4" w:space="0" w:color="auto"/>
            </w:tcBorders>
          </w:tcPr>
          <w:p w14:paraId="08E33DEF" w14:textId="77777777" w:rsidR="00E005DC" w:rsidRPr="000D4C97" w:rsidRDefault="00E005DC" w:rsidP="00CA3524">
            <w:pPr>
              <w:pStyle w:val="TAC"/>
              <w:rPr>
                <w:highlight w:val="cyan"/>
              </w:rPr>
            </w:pPr>
            <w:r>
              <w:rPr>
                <w:rFonts w:cs="Arial"/>
                <w:szCs w:val="18"/>
              </w:rPr>
              <w:t>642310</w:t>
            </w:r>
          </w:p>
        </w:tc>
        <w:tc>
          <w:tcPr>
            <w:tcW w:w="992" w:type="dxa"/>
            <w:tcBorders>
              <w:top w:val="single" w:sz="4" w:space="0" w:color="auto"/>
              <w:left w:val="single" w:sz="4" w:space="0" w:color="auto"/>
              <w:bottom w:val="single" w:sz="4" w:space="0" w:color="auto"/>
              <w:right w:val="single" w:sz="4" w:space="0" w:color="auto"/>
            </w:tcBorders>
          </w:tcPr>
          <w:p w14:paraId="10CBA091" w14:textId="77777777" w:rsidR="00E005DC" w:rsidRPr="000D4C97" w:rsidRDefault="00E005DC" w:rsidP="00CA3524">
            <w:pPr>
              <w:pStyle w:val="TAC"/>
              <w:rPr>
                <w:highlight w:val="cyan"/>
              </w:rPr>
            </w:pPr>
            <w:r>
              <w:rPr>
                <w:rFonts w:cs="Arial"/>
                <w:szCs w:val="18"/>
              </w:rPr>
              <w:t>3609.18</w:t>
            </w:r>
          </w:p>
        </w:tc>
        <w:tc>
          <w:tcPr>
            <w:tcW w:w="993" w:type="dxa"/>
            <w:tcBorders>
              <w:top w:val="single" w:sz="4" w:space="0" w:color="auto"/>
              <w:left w:val="single" w:sz="4" w:space="0" w:color="auto"/>
              <w:bottom w:val="single" w:sz="4" w:space="0" w:color="auto"/>
              <w:right w:val="single" w:sz="4" w:space="0" w:color="auto"/>
            </w:tcBorders>
          </w:tcPr>
          <w:p w14:paraId="6EDB8AA1" w14:textId="77777777" w:rsidR="00E005DC" w:rsidRPr="000D4C97" w:rsidRDefault="00E005DC" w:rsidP="00CA3524">
            <w:pPr>
              <w:pStyle w:val="TAC"/>
              <w:rPr>
                <w:highlight w:val="cyan"/>
              </w:rPr>
            </w:pPr>
            <w:r>
              <w:rPr>
                <w:rFonts w:cs="Arial"/>
                <w:szCs w:val="18"/>
              </w:rPr>
              <w:t>640612</w:t>
            </w:r>
          </w:p>
        </w:tc>
        <w:tc>
          <w:tcPr>
            <w:tcW w:w="690" w:type="dxa"/>
            <w:tcBorders>
              <w:top w:val="single" w:sz="4" w:space="0" w:color="auto"/>
              <w:left w:val="single" w:sz="4" w:space="0" w:color="auto"/>
              <w:bottom w:val="single" w:sz="4" w:space="0" w:color="auto"/>
              <w:right w:val="single" w:sz="4" w:space="0" w:color="auto"/>
            </w:tcBorders>
          </w:tcPr>
          <w:p w14:paraId="776225EA" w14:textId="77777777" w:rsidR="00E005DC" w:rsidRPr="000D4C97" w:rsidRDefault="00E005DC" w:rsidP="00CA3524">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0B5583B6" w14:textId="77777777" w:rsidR="00E005DC" w:rsidRPr="000D4C97" w:rsidRDefault="00E005DC" w:rsidP="00CA3524">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6AAAA0C6" w14:textId="77777777" w:rsidR="00E005DC" w:rsidRPr="000D4C97" w:rsidRDefault="00E005DC" w:rsidP="00CA3524">
            <w:pPr>
              <w:pStyle w:val="TAC"/>
              <w:rPr>
                <w:highlight w:val="cyan"/>
              </w:rPr>
            </w:pPr>
            <w:r>
              <w:rPr>
                <w:rFonts w:cs="Arial"/>
                <w:szCs w:val="18"/>
              </w:rPr>
              <w:t>7938</w:t>
            </w:r>
          </w:p>
        </w:tc>
        <w:tc>
          <w:tcPr>
            <w:tcW w:w="992" w:type="dxa"/>
            <w:gridSpan w:val="2"/>
            <w:tcBorders>
              <w:top w:val="single" w:sz="4" w:space="0" w:color="auto"/>
              <w:left w:val="single" w:sz="4" w:space="0" w:color="auto"/>
              <w:bottom w:val="single" w:sz="4" w:space="0" w:color="auto"/>
              <w:right w:val="single" w:sz="4" w:space="0" w:color="auto"/>
            </w:tcBorders>
          </w:tcPr>
          <w:p w14:paraId="2EE6CCF5" w14:textId="77777777" w:rsidR="00E005DC" w:rsidRPr="000D4C97" w:rsidRDefault="00E005DC" w:rsidP="00CA3524">
            <w:pPr>
              <w:pStyle w:val="TAC"/>
              <w:rPr>
                <w:highlight w:val="cyan"/>
              </w:rPr>
            </w:pPr>
            <w:r>
              <w:rPr>
                <w:rFonts w:cs="Arial"/>
                <w:szCs w:val="18"/>
              </w:rPr>
              <w:t>642144</w:t>
            </w:r>
          </w:p>
        </w:tc>
        <w:tc>
          <w:tcPr>
            <w:tcW w:w="585" w:type="dxa"/>
            <w:gridSpan w:val="2"/>
            <w:tcBorders>
              <w:top w:val="single" w:sz="4" w:space="0" w:color="auto"/>
              <w:left w:val="single" w:sz="4" w:space="0" w:color="auto"/>
              <w:bottom w:val="single" w:sz="4" w:space="0" w:color="auto"/>
              <w:right w:val="single" w:sz="4" w:space="0" w:color="auto"/>
            </w:tcBorders>
          </w:tcPr>
          <w:p w14:paraId="6751A499" w14:textId="77777777" w:rsidR="00E005DC" w:rsidRPr="000D4C97" w:rsidRDefault="00E005DC" w:rsidP="00CA3524">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42247A5E" w14:textId="77777777" w:rsidR="00E005DC" w:rsidRPr="000D4C97" w:rsidRDefault="00E005DC" w:rsidP="00CA3524">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C773A80" w14:textId="77777777" w:rsidR="00E005DC" w:rsidRPr="000D4C97" w:rsidRDefault="00E005DC" w:rsidP="00CA3524">
            <w:pPr>
              <w:pStyle w:val="TAC"/>
              <w:rPr>
                <w:highlight w:val="cyan"/>
              </w:rPr>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50BE583" w14:textId="77777777" w:rsidR="00E005DC" w:rsidRPr="000D4C97" w:rsidRDefault="00E005DC" w:rsidP="00CA3524">
            <w:pPr>
              <w:pStyle w:val="TAC"/>
              <w:rPr>
                <w:highlight w:val="cyan"/>
              </w:rPr>
            </w:pPr>
            <w:r>
              <w:rPr>
                <w:rFonts w:cs="Arial"/>
                <w:szCs w:val="18"/>
              </w:rPr>
              <w:t>107</w:t>
            </w:r>
          </w:p>
        </w:tc>
      </w:tr>
      <w:tr w:rsidR="00E005DC" w:rsidRPr="00F15EBF" w14:paraId="0853FBF5" w14:textId="77777777" w:rsidTr="00CA3524">
        <w:tc>
          <w:tcPr>
            <w:tcW w:w="846" w:type="dxa"/>
            <w:tcBorders>
              <w:top w:val="nil"/>
              <w:left w:val="single" w:sz="4" w:space="0" w:color="auto"/>
              <w:bottom w:val="single" w:sz="4" w:space="0" w:color="auto"/>
              <w:right w:val="single" w:sz="4" w:space="0" w:color="auto"/>
            </w:tcBorders>
          </w:tcPr>
          <w:p w14:paraId="35C6D944"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2889D85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B3DB59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96BFA82"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5E761DD9"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7463F8C0" w14:textId="77777777" w:rsidR="00E005DC" w:rsidRPr="00F15EBF" w:rsidRDefault="00E005DC" w:rsidP="00CA3524">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A4AE5AC" w14:textId="77777777" w:rsidR="00E005DC" w:rsidRPr="00F15EBF" w:rsidRDefault="00E005DC" w:rsidP="00CA3524">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659BE24" w14:textId="77777777" w:rsidR="00E005DC" w:rsidRPr="00F15EBF" w:rsidRDefault="00E005DC" w:rsidP="00CA3524">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1BE04FEF" w14:textId="77777777" w:rsidR="00E005DC" w:rsidRPr="00F15EBF" w:rsidRDefault="00E005DC" w:rsidP="00CA3524">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07674A09" w14:textId="77777777" w:rsidR="00E005DC" w:rsidRPr="00F15EBF" w:rsidRDefault="00E005DC" w:rsidP="00CA3524">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208FF651" w14:textId="77777777" w:rsidR="00E005DC" w:rsidRPr="00F15EBF" w:rsidRDefault="00E005DC" w:rsidP="00CA3524">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4DE939FF" w14:textId="77777777" w:rsidR="00E005DC" w:rsidRPr="00F15EBF" w:rsidRDefault="00E005DC" w:rsidP="00CA3524">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762CACD"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740AC1CF" w14:textId="77777777" w:rsidR="00E005DC" w:rsidRPr="00F15EBF" w:rsidRDefault="00E005DC" w:rsidP="00CA3524">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5BBA09E6" w14:textId="77777777" w:rsidR="00E005DC" w:rsidRPr="00F15EBF" w:rsidRDefault="00E005DC" w:rsidP="00CA3524">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0B1AA562" w14:textId="77777777" w:rsidR="00E005DC" w:rsidRPr="00F15EBF" w:rsidRDefault="00E005DC" w:rsidP="00CA3524">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8475880" w14:textId="77777777" w:rsidR="00E005DC" w:rsidRPr="00F15EBF" w:rsidRDefault="00E005DC" w:rsidP="00CA3524">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41AED50" w14:textId="77777777" w:rsidR="00E005DC" w:rsidRPr="00F15EBF"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180EBC21" w14:textId="77777777" w:rsidR="00E005DC" w:rsidRPr="00F15EBF" w:rsidRDefault="00E005DC" w:rsidP="00CA3524">
            <w:pPr>
              <w:pStyle w:val="TAC"/>
            </w:pPr>
            <w:r>
              <w:rPr>
                <w:rFonts w:cs="Arial"/>
                <w:szCs w:val="18"/>
              </w:rPr>
              <w:t>508</w:t>
            </w:r>
          </w:p>
        </w:tc>
      </w:tr>
      <w:tr w:rsidR="00E005DC" w:rsidRPr="00F15EBF" w14:paraId="75E6F6D0" w14:textId="77777777" w:rsidTr="00CA3524">
        <w:tc>
          <w:tcPr>
            <w:tcW w:w="846" w:type="dxa"/>
            <w:tcBorders>
              <w:top w:val="single" w:sz="4" w:space="0" w:color="auto"/>
              <w:left w:val="single" w:sz="4" w:space="0" w:color="auto"/>
              <w:bottom w:val="nil"/>
              <w:right w:val="single" w:sz="4" w:space="0" w:color="auto"/>
            </w:tcBorders>
          </w:tcPr>
          <w:p w14:paraId="18F5A1CD" w14:textId="77777777" w:rsidR="00E005DC" w:rsidRPr="00F15EBF" w:rsidRDefault="00E005DC" w:rsidP="00CA3524">
            <w:pPr>
              <w:pStyle w:val="TAC"/>
            </w:pPr>
            <w:r>
              <w:t>20+20</w:t>
            </w:r>
          </w:p>
        </w:tc>
        <w:tc>
          <w:tcPr>
            <w:tcW w:w="781" w:type="dxa"/>
            <w:tcBorders>
              <w:top w:val="single" w:sz="4" w:space="0" w:color="auto"/>
              <w:left w:val="single" w:sz="4" w:space="0" w:color="auto"/>
              <w:bottom w:val="nil"/>
              <w:right w:val="single" w:sz="4" w:space="0" w:color="auto"/>
            </w:tcBorders>
            <w:vAlign w:val="bottom"/>
          </w:tcPr>
          <w:p w14:paraId="224CE701" w14:textId="77777777" w:rsidR="00E005DC" w:rsidRPr="00F15EBF" w:rsidRDefault="00E005DC" w:rsidP="00CA3524">
            <w:pPr>
              <w:pStyle w:val="TAC"/>
            </w:pPr>
            <w:r>
              <w:t>CC1</w:t>
            </w:r>
          </w:p>
        </w:tc>
        <w:tc>
          <w:tcPr>
            <w:tcW w:w="709" w:type="dxa"/>
            <w:tcBorders>
              <w:top w:val="single" w:sz="4" w:space="0" w:color="auto"/>
              <w:left w:val="single" w:sz="4" w:space="0" w:color="auto"/>
              <w:bottom w:val="nil"/>
              <w:right w:val="single" w:sz="4" w:space="0" w:color="auto"/>
            </w:tcBorders>
          </w:tcPr>
          <w:p w14:paraId="7B46C74F" w14:textId="77777777" w:rsidR="00E005DC" w:rsidRPr="00F15EBF" w:rsidRDefault="00E005DC" w:rsidP="00CA3524">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65591982" w14:textId="77777777" w:rsidR="00E005DC" w:rsidRPr="00F15EBF" w:rsidRDefault="00E005DC" w:rsidP="00CA3524">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26347B27" w14:textId="77777777" w:rsidR="00E005DC" w:rsidRPr="00F15EBF" w:rsidRDefault="00E005DC" w:rsidP="00CA3524">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4665425C" w14:textId="77777777" w:rsidR="00E005DC" w:rsidRPr="00F15EBF" w:rsidRDefault="00E005DC" w:rsidP="00CA3524">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5AFB04B" w14:textId="77777777" w:rsidR="00E005DC" w:rsidRPr="00F15EBF" w:rsidRDefault="00E005DC" w:rsidP="00CA3524">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00B042A" w14:textId="77777777" w:rsidR="00E005DC" w:rsidRPr="00EC60B3" w:rsidRDefault="00E005DC" w:rsidP="00CA3524">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31AB8DB5" w14:textId="77777777" w:rsidR="00E005DC" w:rsidRPr="001E5988" w:rsidRDefault="00E005DC" w:rsidP="00CA3524">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1D68396A" w14:textId="77777777" w:rsidR="00E005DC" w:rsidRPr="004413CC" w:rsidRDefault="00E005DC" w:rsidP="00CA3524">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426F571F" w14:textId="77777777" w:rsidR="00E005DC" w:rsidRPr="004413CC" w:rsidRDefault="00E005DC" w:rsidP="00CA3524">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446E2245" w14:textId="77777777" w:rsidR="00E005DC" w:rsidRPr="00CC1F30" w:rsidRDefault="00E005DC" w:rsidP="00CA3524">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0257B05" w14:textId="77777777" w:rsidR="00E005DC" w:rsidRPr="00CC1F30" w:rsidRDefault="00E005DC" w:rsidP="00CA3524">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8ED535F" w14:textId="77777777" w:rsidR="00E005DC" w:rsidRPr="00CC1F30" w:rsidRDefault="00E005DC" w:rsidP="00CA3524">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53A43435" w14:textId="77777777" w:rsidR="00E005DC" w:rsidRPr="00CC1F30" w:rsidRDefault="00E005DC" w:rsidP="00CA3524">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D73C725" w14:textId="77777777" w:rsidR="00E005DC" w:rsidRPr="00CC1F30" w:rsidRDefault="00E005DC" w:rsidP="00CA3524">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DABB3E1" w14:textId="77777777" w:rsidR="00E005DC" w:rsidRPr="00CC1F30" w:rsidRDefault="00E005DC" w:rsidP="00CA3524">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F20859E" w14:textId="77777777" w:rsidR="00E005DC" w:rsidRPr="00CC1F30" w:rsidRDefault="00E005DC" w:rsidP="00CA3524">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DB2F829" w14:textId="77777777" w:rsidR="00E005DC" w:rsidRPr="00CC1F30" w:rsidRDefault="00E005DC" w:rsidP="00CA3524">
            <w:pPr>
              <w:pStyle w:val="TAC"/>
            </w:pPr>
            <w:r>
              <w:rPr>
                <w:rFonts w:cs="Arial"/>
                <w:szCs w:val="18"/>
              </w:rPr>
              <w:t>9</w:t>
            </w:r>
          </w:p>
        </w:tc>
      </w:tr>
      <w:tr w:rsidR="00E005DC" w:rsidRPr="00F15EBF" w14:paraId="047323D8" w14:textId="77777777" w:rsidTr="00CA3524">
        <w:tc>
          <w:tcPr>
            <w:tcW w:w="846" w:type="dxa"/>
            <w:tcBorders>
              <w:top w:val="nil"/>
              <w:left w:val="single" w:sz="4" w:space="0" w:color="auto"/>
              <w:bottom w:val="nil"/>
              <w:right w:val="single" w:sz="4" w:space="0" w:color="auto"/>
            </w:tcBorders>
          </w:tcPr>
          <w:p w14:paraId="38977310" w14:textId="77777777" w:rsidR="00E005DC" w:rsidRPr="00F15EBF" w:rsidRDefault="00E005DC" w:rsidP="00CA3524">
            <w:pPr>
              <w:pStyle w:val="TAC"/>
            </w:pPr>
            <w:r w:rsidRPr="00790EC0">
              <w:t>(0,2)</w:t>
            </w:r>
          </w:p>
        </w:tc>
        <w:tc>
          <w:tcPr>
            <w:tcW w:w="781" w:type="dxa"/>
            <w:tcBorders>
              <w:top w:val="nil"/>
              <w:left w:val="single" w:sz="4" w:space="0" w:color="auto"/>
              <w:bottom w:val="nil"/>
              <w:right w:val="single" w:sz="4" w:space="0" w:color="auto"/>
            </w:tcBorders>
          </w:tcPr>
          <w:p w14:paraId="2525FD10"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3D6A16E5"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29FD1EFE" w14:textId="77777777" w:rsidR="00E005DC" w:rsidRPr="00F15EBF" w:rsidRDefault="00E005DC" w:rsidP="00CA3524">
            <w:pPr>
              <w:pStyle w:val="TAC"/>
            </w:pPr>
          </w:p>
        </w:tc>
        <w:tc>
          <w:tcPr>
            <w:tcW w:w="675" w:type="dxa"/>
            <w:tcBorders>
              <w:top w:val="nil"/>
              <w:left w:val="single" w:sz="4" w:space="0" w:color="auto"/>
              <w:bottom w:val="nil"/>
              <w:right w:val="single" w:sz="4" w:space="0" w:color="auto"/>
            </w:tcBorders>
          </w:tcPr>
          <w:p w14:paraId="6E9ABAE8" w14:textId="77777777" w:rsidR="00E005DC" w:rsidRPr="00F15EBF" w:rsidRDefault="00E005DC" w:rsidP="00CA3524">
            <w:pPr>
              <w:pStyle w:val="TAC"/>
            </w:pPr>
          </w:p>
        </w:tc>
        <w:tc>
          <w:tcPr>
            <w:tcW w:w="1168" w:type="dxa"/>
            <w:tcBorders>
              <w:top w:val="nil"/>
              <w:left w:val="single" w:sz="4" w:space="0" w:color="auto"/>
              <w:bottom w:val="nil"/>
              <w:right w:val="single" w:sz="4" w:space="0" w:color="auto"/>
            </w:tcBorders>
            <w:hideMark/>
          </w:tcPr>
          <w:p w14:paraId="41013ECE" w14:textId="77777777" w:rsidR="00E005DC" w:rsidRPr="00F15EBF" w:rsidRDefault="00E005DC" w:rsidP="00CA3524">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67D34DA9" w14:textId="77777777" w:rsidR="00E005DC" w:rsidRPr="00F15EBF" w:rsidRDefault="00E005DC" w:rsidP="00CA3524">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0572AA8" w14:textId="77777777" w:rsidR="00E005DC" w:rsidRPr="00F15EBF" w:rsidRDefault="00E005DC" w:rsidP="00CA3524">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1B0C35D7" w14:textId="77777777" w:rsidR="00E005DC" w:rsidRPr="00F15EBF" w:rsidRDefault="00E005DC" w:rsidP="00CA3524">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3E7A4588" w14:textId="77777777" w:rsidR="00E005DC" w:rsidRPr="00F15EBF" w:rsidRDefault="00E005DC" w:rsidP="00CA3524">
            <w:pPr>
              <w:pStyle w:val="TAC"/>
            </w:pPr>
            <w:r>
              <w:rPr>
                <w:rFonts w:cs="Arial"/>
                <w:szCs w:val="18"/>
              </w:rPr>
              <w:t>3587.1</w:t>
            </w:r>
          </w:p>
        </w:tc>
        <w:tc>
          <w:tcPr>
            <w:tcW w:w="993" w:type="dxa"/>
            <w:tcBorders>
              <w:top w:val="single" w:sz="4" w:space="0" w:color="auto"/>
              <w:left w:val="single" w:sz="4" w:space="0" w:color="auto"/>
              <w:bottom w:val="single" w:sz="4" w:space="0" w:color="auto"/>
              <w:right w:val="single" w:sz="4" w:space="0" w:color="auto"/>
            </w:tcBorders>
          </w:tcPr>
          <w:p w14:paraId="73CA56BB" w14:textId="77777777" w:rsidR="00E005DC" w:rsidRPr="00F15EBF" w:rsidRDefault="00E005DC" w:rsidP="00CA3524">
            <w:pPr>
              <w:pStyle w:val="TAC"/>
            </w:pPr>
            <w:r>
              <w:rPr>
                <w:rFonts w:cs="Arial"/>
                <w:szCs w:val="18"/>
              </w:rPr>
              <w:t>639140</w:t>
            </w:r>
          </w:p>
        </w:tc>
        <w:tc>
          <w:tcPr>
            <w:tcW w:w="690" w:type="dxa"/>
            <w:tcBorders>
              <w:top w:val="single" w:sz="4" w:space="0" w:color="auto"/>
              <w:left w:val="single" w:sz="4" w:space="0" w:color="auto"/>
              <w:bottom w:val="single" w:sz="4" w:space="0" w:color="auto"/>
              <w:right w:val="single" w:sz="4" w:space="0" w:color="auto"/>
            </w:tcBorders>
          </w:tcPr>
          <w:p w14:paraId="346E4C74" w14:textId="77777777" w:rsidR="00E005DC" w:rsidRPr="00F15EBF" w:rsidRDefault="00E005DC" w:rsidP="00CA3524">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0677D62F"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3E608CF6" w14:textId="77777777" w:rsidR="00E005DC" w:rsidRPr="00F15EBF" w:rsidRDefault="00E005DC" w:rsidP="00CA3524">
            <w:pPr>
              <w:pStyle w:val="TAC"/>
            </w:pPr>
            <w:r>
              <w:rPr>
                <w:rFonts w:cs="Arial"/>
                <w:szCs w:val="18"/>
              </w:rPr>
              <w:t>7923</w:t>
            </w:r>
          </w:p>
        </w:tc>
        <w:tc>
          <w:tcPr>
            <w:tcW w:w="992" w:type="dxa"/>
            <w:gridSpan w:val="2"/>
            <w:tcBorders>
              <w:top w:val="single" w:sz="4" w:space="0" w:color="auto"/>
              <w:left w:val="single" w:sz="4" w:space="0" w:color="auto"/>
              <w:bottom w:val="single" w:sz="4" w:space="0" w:color="auto"/>
              <w:right w:val="single" w:sz="4" w:space="0" w:color="auto"/>
            </w:tcBorders>
          </w:tcPr>
          <w:p w14:paraId="190C8293" w14:textId="77777777" w:rsidR="00E005DC" w:rsidRPr="00F15EBF" w:rsidRDefault="00E005DC" w:rsidP="00CA3524">
            <w:pPr>
              <w:pStyle w:val="TAC"/>
            </w:pPr>
            <w:r>
              <w:rPr>
                <w:rFonts w:cs="Arial"/>
                <w:szCs w:val="18"/>
              </w:rPr>
              <w:t>640704</w:t>
            </w:r>
          </w:p>
        </w:tc>
        <w:tc>
          <w:tcPr>
            <w:tcW w:w="585" w:type="dxa"/>
            <w:gridSpan w:val="2"/>
            <w:tcBorders>
              <w:top w:val="single" w:sz="4" w:space="0" w:color="auto"/>
              <w:left w:val="single" w:sz="4" w:space="0" w:color="auto"/>
              <w:bottom w:val="single" w:sz="4" w:space="0" w:color="auto"/>
              <w:right w:val="single" w:sz="4" w:space="0" w:color="auto"/>
            </w:tcBorders>
          </w:tcPr>
          <w:p w14:paraId="0FFA06A4" w14:textId="77777777" w:rsidR="00E005DC" w:rsidRPr="00F15EBF" w:rsidRDefault="00E005DC" w:rsidP="00CA3524">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05DD6EC4" w14:textId="77777777" w:rsidR="00E005DC" w:rsidRPr="00F15EBF" w:rsidRDefault="00E005DC" w:rsidP="00CA3524">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1AEEF6A0" w14:textId="77777777" w:rsidR="00E005DC" w:rsidRPr="00F15EBF" w:rsidRDefault="00E005DC" w:rsidP="00CA3524">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C780C0D" w14:textId="77777777" w:rsidR="00E005DC" w:rsidRPr="00F15EBF" w:rsidRDefault="00E005DC" w:rsidP="00CA3524">
            <w:pPr>
              <w:pStyle w:val="TAC"/>
            </w:pPr>
            <w:r>
              <w:rPr>
                <w:rFonts w:cs="Arial"/>
                <w:szCs w:val="18"/>
              </w:rPr>
              <w:t>110</w:t>
            </w:r>
          </w:p>
        </w:tc>
      </w:tr>
      <w:tr w:rsidR="00E005DC" w:rsidRPr="00F15EBF" w14:paraId="7D47D829" w14:textId="77777777" w:rsidTr="00CA3524">
        <w:tc>
          <w:tcPr>
            <w:tcW w:w="846" w:type="dxa"/>
            <w:tcBorders>
              <w:top w:val="nil"/>
              <w:left w:val="single" w:sz="4" w:space="0" w:color="auto"/>
              <w:bottom w:val="nil"/>
              <w:right w:val="single" w:sz="4" w:space="0" w:color="auto"/>
            </w:tcBorders>
          </w:tcPr>
          <w:p w14:paraId="5032D622" w14:textId="77777777" w:rsidR="00E005DC" w:rsidRPr="00F15EBF" w:rsidRDefault="00E005DC" w:rsidP="00CA3524">
            <w:pPr>
              <w:pStyle w:val="TAC"/>
            </w:pPr>
            <w:r w:rsidRPr="00790EC0">
              <w:t>Note 6</w:t>
            </w:r>
          </w:p>
        </w:tc>
        <w:tc>
          <w:tcPr>
            <w:tcW w:w="781" w:type="dxa"/>
            <w:tcBorders>
              <w:top w:val="nil"/>
              <w:left w:val="single" w:sz="4" w:space="0" w:color="auto"/>
              <w:bottom w:val="single" w:sz="4" w:space="0" w:color="auto"/>
              <w:right w:val="single" w:sz="4" w:space="0" w:color="auto"/>
            </w:tcBorders>
          </w:tcPr>
          <w:p w14:paraId="494DA6D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305C9A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0155C03" w14:textId="77777777" w:rsidR="00E005DC" w:rsidRPr="00F15EBF" w:rsidRDefault="00E005DC" w:rsidP="00CA3524">
            <w:pPr>
              <w:pStyle w:val="TAC"/>
            </w:pPr>
          </w:p>
        </w:tc>
        <w:tc>
          <w:tcPr>
            <w:tcW w:w="675" w:type="dxa"/>
            <w:tcBorders>
              <w:top w:val="nil"/>
              <w:left w:val="single" w:sz="4" w:space="0" w:color="auto"/>
              <w:bottom w:val="single" w:sz="4" w:space="0" w:color="auto"/>
              <w:right w:val="single" w:sz="4" w:space="0" w:color="auto"/>
            </w:tcBorders>
          </w:tcPr>
          <w:p w14:paraId="5E77CB36" w14:textId="77777777" w:rsidR="00E005DC" w:rsidRPr="00F15EBF" w:rsidRDefault="00E005DC" w:rsidP="00CA3524">
            <w:pPr>
              <w:pStyle w:val="TAC"/>
            </w:pPr>
          </w:p>
        </w:tc>
        <w:tc>
          <w:tcPr>
            <w:tcW w:w="1168" w:type="dxa"/>
            <w:tcBorders>
              <w:top w:val="nil"/>
              <w:left w:val="single" w:sz="4" w:space="0" w:color="auto"/>
              <w:bottom w:val="single" w:sz="4" w:space="0" w:color="auto"/>
              <w:right w:val="single" w:sz="4" w:space="0" w:color="auto"/>
            </w:tcBorders>
            <w:hideMark/>
          </w:tcPr>
          <w:p w14:paraId="34BBB494" w14:textId="77777777" w:rsidR="00E005DC" w:rsidRPr="00F15EBF" w:rsidRDefault="00E005DC" w:rsidP="00CA3524">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00B6311" w14:textId="77777777" w:rsidR="00E005DC" w:rsidRPr="00F15EBF" w:rsidRDefault="00E005DC" w:rsidP="00CA3524">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FE439B9" w14:textId="77777777" w:rsidR="00E005DC" w:rsidRPr="00F15EBF" w:rsidRDefault="00E005DC" w:rsidP="00CA3524">
            <w:pPr>
              <w:pStyle w:val="TAC"/>
            </w:pPr>
            <w:r>
              <w:rPr>
                <w:rFonts w:cs="Arial"/>
                <w:szCs w:val="18"/>
              </w:rPr>
              <w:t>3670.02</w:t>
            </w:r>
          </w:p>
        </w:tc>
        <w:tc>
          <w:tcPr>
            <w:tcW w:w="992" w:type="dxa"/>
            <w:tcBorders>
              <w:top w:val="single" w:sz="4" w:space="0" w:color="auto"/>
              <w:left w:val="single" w:sz="4" w:space="0" w:color="auto"/>
              <w:bottom w:val="single" w:sz="4" w:space="0" w:color="auto"/>
              <w:right w:val="single" w:sz="4" w:space="0" w:color="auto"/>
            </w:tcBorders>
          </w:tcPr>
          <w:p w14:paraId="2187510A" w14:textId="77777777" w:rsidR="00E005DC" w:rsidRPr="00F15EBF" w:rsidRDefault="00E005DC" w:rsidP="00CA3524">
            <w:pPr>
              <w:pStyle w:val="TAC"/>
            </w:pPr>
            <w:r>
              <w:rPr>
                <w:rFonts w:cs="Arial"/>
                <w:szCs w:val="18"/>
              </w:rPr>
              <w:t>644668</w:t>
            </w:r>
          </w:p>
        </w:tc>
        <w:tc>
          <w:tcPr>
            <w:tcW w:w="992" w:type="dxa"/>
            <w:tcBorders>
              <w:top w:val="single" w:sz="4" w:space="0" w:color="auto"/>
              <w:left w:val="single" w:sz="4" w:space="0" w:color="auto"/>
              <w:bottom w:val="single" w:sz="4" w:space="0" w:color="auto"/>
              <w:right w:val="single" w:sz="4" w:space="0" w:color="auto"/>
            </w:tcBorders>
          </w:tcPr>
          <w:p w14:paraId="5F3CB696" w14:textId="77777777" w:rsidR="00E005DC" w:rsidRPr="00F15EBF" w:rsidRDefault="00E005DC" w:rsidP="00CA3524">
            <w:pPr>
              <w:pStyle w:val="TAC"/>
            </w:pPr>
            <w:r>
              <w:rPr>
                <w:rFonts w:cs="Arial"/>
                <w:szCs w:val="18"/>
              </w:rPr>
              <w:t>3569.76</w:t>
            </w:r>
          </w:p>
        </w:tc>
        <w:tc>
          <w:tcPr>
            <w:tcW w:w="993" w:type="dxa"/>
            <w:tcBorders>
              <w:top w:val="single" w:sz="4" w:space="0" w:color="auto"/>
              <w:left w:val="single" w:sz="4" w:space="0" w:color="auto"/>
              <w:bottom w:val="single" w:sz="4" w:space="0" w:color="auto"/>
              <w:right w:val="single" w:sz="4" w:space="0" w:color="auto"/>
            </w:tcBorders>
          </w:tcPr>
          <w:p w14:paraId="37357D0C" w14:textId="77777777" w:rsidR="00E005DC" w:rsidRPr="00F15EBF" w:rsidRDefault="00E005DC" w:rsidP="00CA3524">
            <w:pPr>
              <w:pStyle w:val="TAC"/>
            </w:pPr>
            <w:r>
              <w:rPr>
                <w:rFonts w:cs="Arial"/>
                <w:szCs w:val="18"/>
              </w:rPr>
              <w:t>637984</w:t>
            </w:r>
          </w:p>
        </w:tc>
        <w:tc>
          <w:tcPr>
            <w:tcW w:w="690" w:type="dxa"/>
            <w:tcBorders>
              <w:top w:val="single" w:sz="4" w:space="0" w:color="auto"/>
              <w:left w:val="single" w:sz="4" w:space="0" w:color="auto"/>
              <w:bottom w:val="single" w:sz="4" w:space="0" w:color="auto"/>
              <w:right w:val="single" w:sz="4" w:space="0" w:color="auto"/>
            </w:tcBorders>
          </w:tcPr>
          <w:p w14:paraId="1A0B060F" w14:textId="77777777" w:rsidR="00E005DC" w:rsidRPr="00F15EBF" w:rsidRDefault="00E005DC" w:rsidP="00CA3524">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3F438FA" w14:textId="77777777" w:rsidR="00E005DC" w:rsidRPr="00F15EBF" w:rsidRDefault="00E005DC" w:rsidP="00CA3524">
            <w:pPr>
              <w:pStyle w:val="TAC"/>
            </w:pPr>
          </w:p>
        </w:tc>
        <w:tc>
          <w:tcPr>
            <w:tcW w:w="765" w:type="dxa"/>
            <w:tcBorders>
              <w:top w:val="single" w:sz="4" w:space="0" w:color="auto"/>
              <w:left w:val="single" w:sz="4" w:space="0" w:color="auto"/>
              <w:bottom w:val="single" w:sz="4" w:space="0" w:color="auto"/>
              <w:right w:val="single" w:sz="4" w:space="0" w:color="auto"/>
            </w:tcBorders>
          </w:tcPr>
          <w:p w14:paraId="3B3AAC42" w14:textId="77777777" w:rsidR="00E005DC" w:rsidRPr="00F15EBF" w:rsidRDefault="00E005DC" w:rsidP="00CA3524">
            <w:pPr>
              <w:pStyle w:val="TAC"/>
            </w:pPr>
            <w:r>
              <w:rPr>
                <w:rFonts w:cs="Arial"/>
                <w:szCs w:val="18"/>
              </w:rPr>
              <w:t>7961</w:t>
            </w:r>
          </w:p>
        </w:tc>
        <w:tc>
          <w:tcPr>
            <w:tcW w:w="992" w:type="dxa"/>
            <w:gridSpan w:val="2"/>
            <w:tcBorders>
              <w:top w:val="single" w:sz="4" w:space="0" w:color="auto"/>
              <w:left w:val="single" w:sz="4" w:space="0" w:color="auto"/>
              <w:bottom w:val="single" w:sz="4" w:space="0" w:color="auto"/>
              <w:right w:val="single" w:sz="4" w:space="0" w:color="auto"/>
            </w:tcBorders>
          </w:tcPr>
          <w:p w14:paraId="54EF26DC" w14:textId="77777777" w:rsidR="00E005DC" w:rsidRPr="00F15EBF" w:rsidRDefault="00E005DC" w:rsidP="00CA3524">
            <w:pPr>
              <w:pStyle w:val="TAC"/>
            </w:pPr>
            <w:r>
              <w:rPr>
                <w:rFonts w:cs="Arial"/>
                <w:szCs w:val="18"/>
              </w:rPr>
              <w:t>644352</w:t>
            </w:r>
          </w:p>
        </w:tc>
        <w:tc>
          <w:tcPr>
            <w:tcW w:w="585" w:type="dxa"/>
            <w:gridSpan w:val="2"/>
            <w:tcBorders>
              <w:top w:val="single" w:sz="4" w:space="0" w:color="auto"/>
              <w:left w:val="single" w:sz="4" w:space="0" w:color="auto"/>
              <w:bottom w:val="single" w:sz="4" w:space="0" w:color="auto"/>
              <w:right w:val="single" w:sz="4" w:space="0" w:color="auto"/>
            </w:tcBorders>
          </w:tcPr>
          <w:p w14:paraId="75B29950" w14:textId="77777777" w:rsidR="00E005DC" w:rsidRPr="00F15EBF" w:rsidRDefault="00E005DC" w:rsidP="00CA3524">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FB098A2" w14:textId="77777777" w:rsidR="00E005DC" w:rsidRPr="00F15EBF" w:rsidRDefault="00E005DC" w:rsidP="00CA3524">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4DC6163" w14:textId="77777777" w:rsidR="00E005DC" w:rsidRPr="00F15EBF" w:rsidRDefault="00E005DC" w:rsidP="00CA3524">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6590C0F8" w14:textId="77777777" w:rsidR="00E005DC" w:rsidRPr="00F15EBF" w:rsidRDefault="00E005DC" w:rsidP="00CA3524">
            <w:pPr>
              <w:pStyle w:val="TAC"/>
            </w:pPr>
            <w:r>
              <w:rPr>
                <w:rFonts w:cs="Arial"/>
                <w:szCs w:val="18"/>
              </w:rPr>
              <w:t>510</w:t>
            </w:r>
          </w:p>
        </w:tc>
      </w:tr>
      <w:tr w:rsidR="00E005DC" w:rsidRPr="00F15EBF" w14:paraId="06205E05" w14:textId="77777777" w:rsidTr="00CA3524">
        <w:trPr>
          <w:trHeight w:val="204"/>
        </w:trPr>
        <w:tc>
          <w:tcPr>
            <w:tcW w:w="846" w:type="dxa"/>
            <w:tcBorders>
              <w:top w:val="nil"/>
              <w:left w:val="single" w:sz="4" w:space="0" w:color="auto"/>
              <w:bottom w:val="nil"/>
              <w:right w:val="single" w:sz="4" w:space="0" w:color="auto"/>
            </w:tcBorders>
            <w:vAlign w:val="bottom"/>
          </w:tcPr>
          <w:p w14:paraId="483C9694" w14:textId="77777777" w:rsidR="00E005DC" w:rsidRPr="00F15EBF" w:rsidRDefault="00E005DC" w:rsidP="00CA3524">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57698501" w14:textId="77777777" w:rsidR="00E005DC" w:rsidRPr="00F15EBF" w:rsidRDefault="00E005DC" w:rsidP="00CA3524">
            <w:pPr>
              <w:pStyle w:val="TAC"/>
            </w:pPr>
            <w:r w:rsidRPr="007C6FD0">
              <w:t>Channel spacing CC1-CC2=19.98 MHz (Note 1)</w:t>
            </w:r>
          </w:p>
        </w:tc>
      </w:tr>
      <w:tr w:rsidR="00E005DC" w:rsidRPr="00F15EBF" w14:paraId="654A020E" w14:textId="77777777" w:rsidTr="00CA3524">
        <w:tc>
          <w:tcPr>
            <w:tcW w:w="846" w:type="dxa"/>
            <w:tcBorders>
              <w:top w:val="nil"/>
              <w:left w:val="single" w:sz="4" w:space="0" w:color="auto"/>
              <w:bottom w:val="nil"/>
              <w:right w:val="single" w:sz="4" w:space="0" w:color="auto"/>
            </w:tcBorders>
          </w:tcPr>
          <w:p w14:paraId="22C39373" w14:textId="77777777" w:rsidR="00E005DC" w:rsidRPr="00F15EBF" w:rsidRDefault="00E005DC" w:rsidP="00CA3524">
            <w:pPr>
              <w:pStyle w:val="TAC"/>
            </w:pPr>
          </w:p>
        </w:tc>
        <w:tc>
          <w:tcPr>
            <w:tcW w:w="781" w:type="dxa"/>
            <w:tcBorders>
              <w:top w:val="single" w:sz="4" w:space="0" w:color="auto"/>
              <w:left w:val="single" w:sz="4" w:space="0" w:color="auto"/>
              <w:bottom w:val="nil"/>
              <w:right w:val="single" w:sz="4" w:space="0" w:color="auto"/>
            </w:tcBorders>
            <w:vAlign w:val="bottom"/>
            <w:hideMark/>
          </w:tcPr>
          <w:p w14:paraId="43FC6E01" w14:textId="77777777" w:rsidR="00E005DC" w:rsidRPr="00F15EBF" w:rsidRDefault="00E005DC" w:rsidP="00CA3524">
            <w:pPr>
              <w:pStyle w:val="TAC"/>
            </w:pPr>
            <w:r>
              <w:t>CC2</w:t>
            </w:r>
          </w:p>
        </w:tc>
        <w:tc>
          <w:tcPr>
            <w:tcW w:w="709" w:type="dxa"/>
            <w:tcBorders>
              <w:top w:val="single" w:sz="4" w:space="0" w:color="auto"/>
              <w:left w:val="single" w:sz="4" w:space="0" w:color="auto"/>
              <w:bottom w:val="nil"/>
              <w:right w:val="single" w:sz="4" w:space="0" w:color="auto"/>
            </w:tcBorders>
          </w:tcPr>
          <w:p w14:paraId="4615044A" w14:textId="77777777" w:rsidR="00E005DC" w:rsidRPr="00F15EBF" w:rsidRDefault="00E005DC" w:rsidP="00CA3524">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2F526240" w14:textId="77777777" w:rsidR="00E005DC" w:rsidRPr="00F15EBF" w:rsidRDefault="00E005DC" w:rsidP="00CA3524">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06900327" w14:textId="77777777" w:rsidR="00E005DC" w:rsidRPr="00F15EBF" w:rsidRDefault="00E005DC" w:rsidP="00CA3524">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5DD590BC" w14:textId="77777777" w:rsidR="00E005DC" w:rsidRPr="00F15EBF" w:rsidRDefault="00E005DC" w:rsidP="00CA3524">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51E6485" w14:textId="77777777" w:rsidR="00E005DC" w:rsidRPr="00F15EBF" w:rsidRDefault="00E005DC" w:rsidP="00CA3524">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A03358E" w14:textId="77777777" w:rsidR="00E005DC" w:rsidRPr="00EC60B3" w:rsidRDefault="00E005DC" w:rsidP="00CA3524">
            <w:pPr>
              <w:pStyle w:val="TAC"/>
            </w:pPr>
            <w:r>
              <w:rPr>
                <w:rFonts w:cs="Arial"/>
                <w:szCs w:val="18"/>
              </w:rPr>
              <w:t>3579.99</w:t>
            </w:r>
          </w:p>
        </w:tc>
        <w:tc>
          <w:tcPr>
            <w:tcW w:w="992" w:type="dxa"/>
            <w:tcBorders>
              <w:top w:val="single" w:sz="4" w:space="0" w:color="auto"/>
              <w:left w:val="single" w:sz="4" w:space="0" w:color="auto"/>
              <w:bottom w:val="single" w:sz="4" w:space="0" w:color="auto"/>
              <w:right w:val="single" w:sz="4" w:space="0" w:color="auto"/>
            </w:tcBorders>
          </w:tcPr>
          <w:p w14:paraId="482A705D" w14:textId="77777777" w:rsidR="00E005DC" w:rsidRPr="001E5988" w:rsidRDefault="00E005DC" w:rsidP="00CA3524">
            <w:pPr>
              <w:pStyle w:val="TAC"/>
            </w:pPr>
            <w:r>
              <w:rPr>
                <w:rFonts w:cs="Arial"/>
                <w:szCs w:val="18"/>
              </w:rPr>
              <w:t>638666</w:t>
            </w:r>
          </w:p>
        </w:tc>
        <w:tc>
          <w:tcPr>
            <w:tcW w:w="992" w:type="dxa"/>
            <w:tcBorders>
              <w:top w:val="single" w:sz="4" w:space="0" w:color="auto"/>
              <w:left w:val="single" w:sz="4" w:space="0" w:color="auto"/>
              <w:bottom w:val="single" w:sz="4" w:space="0" w:color="auto"/>
              <w:right w:val="single" w:sz="4" w:space="0" w:color="auto"/>
            </w:tcBorders>
          </w:tcPr>
          <w:p w14:paraId="1F256938" w14:textId="77777777" w:rsidR="00E005DC" w:rsidRPr="004413CC" w:rsidRDefault="00E005DC" w:rsidP="00CA3524">
            <w:pPr>
              <w:pStyle w:val="TAC"/>
            </w:pPr>
            <w:r>
              <w:rPr>
                <w:rFonts w:cs="Arial"/>
                <w:szCs w:val="18"/>
              </w:rPr>
              <w:t>3570.45</w:t>
            </w:r>
          </w:p>
        </w:tc>
        <w:tc>
          <w:tcPr>
            <w:tcW w:w="993" w:type="dxa"/>
            <w:tcBorders>
              <w:top w:val="single" w:sz="4" w:space="0" w:color="auto"/>
              <w:left w:val="single" w:sz="4" w:space="0" w:color="auto"/>
              <w:bottom w:val="single" w:sz="4" w:space="0" w:color="auto"/>
              <w:right w:val="single" w:sz="4" w:space="0" w:color="auto"/>
            </w:tcBorders>
          </w:tcPr>
          <w:p w14:paraId="79423D1E" w14:textId="77777777" w:rsidR="00E005DC" w:rsidRPr="004413CC" w:rsidRDefault="00E005DC" w:rsidP="00CA3524">
            <w:pPr>
              <w:pStyle w:val="TAC"/>
            </w:pPr>
            <w:r>
              <w:rPr>
                <w:rFonts w:cs="Arial"/>
                <w:szCs w:val="18"/>
              </w:rPr>
              <w:t>638030</w:t>
            </w:r>
          </w:p>
        </w:tc>
        <w:tc>
          <w:tcPr>
            <w:tcW w:w="690" w:type="dxa"/>
            <w:tcBorders>
              <w:top w:val="single" w:sz="4" w:space="0" w:color="auto"/>
              <w:left w:val="single" w:sz="4" w:space="0" w:color="auto"/>
              <w:bottom w:val="single" w:sz="4" w:space="0" w:color="auto"/>
              <w:right w:val="single" w:sz="4" w:space="0" w:color="auto"/>
            </w:tcBorders>
          </w:tcPr>
          <w:p w14:paraId="7D2F9571" w14:textId="77777777" w:rsidR="00E005DC" w:rsidRPr="00CC1F30" w:rsidRDefault="00E005DC" w:rsidP="00CA3524">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584FF79" w14:textId="77777777" w:rsidR="00E005DC" w:rsidRPr="00CC1F30" w:rsidRDefault="00E005DC" w:rsidP="00CA3524">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7A497C53" w14:textId="77777777" w:rsidR="00E005DC" w:rsidRPr="00CC1F30" w:rsidRDefault="00E005DC" w:rsidP="00CA3524">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70338545" w14:textId="77777777" w:rsidR="00E005DC" w:rsidRPr="00CC1F30" w:rsidRDefault="00E005DC" w:rsidP="00CA3524">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038C917F" w14:textId="77777777" w:rsidR="00E005DC" w:rsidRPr="00CC1F30" w:rsidRDefault="00E005DC" w:rsidP="00CA3524">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2B65821" w14:textId="77777777" w:rsidR="00E005DC" w:rsidRPr="00CC1F30" w:rsidRDefault="00E005DC" w:rsidP="00CA3524">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85FBD28" w14:textId="77777777" w:rsidR="00E005DC" w:rsidRPr="00CC1F30" w:rsidRDefault="00E005DC" w:rsidP="00CA3524">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BE89933" w14:textId="77777777" w:rsidR="00E005DC" w:rsidRPr="00CC1F30" w:rsidRDefault="00E005DC" w:rsidP="00CA3524">
            <w:pPr>
              <w:pStyle w:val="TAC"/>
            </w:pPr>
            <w:r>
              <w:rPr>
                <w:rFonts w:cs="Arial"/>
                <w:szCs w:val="18"/>
              </w:rPr>
              <w:t>2</w:t>
            </w:r>
          </w:p>
        </w:tc>
      </w:tr>
      <w:tr w:rsidR="00E005DC" w:rsidRPr="00F15EBF" w14:paraId="37FAB667" w14:textId="77777777" w:rsidTr="00CA3524">
        <w:tc>
          <w:tcPr>
            <w:tcW w:w="846" w:type="dxa"/>
            <w:tcBorders>
              <w:top w:val="nil"/>
              <w:left w:val="single" w:sz="4" w:space="0" w:color="auto"/>
              <w:bottom w:val="nil"/>
              <w:right w:val="single" w:sz="4" w:space="0" w:color="auto"/>
            </w:tcBorders>
          </w:tcPr>
          <w:p w14:paraId="633DCCB1" w14:textId="77777777" w:rsidR="00E005DC" w:rsidRPr="00F15EBF" w:rsidRDefault="00E005DC" w:rsidP="00CA3524">
            <w:pPr>
              <w:pStyle w:val="TAC"/>
            </w:pPr>
          </w:p>
        </w:tc>
        <w:tc>
          <w:tcPr>
            <w:tcW w:w="781" w:type="dxa"/>
            <w:tcBorders>
              <w:top w:val="nil"/>
              <w:left w:val="single" w:sz="4" w:space="0" w:color="auto"/>
              <w:bottom w:val="nil"/>
              <w:right w:val="single" w:sz="4" w:space="0" w:color="auto"/>
            </w:tcBorders>
          </w:tcPr>
          <w:p w14:paraId="54E29AEF" w14:textId="77777777" w:rsidR="00E005DC" w:rsidRPr="00F15EBF" w:rsidRDefault="00E005DC" w:rsidP="00CA3524">
            <w:pPr>
              <w:pStyle w:val="TAC"/>
            </w:pPr>
            <w:r>
              <w:t> </w:t>
            </w:r>
          </w:p>
        </w:tc>
        <w:tc>
          <w:tcPr>
            <w:tcW w:w="709" w:type="dxa"/>
            <w:tcBorders>
              <w:top w:val="nil"/>
              <w:left w:val="single" w:sz="4" w:space="0" w:color="auto"/>
              <w:bottom w:val="nil"/>
              <w:right w:val="single" w:sz="4" w:space="0" w:color="auto"/>
            </w:tcBorders>
          </w:tcPr>
          <w:p w14:paraId="145EAD9A" w14:textId="77777777" w:rsidR="00E005DC" w:rsidRPr="00F15EBF" w:rsidRDefault="00E005DC" w:rsidP="00CA3524">
            <w:pPr>
              <w:pStyle w:val="TAC"/>
            </w:pPr>
            <w:r>
              <w:rPr>
                <w:rFonts w:cs="Arial"/>
                <w:szCs w:val="18"/>
              </w:rPr>
              <w:t> </w:t>
            </w:r>
          </w:p>
        </w:tc>
        <w:tc>
          <w:tcPr>
            <w:tcW w:w="709" w:type="dxa"/>
            <w:tcBorders>
              <w:top w:val="nil"/>
              <w:left w:val="single" w:sz="4" w:space="0" w:color="auto"/>
              <w:bottom w:val="nil"/>
              <w:right w:val="single" w:sz="4" w:space="0" w:color="auto"/>
            </w:tcBorders>
          </w:tcPr>
          <w:p w14:paraId="0F369A35" w14:textId="77777777" w:rsidR="00E005DC" w:rsidRPr="00F15EBF" w:rsidRDefault="00E005DC" w:rsidP="00CA3524">
            <w:pPr>
              <w:pStyle w:val="TAC"/>
            </w:pPr>
            <w:r>
              <w:rPr>
                <w:rFonts w:cs="Arial"/>
                <w:szCs w:val="18"/>
              </w:rPr>
              <w:t> </w:t>
            </w:r>
          </w:p>
        </w:tc>
        <w:tc>
          <w:tcPr>
            <w:tcW w:w="675" w:type="dxa"/>
            <w:tcBorders>
              <w:top w:val="nil"/>
              <w:left w:val="single" w:sz="4" w:space="0" w:color="auto"/>
              <w:bottom w:val="nil"/>
              <w:right w:val="single" w:sz="4" w:space="0" w:color="auto"/>
            </w:tcBorders>
          </w:tcPr>
          <w:p w14:paraId="3CC68BA4" w14:textId="77777777" w:rsidR="00E005DC" w:rsidRPr="00F15EBF" w:rsidRDefault="00E005DC" w:rsidP="00CA3524">
            <w:pPr>
              <w:pStyle w:val="TAC"/>
            </w:pPr>
            <w:r>
              <w:rPr>
                <w:rFonts w:cs="Arial"/>
                <w:szCs w:val="18"/>
              </w:rPr>
              <w:t> </w:t>
            </w:r>
          </w:p>
        </w:tc>
        <w:tc>
          <w:tcPr>
            <w:tcW w:w="1168" w:type="dxa"/>
            <w:tcBorders>
              <w:top w:val="nil"/>
              <w:left w:val="single" w:sz="4" w:space="0" w:color="auto"/>
              <w:bottom w:val="nil"/>
              <w:right w:val="single" w:sz="4" w:space="0" w:color="auto"/>
            </w:tcBorders>
            <w:hideMark/>
          </w:tcPr>
          <w:p w14:paraId="27E7E8BF" w14:textId="77777777" w:rsidR="00E005DC" w:rsidRPr="00F15EBF" w:rsidRDefault="00E005DC" w:rsidP="00CA3524">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6D8BCE2" w14:textId="77777777" w:rsidR="00E005DC" w:rsidRPr="00F15EBF" w:rsidRDefault="00E005DC" w:rsidP="00CA3524">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3D2E73E" w14:textId="77777777" w:rsidR="00E005DC" w:rsidRPr="000D4C97" w:rsidRDefault="00E005DC" w:rsidP="00CA3524">
            <w:pPr>
              <w:pStyle w:val="TAC"/>
              <w:rPr>
                <w:highlight w:val="cyan"/>
              </w:rPr>
            </w:pPr>
            <w:r>
              <w:rPr>
                <w:rFonts w:cs="Arial"/>
                <w:szCs w:val="18"/>
              </w:rPr>
              <w:t>3634.98</w:t>
            </w:r>
          </w:p>
        </w:tc>
        <w:tc>
          <w:tcPr>
            <w:tcW w:w="992" w:type="dxa"/>
            <w:tcBorders>
              <w:top w:val="single" w:sz="4" w:space="0" w:color="auto"/>
              <w:left w:val="single" w:sz="4" w:space="0" w:color="auto"/>
              <w:bottom w:val="single" w:sz="4" w:space="0" w:color="auto"/>
              <w:right w:val="single" w:sz="4" w:space="0" w:color="auto"/>
            </w:tcBorders>
          </w:tcPr>
          <w:p w14:paraId="0CFE17C2" w14:textId="77777777" w:rsidR="00E005DC" w:rsidRPr="000D4C97" w:rsidRDefault="00E005DC" w:rsidP="00CA3524">
            <w:pPr>
              <w:pStyle w:val="TAC"/>
              <w:rPr>
                <w:highlight w:val="cyan"/>
              </w:rPr>
            </w:pPr>
            <w:r>
              <w:rPr>
                <w:rFonts w:cs="Arial"/>
                <w:szCs w:val="18"/>
              </w:rPr>
              <w:t>642332</w:t>
            </w:r>
          </w:p>
        </w:tc>
        <w:tc>
          <w:tcPr>
            <w:tcW w:w="992" w:type="dxa"/>
            <w:tcBorders>
              <w:top w:val="single" w:sz="4" w:space="0" w:color="auto"/>
              <w:left w:val="single" w:sz="4" w:space="0" w:color="auto"/>
              <w:bottom w:val="single" w:sz="4" w:space="0" w:color="auto"/>
              <w:right w:val="single" w:sz="4" w:space="0" w:color="auto"/>
            </w:tcBorders>
          </w:tcPr>
          <w:p w14:paraId="0AE225FA" w14:textId="77777777" w:rsidR="00E005DC" w:rsidRPr="000D4C97" w:rsidRDefault="00E005DC" w:rsidP="00CA3524">
            <w:pPr>
              <w:pStyle w:val="TAC"/>
              <w:rPr>
                <w:highlight w:val="cyan"/>
              </w:rPr>
            </w:pPr>
            <w:r>
              <w:rPr>
                <w:rFonts w:cs="Arial"/>
                <w:szCs w:val="18"/>
              </w:rPr>
              <w:t>3607.08</w:t>
            </w:r>
          </w:p>
        </w:tc>
        <w:tc>
          <w:tcPr>
            <w:tcW w:w="993" w:type="dxa"/>
            <w:tcBorders>
              <w:top w:val="single" w:sz="4" w:space="0" w:color="auto"/>
              <w:left w:val="single" w:sz="4" w:space="0" w:color="auto"/>
              <w:bottom w:val="single" w:sz="4" w:space="0" w:color="auto"/>
              <w:right w:val="single" w:sz="4" w:space="0" w:color="auto"/>
            </w:tcBorders>
          </w:tcPr>
          <w:p w14:paraId="20D799A6" w14:textId="77777777" w:rsidR="00E005DC" w:rsidRPr="000D4C97" w:rsidRDefault="00E005DC" w:rsidP="00CA3524">
            <w:pPr>
              <w:pStyle w:val="TAC"/>
              <w:rPr>
                <w:highlight w:val="cyan"/>
              </w:rPr>
            </w:pPr>
            <w:r>
              <w:rPr>
                <w:rFonts w:cs="Arial"/>
                <w:szCs w:val="18"/>
              </w:rPr>
              <w:t>640472</w:t>
            </w:r>
          </w:p>
        </w:tc>
        <w:tc>
          <w:tcPr>
            <w:tcW w:w="690" w:type="dxa"/>
            <w:tcBorders>
              <w:top w:val="single" w:sz="4" w:space="0" w:color="auto"/>
              <w:left w:val="single" w:sz="4" w:space="0" w:color="auto"/>
              <w:bottom w:val="single" w:sz="4" w:space="0" w:color="auto"/>
              <w:right w:val="single" w:sz="4" w:space="0" w:color="auto"/>
            </w:tcBorders>
          </w:tcPr>
          <w:p w14:paraId="0A2E4721" w14:textId="77777777" w:rsidR="00E005DC" w:rsidRPr="000D4C97" w:rsidRDefault="00E005DC" w:rsidP="00CA3524">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2C6B7DF4" w14:textId="77777777" w:rsidR="00E005DC" w:rsidRPr="000D4C97" w:rsidRDefault="00E005DC" w:rsidP="00CA3524">
            <w:pPr>
              <w:pStyle w:val="TAC"/>
              <w:rPr>
                <w:highlight w:val="cyan"/>
              </w:rPr>
            </w:pPr>
            <w:r>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32CBBFA0" w14:textId="77777777" w:rsidR="00E005DC" w:rsidRPr="000D4C97" w:rsidRDefault="00E005DC" w:rsidP="00CA3524">
            <w:pPr>
              <w:pStyle w:val="TAC"/>
              <w:rPr>
                <w:highlight w:val="cyan"/>
              </w:rPr>
            </w:pPr>
            <w:r>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4D8329A0" w14:textId="77777777" w:rsidR="00E005DC" w:rsidRPr="000D4C97" w:rsidRDefault="00E005DC" w:rsidP="00CA3524">
            <w:pPr>
              <w:pStyle w:val="TAC"/>
              <w:rPr>
                <w:highlight w:val="cyan"/>
              </w:rPr>
            </w:pPr>
            <w:r>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3BE0CA6C" w14:textId="77777777" w:rsidR="00E005DC" w:rsidRPr="000D4C97" w:rsidRDefault="00E005DC" w:rsidP="00CA3524">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9C26F45" w14:textId="77777777" w:rsidR="00E005DC" w:rsidRPr="000D4C97" w:rsidRDefault="00E005DC" w:rsidP="00CA3524">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3338254" w14:textId="77777777" w:rsidR="00E005DC" w:rsidRPr="000D4C97" w:rsidRDefault="00E005DC" w:rsidP="00CA3524">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A1BCFAC" w14:textId="77777777" w:rsidR="00E005DC" w:rsidRPr="000D4C97" w:rsidRDefault="00E005DC" w:rsidP="00CA3524">
            <w:pPr>
              <w:pStyle w:val="TAC"/>
              <w:rPr>
                <w:highlight w:val="cyan"/>
              </w:rPr>
            </w:pPr>
            <w:r>
              <w:rPr>
                <w:rFonts w:cs="Arial"/>
                <w:szCs w:val="18"/>
              </w:rPr>
              <w:t>111</w:t>
            </w:r>
          </w:p>
        </w:tc>
      </w:tr>
      <w:tr w:rsidR="00E005DC" w:rsidRPr="00F15EBF" w14:paraId="7F3CDCBB" w14:textId="77777777" w:rsidTr="00CA3524">
        <w:tc>
          <w:tcPr>
            <w:tcW w:w="846" w:type="dxa"/>
            <w:tcBorders>
              <w:top w:val="nil"/>
              <w:left w:val="single" w:sz="4" w:space="0" w:color="auto"/>
              <w:bottom w:val="single" w:sz="4" w:space="0" w:color="auto"/>
              <w:right w:val="single" w:sz="4" w:space="0" w:color="auto"/>
            </w:tcBorders>
          </w:tcPr>
          <w:p w14:paraId="28345ABF"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7B8A163E" w14:textId="77777777" w:rsidR="00E005DC" w:rsidRPr="00F15EBF" w:rsidRDefault="00E005DC" w:rsidP="00CA3524">
            <w:pPr>
              <w:pStyle w:val="TAC"/>
            </w:pPr>
            <w:r>
              <w:t> </w:t>
            </w:r>
          </w:p>
        </w:tc>
        <w:tc>
          <w:tcPr>
            <w:tcW w:w="709" w:type="dxa"/>
            <w:tcBorders>
              <w:top w:val="nil"/>
              <w:left w:val="single" w:sz="4" w:space="0" w:color="auto"/>
              <w:bottom w:val="single" w:sz="4" w:space="0" w:color="auto"/>
              <w:right w:val="single" w:sz="4" w:space="0" w:color="auto"/>
            </w:tcBorders>
          </w:tcPr>
          <w:p w14:paraId="7B8445F3" w14:textId="77777777" w:rsidR="00E005DC" w:rsidRPr="00F15EBF" w:rsidRDefault="00E005DC" w:rsidP="00CA3524">
            <w:pPr>
              <w:pStyle w:val="TAC"/>
            </w:pPr>
            <w:r>
              <w:rPr>
                <w:rFonts w:cs="Arial"/>
                <w:szCs w:val="18"/>
              </w:rPr>
              <w:t> </w:t>
            </w:r>
          </w:p>
        </w:tc>
        <w:tc>
          <w:tcPr>
            <w:tcW w:w="709" w:type="dxa"/>
            <w:tcBorders>
              <w:top w:val="nil"/>
              <w:left w:val="single" w:sz="4" w:space="0" w:color="auto"/>
              <w:bottom w:val="single" w:sz="4" w:space="0" w:color="auto"/>
              <w:right w:val="single" w:sz="4" w:space="0" w:color="auto"/>
            </w:tcBorders>
          </w:tcPr>
          <w:p w14:paraId="1C7C7E2E" w14:textId="77777777" w:rsidR="00E005DC" w:rsidRPr="00F15EBF" w:rsidRDefault="00E005DC" w:rsidP="00CA3524">
            <w:pPr>
              <w:pStyle w:val="TAC"/>
            </w:pPr>
            <w:r>
              <w:rPr>
                <w:rFonts w:cs="Arial"/>
                <w:szCs w:val="18"/>
              </w:rPr>
              <w:t> </w:t>
            </w:r>
          </w:p>
        </w:tc>
        <w:tc>
          <w:tcPr>
            <w:tcW w:w="675" w:type="dxa"/>
            <w:tcBorders>
              <w:top w:val="nil"/>
              <w:left w:val="single" w:sz="4" w:space="0" w:color="auto"/>
              <w:bottom w:val="single" w:sz="4" w:space="0" w:color="auto"/>
              <w:right w:val="single" w:sz="4" w:space="0" w:color="auto"/>
            </w:tcBorders>
          </w:tcPr>
          <w:p w14:paraId="6F016AC6" w14:textId="77777777" w:rsidR="00E005DC" w:rsidRPr="00F15EBF" w:rsidRDefault="00E005DC" w:rsidP="00CA3524">
            <w:pPr>
              <w:pStyle w:val="TAC"/>
            </w:pPr>
            <w:r>
              <w:rPr>
                <w:rFonts w:cs="Arial"/>
                <w:szCs w:val="18"/>
              </w:rPr>
              <w:t> </w:t>
            </w:r>
          </w:p>
        </w:tc>
        <w:tc>
          <w:tcPr>
            <w:tcW w:w="1168" w:type="dxa"/>
            <w:tcBorders>
              <w:top w:val="nil"/>
              <w:left w:val="single" w:sz="4" w:space="0" w:color="auto"/>
              <w:bottom w:val="single" w:sz="4" w:space="0" w:color="auto"/>
              <w:right w:val="single" w:sz="4" w:space="0" w:color="auto"/>
            </w:tcBorders>
            <w:hideMark/>
          </w:tcPr>
          <w:p w14:paraId="246A1362" w14:textId="77777777" w:rsidR="00E005DC" w:rsidRPr="00F15EBF" w:rsidRDefault="00E005DC" w:rsidP="00CA3524">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4766E58" w14:textId="77777777" w:rsidR="00E005DC" w:rsidRPr="00F15EBF" w:rsidRDefault="00E005DC" w:rsidP="00CA3524">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E73F459" w14:textId="77777777" w:rsidR="00E005DC" w:rsidRPr="00F15EBF" w:rsidRDefault="00E005DC" w:rsidP="00CA3524">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6171ADA8" w14:textId="77777777" w:rsidR="00E005DC" w:rsidRPr="00F15EBF" w:rsidRDefault="00E005DC" w:rsidP="00CA3524">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611FF021" w14:textId="77777777" w:rsidR="00E005DC" w:rsidRPr="00F15EBF" w:rsidRDefault="00E005DC" w:rsidP="00CA3524">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214C039F" w14:textId="77777777" w:rsidR="00E005DC" w:rsidRPr="00F15EBF" w:rsidRDefault="00E005DC" w:rsidP="00CA3524">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7C33B83C" w14:textId="77777777" w:rsidR="00E005DC" w:rsidRPr="00F15EBF" w:rsidRDefault="00E005DC" w:rsidP="00CA3524">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72FCEF4" w14:textId="77777777" w:rsidR="00E005DC" w:rsidRPr="00F15EBF" w:rsidRDefault="00E005DC" w:rsidP="00CA3524">
            <w:pPr>
              <w:pStyle w:val="TAC"/>
            </w:pPr>
            <w:r>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30235BE8" w14:textId="77777777" w:rsidR="00E005DC" w:rsidRPr="00F15EBF" w:rsidRDefault="00E005DC" w:rsidP="00CA3524">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57899105" w14:textId="77777777" w:rsidR="00E005DC" w:rsidRPr="00F15EBF" w:rsidRDefault="00E005DC" w:rsidP="00CA3524">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538D606E" w14:textId="77777777" w:rsidR="00E005DC" w:rsidRPr="00F15EBF" w:rsidRDefault="00E005DC" w:rsidP="00CA3524">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1B94036" w14:textId="77777777" w:rsidR="00E005DC" w:rsidRPr="00F15EBF" w:rsidRDefault="00E005DC" w:rsidP="00CA3524">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6AE1592A" w14:textId="77777777" w:rsidR="00E005DC" w:rsidRPr="00F15EBF" w:rsidRDefault="00E005DC" w:rsidP="00CA3524">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6226A2B5" w14:textId="77777777" w:rsidR="00E005DC" w:rsidRPr="00F15EBF" w:rsidRDefault="00E005DC" w:rsidP="00CA3524">
            <w:pPr>
              <w:pStyle w:val="TAC"/>
            </w:pPr>
            <w:r>
              <w:rPr>
                <w:rFonts w:cs="Arial"/>
                <w:szCs w:val="18"/>
              </w:rPr>
              <w:t>511</w:t>
            </w:r>
          </w:p>
        </w:tc>
      </w:tr>
      <w:tr w:rsidR="00E005DC" w:rsidRPr="00F15EBF" w14:paraId="04CFA02C" w14:textId="77777777" w:rsidTr="00CA3524">
        <w:tc>
          <w:tcPr>
            <w:tcW w:w="846" w:type="dxa"/>
            <w:tcBorders>
              <w:top w:val="single" w:sz="4" w:space="0" w:color="auto"/>
              <w:left w:val="single" w:sz="4" w:space="0" w:color="auto"/>
              <w:bottom w:val="nil"/>
              <w:right w:val="single" w:sz="4" w:space="0" w:color="auto"/>
            </w:tcBorders>
          </w:tcPr>
          <w:p w14:paraId="5CECF01D" w14:textId="77777777" w:rsidR="00E005DC" w:rsidRPr="00F15EBF" w:rsidRDefault="00E005DC" w:rsidP="00CA3524">
            <w:pPr>
              <w:pStyle w:val="TAC"/>
            </w:pPr>
            <w:r w:rsidRPr="00963586">
              <w:t>20+30</w:t>
            </w:r>
          </w:p>
        </w:tc>
        <w:tc>
          <w:tcPr>
            <w:tcW w:w="781" w:type="dxa"/>
            <w:tcBorders>
              <w:top w:val="nil"/>
              <w:left w:val="single" w:sz="4" w:space="0" w:color="auto"/>
              <w:bottom w:val="single" w:sz="4" w:space="0" w:color="auto"/>
              <w:right w:val="single" w:sz="4" w:space="0" w:color="auto"/>
            </w:tcBorders>
          </w:tcPr>
          <w:p w14:paraId="08C45DE2" w14:textId="77777777" w:rsidR="00E005DC" w:rsidRDefault="00E005DC" w:rsidP="00CA3524">
            <w:pPr>
              <w:pStyle w:val="TAC"/>
            </w:pPr>
            <w:r w:rsidRPr="00963586">
              <w:t>CC1</w:t>
            </w:r>
          </w:p>
        </w:tc>
        <w:tc>
          <w:tcPr>
            <w:tcW w:w="709" w:type="dxa"/>
            <w:tcBorders>
              <w:top w:val="nil"/>
              <w:left w:val="single" w:sz="4" w:space="0" w:color="auto"/>
              <w:bottom w:val="single" w:sz="4" w:space="0" w:color="auto"/>
              <w:right w:val="single" w:sz="4" w:space="0" w:color="auto"/>
            </w:tcBorders>
          </w:tcPr>
          <w:p w14:paraId="7052564E" w14:textId="77777777" w:rsidR="00E005DC" w:rsidRDefault="00E005DC" w:rsidP="00CA3524">
            <w:pPr>
              <w:pStyle w:val="TAC"/>
              <w:rPr>
                <w:rFonts w:cs="Arial"/>
                <w:szCs w:val="18"/>
              </w:rPr>
            </w:pPr>
            <w:r w:rsidRPr="00963586">
              <w:t>20</w:t>
            </w:r>
          </w:p>
        </w:tc>
        <w:tc>
          <w:tcPr>
            <w:tcW w:w="709" w:type="dxa"/>
            <w:tcBorders>
              <w:top w:val="nil"/>
              <w:left w:val="single" w:sz="4" w:space="0" w:color="auto"/>
              <w:bottom w:val="single" w:sz="4" w:space="0" w:color="auto"/>
              <w:right w:val="single" w:sz="4" w:space="0" w:color="auto"/>
            </w:tcBorders>
          </w:tcPr>
          <w:p w14:paraId="21C5D8D0" w14:textId="77777777" w:rsidR="00E005DC" w:rsidRDefault="00E005DC" w:rsidP="00CA3524">
            <w:pPr>
              <w:pStyle w:val="TAC"/>
              <w:rPr>
                <w:rFonts w:cs="Arial"/>
                <w:szCs w:val="18"/>
              </w:rPr>
            </w:pPr>
            <w:r w:rsidRPr="00963586">
              <w:t>15</w:t>
            </w:r>
          </w:p>
        </w:tc>
        <w:tc>
          <w:tcPr>
            <w:tcW w:w="675" w:type="dxa"/>
            <w:tcBorders>
              <w:top w:val="nil"/>
              <w:left w:val="single" w:sz="4" w:space="0" w:color="auto"/>
              <w:bottom w:val="single" w:sz="4" w:space="0" w:color="auto"/>
              <w:right w:val="single" w:sz="4" w:space="0" w:color="auto"/>
            </w:tcBorders>
          </w:tcPr>
          <w:p w14:paraId="3E1B5B62" w14:textId="77777777" w:rsidR="00E005DC" w:rsidRDefault="00E005DC" w:rsidP="00CA3524">
            <w:pPr>
              <w:pStyle w:val="TAC"/>
              <w:rPr>
                <w:rFonts w:cs="Arial"/>
                <w:szCs w:val="18"/>
              </w:rPr>
            </w:pPr>
            <w:r w:rsidRPr="00963586">
              <w:t>106</w:t>
            </w:r>
          </w:p>
        </w:tc>
        <w:tc>
          <w:tcPr>
            <w:tcW w:w="1168" w:type="dxa"/>
            <w:tcBorders>
              <w:top w:val="nil"/>
              <w:left w:val="single" w:sz="4" w:space="0" w:color="auto"/>
              <w:bottom w:val="single" w:sz="4" w:space="0" w:color="auto"/>
              <w:right w:val="single" w:sz="4" w:space="0" w:color="auto"/>
            </w:tcBorders>
          </w:tcPr>
          <w:p w14:paraId="3A8DA4CE" w14:textId="77777777" w:rsidR="00E005DC" w:rsidRDefault="00E005DC" w:rsidP="00CA3524">
            <w:pPr>
              <w:pStyle w:val="TAC"/>
              <w:rPr>
                <w:rFonts w:cs="Arial"/>
                <w:szCs w:val="18"/>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66F84362" w14:textId="77777777" w:rsidR="00E005DC" w:rsidRDefault="00E005DC" w:rsidP="00CA3524">
            <w:pPr>
              <w:pStyle w:val="TAC"/>
              <w:rPr>
                <w:rFonts w:cs="Arial"/>
                <w:szCs w:val="18"/>
              </w:rPr>
            </w:pPr>
            <w:r w:rsidRPr="00963586">
              <w:t>Low</w:t>
            </w:r>
          </w:p>
        </w:tc>
        <w:tc>
          <w:tcPr>
            <w:tcW w:w="1100" w:type="dxa"/>
            <w:tcBorders>
              <w:top w:val="single" w:sz="4" w:space="0" w:color="auto"/>
              <w:left w:val="single" w:sz="4" w:space="0" w:color="auto"/>
              <w:bottom w:val="single" w:sz="4" w:space="0" w:color="auto"/>
              <w:right w:val="single" w:sz="4" w:space="0" w:color="auto"/>
            </w:tcBorders>
          </w:tcPr>
          <w:p w14:paraId="5D3DEA8E" w14:textId="77777777" w:rsidR="00E005DC" w:rsidRDefault="00E005DC" w:rsidP="00CA3524">
            <w:pPr>
              <w:pStyle w:val="TAC"/>
              <w:rPr>
                <w:rFonts w:cs="Arial"/>
                <w:szCs w:val="18"/>
              </w:rPr>
            </w:pPr>
            <w:r w:rsidRPr="00963586">
              <w:t>3560.01</w:t>
            </w:r>
          </w:p>
        </w:tc>
        <w:tc>
          <w:tcPr>
            <w:tcW w:w="992" w:type="dxa"/>
            <w:tcBorders>
              <w:top w:val="single" w:sz="4" w:space="0" w:color="auto"/>
              <w:left w:val="single" w:sz="4" w:space="0" w:color="auto"/>
              <w:bottom w:val="single" w:sz="4" w:space="0" w:color="auto"/>
              <w:right w:val="single" w:sz="4" w:space="0" w:color="auto"/>
            </w:tcBorders>
          </w:tcPr>
          <w:p w14:paraId="2B5C2F44" w14:textId="77777777" w:rsidR="00E005DC" w:rsidRDefault="00E005DC" w:rsidP="00CA3524">
            <w:pPr>
              <w:pStyle w:val="TAC"/>
              <w:rPr>
                <w:rFonts w:cs="Arial"/>
                <w:szCs w:val="18"/>
              </w:rPr>
            </w:pPr>
            <w:r w:rsidRPr="00963586">
              <w:t>637334</w:t>
            </w:r>
          </w:p>
        </w:tc>
        <w:tc>
          <w:tcPr>
            <w:tcW w:w="992" w:type="dxa"/>
            <w:tcBorders>
              <w:top w:val="single" w:sz="4" w:space="0" w:color="auto"/>
              <w:left w:val="single" w:sz="4" w:space="0" w:color="auto"/>
              <w:bottom w:val="single" w:sz="4" w:space="0" w:color="auto"/>
              <w:right w:val="single" w:sz="4" w:space="0" w:color="auto"/>
            </w:tcBorders>
          </w:tcPr>
          <w:p w14:paraId="0A8E09D7" w14:textId="77777777" w:rsidR="00E005DC" w:rsidRDefault="00E005DC" w:rsidP="00CA3524">
            <w:pPr>
              <w:pStyle w:val="TAC"/>
              <w:rPr>
                <w:rFonts w:cs="Arial"/>
                <w:szCs w:val="18"/>
              </w:rPr>
            </w:pPr>
            <w:r w:rsidRPr="00963586">
              <w:t>3550.47</w:t>
            </w:r>
          </w:p>
        </w:tc>
        <w:tc>
          <w:tcPr>
            <w:tcW w:w="993" w:type="dxa"/>
            <w:tcBorders>
              <w:top w:val="single" w:sz="4" w:space="0" w:color="auto"/>
              <w:left w:val="single" w:sz="4" w:space="0" w:color="auto"/>
              <w:bottom w:val="single" w:sz="4" w:space="0" w:color="auto"/>
              <w:right w:val="single" w:sz="4" w:space="0" w:color="auto"/>
            </w:tcBorders>
          </w:tcPr>
          <w:p w14:paraId="061C312F" w14:textId="77777777" w:rsidR="00E005DC" w:rsidRDefault="00E005DC" w:rsidP="00CA3524">
            <w:pPr>
              <w:pStyle w:val="TAC"/>
              <w:rPr>
                <w:rFonts w:cs="Arial"/>
                <w:szCs w:val="18"/>
              </w:rPr>
            </w:pPr>
            <w:r w:rsidRPr="00963586">
              <w:t>636698</w:t>
            </w:r>
          </w:p>
        </w:tc>
        <w:tc>
          <w:tcPr>
            <w:tcW w:w="690" w:type="dxa"/>
            <w:tcBorders>
              <w:top w:val="single" w:sz="4" w:space="0" w:color="auto"/>
              <w:left w:val="single" w:sz="4" w:space="0" w:color="auto"/>
              <w:bottom w:val="single" w:sz="4" w:space="0" w:color="auto"/>
              <w:right w:val="single" w:sz="4" w:space="0" w:color="auto"/>
            </w:tcBorders>
          </w:tcPr>
          <w:p w14:paraId="029794C5" w14:textId="77777777" w:rsidR="00E005DC" w:rsidRDefault="00E005DC" w:rsidP="00CA3524">
            <w:pPr>
              <w:pStyle w:val="TAC"/>
              <w:rPr>
                <w:rFonts w:cs="Arial"/>
                <w:szCs w:val="18"/>
              </w:rPr>
            </w:pPr>
            <w:r w:rsidRPr="00963586">
              <w:t>0</w:t>
            </w:r>
          </w:p>
        </w:tc>
        <w:tc>
          <w:tcPr>
            <w:tcW w:w="653" w:type="dxa"/>
            <w:gridSpan w:val="2"/>
            <w:tcBorders>
              <w:top w:val="nil"/>
              <w:left w:val="single" w:sz="4" w:space="0" w:color="auto"/>
              <w:bottom w:val="single" w:sz="4" w:space="0" w:color="auto"/>
              <w:right w:val="single" w:sz="4" w:space="0" w:color="auto"/>
            </w:tcBorders>
          </w:tcPr>
          <w:p w14:paraId="0C3301FE" w14:textId="77777777" w:rsidR="00E005DC" w:rsidRDefault="00E005DC" w:rsidP="00CA3524">
            <w:pPr>
              <w:pStyle w:val="TAC"/>
              <w:rPr>
                <w:rFonts w:cs="Arial"/>
                <w:szCs w:val="18"/>
              </w:rPr>
            </w:pPr>
            <w:r w:rsidRPr="00963586">
              <w:t>30</w:t>
            </w:r>
          </w:p>
        </w:tc>
        <w:tc>
          <w:tcPr>
            <w:tcW w:w="765" w:type="dxa"/>
            <w:tcBorders>
              <w:top w:val="single" w:sz="4" w:space="0" w:color="auto"/>
              <w:left w:val="single" w:sz="4" w:space="0" w:color="auto"/>
              <w:bottom w:val="single" w:sz="4" w:space="0" w:color="auto"/>
              <w:right w:val="single" w:sz="4" w:space="0" w:color="auto"/>
            </w:tcBorders>
          </w:tcPr>
          <w:p w14:paraId="1BE01823" w14:textId="77777777" w:rsidR="00E005DC" w:rsidRDefault="00E005DC" w:rsidP="00CA3524">
            <w:pPr>
              <w:pStyle w:val="TAC"/>
              <w:rPr>
                <w:rFonts w:cs="Arial"/>
                <w:szCs w:val="18"/>
              </w:rPr>
            </w:pPr>
            <w:r w:rsidRPr="00963586">
              <w:t>7885</w:t>
            </w:r>
          </w:p>
        </w:tc>
        <w:tc>
          <w:tcPr>
            <w:tcW w:w="992" w:type="dxa"/>
            <w:gridSpan w:val="2"/>
            <w:tcBorders>
              <w:top w:val="single" w:sz="4" w:space="0" w:color="auto"/>
              <w:left w:val="single" w:sz="4" w:space="0" w:color="auto"/>
              <w:bottom w:val="single" w:sz="4" w:space="0" w:color="auto"/>
              <w:right w:val="single" w:sz="4" w:space="0" w:color="auto"/>
            </w:tcBorders>
          </w:tcPr>
          <w:p w14:paraId="7F0ABD49" w14:textId="77777777" w:rsidR="00E005DC" w:rsidRDefault="00E005DC" w:rsidP="00CA3524">
            <w:pPr>
              <w:pStyle w:val="TAC"/>
              <w:rPr>
                <w:rFonts w:cs="Arial"/>
                <w:szCs w:val="18"/>
              </w:rPr>
            </w:pPr>
            <w:r w:rsidRPr="00963586">
              <w:t>637056</w:t>
            </w:r>
          </w:p>
        </w:tc>
        <w:tc>
          <w:tcPr>
            <w:tcW w:w="585" w:type="dxa"/>
            <w:gridSpan w:val="2"/>
            <w:tcBorders>
              <w:top w:val="single" w:sz="4" w:space="0" w:color="auto"/>
              <w:left w:val="single" w:sz="4" w:space="0" w:color="auto"/>
              <w:bottom w:val="single" w:sz="4" w:space="0" w:color="auto"/>
              <w:right w:val="single" w:sz="4" w:space="0" w:color="auto"/>
            </w:tcBorders>
          </w:tcPr>
          <w:p w14:paraId="5A0C8E85" w14:textId="77777777" w:rsidR="00E005DC" w:rsidRDefault="00E005DC" w:rsidP="00CA3524">
            <w:pPr>
              <w:pStyle w:val="TAC"/>
              <w:rPr>
                <w:rFonts w:cs="Arial"/>
                <w:szCs w:val="18"/>
              </w:rPr>
            </w:pPr>
            <w:r w:rsidRPr="00963586">
              <w:t>10</w:t>
            </w:r>
          </w:p>
        </w:tc>
        <w:tc>
          <w:tcPr>
            <w:tcW w:w="851" w:type="dxa"/>
            <w:tcBorders>
              <w:top w:val="single" w:sz="4" w:space="0" w:color="auto"/>
              <w:left w:val="single" w:sz="4" w:space="0" w:color="auto"/>
              <w:bottom w:val="single" w:sz="4" w:space="0" w:color="auto"/>
              <w:right w:val="single" w:sz="4" w:space="0" w:color="auto"/>
            </w:tcBorders>
          </w:tcPr>
          <w:p w14:paraId="2EC46340" w14:textId="77777777" w:rsidR="00E005DC" w:rsidRDefault="00E005DC" w:rsidP="00CA3524">
            <w:pPr>
              <w:pStyle w:val="TAC"/>
              <w:rPr>
                <w:rFonts w:cs="Arial"/>
                <w:szCs w:val="18"/>
              </w:rPr>
            </w:pPr>
            <w:r w:rsidRPr="00963586">
              <w:t>3</w:t>
            </w:r>
          </w:p>
        </w:tc>
        <w:tc>
          <w:tcPr>
            <w:tcW w:w="708" w:type="dxa"/>
            <w:tcBorders>
              <w:top w:val="single" w:sz="4" w:space="0" w:color="auto"/>
              <w:left w:val="single" w:sz="4" w:space="0" w:color="auto"/>
              <w:bottom w:val="single" w:sz="4" w:space="0" w:color="auto"/>
              <w:right w:val="single" w:sz="4" w:space="0" w:color="auto"/>
            </w:tcBorders>
          </w:tcPr>
          <w:p w14:paraId="3F206D69" w14:textId="77777777" w:rsidR="00E005DC" w:rsidRDefault="00E005DC" w:rsidP="00CA3524">
            <w:pPr>
              <w:pStyle w:val="TAC"/>
              <w:rPr>
                <w:rFonts w:cs="Arial"/>
                <w:szCs w:val="18"/>
              </w:rPr>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5A1222D8" w14:textId="77777777" w:rsidR="00E005DC" w:rsidRDefault="00E005DC" w:rsidP="00CA3524">
            <w:pPr>
              <w:pStyle w:val="TAC"/>
              <w:rPr>
                <w:rFonts w:cs="Arial"/>
                <w:szCs w:val="18"/>
              </w:rPr>
            </w:pPr>
            <w:r w:rsidRPr="00963586">
              <w:t>9</w:t>
            </w:r>
          </w:p>
        </w:tc>
      </w:tr>
      <w:tr w:rsidR="00E005DC" w:rsidRPr="00F15EBF" w14:paraId="34547537" w14:textId="77777777" w:rsidTr="00CA3524">
        <w:tc>
          <w:tcPr>
            <w:tcW w:w="846" w:type="dxa"/>
            <w:tcBorders>
              <w:top w:val="nil"/>
              <w:left w:val="single" w:sz="4" w:space="0" w:color="auto"/>
              <w:bottom w:val="nil"/>
              <w:right w:val="single" w:sz="4" w:space="0" w:color="auto"/>
            </w:tcBorders>
          </w:tcPr>
          <w:p w14:paraId="2C407A73" w14:textId="77777777" w:rsidR="00E005DC" w:rsidRPr="00F15EBF" w:rsidRDefault="00E005DC" w:rsidP="00CA3524">
            <w:pPr>
              <w:pStyle w:val="TAC"/>
            </w:pPr>
            <w:r w:rsidRPr="00963586">
              <w:t>(2)</w:t>
            </w:r>
          </w:p>
        </w:tc>
        <w:tc>
          <w:tcPr>
            <w:tcW w:w="781" w:type="dxa"/>
            <w:tcBorders>
              <w:top w:val="nil"/>
              <w:left w:val="single" w:sz="4" w:space="0" w:color="auto"/>
              <w:bottom w:val="single" w:sz="4" w:space="0" w:color="auto"/>
              <w:right w:val="single" w:sz="4" w:space="0" w:color="auto"/>
            </w:tcBorders>
          </w:tcPr>
          <w:p w14:paraId="40A645AD"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5CBC4A8"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35442D76"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1390C5D6"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34025E89" w14:textId="77777777" w:rsidR="00E005DC" w:rsidRDefault="00E005DC" w:rsidP="00CA3524">
            <w:pPr>
              <w:pStyle w:val="TAC"/>
              <w:rPr>
                <w:rFonts w:cs="Arial"/>
                <w:szCs w:val="18"/>
              </w:rPr>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59F185A9" w14:textId="77777777" w:rsidR="00E005DC" w:rsidRDefault="00E005DC" w:rsidP="00CA3524">
            <w:pPr>
              <w:pStyle w:val="TAC"/>
              <w:rPr>
                <w:rFonts w:cs="Arial"/>
                <w:szCs w:val="18"/>
              </w:rPr>
            </w:pPr>
            <w:r w:rsidRPr="00963586">
              <w:t>Mid</w:t>
            </w:r>
          </w:p>
        </w:tc>
        <w:tc>
          <w:tcPr>
            <w:tcW w:w="1100" w:type="dxa"/>
            <w:tcBorders>
              <w:top w:val="single" w:sz="4" w:space="0" w:color="auto"/>
              <w:left w:val="single" w:sz="4" w:space="0" w:color="auto"/>
              <w:bottom w:val="single" w:sz="4" w:space="0" w:color="auto"/>
              <w:right w:val="single" w:sz="4" w:space="0" w:color="auto"/>
            </w:tcBorders>
          </w:tcPr>
          <w:p w14:paraId="21A180B5" w14:textId="77777777" w:rsidR="00E005DC" w:rsidRDefault="00E005DC" w:rsidP="00CA3524">
            <w:pPr>
              <w:pStyle w:val="TAC"/>
              <w:rPr>
                <w:rFonts w:cs="Arial"/>
                <w:szCs w:val="18"/>
              </w:rPr>
            </w:pPr>
            <w:r w:rsidRPr="00963586">
              <w:t>3609.99</w:t>
            </w:r>
          </w:p>
        </w:tc>
        <w:tc>
          <w:tcPr>
            <w:tcW w:w="992" w:type="dxa"/>
            <w:tcBorders>
              <w:top w:val="single" w:sz="4" w:space="0" w:color="auto"/>
              <w:left w:val="single" w:sz="4" w:space="0" w:color="auto"/>
              <w:bottom w:val="single" w:sz="4" w:space="0" w:color="auto"/>
              <w:right w:val="single" w:sz="4" w:space="0" w:color="auto"/>
            </w:tcBorders>
          </w:tcPr>
          <w:p w14:paraId="4BD37133" w14:textId="77777777" w:rsidR="00E005DC" w:rsidRDefault="00E005DC" w:rsidP="00CA3524">
            <w:pPr>
              <w:pStyle w:val="TAC"/>
              <w:rPr>
                <w:rFonts w:cs="Arial"/>
                <w:szCs w:val="18"/>
              </w:rPr>
            </w:pPr>
            <w:r w:rsidRPr="00963586">
              <w:t>640666</w:t>
            </w:r>
          </w:p>
        </w:tc>
        <w:tc>
          <w:tcPr>
            <w:tcW w:w="992" w:type="dxa"/>
            <w:tcBorders>
              <w:top w:val="single" w:sz="4" w:space="0" w:color="auto"/>
              <w:left w:val="single" w:sz="4" w:space="0" w:color="auto"/>
              <w:bottom w:val="single" w:sz="4" w:space="0" w:color="auto"/>
              <w:right w:val="single" w:sz="4" w:space="0" w:color="auto"/>
            </w:tcBorders>
          </w:tcPr>
          <w:p w14:paraId="09AA9C61" w14:textId="77777777" w:rsidR="00E005DC" w:rsidRDefault="00E005DC" w:rsidP="00CA3524">
            <w:pPr>
              <w:pStyle w:val="TAC"/>
              <w:rPr>
                <w:rFonts w:cs="Arial"/>
                <w:szCs w:val="18"/>
              </w:rPr>
            </w:pPr>
            <w:r w:rsidRPr="00963586">
              <w:t>3582.09</w:t>
            </w:r>
          </w:p>
        </w:tc>
        <w:tc>
          <w:tcPr>
            <w:tcW w:w="993" w:type="dxa"/>
            <w:tcBorders>
              <w:top w:val="single" w:sz="4" w:space="0" w:color="auto"/>
              <w:left w:val="single" w:sz="4" w:space="0" w:color="auto"/>
              <w:bottom w:val="single" w:sz="4" w:space="0" w:color="auto"/>
              <w:right w:val="single" w:sz="4" w:space="0" w:color="auto"/>
            </w:tcBorders>
          </w:tcPr>
          <w:p w14:paraId="713DE976" w14:textId="77777777" w:rsidR="00E005DC" w:rsidRDefault="00E005DC" w:rsidP="00CA3524">
            <w:pPr>
              <w:pStyle w:val="TAC"/>
              <w:rPr>
                <w:rFonts w:cs="Arial"/>
                <w:szCs w:val="18"/>
              </w:rPr>
            </w:pPr>
            <w:r w:rsidRPr="00963586">
              <w:t>638806</w:t>
            </w:r>
          </w:p>
        </w:tc>
        <w:tc>
          <w:tcPr>
            <w:tcW w:w="690" w:type="dxa"/>
            <w:tcBorders>
              <w:top w:val="single" w:sz="4" w:space="0" w:color="auto"/>
              <w:left w:val="single" w:sz="4" w:space="0" w:color="auto"/>
              <w:bottom w:val="single" w:sz="4" w:space="0" w:color="auto"/>
              <w:right w:val="single" w:sz="4" w:space="0" w:color="auto"/>
            </w:tcBorders>
          </w:tcPr>
          <w:p w14:paraId="6F3244DB" w14:textId="77777777" w:rsidR="00E005DC" w:rsidRDefault="00E005DC" w:rsidP="00CA3524">
            <w:pPr>
              <w:pStyle w:val="TAC"/>
              <w:rPr>
                <w:rFonts w:cs="Arial"/>
                <w:szCs w:val="18"/>
              </w:rPr>
            </w:pPr>
            <w:r w:rsidRPr="00963586">
              <w:t>102</w:t>
            </w:r>
          </w:p>
        </w:tc>
        <w:tc>
          <w:tcPr>
            <w:tcW w:w="653" w:type="dxa"/>
            <w:gridSpan w:val="2"/>
            <w:tcBorders>
              <w:top w:val="nil"/>
              <w:left w:val="single" w:sz="4" w:space="0" w:color="auto"/>
              <w:bottom w:val="single" w:sz="4" w:space="0" w:color="auto"/>
              <w:right w:val="single" w:sz="4" w:space="0" w:color="auto"/>
            </w:tcBorders>
          </w:tcPr>
          <w:p w14:paraId="76888276"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E01E146" w14:textId="77777777" w:rsidR="00E005DC" w:rsidRDefault="00E005DC" w:rsidP="00CA3524">
            <w:pPr>
              <w:pStyle w:val="TAC"/>
              <w:rPr>
                <w:rFonts w:cs="Arial"/>
                <w:szCs w:val="18"/>
              </w:rPr>
            </w:pPr>
            <w:r w:rsidRPr="00963586">
              <w:t>7919</w:t>
            </w:r>
          </w:p>
        </w:tc>
        <w:tc>
          <w:tcPr>
            <w:tcW w:w="992" w:type="dxa"/>
            <w:gridSpan w:val="2"/>
            <w:tcBorders>
              <w:top w:val="single" w:sz="4" w:space="0" w:color="auto"/>
              <w:left w:val="single" w:sz="4" w:space="0" w:color="auto"/>
              <w:bottom w:val="single" w:sz="4" w:space="0" w:color="auto"/>
              <w:right w:val="single" w:sz="4" w:space="0" w:color="auto"/>
            </w:tcBorders>
          </w:tcPr>
          <w:p w14:paraId="592C36BC" w14:textId="77777777" w:rsidR="00E005DC" w:rsidRDefault="00E005DC" w:rsidP="00CA3524">
            <w:pPr>
              <w:pStyle w:val="TAC"/>
              <w:rPr>
                <w:rFonts w:cs="Arial"/>
                <w:szCs w:val="18"/>
              </w:rPr>
            </w:pPr>
            <w:r w:rsidRPr="00963586">
              <w:t>640320</w:t>
            </w:r>
          </w:p>
        </w:tc>
        <w:tc>
          <w:tcPr>
            <w:tcW w:w="585" w:type="dxa"/>
            <w:gridSpan w:val="2"/>
            <w:tcBorders>
              <w:top w:val="single" w:sz="4" w:space="0" w:color="auto"/>
              <w:left w:val="single" w:sz="4" w:space="0" w:color="auto"/>
              <w:bottom w:val="single" w:sz="4" w:space="0" w:color="auto"/>
              <w:right w:val="single" w:sz="4" w:space="0" w:color="auto"/>
            </w:tcBorders>
          </w:tcPr>
          <w:p w14:paraId="103CB154" w14:textId="77777777" w:rsidR="00E005DC" w:rsidRDefault="00E005DC" w:rsidP="00CA3524">
            <w:pPr>
              <w:pStyle w:val="TAC"/>
              <w:rPr>
                <w:rFonts w:cs="Arial"/>
                <w:szCs w:val="18"/>
              </w:rPr>
            </w:pPr>
            <w:r w:rsidRPr="00963586">
              <w:t>2</w:t>
            </w:r>
          </w:p>
        </w:tc>
        <w:tc>
          <w:tcPr>
            <w:tcW w:w="851" w:type="dxa"/>
            <w:tcBorders>
              <w:top w:val="single" w:sz="4" w:space="0" w:color="auto"/>
              <w:left w:val="single" w:sz="4" w:space="0" w:color="auto"/>
              <w:bottom w:val="single" w:sz="4" w:space="0" w:color="auto"/>
              <w:right w:val="single" w:sz="4" w:space="0" w:color="auto"/>
            </w:tcBorders>
          </w:tcPr>
          <w:p w14:paraId="036B8DA1" w14:textId="77777777" w:rsidR="00E005DC" w:rsidRDefault="00E005DC" w:rsidP="00CA3524">
            <w:pPr>
              <w:pStyle w:val="TAC"/>
              <w:rPr>
                <w:rFonts w:cs="Arial"/>
                <w:szCs w:val="18"/>
              </w:rPr>
            </w:pPr>
            <w:r w:rsidRPr="00963586">
              <w:t>2</w:t>
            </w:r>
          </w:p>
        </w:tc>
        <w:tc>
          <w:tcPr>
            <w:tcW w:w="708" w:type="dxa"/>
            <w:tcBorders>
              <w:top w:val="single" w:sz="4" w:space="0" w:color="auto"/>
              <w:left w:val="single" w:sz="4" w:space="0" w:color="auto"/>
              <w:bottom w:val="single" w:sz="4" w:space="0" w:color="auto"/>
              <w:right w:val="single" w:sz="4" w:space="0" w:color="auto"/>
            </w:tcBorders>
          </w:tcPr>
          <w:p w14:paraId="5025101C" w14:textId="77777777" w:rsidR="00E005DC" w:rsidRDefault="00E005DC" w:rsidP="00CA3524">
            <w:pPr>
              <w:pStyle w:val="TAC"/>
              <w:rPr>
                <w:rFonts w:cs="Arial"/>
                <w:szCs w:val="18"/>
              </w:rPr>
            </w:pPr>
            <w:r w:rsidRPr="00963586">
              <w:t>0 (2)</w:t>
            </w:r>
          </w:p>
        </w:tc>
        <w:tc>
          <w:tcPr>
            <w:tcW w:w="670" w:type="dxa"/>
            <w:tcBorders>
              <w:top w:val="single" w:sz="4" w:space="0" w:color="auto"/>
              <w:left w:val="single" w:sz="4" w:space="0" w:color="auto"/>
              <w:bottom w:val="single" w:sz="4" w:space="0" w:color="auto"/>
              <w:right w:val="single" w:sz="4" w:space="0" w:color="auto"/>
            </w:tcBorders>
          </w:tcPr>
          <w:p w14:paraId="38E7EBF9" w14:textId="77777777" w:rsidR="00E005DC" w:rsidRDefault="00E005DC" w:rsidP="00CA3524">
            <w:pPr>
              <w:pStyle w:val="TAC"/>
              <w:rPr>
                <w:rFonts w:cs="Arial"/>
                <w:szCs w:val="18"/>
              </w:rPr>
            </w:pPr>
            <w:r w:rsidRPr="00963586">
              <w:t>106</w:t>
            </w:r>
          </w:p>
        </w:tc>
      </w:tr>
      <w:tr w:rsidR="00E005DC" w:rsidRPr="00F15EBF" w14:paraId="71BF4652" w14:textId="77777777" w:rsidTr="00CA3524">
        <w:tc>
          <w:tcPr>
            <w:tcW w:w="846" w:type="dxa"/>
            <w:tcBorders>
              <w:top w:val="nil"/>
              <w:left w:val="single" w:sz="4" w:space="0" w:color="auto"/>
              <w:bottom w:val="nil"/>
              <w:right w:val="single" w:sz="4" w:space="0" w:color="auto"/>
            </w:tcBorders>
          </w:tcPr>
          <w:p w14:paraId="27219CF1"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4F8E9AD9"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CD753BF"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BB482DA"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370CD570"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02650747" w14:textId="77777777" w:rsidR="00E005DC" w:rsidRDefault="00E005DC" w:rsidP="00CA3524">
            <w:pPr>
              <w:pStyle w:val="TAC"/>
              <w:rPr>
                <w:rFonts w:cs="Arial"/>
                <w:szCs w:val="18"/>
              </w:rPr>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78D4DD3F" w14:textId="77777777" w:rsidR="00E005DC" w:rsidRDefault="00E005DC" w:rsidP="00CA3524">
            <w:pPr>
              <w:pStyle w:val="TAC"/>
              <w:rPr>
                <w:rFonts w:cs="Arial"/>
                <w:szCs w:val="18"/>
              </w:rPr>
            </w:pPr>
            <w:r w:rsidRPr="00963586">
              <w:t>High</w:t>
            </w:r>
          </w:p>
        </w:tc>
        <w:tc>
          <w:tcPr>
            <w:tcW w:w="1100" w:type="dxa"/>
            <w:tcBorders>
              <w:top w:val="single" w:sz="4" w:space="0" w:color="auto"/>
              <w:left w:val="single" w:sz="4" w:space="0" w:color="auto"/>
              <w:bottom w:val="single" w:sz="4" w:space="0" w:color="auto"/>
              <w:right w:val="single" w:sz="4" w:space="0" w:color="auto"/>
            </w:tcBorders>
          </w:tcPr>
          <w:p w14:paraId="1938AB68" w14:textId="77777777" w:rsidR="00E005DC" w:rsidRDefault="00E005DC" w:rsidP="00CA3524">
            <w:pPr>
              <w:pStyle w:val="TAC"/>
              <w:rPr>
                <w:rFonts w:cs="Arial"/>
                <w:szCs w:val="18"/>
              </w:rPr>
            </w:pPr>
            <w:r w:rsidRPr="00963586">
              <w:t>3660.03</w:t>
            </w:r>
          </w:p>
        </w:tc>
        <w:tc>
          <w:tcPr>
            <w:tcW w:w="992" w:type="dxa"/>
            <w:tcBorders>
              <w:top w:val="single" w:sz="4" w:space="0" w:color="auto"/>
              <w:left w:val="single" w:sz="4" w:space="0" w:color="auto"/>
              <w:bottom w:val="single" w:sz="4" w:space="0" w:color="auto"/>
              <w:right w:val="single" w:sz="4" w:space="0" w:color="auto"/>
            </w:tcBorders>
          </w:tcPr>
          <w:p w14:paraId="2E148661" w14:textId="77777777" w:rsidR="00E005DC" w:rsidRDefault="00E005DC" w:rsidP="00CA3524">
            <w:pPr>
              <w:pStyle w:val="TAC"/>
              <w:rPr>
                <w:rFonts w:cs="Arial"/>
                <w:szCs w:val="18"/>
              </w:rPr>
            </w:pPr>
            <w:r w:rsidRPr="00963586">
              <w:t>644002</w:t>
            </w:r>
          </w:p>
        </w:tc>
        <w:tc>
          <w:tcPr>
            <w:tcW w:w="992" w:type="dxa"/>
            <w:tcBorders>
              <w:top w:val="single" w:sz="4" w:space="0" w:color="auto"/>
              <w:left w:val="single" w:sz="4" w:space="0" w:color="auto"/>
              <w:bottom w:val="single" w:sz="4" w:space="0" w:color="auto"/>
              <w:right w:val="single" w:sz="4" w:space="0" w:color="auto"/>
            </w:tcBorders>
          </w:tcPr>
          <w:p w14:paraId="647409A8" w14:textId="77777777" w:rsidR="00E005DC" w:rsidRDefault="00E005DC" w:rsidP="00CA3524">
            <w:pPr>
              <w:pStyle w:val="TAC"/>
              <w:rPr>
                <w:rFonts w:cs="Arial"/>
                <w:szCs w:val="18"/>
              </w:rPr>
            </w:pPr>
            <w:r w:rsidRPr="00963586">
              <w:t>3559.77</w:t>
            </w:r>
          </w:p>
        </w:tc>
        <w:tc>
          <w:tcPr>
            <w:tcW w:w="993" w:type="dxa"/>
            <w:tcBorders>
              <w:top w:val="single" w:sz="4" w:space="0" w:color="auto"/>
              <w:left w:val="single" w:sz="4" w:space="0" w:color="auto"/>
              <w:bottom w:val="single" w:sz="4" w:space="0" w:color="auto"/>
              <w:right w:val="single" w:sz="4" w:space="0" w:color="auto"/>
            </w:tcBorders>
          </w:tcPr>
          <w:p w14:paraId="52A36ABD" w14:textId="77777777" w:rsidR="00E005DC" w:rsidRDefault="00E005DC" w:rsidP="00CA3524">
            <w:pPr>
              <w:pStyle w:val="TAC"/>
              <w:rPr>
                <w:rFonts w:cs="Arial"/>
                <w:szCs w:val="18"/>
              </w:rPr>
            </w:pPr>
            <w:r w:rsidRPr="00963586">
              <w:t>637318</w:t>
            </w:r>
          </w:p>
        </w:tc>
        <w:tc>
          <w:tcPr>
            <w:tcW w:w="690" w:type="dxa"/>
            <w:tcBorders>
              <w:top w:val="single" w:sz="4" w:space="0" w:color="auto"/>
              <w:left w:val="single" w:sz="4" w:space="0" w:color="auto"/>
              <w:bottom w:val="single" w:sz="4" w:space="0" w:color="auto"/>
              <w:right w:val="single" w:sz="4" w:space="0" w:color="auto"/>
            </w:tcBorders>
          </w:tcPr>
          <w:p w14:paraId="6242C666" w14:textId="77777777" w:rsidR="00E005DC" w:rsidRDefault="00E005DC" w:rsidP="00CA3524">
            <w:pPr>
              <w:pStyle w:val="TAC"/>
              <w:rPr>
                <w:rFonts w:cs="Arial"/>
                <w:szCs w:val="18"/>
              </w:rPr>
            </w:pPr>
            <w:r w:rsidRPr="00963586">
              <w:t>504</w:t>
            </w:r>
          </w:p>
        </w:tc>
        <w:tc>
          <w:tcPr>
            <w:tcW w:w="653" w:type="dxa"/>
            <w:gridSpan w:val="2"/>
            <w:tcBorders>
              <w:top w:val="nil"/>
              <w:left w:val="single" w:sz="4" w:space="0" w:color="auto"/>
              <w:bottom w:val="single" w:sz="4" w:space="0" w:color="auto"/>
              <w:right w:val="single" w:sz="4" w:space="0" w:color="auto"/>
            </w:tcBorders>
          </w:tcPr>
          <w:p w14:paraId="36C22CEB"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242027F" w14:textId="77777777" w:rsidR="00E005DC" w:rsidRDefault="00E005DC" w:rsidP="00CA3524">
            <w:pPr>
              <w:pStyle w:val="TAC"/>
              <w:rPr>
                <w:rFonts w:cs="Arial"/>
                <w:szCs w:val="18"/>
              </w:rPr>
            </w:pPr>
            <w:r w:rsidRPr="00963586">
              <w:t>7954</w:t>
            </w:r>
          </w:p>
        </w:tc>
        <w:tc>
          <w:tcPr>
            <w:tcW w:w="992" w:type="dxa"/>
            <w:gridSpan w:val="2"/>
            <w:tcBorders>
              <w:top w:val="single" w:sz="4" w:space="0" w:color="auto"/>
              <w:left w:val="single" w:sz="4" w:space="0" w:color="auto"/>
              <w:bottom w:val="single" w:sz="4" w:space="0" w:color="auto"/>
              <w:right w:val="single" w:sz="4" w:space="0" w:color="auto"/>
            </w:tcBorders>
          </w:tcPr>
          <w:p w14:paraId="496694C8" w14:textId="77777777" w:rsidR="00E005DC" w:rsidRDefault="00E005DC" w:rsidP="00CA3524">
            <w:pPr>
              <w:pStyle w:val="TAC"/>
              <w:rPr>
                <w:rFonts w:cs="Arial"/>
                <w:szCs w:val="18"/>
              </w:rPr>
            </w:pPr>
            <w:r w:rsidRPr="00963586">
              <w:t>643680</w:t>
            </w:r>
          </w:p>
        </w:tc>
        <w:tc>
          <w:tcPr>
            <w:tcW w:w="585" w:type="dxa"/>
            <w:gridSpan w:val="2"/>
            <w:tcBorders>
              <w:top w:val="single" w:sz="4" w:space="0" w:color="auto"/>
              <w:left w:val="single" w:sz="4" w:space="0" w:color="auto"/>
              <w:bottom w:val="single" w:sz="4" w:space="0" w:color="auto"/>
              <w:right w:val="single" w:sz="4" w:space="0" w:color="auto"/>
            </w:tcBorders>
          </w:tcPr>
          <w:p w14:paraId="7F66A3E7" w14:textId="77777777" w:rsidR="00E005DC" w:rsidRDefault="00E005DC" w:rsidP="00CA3524">
            <w:pPr>
              <w:pStyle w:val="TAC"/>
              <w:rPr>
                <w:rFonts w:cs="Arial"/>
                <w:szCs w:val="18"/>
              </w:rPr>
            </w:pPr>
            <w:r w:rsidRPr="00963586">
              <w:t>2</w:t>
            </w:r>
          </w:p>
        </w:tc>
        <w:tc>
          <w:tcPr>
            <w:tcW w:w="851" w:type="dxa"/>
            <w:tcBorders>
              <w:top w:val="single" w:sz="4" w:space="0" w:color="auto"/>
              <w:left w:val="single" w:sz="4" w:space="0" w:color="auto"/>
              <w:bottom w:val="single" w:sz="4" w:space="0" w:color="auto"/>
              <w:right w:val="single" w:sz="4" w:space="0" w:color="auto"/>
            </w:tcBorders>
          </w:tcPr>
          <w:p w14:paraId="1FAAE0A9" w14:textId="77777777" w:rsidR="00E005DC" w:rsidRDefault="00E005DC" w:rsidP="00CA3524">
            <w:pPr>
              <w:pStyle w:val="TAC"/>
              <w:rPr>
                <w:rFonts w:cs="Arial"/>
                <w:szCs w:val="18"/>
              </w:rPr>
            </w:pPr>
            <w:r w:rsidRPr="00963586">
              <w:t>0</w:t>
            </w:r>
          </w:p>
        </w:tc>
        <w:tc>
          <w:tcPr>
            <w:tcW w:w="708" w:type="dxa"/>
            <w:tcBorders>
              <w:top w:val="single" w:sz="4" w:space="0" w:color="auto"/>
              <w:left w:val="single" w:sz="4" w:space="0" w:color="auto"/>
              <w:bottom w:val="single" w:sz="4" w:space="0" w:color="auto"/>
              <w:right w:val="single" w:sz="4" w:space="0" w:color="auto"/>
            </w:tcBorders>
          </w:tcPr>
          <w:p w14:paraId="79798417" w14:textId="77777777" w:rsidR="00E005DC" w:rsidRDefault="00E005DC" w:rsidP="00CA3524">
            <w:pPr>
              <w:pStyle w:val="TAC"/>
              <w:rPr>
                <w:rFonts w:cs="Arial"/>
                <w:szCs w:val="18"/>
              </w:rPr>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45CD583F" w14:textId="77777777" w:rsidR="00E005DC" w:rsidRDefault="00E005DC" w:rsidP="00CA3524">
            <w:pPr>
              <w:pStyle w:val="TAC"/>
              <w:rPr>
                <w:rFonts w:cs="Arial"/>
                <w:szCs w:val="18"/>
              </w:rPr>
            </w:pPr>
            <w:r w:rsidRPr="00963586">
              <w:t>510</w:t>
            </w:r>
          </w:p>
        </w:tc>
      </w:tr>
      <w:tr w:rsidR="00E005DC" w:rsidRPr="00F15EBF" w14:paraId="50ADA2B5" w14:textId="77777777" w:rsidTr="00CA3524">
        <w:tc>
          <w:tcPr>
            <w:tcW w:w="846" w:type="dxa"/>
            <w:tcBorders>
              <w:top w:val="nil"/>
              <w:left w:val="single" w:sz="4" w:space="0" w:color="auto"/>
              <w:bottom w:val="nil"/>
              <w:right w:val="single" w:sz="4" w:space="0" w:color="auto"/>
            </w:tcBorders>
            <w:vAlign w:val="bottom"/>
          </w:tcPr>
          <w:p w14:paraId="51F9A509" w14:textId="77777777" w:rsidR="00E005DC" w:rsidRPr="00F15EBF" w:rsidRDefault="00E005DC" w:rsidP="00CA3524">
            <w:pPr>
              <w:pStyle w:val="TAC"/>
            </w:pPr>
          </w:p>
        </w:tc>
        <w:tc>
          <w:tcPr>
            <w:tcW w:w="14742" w:type="dxa"/>
            <w:gridSpan w:val="21"/>
            <w:tcBorders>
              <w:top w:val="nil"/>
              <w:left w:val="single" w:sz="4" w:space="0" w:color="auto"/>
              <w:bottom w:val="single" w:sz="4" w:space="0" w:color="auto"/>
              <w:right w:val="single" w:sz="4" w:space="0" w:color="auto"/>
            </w:tcBorders>
          </w:tcPr>
          <w:p w14:paraId="713D1DD0" w14:textId="77777777" w:rsidR="00E005DC" w:rsidRDefault="00E005DC" w:rsidP="00CA3524">
            <w:pPr>
              <w:pStyle w:val="TAC"/>
              <w:rPr>
                <w:rFonts w:cs="Arial"/>
                <w:szCs w:val="18"/>
              </w:rPr>
            </w:pPr>
            <w:r w:rsidRPr="00963586">
              <w:t>Channel spacing CC1-CC2=24.96 MHz (Note 1)</w:t>
            </w:r>
          </w:p>
        </w:tc>
      </w:tr>
      <w:tr w:rsidR="00E005DC" w:rsidRPr="00F15EBF" w14:paraId="71C1F897" w14:textId="77777777" w:rsidTr="00CA3524">
        <w:tc>
          <w:tcPr>
            <w:tcW w:w="846" w:type="dxa"/>
            <w:tcBorders>
              <w:top w:val="nil"/>
              <w:left w:val="single" w:sz="4" w:space="0" w:color="auto"/>
              <w:bottom w:val="nil"/>
              <w:right w:val="single" w:sz="4" w:space="0" w:color="auto"/>
            </w:tcBorders>
          </w:tcPr>
          <w:p w14:paraId="3047D432"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4EA43EDB" w14:textId="77777777" w:rsidR="00E005DC" w:rsidRDefault="00E005DC" w:rsidP="00CA3524">
            <w:pPr>
              <w:pStyle w:val="TAC"/>
            </w:pPr>
            <w:r w:rsidRPr="00963586">
              <w:t>CC2</w:t>
            </w:r>
          </w:p>
        </w:tc>
        <w:tc>
          <w:tcPr>
            <w:tcW w:w="709" w:type="dxa"/>
            <w:tcBorders>
              <w:top w:val="nil"/>
              <w:left w:val="single" w:sz="4" w:space="0" w:color="auto"/>
              <w:bottom w:val="single" w:sz="4" w:space="0" w:color="auto"/>
              <w:right w:val="single" w:sz="4" w:space="0" w:color="auto"/>
            </w:tcBorders>
          </w:tcPr>
          <w:p w14:paraId="0E0C3659" w14:textId="77777777" w:rsidR="00E005DC" w:rsidRDefault="00E005DC" w:rsidP="00CA3524">
            <w:pPr>
              <w:pStyle w:val="TAC"/>
              <w:rPr>
                <w:rFonts w:cs="Arial"/>
                <w:szCs w:val="18"/>
              </w:rPr>
            </w:pPr>
            <w:r w:rsidRPr="00963586">
              <w:t>30</w:t>
            </w:r>
          </w:p>
        </w:tc>
        <w:tc>
          <w:tcPr>
            <w:tcW w:w="709" w:type="dxa"/>
            <w:tcBorders>
              <w:top w:val="nil"/>
              <w:left w:val="single" w:sz="4" w:space="0" w:color="auto"/>
              <w:bottom w:val="single" w:sz="4" w:space="0" w:color="auto"/>
              <w:right w:val="single" w:sz="4" w:space="0" w:color="auto"/>
            </w:tcBorders>
          </w:tcPr>
          <w:p w14:paraId="058D9F32" w14:textId="77777777" w:rsidR="00E005DC" w:rsidRDefault="00E005DC" w:rsidP="00CA3524">
            <w:pPr>
              <w:pStyle w:val="TAC"/>
              <w:rPr>
                <w:rFonts w:cs="Arial"/>
                <w:szCs w:val="18"/>
              </w:rPr>
            </w:pPr>
            <w:r w:rsidRPr="00963586">
              <w:t>15</w:t>
            </w:r>
          </w:p>
        </w:tc>
        <w:tc>
          <w:tcPr>
            <w:tcW w:w="675" w:type="dxa"/>
            <w:tcBorders>
              <w:top w:val="nil"/>
              <w:left w:val="single" w:sz="4" w:space="0" w:color="auto"/>
              <w:bottom w:val="single" w:sz="4" w:space="0" w:color="auto"/>
              <w:right w:val="single" w:sz="4" w:space="0" w:color="auto"/>
            </w:tcBorders>
          </w:tcPr>
          <w:p w14:paraId="2520F0BF" w14:textId="77777777" w:rsidR="00E005DC" w:rsidRDefault="00E005DC" w:rsidP="00CA3524">
            <w:pPr>
              <w:pStyle w:val="TAC"/>
              <w:rPr>
                <w:rFonts w:cs="Arial"/>
                <w:szCs w:val="18"/>
              </w:rPr>
            </w:pPr>
            <w:r w:rsidRPr="00963586">
              <w:t>160</w:t>
            </w:r>
          </w:p>
        </w:tc>
        <w:tc>
          <w:tcPr>
            <w:tcW w:w="1168" w:type="dxa"/>
            <w:tcBorders>
              <w:top w:val="nil"/>
              <w:left w:val="single" w:sz="4" w:space="0" w:color="auto"/>
              <w:bottom w:val="single" w:sz="4" w:space="0" w:color="auto"/>
              <w:right w:val="single" w:sz="4" w:space="0" w:color="auto"/>
            </w:tcBorders>
          </w:tcPr>
          <w:p w14:paraId="7BC08FF9" w14:textId="77777777" w:rsidR="00E005DC" w:rsidRDefault="00E005DC" w:rsidP="00CA3524">
            <w:pPr>
              <w:pStyle w:val="TAC"/>
              <w:rPr>
                <w:rFonts w:cs="Arial"/>
                <w:szCs w:val="18"/>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25603354" w14:textId="77777777" w:rsidR="00E005DC" w:rsidRDefault="00E005DC" w:rsidP="00CA3524">
            <w:pPr>
              <w:pStyle w:val="TAC"/>
              <w:rPr>
                <w:rFonts w:cs="Arial"/>
                <w:szCs w:val="18"/>
              </w:rPr>
            </w:pPr>
            <w:r w:rsidRPr="00963586">
              <w:t>Low</w:t>
            </w:r>
          </w:p>
        </w:tc>
        <w:tc>
          <w:tcPr>
            <w:tcW w:w="1100" w:type="dxa"/>
            <w:tcBorders>
              <w:top w:val="single" w:sz="4" w:space="0" w:color="auto"/>
              <w:left w:val="single" w:sz="4" w:space="0" w:color="auto"/>
              <w:bottom w:val="single" w:sz="4" w:space="0" w:color="auto"/>
              <w:right w:val="single" w:sz="4" w:space="0" w:color="auto"/>
            </w:tcBorders>
          </w:tcPr>
          <w:p w14:paraId="769DD855" w14:textId="77777777" w:rsidR="00E005DC" w:rsidRDefault="00E005DC" w:rsidP="00CA3524">
            <w:pPr>
              <w:pStyle w:val="TAC"/>
              <w:rPr>
                <w:rFonts w:cs="Arial"/>
                <w:szCs w:val="18"/>
              </w:rPr>
            </w:pPr>
            <w:r w:rsidRPr="00963586">
              <w:t>3584.97</w:t>
            </w:r>
          </w:p>
        </w:tc>
        <w:tc>
          <w:tcPr>
            <w:tcW w:w="992" w:type="dxa"/>
            <w:tcBorders>
              <w:top w:val="single" w:sz="4" w:space="0" w:color="auto"/>
              <w:left w:val="single" w:sz="4" w:space="0" w:color="auto"/>
              <w:bottom w:val="single" w:sz="4" w:space="0" w:color="auto"/>
              <w:right w:val="single" w:sz="4" w:space="0" w:color="auto"/>
            </w:tcBorders>
          </w:tcPr>
          <w:p w14:paraId="20812546" w14:textId="77777777" w:rsidR="00E005DC" w:rsidRDefault="00E005DC" w:rsidP="00CA3524">
            <w:pPr>
              <w:pStyle w:val="TAC"/>
              <w:rPr>
                <w:rFonts w:cs="Arial"/>
                <w:szCs w:val="18"/>
              </w:rPr>
            </w:pPr>
            <w:r w:rsidRPr="00963586">
              <w:t>638998</w:t>
            </w:r>
          </w:p>
        </w:tc>
        <w:tc>
          <w:tcPr>
            <w:tcW w:w="992" w:type="dxa"/>
            <w:tcBorders>
              <w:top w:val="single" w:sz="4" w:space="0" w:color="auto"/>
              <w:left w:val="single" w:sz="4" w:space="0" w:color="auto"/>
              <w:bottom w:val="single" w:sz="4" w:space="0" w:color="auto"/>
              <w:right w:val="single" w:sz="4" w:space="0" w:color="auto"/>
            </w:tcBorders>
          </w:tcPr>
          <w:p w14:paraId="157FB397" w14:textId="77777777" w:rsidR="00E005DC" w:rsidRDefault="00E005DC" w:rsidP="00CA3524">
            <w:pPr>
              <w:pStyle w:val="TAC"/>
              <w:rPr>
                <w:rFonts w:cs="Arial"/>
                <w:szCs w:val="18"/>
              </w:rPr>
            </w:pPr>
            <w:r w:rsidRPr="00963586">
              <w:t>3570.57</w:t>
            </w:r>
          </w:p>
        </w:tc>
        <w:tc>
          <w:tcPr>
            <w:tcW w:w="993" w:type="dxa"/>
            <w:tcBorders>
              <w:top w:val="single" w:sz="4" w:space="0" w:color="auto"/>
              <w:left w:val="single" w:sz="4" w:space="0" w:color="auto"/>
              <w:bottom w:val="single" w:sz="4" w:space="0" w:color="auto"/>
              <w:right w:val="single" w:sz="4" w:space="0" w:color="auto"/>
            </w:tcBorders>
          </w:tcPr>
          <w:p w14:paraId="5F19746E" w14:textId="77777777" w:rsidR="00E005DC" w:rsidRDefault="00E005DC" w:rsidP="00CA3524">
            <w:pPr>
              <w:pStyle w:val="TAC"/>
              <w:rPr>
                <w:rFonts w:cs="Arial"/>
                <w:szCs w:val="18"/>
              </w:rPr>
            </w:pPr>
            <w:r w:rsidRPr="00963586">
              <w:t>638038</w:t>
            </w:r>
          </w:p>
        </w:tc>
        <w:tc>
          <w:tcPr>
            <w:tcW w:w="690" w:type="dxa"/>
            <w:tcBorders>
              <w:top w:val="single" w:sz="4" w:space="0" w:color="auto"/>
              <w:left w:val="single" w:sz="4" w:space="0" w:color="auto"/>
              <w:bottom w:val="single" w:sz="4" w:space="0" w:color="auto"/>
              <w:right w:val="single" w:sz="4" w:space="0" w:color="auto"/>
            </w:tcBorders>
          </w:tcPr>
          <w:p w14:paraId="6E949239" w14:textId="77777777" w:rsidR="00E005DC" w:rsidRDefault="00E005DC" w:rsidP="00CA3524">
            <w:pPr>
              <w:pStyle w:val="TAC"/>
              <w:rPr>
                <w:rFonts w:cs="Arial"/>
                <w:szCs w:val="18"/>
              </w:rPr>
            </w:pPr>
            <w:r w:rsidRPr="00963586">
              <w:t>0</w:t>
            </w:r>
          </w:p>
        </w:tc>
        <w:tc>
          <w:tcPr>
            <w:tcW w:w="653" w:type="dxa"/>
            <w:gridSpan w:val="2"/>
            <w:tcBorders>
              <w:top w:val="nil"/>
              <w:left w:val="single" w:sz="4" w:space="0" w:color="auto"/>
              <w:bottom w:val="single" w:sz="4" w:space="0" w:color="auto"/>
              <w:right w:val="single" w:sz="4" w:space="0" w:color="auto"/>
            </w:tcBorders>
          </w:tcPr>
          <w:p w14:paraId="54BA94FC" w14:textId="77777777" w:rsidR="00E005DC" w:rsidRDefault="00E005DC" w:rsidP="00CA3524">
            <w:pPr>
              <w:pStyle w:val="TAC"/>
              <w:rPr>
                <w:rFonts w:cs="Arial"/>
                <w:szCs w:val="18"/>
              </w:rPr>
            </w:pPr>
            <w:r w:rsidRPr="00963586">
              <w:t>30</w:t>
            </w:r>
          </w:p>
        </w:tc>
        <w:tc>
          <w:tcPr>
            <w:tcW w:w="765" w:type="dxa"/>
            <w:tcBorders>
              <w:top w:val="single" w:sz="4" w:space="0" w:color="auto"/>
              <w:left w:val="single" w:sz="4" w:space="0" w:color="auto"/>
              <w:bottom w:val="single" w:sz="4" w:space="0" w:color="auto"/>
              <w:right w:val="single" w:sz="4" w:space="0" w:color="auto"/>
            </w:tcBorders>
          </w:tcPr>
          <w:p w14:paraId="14F26031" w14:textId="77777777" w:rsidR="00E005DC" w:rsidRDefault="00E005DC" w:rsidP="00CA3524">
            <w:pPr>
              <w:pStyle w:val="TAC"/>
              <w:rPr>
                <w:rFonts w:cs="Arial"/>
                <w:szCs w:val="18"/>
              </w:rPr>
            </w:pPr>
            <w:r w:rsidRPr="00963586">
              <w:t>7898</w:t>
            </w:r>
          </w:p>
        </w:tc>
        <w:tc>
          <w:tcPr>
            <w:tcW w:w="992" w:type="dxa"/>
            <w:gridSpan w:val="2"/>
            <w:tcBorders>
              <w:top w:val="single" w:sz="4" w:space="0" w:color="auto"/>
              <w:left w:val="single" w:sz="4" w:space="0" w:color="auto"/>
              <w:bottom w:val="single" w:sz="4" w:space="0" w:color="auto"/>
              <w:right w:val="single" w:sz="4" w:space="0" w:color="auto"/>
            </w:tcBorders>
          </w:tcPr>
          <w:p w14:paraId="3160E6B5" w14:textId="77777777" w:rsidR="00E005DC" w:rsidRDefault="00E005DC" w:rsidP="00CA3524">
            <w:pPr>
              <w:pStyle w:val="TAC"/>
              <w:rPr>
                <w:rFonts w:cs="Arial"/>
                <w:szCs w:val="18"/>
              </w:rPr>
            </w:pPr>
            <w:r w:rsidRPr="00963586">
              <w:t>638304</w:t>
            </w:r>
          </w:p>
        </w:tc>
        <w:tc>
          <w:tcPr>
            <w:tcW w:w="585" w:type="dxa"/>
            <w:gridSpan w:val="2"/>
            <w:tcBorders>
              <w:top w:val="single" w:sz="4" w:space="0" w:color="auto"/>
              <w:left w:val="single" w:sz="4" w:space="0" w:color="auto"/>
              <w:bottom w:val="single" w:sz="4" w:space="0" w:color="auto"/>
              <w:right w:val="single" w:sz="4" w:space="0" w:color="auto"/>
            </w:tcBorders>
          </w:tcPr>
          <w:p w14:paraId="6D7F7C5A" w14:textId="77777777" w:rsidR="00E005DC" w:rsidRDefault="00E005DC" w:rsidP="00CA3524">
            <w:pPr>
              <w:pStyle w:val="TAC"/>
              <w:rPr>
                <w:rFonts w:cs="Arial"/>
                <w:szCs w:val="18"/>
              </w:rPr>
            </w:pPr>
            <w:r w:rsidRPr="00963586">
              <w:t>2</w:t>
            </w:r>
          </w:p>
        </w:tc>
        <w:tc>
          <w:tcPr>
            <w:tcW w:w="851" w:type="dxa"/>
            <w:tcBorders>
              <w:top w:val="single" w:sz="4" w:space="0" w:color="auto"/>
              <w:left w:val="single" w:sz="4" w:space="0" w:color="auto"/>
              <w:bottom w:val="single" w:sz="4" w:space="0" w:color="auto"/>
              <w:right w:val="single" w:sz="4" w:space="0" w:color="auto"/>
            </w:tcBorders>
          </w:tcPr>
          <w:p w14:paraId="4ED2774A" w14:textId="77777777" w:rsidR="00E005DC" w:rsidRDefault="00E005DC" w:rsidP="00CA3524">
            <w:pPr>
              <w:pStyle w:val="TAC"/>
              <w:rPr>
                <w:rFonts w:cs="Arial"/>
                <w:szCs w:val="18"/>
              </w:rPr>
            </w:pPr>
            <w:r w:rsidRPr="00963586">
              <w:t>0</w:t>
            </w:r>
          </w:p>
        </w:tc>
        <w:tc>
          <w:tcPr>
            <w:tcW w:w="708" w:type="dxa"/>
            <w:tcBorders>
              <w:top w:val="single" w:sz="4" w:space="0" w:color="auto"/>
              <w:left w:val="single" w:sz="4" w:space="0" w:color="auto"/>
              <w:bottom w:val="single" w:sz="4" w:space="0" w:color="auto"/>
              <w:right w:val="single" w:sz="4" w:space="0" w:color="auto"/>
            </w:tcBorders>
          </w:tcPr>
          <w:p w14:paraId="7B372F9D" w14:textId="77777777" w:rsidR="00E005DC" w:rsidRDefault="00E005DC" w:rsidP="00CA3524">
            <w:pPr>
              <w:pStyle w:val="TAC"/>
              <w:rPr>
                <w:rFonts w:cs="Arial"/>
                <w:szCs w:val="18"/>
              </w:rPr>
            </w:pPr>
            <w:r w:rsidRPr="00963586">
              <w:t>0 (2)</w:t>
            </w:r>
          </w:p>
        </w:tc>
        <w:tc>
          <w:tcPr>
            <w:tcW w:w="670" w:type="dxa"/>
            <w:tcBorders>
              <w:top w:val="single" w:sz="4" w:space="0" w:color="auto"/>
              <w:left w:val="single" w:sz="4" w:space="0" w:color="auto"/>
              <w:bottom w:val="single" w:sz="4" w:space="0" w:color="auto"/>
              <w:right w:val="single" w:sz="4" w:space="0" w:color="auto"/>
            </w:tcBorders>
          </w:tcPr>
          <w:p w14:paraId="0F2AA328" w14:textId="77777777" w:rsidR="00E005DC" w:rsidRDefault="00E005DC" w:rsidP="00CA3524">
            <w:pPr>
              <w:pStyle w:val="TAC"/>
              <w:rPr>
                <w:rFonts w:cs="Arial"/>
                <w:szCs w:val="18"/>
              </w:rPr>
            </w:pPr>
            <w:r w:rsidRPr="00963586">
              <w:t>2</w:t>
            </w:r>
          </w:p>
        </w:tc>
      </w:tr>
      <w:tr w:rsidR="00E005DC" w:rsidRPr="00F15EBF" w14:paraId="44F3253E" w14:textId="77777777" w:rsidTr="00CA3524">
        <w:tc>
          <w:tcPr>
            <w:tcW w:w="846" w:type="dxa"/>
            <w:tcBorders>
              <w:top w:val="nil"/>
              <w:left w:val="single" w:sz="4" w:space="0" w:color="auto"/>
              <w:bottom w:val="nil"/>
              <w:right w:val="single" w:sz="4" w:space="0" w:color="auto"/>
            </w:tcBorders>
          </w:tcPr>
          <w:p w14:paraId="396AA880"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4BCF02DA"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FAD428E"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4DF27DE"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500920CD"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093C384F"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648EE63" w14:textId="77777777" w:rsidR="00E005DC" w:rsidRDefault="00E005DC" w:rsidP="00CA3524">
            <w:pPr>
              <w:pStyle w:val="TAC"/>
              <w:rPr>
                <w:rFonts w:cs="Arial"/>
                <w:szCs w:val="18"/>
              </w:rPr>
            </w:pPr>
            <w:r w:rsidRPr="00963586">
              <w:t>Mid</w:t>
            </w:r>
          </w:p>
        </w:tc>
        <w:tc>
          <w:tcPr>
            <w:tcW w:w="1100" w:type="dxa"/>
            <w:tcBorders>
              <w:top w:val="single" w:sz="4" w:space="0" w:color="auto"/>
              <w:left w:val="single" w:sz="4" w:space="0" w:color="auto"/>
              <w:bottom w:val="single" w:sz="4" w:space="0" w:color="auto"/>
              <w:right w:val="single" w:sz="4" w:space="0" w:color="auto"/>
            </w:tcBorders>
          </w:tcPr>
          <w:p w14:paraId="16EE34F1" w14:textId="77777777" w:rsidR="00E005DC" w:rsidRDefault="00E005DC" w:rsidP="00CA3524">
            <w:pPr>
              <w:pStyle w:val="TAC"/>
              <w:rPr>
                <w:rFonts w:cs="Arial"/>
                <w:szCs w:val="18"/>
              </w:rPr>
            </w:pPr>
            <w:r w:rsidRPr="00963586">
              <w:t>3634.95</w:t>
            </w:r>
          </w:p>
        </w:tc>
        <w:tc>
          <w:tcPr>
            <w:tcW w:w="992" w:type="dxa"/>
            <w:tcBorders>
              <w:top w:val="single" w:sz="4" w:space="0" w:color="auto"/>
              <w:left w:val="single" w:sz="4" w:space="0" w:color="auto"/>
              <w:bottom w:val="single" w:sz="4" w:space="0" w:color="auto"/>
              <w:right w:val="single" w:sz="4" w:space="0" w:color="auto"/>
            </w:tcBorders>
          </w:tcPr>
          <w:p w14:paraId="4B71C762" w14:textId="77777777" w:rsidR="00E005DC" w:rsidRDefault="00E005DC" w:rsidP="00CA3524">
            <w:pPr>
              <w:pStyle w:val="TAC"/>
              <w:rPr>
                <w:rFonts w:cs="Arial"/>
                <w:szCs w:val="18"/>
              </w:rPr>
            </w:pPr>
            <w:r w:rsidRPr="00963586">
              <w:t>642330</w:t>
            </w:r>
          </w:p>
        </w:tc>
        <w:tc>
          <w:tcPr>
            <w:tcW w:w="992" w:type="dxa"/>
            <w:tcBorders>
              <w:top w:val="single" w:sz="4" w:space="0" w:color="auto"/>
              <w:left w:val="single" w:sz="4" w:space="0" w:color="auto"/>
              <w:bottom w:val="single" w:sz="4" w:space="0" w:color="auto"/>
              <w:right w:val="single" w:sz="4" w:space="0" w:color="auto"/>
            </w:tcBorders>
          </w:tcPr>
          <w:p w14:paraId="66FADF87" w14:textId="77777777" w:rsidR="00E005DC" w:rsidRDefault="00E005DC" w:rsidP="00CA3524">
            <w:pPr>
              <w:pStyle w:val="TAC"/>
              <w:rPr>
                <w:rFonts w:cs="Arial"/>
                <w:szCs w:val="18"/>
              </w:rPr>
            </w:pPr>
            <w:r w:rsidRPr="00963586">
              <w:t>3602.19</w:t>
            </w:r>
          </w:p>
        </w:tc>
        <w:tc>
          <w:tcPr>
            <w:tcW w:w="993" w:type="dxa"/>
            <w:tcBorders>
              <w:top w:val="single" w:sz="4" w:space="0" w:color="auto"/>
              <w:left w:val="single" w:sz="4" w:space="0" w:color="auto"/>
              <w:bottom w:val="single" w:sz="4" w:space="0" w:color="auto"/>
              <w:right w:val="single" w:sz="4" w:space="0" w:color="auto"/>
            </w:tcBorders>
          </w:tcPr>
          <w:p w14:paraId="415E3195" w14:textId="77777777" w:rsidR="00E005DC" w:rsidRDefault="00E005DC" w:rsidP="00CA3524">
            <w:pPr>
              <w:pStyle w:val="TAC"/>
              <w:rPr>
                <w:rFonts w:cs="Arial"/>
                <w:szCs w:val="18"/>
              </w:rPr>
            </w:pPr>
            <w:r w:rsidRPr="00963586">
              <w:t>640146</w:t>
            </w:r>
          </w:p>
        </w:tc>
        <w:tc>
          <w:tcPr>
            <w:tcW w:w="690" w:type="dxa"/>
            <w:tcBorders>
              <w:top w:val="single" w:sz="4" w:space="0" w:color="auto"/>
              <w:left w:val="single" w:sz="4" w:space="0" w:color="auto"/>
              <w:bottom w:val="single" w:sz="4" w:space="0" w:color="auto"/>
              <w:right w:val="single" w:sz="4" w:space="0" w:color="auto"/>
            </w:tcBorders>
          </w:tcPr>
          <w:p w14:paraId="55A0FE6A" w14:textId="77777777" w:rsidR="00E005DC" w:rsidRDefault="00E005DC" w:rsidP="00CA3524">
            <w:pPr>
              <w:pStyle w:val="TAC"/>
              <w:rPr>
                <w:rFonts w:cs="Arial"/>
                <w:szCs w:val="18"/>
              </w:rPr>
            </w:pPr>
            <w:r w:rsidRPr="00963586">
              <w:t>102</w:t>
            </w:r>
          </w:p>
        </w:tc>
        <w:tc>
          <w:tcPr>
            <w:tcW w:w="653" w:type="dxa"/>
            <w:gridSpan w:val="2"/>
            <w:tcBorders>
              <w:top w:val="nil"/>
              <w:left w:val="single" w:sz="4" w:space="0" w:color="auto"/>
              <w:bottom w:val="single" w:sz="4" w:space="0" w:color="auto"/>
              <w:right w:val="single" w:sz="4" w:space="0" w:color="auto"/>
            </w:tcBorders>
          </w:tcPr>
          <w:p w14:paraId="1C4D07D2"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231B890" w14:textId="77777777" w:rsidR="00E005DC" w:rsidRDefault="00E005DC" w:rsidP="00CA3524">
            <w:pPr>
              <w:pStyle w:val="TAC"/>
              <w:rPr>
                <w:rFonts w:cs="Arial"/>
                <w:szCs w:val="18"/>
              </w:rPr>
            </w:pPr>
            <w:r w:rsidRPr="00963586">
              <w:t>7933</w:t>
            </w:r>
          </w:p>
        </w:tc>
        <w:tc>
          <w:tcPr>
            <w:tcW w:w="992" w:type="dxa"/>
            <w:gridSpan w:val="2"/>
            <w:tcBorders>
              <w:top w:val="single" w:sz="4" w:space="0" w:color="auto"/>
              <w:left w:val="single" w:sz="4" w:space="0" w:color="auto"/>
              <w:bottom w:val="single" w:sz="4" w:space="0" w:color="auto"/>
              <w:right w:val="single" w:sz="4" w:space="0" w:color="auto"/>
            </w:tcBorders>
          </w:tcPr>
          <w:p w14:paraId="58824BC5" w14:textId="77777777" w:rsidR="00E005DC" w:rsidRDefault="00E005DC" w:rsidP="00CA3524">
            <w:pPr>
              <w:pStyle w:val="TAC"/>
              <w:rPr>
                <w:rFonts w:cs="Arial"/>
                <w:szCs w:val="18"/>
              </w:rPr>
            </w:pPr>
            <w:r w:rsidRPr="00963586">
              <w:t>641664</w:t>
            </w:r>
          </w:p>
        </w:tc>
        <w:tc>
          <w:tcPr>
            <w:tcW w:w="585" w:type="dxa"/>
            <w:gridSpan w:val="2"/>
            <w:tcBorders>
              <w:top w:val="single" w:sz="4" w:space="0" w:color="auto"/>
              <w:left w:val="single" w:sz="4" w:space="0" w:color="auto"/>
              <w:bottom w:val="single" w:sz="4" w:space="0" w:color="auto"/>
              <w:right w:val="single" w:sz="4" w:space="0" w:color="auto"/>
            </w:tcBorders>
          </w:tcPr>
          <w:p w14:paraId="19A1AE25" w14:textId="77777777" w:rsidR="00E005DC" w:rsidRDefault="00E005DC" w:rsidP="00CA3524">
            <w:pPr>
              <w:pStyle w:val="TAC"/>
              <w:rPr>
                <w:rFonts w:cs="Arial"/>
                <w:szCs w:val="18"/>
              </w:rPr>
            </w:pPr>
            <w:r w:rsidRPr="00963586">
              <w:t>6</w:t>
            </w:r>
          </w:p>
        </w:tc>
        <w:tc>
          <w:tcPr>
            <w:tcW w:w="851" w:type="dxa"/>
            <w:tcBorders>
              <w:top w:val="single" w:sz="4" w:space="0" w:color="auto"/>
              <w:left w:val="single" w:sz="4" w:space="0" w:color="auto"/>
              <w:bottom w:val="single" w:sz="4" w:space="0" w:color="auto"/>
              <w:right w:val="single" w:sz="4" w:space="0" w:color="auto"/>
            </w:tcBorders>
          </w:tcPr>
          <w:p w14:paraId="6AA2724B" w14:textId="77777777" w:rsidR="00E005DC" w:rsidRDefault="00E005DC" w:rsidP="00CA3524">
            <w:pPr>
              <w:pStyle w:val="TAC"/>
              <w:rPr>
                <w:rFonts w:cs="Arial"/>
                <w:szCs w:val="18"/>
              </w:rPr>
            </w:pPr>
            <w:r w:rsidRPr="00963586">
              <w:t>2</w:t>
            </w:r>
          </w:p>
        </w:tc>
        <w:tc>
          <w:tcPr>
            <w:tcW w:w="708" w:type="dxa"/>
            <w:tcBorders>
              <w:top w:val="single" w:sz="4" w:space="0" w:color="auto"/>
              <w:left w:val="single" w:sz="4" w:space="0" w:color="auto"/>
              <w:bottom w:val="single" w:sz="4" w:space="0" w:color="auto"/>
              <w:right w:val="single" w:sz="4" w:space="0" w:color="auto"/>
            </w:tcBorders>
          </w:tcPr>
          <w:p w14:paraId="75079191" w14:textId="77777777" w:rsidR="00E005DC" w:rsidRDefault="00E005DC" w:rsidP="00CA3524">
            <w:pPr>
              <w:pStyle w:val="TAC"/>
              <w:rPr>
                <w:rFonts w:cs="Arial"/>
                <w:szCs w:val="18"/>
              </w:rPr>
            </w:pPr>
            <w:r w:rsidRPr="00963586">
              <w:t>0 (2)</w:t>
            </w:r>
          </w:p>
        </w:tc>
        <w:tc>
          <w:tcPr>
            <w:tcW w:w="670" w:type="dxa"/>
            <w:tcBorders>
              <w:top w:val="single" w:sz="4" w:space="0" w:color="auto"/>
              <w:left w:val="single" w:sz="4" w:space="0" w:color="auto"/>
              <w:bottom w:val="single" w:sz="4" w:space="0" w:color="auto"/>
              <w:right w:val="single" w:sz="4" w:space="0" w:color="auto"/>
            </w:tcBorders>
          </w:tcPr>
          <w:p w14:paraId="3E685E36" w14:textId="77777777" w:rsidR="00E005DC" w:rsidRDefault="00E005DC" w:rsidP="00CA3524">
            <w:pPr>
              <w:pStyle w:val="TAC"/>
              <w:rPr>
                <w:rFonts w:cs="Arial"/>
                <w:szCs w:val="18"/>
              </w:rPr>
            </w:pPr>
            <w:r w:rsidRPr="00963586">
              <w:t>106</w:t>
            </w:r>
          </w:p>
        </w:tc>
      </w:tr>
      <w:tr w:rsidR="00E005DC" w:rsidRPr="00F15EBF" w14:paraId="549B6DA9" w14:textId="77777777" w:rsidTr="00CA3524">
        <w:tc>
          <w:tcPr>
            <w:tcW w:w="846" w:type="dxa"/>
            <w:tcBorders>
              <w:top w:val="nil"/>
              <w:left w:val="single" w:sz="4" w:space="0" w:color="auto"/>
              <w:bottom w:val="single" w:sz="4" w:space="0" w:color="auto"/>
              <w:right w:val="single" w:sz="4" w:space="0" w:color="auto"/>
            </w:tcBorders>
          </w:tcPr>
          <w:p w14:paraId="3EE89D61"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7CEA749E"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988BE32"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DF5541D"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67A8AF1B"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4D527F17"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0E27EDA" w14:textId="77777777" w:rsidR="00E005DC" w:rsidRDefault="00E005DC" w:rsidP="00CA3524">
            <w:pPr>
              <w:pStyle w:val="TAC"/>
              <w:rPr>
                <w:rFonts w:cs="Arial"/>
                <w:szCs w:val="18"/>
              </w:rPr>
            </w:pPr>
            <w:r w:rsidRPr="00963586">
              <w:t>High</w:t>
            </w:r>
          </w:p>
        </w:tc>
        <w:tc>
          <w:tcPr>
            <w:tcW w:w="1100" w:type="dxa"/>
            <w:tcBorders>
              <w:top w:val="single" w:sz="4" w:space="0" w:color="auto"/>
              <w:left w:val="single" w:sz="4" w:space="0" w:color="auto"/>
              <w:bottom w:val="single" w:sz="4" w:space="0" w:color="auto"/>
              <w:right w:val="single" w:sz="4" w:space="0" w:color="auto"/>
            </w:tcBorders>
          </w:tcPr>
          <w:p w14:paraId="3C2967CF" w14:textId="77777777" w:rsidR="00E005DC" w:rsidRDefault="00E005DC" w:rsidP="00CA3524">
            <w:pPr>
              <w:pStyle w:val="TAC"/>
              <w:rPr>
                <w:rFonts w:cs="Arial"/>
                <w:szCs w:val="18"/>
              </w:rPr>
            </w:pPr>
            <w:r w:rsidRPr="00963586">
              <w:t>3684.99</w:t>
            </w:r>
          </w:p>
        </w:tc>
        <w:tc>
          <w:tcPr>
            <w:tcW w:w="992" w:type="dxa"/>
            <w:tcBorders>
              <w:top w:val="single" w:sz="4" w:space="0" w:color="auto"/>
              <w:left w:val="single" w:sz="4" w:space="0" w:color="auto"/>
              <w:bottom w:val="single" w:sz="4" w:space="0" w:color="auto"/>
              <w:right w:val="single" w:sz="4" w:space="0" w:color="auto"/>
            </w:tcBorders>
          </w:tcPr>
          <w:p w14:paraId="1B80385C" w14:textId="77777777" w:rsidR="00E005DC" w:rsidRDefault="00E005DC" w:rsidP="00CA3524">
            <w:pPr>
              <w:pStyle w:val="TAC"/>
              <w:rPr>
                <w:rFonts w:cs="Arial"/>
                <w:szCs w:val="18"/>
              </w:rPr>
            </w:pPr>
            <w:r w:rsidRPr="00963586">
              <w:t>645666</w:t>
            </w:r>
          </w:p>
        </w:tc>
        <w:tc>
          <w:tcPr>
            <w:tcW w:w="992" w:type="dxa"/>
            <w:tcBorders>
              <w:top w:val="single" w:sz="4" w:space="0" w:color="auto"/>
              <w:left w:val="single" w:sz="4" w:space="0" w:color="auto"/>
              <w:bottom w:val="single" w:sz="4" w:space="0" w:color="auto"/>
              <w:right w:val="single" w:sz="4" w:space="0" w:color="auto"/>
            </w:tcBorders>
          </w:tcPr>
          <w:p w14:paraId="20FED1D4" w14:textId="77777777" w:rsidR="00E005DC" w:rsidRDefault="00E005DC" w:rsidP="00CA3524">
            <w:pPr>
              <w:pStyle w:val="TAC"/>
              <w:rPr>
                <w:rFonts w:cs="Arial"/>
                <w:szCs w:val="18"/>
              </w:rPr>
            </w:pPr>
            <w:r w:rsidRPr="00963586">
              <w:t>3579.87</w:t>
            </w:r>
          </w:p>
        </w:tc>
        <w:tc>
          <w:tcPr>
            <w:tcW w:w="993" w:type="dxa"/>
            <w:tcBorders>
              <w:top w:val="single" w:sz="4" w:space="0" w:color="auto"/>
              <w:left w:val="single" w:sz="4" w:space="0" w:color="auto"/>
              <w:bottom w:val="single" w:sz="4" w:space="0" w:color="auto"/>
              <w:right w:val="single" w:sz="4" w:space="0" w:color="auto"/>
            </w:tcBorders>
          </w:tcPr>
          <w:p w14:paraId="6AC47287" w14:textId="77777777" w:rsidR="00E005DC" w:rsidRDefault="00E005DC" w:rsidP="00CA3524">
            <w:pPr>
              <w:pStyle w:val="TAC"/>
              <w:rPr>
                <w:rFonts w:cs="Arial"/>
                <w:szCs w:val="18"/>
              </w:rPr>
            </w:pPr>
            <w:r w:rsidRPr="00963586">
              <w:t>638658</w:t>
            </w:r>
          </w:p>
        </w:tc>
        <w:tc>
          <w:tcPr>
            <w:tcW w:w="690" w:type="dxa"/>
            <w:tcBorders>
              <w:top w:val="single" w:sz="4" w:space="0" w:color="auto"/>
              <w:left w:val="single" w:sz="4" w:space="0" w:color="auto"/>
              <w:bottom w:val="single" w:sz="4" w:space="0" w:color="auto"/>
              <w:right w:val="single" w:sz="4" w:space="0" w:color="auto"/>
            </w:tcBorders>
          </w:tcPr>
          <w:p w14:paraId="0D6A8DF2" w14:textId="77777777" w:rsidR="00E005DC" w:rsidRDefault="00E005DC" w:rsidP="00CA3524">
            <w:pPr>
              <w:pStyle w:val="TAC"/>
              <w:rPr>
                <w:rFonts w:cs="Arial"/>
                <w:szCs w:val="18"/>
              </w:rPr>
            </w:pPr>
            <w:r w:rsidRPr="00963586">
              <w:t>504</w:t>
            </w:r>
          </w:p>
        </w:tc>
        <w:tc>
          <w:tcPr>
            <w:tcW w:w="653" w:type="dxa"/>
            <w:gridSpan w:val="2"/>
            <w:tcBorders>
              <w:top w:val="nil"/>
              <w:left w:val="single" w:sz="4" w:space="0" w:color="auto"/>
              <w:bottom w:val="single" w:sz="4" w:space="0" w:color="auto"/>
              <w:right w:val="single" w:sz="4" w:space="0" w:color="auto"/>
            </w:tcBorders>
          </w:tcPr>
          <w:p w14:paraId="4BD43BC7"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28062A58" w14:textId="77777777" w:rsidR="00E005DC" w:rsidRDefault="00E005DC" w:rsidP="00CA3524">
            <w:pPr>
              <w:pStyle w:val="TAC"/>
              <w:rPr>
                <w:rFonts w:cs="Arial"/>
                <w:szCs w:val="18"/>
              </w:rPr>
            </w:pPr>
            <w:r w:rsidRPr="00963586">
              <w:t>7968</w:t>
            </w:r>
          </w:p>
        </w:tc>
        <w:tc>
          <w:tcPr>
            <w:tcW w:w="992" w:type="dxa"/>
            <w:gridSpan w:val="2"/>
            <w:tcBorders>
              <w:top w:val="single" w:sz="4" w:space="0" w:color="auto"/>
              <w:left w:val="single" w:sz="4" w:space="0" w:color="auto"/>
              <w:bottom w:val="single" w:sz="4" w:space="0" w:color="auto"/>
              <w:right w:val="single" w:sz="4" w:space="0" w:color="auto"/>
            </w:tcBorders>
          </w:tcPr>
          <w:p w14:paraId="0F933EC6" w14:textId="77777777" w:rsidR="00E005DC" w:rsidRDefault="00E005DC" w:rsidP="00CA3524">
            <w:pPr>
              <w:pStyle w:val="TAC"/>
              <w:rPr>
                <w:rFonts w:cs="Arial"/>
                <w:szCs w:val="18"/>
              </w:rPr>
            </w:pPr>
            <w:r w:rsidRPr="00963586">
              <w:t>645024</w:t>
            </w:r>
          </w:p>
        </w:tc>
        <w:tc>
          <w:tcPr>
            <w:tcW w:w="585" w:type="dxa"/>
            <w:gridSpan w:val="2"/>
            <w:tcBorders>
              <w:top w:val="single" w:sz="4" w:space="0" w:color="auto"/>
              <w:left w:val="single" w:sz="4" w:space="0" w:color="auto"/>
              <w:bottom w:val="single" w:sz="4" w:space="0" w:color="auto"/>
              <w:right w:val="single" w:sz="4" w:space="0" w:color="auto"/>
            </w:tcBorders>
          </w:tcPr>
          <w:p w14:paraId="1EDBEC60" w14:textId="77777777" w:rsidR="00E005DC" w:rsidRDefault="00E005DC" w:rsidP="00CA3524">
            <w:pPr>
              <w:pStyle w:val="TAC"/>
              <w:rPr>
                <w:rFonts w:cs="Arial"/>
                <w:szCs w:val="18"/>
              </w:rPr>
            </w:pPr>
            <w:r w:rsidRPr="00963586">
              <w:t>6</w:t>
            </w:r>
          </w:p>
        </w:tc>
        <w:tc>
          <w:tcPr>
            <w:tcW w:w="851" w:type="dxa"/>
            <w:tcBorders>
              <w:top w:val="single" w:sz="4" w:space="0" w:color="auto"/>
              <w:left w:val="single" w:sz="4" w:space="0" w:color="auto"/>
              <w:bottom w:val="single" w:sz="4" w:space="0" w:color="auto"/>
              <w:right w:val="single" w:sz="4" w:space="0" w:color="auto"/>
            </w:tcBorders>
          </w:tcPr>
          <w:p w14:paraId="7607EC6C" w14:textId="77777777" w:rsidR="00E005DC" w:rsidRDefault="00E005DC" w:rsidP="00CA3524">
            <w:pPr>
              <w:pStyle w:val="TAC"/>
              <w:rPr>
                <w:rFonts w:cs="Arial"/>
                <w:szCs w:val="18"/>
              </w:rPr>
            </w:pPr>
            <w:r w:rsidRPr="00963586">
              <w:t>0</w:t>
            </w:r>
          </w:p>
        </w:tc>
        <w:tc>
          <w:tcPr>
            <w:tcW w:w="708" w:type="dxa"/>
            <w:tcBorders>
              <w:top w:val="single" w:sz="4" w:space="0" w:color="auto"/>
              <w:left w:val="single" w:sz="4" w:space="0" w:color="auto"/>
              <w:bottom w:val="single" w:sz="4" w:space="0" w:color="auto"/>
              <w:right w:val="single" w:sz="4" w:space="0" w:color="auto"/>
            </w:tcBorders>
          </w:tcPr>
          <w:p w14:paraId="2905EB5D" w14:textId="77777777" w:rsidR="00E005DC" w:rsidRDefault="00E005DC" w:rsidP="00CA3524">
            <w:pPr>
              <w:pStyle w:val="TAC"/>
              <w:rPr>
                <w:rFonts w:cs="Arial"/>
                <w:szCs w:val="18"/>
              </w:rPr>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632319A3" w14:textId="77777777" w:rsidR="00E005DC" w:rsidRDefault="00E005DC" w:rsidP="00CA3524">
            <w:pPr>
              <w:pStyle w:val="TAC"/>
              <w:rPr>
                <w:rFonts w:cs="Arial"/>
                <w:szCs w:val="18"/>
              </w:rPr>
            </w:pPr>
            <w:r w:rsidRPr="00963586">
              <w:t>510</w:t>
            </w:r>
          </w:p>
        </w:tc>
      </w:tr>
      <w:tr w:rsidR="00E005DC" w:rsidRPr="00F15EBF" w14:paraId="41DFAAD3" w14:textId="77777777" w:rsidTr="00CA3524">
        <w:tc>
          <w:tcPr>
            <w:tcW w:w="846" w:type="dxa"/>
            <w:tcBorders>
              <w:top w:val="single" w:sz="4" w:space="0" w:color="auto"/>
              <w:left w:val="single" w:sz="4" w:space="0" w:color="auto"/>
              <w:bottom w:val="nil"/>
              <w:right w:val="single" w:sz="4" w:space="0" w:color="auto"/>
            </w:tcBorders>
          </w:tcPr>
          <w:p w14:paraId="69CAD85D" w14:textId="77777777" w:rsidR="00E005DC" w:rsidRPr="00F15EBF" w:rsidRDefault="00E005DC" w:rsidP="00CA3524">
            <w:pPr>
              <w:pStyle w:val="TAC"/>
            </w:pPr>
            <w:r w:rsidRPr="00963586">
              <w:t>30+30</w:t>
            </w:r>
          </w:p>
        </w:tc>
        <w:tc>
          <w:tcPr>
            <w:tcW w:w="781" w:type="dxa"/>
            <w:tcBorders>
              <w:top w:val="nil"/>
              <w:left w:val="single" w:sz="4" w:space="0" w:color="auto"/>
              <w:bottom w:val="single" w:sz="4" w:space="0" w:color="auto"/>
              <w:right w:val="single" w:sz="4" w:space="0" w:color="auto"/>
            </w:tcBorders>
          </w:tcPr>
          <w:p w14:paraId="25DB5E2C" w14:textId="77777777" w:rsidR="00E005DC" w:rsidRDefault="00E005DC" w:rsidP="00CA3524">
            <w:pPr>
              <w:pStyle w:val="TAC"/>
            </w:pPr>
            <w:r w:rsidRPr="00963586">
              <w:t>CC1</w:t>
            </w:r>
          </w:p>
        </w:tc>
        <w:tc>
          <w:tcPr>
            <w:tcW w:w="709" w:type="dxa"/>
            <w:tcBorders>
              <w:top w:val="nil"/>
              <w:left w:val="single" w:sz="4" w:space="0" w:color="auto"/>
              <w:bottom w:val="single" w:sz="4" w:space="0" w:color="auto"/>
              <w:right w:val="single" w:sz="4" w:space="0" w:color="auto"/>
            </w:tcBorders>
          </w:tcPr>
          <w:p w14:paraId="6BB89785" w14:textId="77777777" w:rsidR="00E005DC" w:rsidRDefault="00E005DC" w:rsidP="00CA3524">
            <w:pPr>
              <w:pStyle w:val="TAC"/>
              <w:rPr>
                <w:rFonts w:cs="Arial"/>
                <w:szCs w:val="18"/>
              </w:rPr>
            </w:pPr>
            <w:r w:rsidRPr="00963586">
              <w:t>30</w:t>
            </w:r>
          </w:p>
        </w:tc>
        <w:tc>
          <w:tcPr>
            <w:tcW w:w="709" w:type="dxa"/>
            <w:tcBorders>
              <w:top w:val="nil"/>
              <w:left w:val="single" w:sz="4" w:space="0" w:color="auto"/>
              <w:bottom w:val="single" w:sz="4" w:space="0" w:color="auto"/>
              <w:right w:val="single" w:sz="4" w:space="0" w:color="auto"/>
            </w:tcBorders>
          </w:tcPr>
          <w:p w14:paraId="2399CBD8" w14:textId="77777777" w:rsidR="00E005DC" w:rsidRDefault="00E005DC" w:rsidP="00CA3524">
            <w:pPr>
              <w:pStyle w:val="TAC"/>
              <w:rPr>
                <w:rFonts w:cs="Arial"/>
                <w:szCs w:val="18"/>
              </w:rPr>
            </w:pPr>
            <w:r w:rsidRPr="00963586">
              <w:t>15</w:t>
            </w:r>
          </w:p>
        </w:tc>
        <w:tc>
          <w:tcPr>
            <w:tcW w:w="675" w:type="dxa"/>
            <w:tcBorders>
              <w:top w:val="nil"/>
              <w:left w:val="single" w:sz="4" w:space="0" w:color="auto"/>
              <w:bottom w:val="single" w:sz="4" w:space="0" w:color="auto"/>
              <w:right w:val="single" w:sz="4" w:space="0" w:color="auto"/>
            </w:tcBorders>
          </w:tcPr>
          <w:p w14:paraId="5E2DE121" w14:textId="77777777" w:rsidR="00E005DC" w:rsidRDefault="00E005DC" w:rsidP="00CA3524">
            <w:pPr>
              <w:pStyle w:val="TAC"/>
              <w:rPr>
                <w:rFonts w:cs="Arial"/>
                <w:szCs w:val="18"/>
              </w:rPr>
            </w:pPr>
            <w:r w:rsidRPr="00963586">
              <w:t>160</w:t>
            </w:r>
          </w:p>
        </w:tc>
        <w:tc>
          <w:tcPr>
            <w:tcW w:w="1168" w:type="dxa"/>
            <w:tcBorders>
              <w:top w:val="nil"/>
              <w:left w:val="single" w:sz="4" w:space="0" w:color="auto"/>
              <w:bottom w:val="single" w:sz="4" w:space="0" w:color="auto"/>
              <w:right w:val="single" w:sz="4" w:space="0" w:color="auto"/>
            </w:tcBorders>
          </w:tcPr>
          <w:p w14:paraId="212289A7" w14:textId="77777777" w:rsidR="00E005DC" w:rsidRDefault="00E005DC" w:rsidP="00CA3524">
            <w:pPr>
              <w:pStyle w:val="TAC"/>
              <w:rPr>
                <w:rFonts w:cs="Arial"/>
                <w:szCs w:val="18"/>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45079D44" w14:textId="77777777" w:rsidR="00E005DC" w:rsidRDefault="00E005DC" w:rsidP="00CA3524">
            <w:pPr>
              <w:pStyle w:val="TAC"/>
              <w:rPr>
                <w:rFonts w:cs="Arial"/>
                <w:szCs w:val="18"/>
              </w:rPr>
            </w:pPr>
            <w:r w:rsidRPr="00963586">
              <w:t>Low</w:t>
            </w:r>
          </w:p>
        </w:tc>
        <w:tc>
          <w:tcPr>
            <w:tcW w:w="1100" w:type="dxa"/>
            <w:tcBorders>
              <w:top w:val="single" w:sz="4" w:space="0" w:color="auto"/>
              <w:left w:val="single" w:sz="4" w:space="0" w:color="auto"/>
              <w:bottom w:val="single" w:sz="4" w:space="0" w:color="auto"/>
              <w:right w:val="single" w:sz="4" w:space="0" w:color="auto"/>
            </w:tcBorders>
          </w:tcPr>
          <w:p w14:paraId="50290C20" w14:textId="77777777" w:rsidR="00E005DC" w:rsidRDefault="00E005DC" w:rsidP="00CA3524">
            <w:pPr>
              <w:pStyle w:val="TAC"/>
              <w:rPr>
                <w:rFonts w:cs="Arial"/>
                <w:szCs w:val="18"/>
              </w:rPr>
            </w:pPr>
            <w:r w:rsidRPr="00963586">
              <w:t>3565.02</w:t>
            </w:r>
          </w:p>
        </w:tc>
        <w:tc>
          <w:tcPr>
            <w:tcW w:w="992" w:type="dxa"/>
            <w:tcBorders>
              <w:top w:val="single" w:sz="4" w:space="0" w:color="auto"/>
              <w:left w:val="single" w:sz="4" w:space="0" w:color="auto"/>
              <w:bottom w:val="single" w:sz="4" w:space="0" w:color="auto"/>
              <w:right w:val="single" w:sz="4" w:space="0" w:color="auto"/>
            </w:tcBorders>
          </w:tcPr>
          <w:p w14:paraId="51C2F9F8" w14:textId="77777777" w:rsidR="00E005DC" w:rsidRDefault="00E005DC" w:rsidP="00CA3524">
            <w:pPr>
              <w:pStyle w:val="TAC"/>
              <w:rPr>
                <w:rFonts w:cs="Arial"/>
                <w:szCs w:val="18"/>
              </w:rPr>
            </w:pPr>
            <w:r w:rsidRPr="00963586">
              <w:t>637668</w:t>
            </w:r>
          </w:p>
        </w:tc>
        <w:tc>
          <w:tcPr>
            <w:tcW w:w="992" w:type="dxa"/>
            <w:tcBorders>
              <w:top w:val="single" w:sz="4" w:space="0" w:color="auto"/>
              <w:left w:val="single" w:sz="4" w:space="0" w:color="auto"/>
              <w:bottom w:val="single" w:sz="4" w:space="0" w:color="auto"/>
              <w:right w:val="single" w:sz="4" w:space="0" w:color="auto"/>
            </w:tcBorders>
          </w:tcPr>
          <w:p w14:paraId="3FFC90D6" w14:textId="77777777" w:rsidR="00E005DC" w:rsidRDefault="00E005DC" w:rsidP="00CA3524">
            <w:pPr>
              <w:pStyle w:val="TAC"/>
              <w:rPr>
                <w:rFonts w:cs="Arial"/>
                <w:szCs w:val="18"/>
              </w:rPr>
            </w:pPr>
            <w:r w:rsidRPr="00963586">
              <w:t>3550.62</w:t>
            </w:r>
          </w:p>
        </w:tc>
        <w:tc>
          <w:tcPr>
            <w:tcW w:w="993" w:type="dxa"/>
            <w:tcBorders>
              <w:top w:val="single" w:sz="4" w:space="0" w:color="auto"/>
              <w:left w:val="single" w:sz="4" w:space="0" w:color="auto"/>
              <w:bottom w:val="single" w:sz="4" w:space="0" w:color="auto"/>
              <w:right w:val="single" w:sz="4" w:space="0" w:color="auto"/>
            </w:tcBorders>
          </w:tcPr>
          <w:p w14:paraId="574D313D" w14:textId="77777777" w:rsidR="00E005DC" w:rsidRDefault="00E005DC" w:rsidP="00CA3524">
            <w:pPr>
              <w:pStyle w:val="TAC"/>
              <w:rPr>
                <w:rFonts w:cs="Arial"/>
                <w:szCs w:val="18"/>
              </w:rPr>
            </w:pPr>
            <w:r w:rsidRPr="00963586">
              <w:t>636708</w:t>
            </w:r>
          </w:p>
        </w:tc>
        <w:tc>
          <w:tcPr>
            <w:tcW w:w="690" w:type="dxa"/>
            <w:tcBorders>
              <w:top w:val="single" w:sz="4" w:space="0" w:color="auto"/>
              <w:left w:val="single" w:sz="4" w:space="0" w:color="auto"/>
              <w:bottom w:val="single" w:sz="4" w:space="0" w:color="auto"/>
              <w:right w:val="single" w:sz="4" w:space="0" w:color="auto"/>
            </w:tcBorders>
          </w:tcPr>
          <w:p w14:paraId="4766E6A6" w14:textId="77777777" w:rsidR="00E005DC" w:rsidRDefault="00E005DC" w:rsidP="00CA3524">
            <w:pPr>
              <w:pStyle w:val="TAC"/>
              <w:rPr>
                <w:rFonts w:cs="Arial"/>
                <w:szCs w:val="18"/>
              </w:rPr>
            </w:pPr>
            <w:r w:rsidRPr="00963586">
              <w:t>0</w:t>
            </w:r>
          </w:p>
        </w:tc>
        <w:tc>
          <w:tcPr>
            <w:tcW w:w="653" w:type="dxa"/>
            <w:gridSpan w:val="2"/>
            <w:tcBorders>
              <w:top w:val="nil"/>
              <w:left w:val="single" w:sz="4" w:space="0" w:color="auto"/>
              <w:bottom w:val="single" w:sz="4" w:space="0" w:color="auto"/>
              <w:right w:val="single" w:sz="4" w:space="0" w:color="auto"/>
            </w:tcBorders>
          </w:tcPr>
          <w:p w14:paraId="51AB40F3" w14:textId="77777777" w:rsidR="00E005DC" w:rsidRDefault="00E005DC" w:rsidP="00CA3524">
            <w:pPr>
              <w:pStyle w:val="TAC"/>
              <w:rPr>
                <w:rFonts w:cs="Arial"/>
                <w:szCs w:val="18"/>
              </w:rPr>
            </w:pPr>
            <w:r w:rsidRPr="00963586">
              <w:t>30</w:t>
            </w:r>
          </w:p>
        </w:tc>
        <w:tc>
          <w:tcPr>
            <w:tcW w:w="765" w:type="dxa"/>
            <w:tcBorders>
              <w:top w:val="single" w:sz="4" w:space="0" w:color="auto"/>
              <w:left w:val="single" w:sz="4" w:space="0" w:color="auto"/>
              <w:bottom w:val="single" w:sz="4" w:space="0" w:color="auto"/>
              <w:right w:val="single" w:sz="4" w:space="0" w:color="auto"/>
            </w:tcBorders>
          </w:tcPr>
          <w:p w14:paraId="31E79188" w14:textId="77777777" w:rsidR="00E005DC" w:rsidRDefault="00E005DC" w:rsidP="00CA3524">
            <w:pPr>
              <w:pStyle w:val="TAC"/>
              <w:rPr>
                <w:rFonts w:cs="Arial"/>
                <w:szCs w:val="18"/>
              </w:rPr>
            </w:pPr>
            <w:r w:rsidRPr="00963586">
              <w:t>7885</w:t>
            </w:r>
          </w:p>
        </w:tc>
        <w:tc>
          <w:tcPr>
            <w:tcW w:w="992" w:type="dxa"/>
            <w:gridSpan w:val="2"/>
            <w:tcBorders>
              <w:top w:val="single" w:sz="4" w:space="0" w:color="auto"/>
              <w:left w:val="single" w:sz="4" w:space="0" w:color="auto"/>
              <w:bottom w:val="single" w:sz="4" w:space="0" w:color="auto"/>
              <w:right w:val="single" w:sz="4" w:space="0" w:color="auto"/>
            </w:tcBorders>
          </w:tcPr>
          <w:p w14:paraId="1BC6CD6C" w14:textId="77777777" w:rsidR="00E005DC" w:rsidRDefault="00E005DC" w:rsidP="00CA3524">
            <w:pPr>
              <w:pStyle w:val="TAC"/>
              <w:rPr>
                <w:rFonts w:cs="Arial"/>
                <w:szCs w:val="18"/>
              </w:rPr>
            </w:pPr>
            <w:r w:rsidRPr="00963586">
              <w:t>637056</w:t>
            </w:r>
          </w:p>
        </w:tc>
        <w:tc>
          <w:tcPr>
            <w:tcW w:w="585" w:type="dxa"/>
            <w:gridSpan w:val="2"/>
            <w:tcBorders>
              <w:top w:val="single" w:sz="4" w:space="0" w:color="auto"/>
              <w:left w:val="single" w:sz="4" w:space="0" w:color="auto"/>
              <w:bottom w:val="single" w:sz="4" w:space="0" w:color="auto"/>
              <w:right w:val="single" w:sz="4" w:space="0" w:color="auto"/>
            </w:tcBorders>
          </w:tcPr>
          <w:p w14:paraId="34C378DC" w14:textId="77777777" w:rsidR="00E005DC" w:rsidRDefault="00E005DC" w:rsidP="00CA3524">
            <w:pPr>
              <w:pStyle w:val="TAC"/>
              <w:rPr>
                <w:rFonts w:cs="Arial"/>
                <w:szCs w:val="18"/>
              </w:rPr>
            </w:pPr>
            <w:r w:rsidRPr="00963586">
              <w:t>0</w:t>
            </w:r>
          </w:p>
        </w:tc>
        <w:tc>
          <w:tcPr>
            <w:tcW w:w="851" w:type="dxa"/>
            <w:tcBorders>
              <w:top w:val="single" w:sz="4" w:space="0" w:color="auto"/>
              <w:left w:val="single" w:sz="4" w:space="0" w:color="auto"/>
              <w:bottom w:val="single" w:sz="4" w:space="0" w:color="auto"/>
              <w:right w:val="single" w:sz="4" w:space="0" w:color="auto"/>
            </w:tcBorders>
          </w:tcPr>
          <w:p w14:paraId="4A00547B" w14:textId="77777777" w:rsidR="00E005DC" w:rsidRDefault="00E005DC" w:rsidP="00CA3524">
            <w:pPr>
              <w:pStyle w:val="TAC"/>
              <w:rPr>
                <w:rFonts w:cs="Arial"/>
                <w:szCs w:val="18"/>
              </w:rPr>
            </w:pPr>
            <w:r w:rsidRPr="00963586">
              <w:t>3</w:t>
            </w:r>
          </w:p>
        </w:tc>
        <w:tc>
          <w:tcPr>
            <w:tcW w:w="708" w:type="dxa"/>
            <w:tcBorders>
              <w:top w:val="single" w:sz="4" w:space="0" w:color="auto"/>
              <w:left w:val="single" w:sz="4" w:space="0" w:color="auto"/>
              <w:bottom w:val="single" w:sz="4" w:space="0" w:color="auto"/>
              <w:right w:val="single" w:sz="4" w:space="0" w:color="auto"/>
            </w:tcBorders>
          </w:tcPr>
          <w:p w14:paraId="09B5D43E" w14:textId="77777777" w:rsidR="00E005DC" w:rsidRDefault="00E005DC" w:rsidP="00CA3524">
            <w:pPr>
              <w:pStyle w:val="TAC"/>
              <w:rPr>
                <w:rFonts w:cs="Arial"/>
                <w:szCs w:val="18"/>
              </w:rPr>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1F9C1509" w14:textId="77777777" w:rsidR="00E005DC" w:rsidRDefault="00E005DC" w:rsidP="00CA3524">
            <w:pPr>
              <w:pStyle w:val="TAC"/>
              <w:rPr>
                <w:rFonts w:cs="Arial"/>
                <w:szCs w:val="18"/>
              </w:rPr>
            </w:pPr>
            <w:r w:rsidRPr="00963586">
              <w:t>9</w:t>
            </w:r>
          </w:p>
        </w:tc>
      </w:tr>
      <w:tr w:rsidR="00E005DC" w:rsidRPr="00F15EBF" w14:paraId="7C6F9E43" w14:textId="77777777" w:rsidTr="00CA3524">
        <w:tc>
          <w:tcPr>
            <w:tcW w:w="846" w:type="dxa"/>
            <w:tcBorders>
              <w:top w:val="nil"/>
              <w:left w:val="single" w:sz="4" w:space="0" w:color="auto"/>
              <w:bottom w:val="nil"/>
              <w:right w:val="single" w:sz="4" w:space="0" w:color="auto"/>
            </w:tcBorders>
          </w:tcPr>
          <w:p w14:paraId="3CA92F1A" w14:textId="77777777" w:rsidR="00E005DC" w:rsidRPr="00F15EBF" w:rsidRDefault="00E005DC" w:rsidP="00CA3524">
            <w:pPr>
              <w:pStyle w:val="TAC"/>
            </w:pPr>
            <w:r w:rsidRPr="00963586">
              <w:t>(2)</w:t>
            </w:r>
          </w:p>
        </w:tc>
        <w:tc>
          <w:tcPr>
            <w:tcW w:w="781" w:type="dxa"/>
            <w:tcBorders>
              <w:top w:val="nil"/>
              <w:left w:val="single" w:sz="4" w:space="0" w:color="auto"/>
              <w:bottom w:val="single" w:sz="4" w:space="0" w:color="auto"/>
              <w:right w:val="single" w:sz="4" w:space="0" w:color="auto"/>
            </w:tcBorders>
          </w:tcPr>
          <w:p w14:paraId="4180D91A"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715A06D"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63B8313D"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2C45E17B"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0FE7E9E1" w14:textId="77777777" w:rsidR="00E005DC" w:rsidRDefault="00E005DC" w:rsidP="00CA3524">
            <w:pPr>
              <w:pStyle w:val="TAC"/>
              <w:rPr>
                <w:rFonts w:cs="Arial"/>
                <w:szCs w:val="18"/>
              </w:rPr>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4F040712" w14:textId="77777777" w:rsidR="00E005DC" w:rsidRDefault="00E005DC" w:rsidP="00CA3524">
            <w:pPr>
              <w:pStyle w:val="TAC"/>
              <w:rPr>
                <w:rFonts w:cs="Arial"/>
                <w:szCs w:val="18"/>
              </w:rPr>
            </w:pPr>
            <w:r w:rsidRPr="00963586">
              <w:t>Mid</w:t>
            </w:r>
          </w:p>
        </w:tc>
        <w:tc>
          <w:tcPr>
            <w:tcW w:w="1100" w:type="dxa"/>
            <w:tcBorders>
              <w:top w:val="single" w:sz="4" w:space="0" w:color="auto"/>
              <w:left w:val="single" w:sz="4" w:space="0" w:color="auto"/>
              <w:bottom w:val="single" w:sz="4" w:space="0" w:color="auto"/>
              <w:right w:val="single" w:sz="4" w:space="0" w:color="auto"/>
            </w:tcBorders>
          </w:tcPr>
          <w:p w14:paraId="68902F6E" w14:textId="77777777" w:rsidR="00E005DC" w:rsidRDefault="00E005DC" w:rsidP="00CA3524">
            <w:pPr>
              <w:pStyle w:val="TAC"/>
              <w:rPr>
                <w:rFonts w:cs="Arial"/>
                <w:szCs w:val="18"/>
              </w:rPr>
            </w:pPr>
            <w:r w:rsidRPr="00963586">
              <w:t>3609.99</w:t>
            </w:r>
          </w:p>
        </w:tc>
        <w:tc>
          <w:tcPr>
            <w:tcW w:w="992" w:type="dxa"/>
            <w:tcBorders>
              <w:top w:val="single" w:sz="4" w:space="0" w:color="auto"/>
              <w:left w:val="single" w:sz="4" w:space="0" w:color="auto"/>
              <w:bottom w:val="single" w:sz="4" w:space="0" w:color="auto"/>
              <w:right w:val="single" w:sz="4" w:space="0" w:color="auto"/>
            </w:tcBorders>
          </w:tcPr>
          <w:p w14:paraId="7E786C65" w14:textId="77777777" w:rsidR="00E005DC" w:rsidRDefault="00E005DC" w:rsidP="00CA3524">
            <w:pPr>
              <w:pStyle w:val="TAC"/>
              <w:rPr>
                <w:rFonts w:cs="Arial"/>
                <w:szCs w:val="18"/>
              </w:rPr>
            </w:pPr>
            <w:r w:rsidRPr="00963586">
              <w:t>640666</w:t>
            </w:r>
          </w:p>
        </w:tc>
        <w:tc>
          <w:tcPr>
            <w:tcW w:w="992" w:type="dxa"/>
            <w:tcBorders>
              <w:top w:val="single" w:sz="4" w:space="0" w:color="auto"/>
              <w:left w:val="single" w:sz="4" w:space="0" w:color="auto"/>
              <w:bottom w:val="single" w:sz="4" w:space="0" w:color="auto"/>
              <w:right w:val="single" w:sz="4" w:space="0" w:color="auto"/>
            </w:tcBorders>
          </w:tcPr>
          <w:p w14:paraId="6CE34BEF" w14:textId="77777777" w:rsidR="00E005DC" w:rsidRDefault="00E005DC" w:rsidP="00CA3524">
            <w:pPr>
              <w:pStyle w:val="TAC"/>
              <w:rPr>
                <w:rFonts w:cs="Arial"/>
                <w:szCs w:val="18"/>
              </w:rPr>
            </w:pPr>
            <w:r w:rsidRPr="00963586">
              <w:t>3577.23</w:t>
            </w:r>
          </w:p>
        </w:tc>
        <w:tc>
          <w:tcPr>
            <w:tcW w:w="993" w:type="dxa"/>
            <w:tcBorders>
              <w:top w:val="single" w:sz="4" w:space="0" w:color="auto"/>
              <w:left w:val="single" w:sz="4" w:space="0" w:color="auto"/>
              <w:bottom w:val="single" w:sz="4" w:space="0" w:color="auto"/>
              <w:right w:val="single" w:sz="4" w:space="0" w:color="auto"/>
            </w:tcBorders>
          </w:tcPr>
          <w:p w14:paraId="66E509BB" w14:textId="77777777" w:rsidR="00E005DC" w:rsidRDefault="00E005DC" w:rsidP="00CA3524">
            <w:pPr>
              <w:pStyle w:val="TAC"/>
              <w:rPr>
                <w:rFonts w:cs="Arial"/>
                <w:szCs w:val="18"/>
              </w:rPr>
            </w:pPr>
            <w:r w:rsidRPr="00963586">
              <w:t>638482</w:t>
            </w:r>
          </w:p>
        </w:tc>
        <w:tc>
          <w:tcPr>
            <w:tcW w:w="690" w:type="dxa"/>
            <w:tcBorders>
              <w:top w:val="single" w:sz="4" w:space="0" w:color="auto"/>
              <w:left w:val="single" w:sz="4" w:space="0" w:color="auto"/>
              <w:bottom w:val="single" w:sz="4" w:space="0" w:color="auto"/>
              <w:right w:val="single" w:sz="4" w:space="0" w:color="auto"/>
            </w:tcBorders>
          </w:tcPr>
          <w:p w14:paraId="7BB33926" w14:textId="77777777" w:rsidR="00E005DC" w:rsidRDefault="00E005DC" w:rsidP="00CA3524">
            <w:pPr>
              <w:pStyle w:val="TAC"/>
              <w:rPr>
                <w:rFonts w:cs="Arial"/>
                <w:szCs w:val="18"/>
              </w:rPr>
            </w:pPr>
            <w:r w:rsidRPr="00963586">
              <w:t>102</w:t>
            </w:r>
          </w:p>
        </w:tc>
        <w:tc>
          <w:tcPr>
            <w:tcW w:w="653" w:type="dxa"/>
            <w:gridSpan w:val="2"/>
            <w:tcBorders>
              <w:top w:val="nil"/>
              <w:left w:val="single" w:sz="4" w:space="0" w:color="auto"/>
              <w:bottom w:val="single" w:sz="4" w:space="0" w:color="auto"/>
              <w:right w:val="single" w:sz="4" w:space="0" w:color="auto"/>
            </w:tcBorders>
          </w:tcPr>
          <w:p w14:paraId="25A46E6D"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02D1CBF" w14:textId="77777777" w:rsidR="00E005DC" w:rsidRDefault="00E005DC" w:rsidP="00CA3524">
            <w:pPr>
              <w:pStyle w:val="TAC"/>
              <w:rPr>
                <w:rFonts w:cs="Arial"/>
                <w:szCs w:val="18"/>
              </w:rPr>
            </w:pPr>
            <w:r w:rsidRPr="00963586">
              <w:t>7916</w:t>
            </w:r>
          </w:p>
        </w:tc>
        <w:tc>
          <w:tcPr>
            <w:tcW w:w="992" w:type="dxa"/>
            <w:gridSpan w:val="2"/>
            <w:tcBorders>
              <w:top w:val="single" w:sz="4" w:space="0" w:color="auto"/>
              <w:left w:val="single" w:sz="4" w:space="0" w:color="auto"/>
              <w:bottom w:val="single" w:sz="4" w:space="0" w:color="auto"/>
              <w:right w:val="single" w:sz="4" w:space="0" w:color="auto"/>
            </w:tcBorders>
          </w:tcPr>
          <w:p w14:paraId="4DB49A5C" w14:textId="77777777" w:rsidR="00E005DC" w:rsidRDefault="00E005DC" w:rsidP="00CA3524">
            <w:pPr>
              <w:pStyle w:val="TAC"/>
              <w:rPr>
                <w:rFonts w:cs="Arial"/>
                <w:szCs w:val="18"/>
              </w:rPr>
            </w:pPr>
            <w:r w:rsidRPr="00963586">
              <w:t>640032</w:t>
            </w:r>
          </w:p>
        </w:tc>
        <w:tc>
          <w:tcPr>
            <w:tcW w:w="585" w:type="dxa"/>
            <w:gridSpan w:val="2"/>
            <w:tcBorders>
              <w:top w:val="single" w:sz="4" w:space="0" w:color="auto"/>
              <w:left w:val="single" w:sz="4" w:space="0" w:color="auto"/>
              <w:bottom w:val="single" w:sz="4" w:space="0" w:color="auto"/>
              <w:right w:val="single" w:sz="4" w:space="0" w:color="auto"/>
            </w:tcBorders>
          </w:tcPr>
          <w:p w14:paraId="2492A67F" w14:textId="77777777" w:rsidR="00E005DC" w:rsidRDefault="00E005DC" w:rsidP="00CA3524">
            <w:pPr>
              <w:pStyle w:val="TAC"/>
              <w:rPr>
                <w:rFonts w:cs="Arial"/>
                <w:szCs w:val="18"/>
              </w:rPr>
            </w:pPr>
            <w:r w:rsidRPr="00963586">
              <w:t>2</w:t>
            </w:r>
          </w:p>
        </w:tc>
        <w:tc>
          <w:tcPr>
            <w:tcW w:w="851" w:type="dxa"/>
            <w:tcBorders>
              <w:top w:val="single" w:sz="4" w:space="0" w:color="auto"/>
              <w:left w:val="single" w:sz="4" w:space="0" w:color="auto"/>
              <w:bottom w:val="single" w:sz="4" w:space="0" w:color="auto"/>
              <w:right w:val="single" w:sz="4" w:space="0" w:color="auto"/>
            </w:tcBorders>
          </w:tcPr>
          <w:p w14:paraId="290A1F45" w14:textId="77777777" w:rsidR="00E005DC" w:rsidRDefault="00E005DC" w:rsidP="00CA3524">
            <w:pPr>
              <w:pStyle w:val="TAC"/>
              <w:rPr>
                <w:rFonts w:cs="Arial"/>
                <w:szCs w:val="18"/>
              </w:rPr>
            </w:pPr>
            <w:r w:rsidRPr="00963586">
              <w:t>1</w:t>
            </w:r>
          </w:p>
        </w:tc>
        <w:tc>
          <w:tcPr>
            <w:tcW w:w="708" w:type="dxa"/>
            <w:tcBorders>
              <w:top w:val="single" w:sz="4" w:space="0" w:color="auto"/>
              <w:left w:val="single" w:sz="4" w:space="0" w:color="auto"/>
              <w:bottom w:val="single" w:sz="4" w:space="0" w:color="auto"/>
              <w:right w:val="single" w:sz="4" w:space="0" w:color="auto"/>
            </w:tcBorders>
          </w:tcPr>
          <w:p w14:paraId="045E5856" w14:textId="77777777" w:rsidR="00E005DC" w:rsidRDefault="00E005DC" w:rsidP="00CA3524">
            <w:pPr>
              <w:pStyle w:val="TAC"/>
              <w:rPr>
                <w:rFonts w:cs="Arial"/>
                <w:szCs w:val="18"/>
              </w:rPr>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326F8C8C" w14:textId="77777777" w:rsidR="00E005DC" w:rsidRDefault="00E005DC" w:rsidP="00CA3524">
            <w:pPr>
              <w:pStyle w:val="TAC"/>
              <w:rPr>
                <w:rFonts w:cs="Arial"/>
                <w:szCs w:val="18"/>
              </w:rPr>
            </w:pPr>
            <w:r w:rsidRPr="00963586">
              <w:t>109</w:t>
            </w:r>
          </w:p>
        </w:tc>
      </w:tr>
      <w:tr w:rsidR="00E005DC" w:rsidRPr="00F15EBF" w14:paraId="61AF73DA" w14:textId="77777777" w:rsidTr="00CA3524">
        <w:tc>
          <w:tcPr>
            <w:tcW w:w="846" w:type="dxa"/>
            <w:tcBorders>
              <w:top w:val="nil"/>
              <w:left w:val="single" w:sz="4" w:space="0" w:color="auto"/>
              <w:bottom w:val="nil"/>
              <w:right w:val="single" w:sz="4" w:space="0" w:color="auto"/>
            </w:tcBorders>
          </w:tcPr>
          <w:p w14:paraId="61177483"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5BDDAF50"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29B7537"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0ECA111"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10EBB3BD"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3D5B13BB" w14:textId="77777777" w:rsidR="00E005DC" w:rsidRDefault="00E005DC" w:rsidP="00CA3524">
            <w:pPr>
              <w:pStyle w:val="TAC"/>
              <w:rPr>
                <w:rFonts w:cs="Arial"/>
                <w:szCs w:val="18"/>
              </w:rPr>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6A10C981" w14:textId="77777777" w:rsidR="00E005DC" w:rsidRDefault="00E005DC" w:rsidP="00CA3524">
            <w:pPr>
              <w:pStyle w:val="TAC"/>
              <w:rPr>
                <w:rFonts w:cs="Arial"/>
                <w:szCs w:val="18"/>
              </w:rPr>
            </w:pPr>
            <w:r w:rsidRPr="00963586">
              <w:t>High</w:t>
            </w:r>
          </w:p>
        </w:tc>
        <w:tc>
          <w:tcPr>
            <w:tcW w:w="1100" w:type="dxa"/>
            <w:tcBorders>
              <w:top w:val="single" w:sz="4" w:space="0" w:color="auto"/>
              <w:left w:val="single" w:sz="4" w:space="0" w:color="auto"/>
              <w:bottom w:val="single" w:sz="4" w:space="0" w:color="auto"/>
              <w:right w:val="single" w:sz="4" w:space="0" w:color="auto"/>
            </w:tcBorders>
          </w:tcPr>
          <w:p w14:paraId="210F56D9" w14:textId="77777777" w:rsidR="00E005DC" w:rsidRDefault="00E005DC" w:rsidP="00CA3524">
            <w:pPr>
              <w:pStyle w:val="TAC"/>
              <w:rPr>
                <w:rFonts w:cs="Arial"/>
                <w:szCs w:val="18"/>
              </w:rPr>
            </w:pPr>
            <w:r w:rsidRPr="00963586">
              <w:t>3654.99</w:t>
            </w:r>
          </w:p>
        </w:tc>
        <w:tc>
          <w:tcPr>
            <w:tcW w:w="992" w:type="dxa"/>
            <w:tcBorders>
              <w:top w:val="single" w:sz="4" w:space="0" w:color="auto"/>
              <w:left w:val="single" w:sz="4" w:space="0" w:color="auto"/>
              <w:bottom w:val="single" w:sz="4" w:space="0" w:color="auto"/>
              <w:right w:val="single" w:sz="4" w:space="0" w:color="auto"/>
            </w:tcBorders>
          </w:tcPr>
          <w:p w14:paraId="64837568" w14:textId="77777777" w:rsidR="00E005DC" w:rsidRDefault="00E005DC" w:rsidP="00CA3524">
            <w:pPr>
              <w:pStyle w:val="TAC"/>
              <w:rPr>
                <w:rFonts w:cs="Arial"/>
                <w:szCs w:val="18"/>
              </w:rPr>
            </w:pPr>
            <w:r w:rsidRPr="00963586">
              <w:t>643666</w:t>
            </w:r>
          </w:p>
        </w:tc>
        <w:tc>
          <w:tcPr>
            <w:tcW w:w="992" w:type="dxa"/>
            <w:tcBorders>
              <w:top w:val="single" w:sz="4" w:space="0" w:color="auto"/>
              <w:left w:val="single" w:sz="4" w:space="0" w:color="auto"/>
              <w:bottom w:val="single" w:sz="4" w:space="0" w:color="auto"/>
              <w:right w:val="single" w:sz="4" w:space="0" w:color="auto"/>
            </w:tcBorders>
          </w:tcPr>
          <w:p w14:paraId="223C07ED" w14:textId="77777777" w:rsidR="00E005DC" w:rsidRDefault="00E005DC" w:rsidP="00CA3524">
            <w:pPr>
              <w:pStyle w:val="TAC"/>
              <w:rPr>
                <w:rFonts w:cs="Arial"/>
                <w:szCs w:val="18"/>
              </w:rPr>
            </w:pPr>
            <w:r w:rsidRPr="00963586">
              <w:t>3549.87</w:t>
            </w:r>
          </w:p>
        </w:tc>
        <w:tc>
          <w:tcPr>
            <w:tcW w:w="993" w:type="dxa"/>
            <w:tcBorders>
              <w:top w:val="single" w:sz="4" w:space="0" w:color="auto"/>
              <w:left w:val="single" w:sz="4" w:space="0" w:color="auto"/>
              <w:bottom w:val="single" w:sz="4" w:space="0" w:color="auto"/>
              <w:right w:val="single" w:sz="4" w:space="0" w:color="auto"/>
            </w:tcBorders>
          </w:tcPr>
          <w:p w14:paraId="7408CD36" w14:textId="77777777" w:rsidR="00E005DC" w:rsidRDefault="00E005DC" w:rsidP="00CA3524">
            <w:pPr>
              <w:pStyle w:val="TAC"/>
              <w:rPr>
                <w:rFonts w:cs="Arial"/>
                <w:szCs w:val="18"/>
              </w:rPr>
            </w:pPr>
            <w:r w:rsidRPr="00963586">
              <w:t>636658</w:t>
            </w:r>
          </w:p>
        </w:tc>
        <w:tc>
          <w:tcPr>
            <w:tcW w:w="690" w:type="dxa"/>
            <w:tcBorders>
              <w:top w:val="single" w:sz="4" w:space="0" w:color="auto"/>
              <w:left w:val="single" w:sz="4" w:space="0" w:color="auto"/>
              <w:bottom w:val="single" w:sz="4" w:space="0" w:color="auto"/>
              <w:right w:val="single" w:sz="4" w:space="0" w:color="auto"/>
            </w:tcBorders>
          </w:tcPr>
          <w:p w14:paraId="10B580B7" w14:textId="77777777" w:rsidR="00E005DC" w:rsidRDefault="00E005DC" w:rsidP="00CA3524">
            <w:pPr>
              <w:pStyle w:val="TAC"/>
              <w:rPr>
                <w:rFonts w:cs="Arial"/>
                <w:szCs w:val="18"/>
              </w:rPr>
            </w:pPr>
            <w:r w:rsidRPr="00963586">
              <w:t>504</w:t>
            </w:r>
          </w:p>
        </w:tc>
        <w:tc>
          <w:tcPr>
            <w:tcW w:w="653" w:type="dxa"/>
            <w:gridSpan w:val="2"/>
            <w:tcBorders>
              <w:top w:val="nil"/>
              <w:left w:val="single" w:sz="4" w:space="0" w:color="auto"/>
              <w:bottom w:val="single" w:sz="4" w:space="0" w:color="auto"/>
              <w:right w:val="single" w:sz="4" w:space="0" w:color="auto"/>
            </w:tcBorders>
          </w:tcPr>
          <w:p w14:paraId="1E1795C5"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9D95D45" w14:textId="77777777" w:rsidR="00E005DC" w:rsidRDefault="00E005DC" w:rsidP="00CA3524">
            <w:pPr>
              <w:pStyle w:val="TAC"/>
              <w:rPr>
                <w:rFonts w:cs="Arial"/>
                <w:szCs w:val="18"/>
              </w:rPr>
            </w:pPr>
            <w:r w:rsidRPr="00963586">
              <w:t>7947</w:t>
            </w:r>
          </w:p>
        </w:tc>
        <w:tc>
          <w:tcPr>
            <w:tcW w:w="992" w:type="dxa"/>
            <w:gridSpan w:val="2"/>
            <w:tcBorders>
              <w:top w:val="single" w:sz="4" w:space="0" w:color="auto"/>
              <w:left w:val="single" w:sz="4" w:space="0" w:color="auto"/>
              <w:bottom w:val="single" w:sz="4" w:space="0" w:color="auto"/>
              <w:right w:val="single" w:sz="4" w:space="0" w:color="auto"/>
            </w:tcBorders>
          </w:tcPr>
          <w:p w14:paraId="72DBC41B" w14:textId="77777777" w:rsidR="00E005DC" w:rsidRDefault="00E005DC" w:rsidP="00CA3524">
            <w:pPr>
              <w:pStyle w:val="TAC"/>
              <w:rPr>
                <w:rFonts w:cs="Arial"/>
                <w:szCs w:val="18"/>
              </w:rPr>
            </w:pPr>
            <w:r w:rsidRPr="00963586">
              <w:t>643008</w:t>
            </w:r>
          </w:p>
        </w:tc>
        <w:tc>
          <w:tcPr>
            <w:tcW w:w="585" w:type="dxa"/>
            <w:gridSpan w:val="2"/>
            <w:tcBorders>
              <w:top w:val="single" w:sz="4" w:space="0" w:color="auto"/>
              <w:left w:val="single" w:sz="4" w:space="0" w:color="auto"/>
              <w:bottom w:val="single" w:sz="4" w:space="0" w:color="auto"/>
              <w:right w:val="single" w:sz="4" w:space="0" w:color="auto"/>
            </w:tcBorders>
          </w:tcPr>
          <w:p w14:paraId="73FF27CE" w14:textId="77777777" w:rsidR="00E005DC" w:rsidRDefault="00E005DC" w:rsidP="00CA3524">
            <w:pPr>
              <w:pStyle w:val="TAC"/>
              <w:rPr>
                <w:rFonts w:cs="Arial"/>
                <w:szCs w:val="18"/>
              </w:rPr>
            </w:pPr>
            <w:r w:rsidRPr="00963586">
              <w:t>2</w:t>
            </w:r>
          </w:p>
        </w:tc>
        <w:tc>
          <w:tcPr>
            <w:tcW w:w="851" w:type="dxa"/>
            <w:tcBorders>
              <w:top w:val="single" w:sz="4" w:space="0" w:color="auto"/>
              <w:left w:val="single" w:sz="4" w:space="0" w:color="auto"/>
              <w:bottom w:val="single" w:sz="4" w:space="0" w:color="auto"/>
              <w:right w:val="single" w:sz="4" w:space="0" w:color="auto"/>
            </w:tcBorders>
          </w:tcPr>
          <w:p w14:paraId="1EA70E89" w14:textId="77777777" w:rsidR="00E005DC" w:rsidRDefault="00E005DC" w:rsidP="00CA3524">
            <w:pPr>
              <w:pStyle w:val="TAC"/>
              <w:rPr>
                <w:rFonts w:cs="Arial"/>
                <w:szCs w:val="18"/>
              </w:rPr>
            </w:pPr>
            <w:r w:rsidRPr="00963586">
              <w:t>3</w:t>
            </w:r>
          </w:p>
        </w:tc>
        <w:tc>
          <w:tcPr>
            <w:tcW w:w="708" w:type="dxa"/>
            <w:tcBorders>
              <w:top w:val="single" w:sz="4" w:space="0" w:color="auto"/>
              <w:left w:val="single" w:sz="4" w:space="0" w:color="auto"/>
              <w:bottom w:val="single" w:sz="4" w:space="0" w:color="auto"/>
              <w:right w:val="single" w:sz="4" w:space="0" w:color="auto"/>
            </w:tcBorders>
          </w:tcPr>
          <w:p w14:paraId="09E56BA0" w14:textId="77777777" w:rsidR="00E005DC" w:rsidRDefault="00E005DC" w:rsidP="00CA3524">
            <w:pPr>
              <w:pStyle w:val="TAC"/>
              <w:rPr>
                <w:rFonts w:cs="Arial"/>
                <w:szCs w:val="18"/>
              </w:rPr>
            </w:pPr>
            <w:r w:rsidRPr="00963586">
              <w:t>0 (2)</w:t>
            </w:r>
          </w:p>
        </w:tc>
        <w:tc>
          <w:tcPr>
            <w:tcW w:w="670" w:type="dxa"/>
            <w:tcBorders>
              <w:top w:val="single" w:sz="4" w:space="0" w:color="auto"/>
              <w:left w:val="single" w:sz="4" w:space="0" w:color="auto"/>
              <w:bottom w:val="single" w:sz="4" w:space="0" w:color="auto"/>
              <w:right w:val="single" w:sz="4" w:space="0" w:color="auto"/>
            </w:tcBorders>
          </w:tcPr>
          <w:p w14:paraId="415E8209" w14:textId="77777777" w:rsidR="00E005DC" w:rsidRDefault="00E005DC" w:rsidP="00CA3524">
            <w:pPr>
              <w:pStyle w:val="TAC"/>
              <w:rPr>
                <w:rFonts w:cs="Arial"/>
                <w:szCs w:val="18"/>
              </w:rPr>
            </w:pPr>
            <w:r w:rsidRPr="00963586">
              <w:t>509</w:t>
            </w:r>
          </w:p>
        </w:tc>
      </w:tr>
      <w:tr w:rsidR="00E005DC" w:rsidRPr="00F15EBF" w14:paraId="32C06F66" w14:textId="77777777" w:rsidTr="00CA3524">
        <w:tc>
          <w:tcPr>
            <w:tcW w:w="846" w:type="dxa"/>
            <w:tcBorders>
              <w:top w:val="nil"/>
              <w:left w:val="single" w:sz="4" w:space="0" w:color="auto"/>
              <w:bottom w:val="nil"/>
              <w:right w:val="single" w:sz="4" w:space="0" w:color="auto"/>
            </w:tcBorders>
            <w:vAlign w:val="bottom"/>
          </w:tcPr>
          <w:p w14:paraId="22FC5135" w14:textId="77777777" w:rsidR="00E005DC" w:rsidRPr="00F15EBF" w:rsidRDefault="00E005DC" w:rsidP="00CA3524">
            <w:pPr>
              <w:pStyle w:val="TAC"/>
            </w:pPr>
          </w:p>
        </w:tc>
        <w:tc>
          <w:tcPr>
            <w:tcW w:w="14742" w:type="dxa"/>
            <w:gridSpan w:val="21"/>
            <w:tcBorders>
              <w:top w:val="nil"/>
              <w:left w:val="single" w:sz="4" w:space="0" w:color="auto"/>
              <w:bottom w:val="single" w:sz="4" w:space="0" w:color="auto"/>
              <w:right w:val="single" w:sz="4" w:space="0" w:color="auto"/>
            </w:tcBorders>
          </w:tcPr>
          <w:p w14:paraId="44C41E05" w14:textId="77777777" w:rsidR="00E005DC" w:rsidRDefault="00E005DC" w:rsidP="00CA3524">
            <w:pPr>
              <w:pStyle w:val="TAC"/>
              <w:rPr>
                <w:rFonts w:cs="Arial"/>
                <w:szCs w:val="18"/>
              </w:rPr>
            </w:pPr>
            <w:r w:rsidRPr="00963586">
              <w:t>Channel spacing CC1-CC2=30 MHz (Note 1)</w:t>
            </w:r>
          </w:p>
        </w:tc>
      </w:tr>
      <w:tr w:rsidR="00E005DC" w:rsidRPr="00F15EBF" w14:paraId="78E8CF2A" w14:textId="77777777" w:rsidTr="00CA3524">
        <w:tc>
          <w:tcPr>
            <w:tcW w:w="846" w:type="dxa"/>
            <w:tcBorders>
              <w:top w:val="nil"/>
              <w:left w:val="single" w:sz="4" w:space="0" w:color="auto"/>
              <w:bottom w:val="nil"/>
              <w:right w:val="single" w:sz="4" w:space="0" w:color="auto"/>
            </w:tcBorders>
          </w:tcPr>
          <w:p w14:paraId="1B7E5DC5"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59E00D81" w14:textId="77777777" w:rsidR="00E005DC" w:rsidRDefault="00E005DC" w:rsidP="00CA3524">
            <w:pPr>
              <w:pStyle w:val="TAC"/>
            </w:pPr>
            <w:r w:rsidRPr="00963586">
              <w:t>CC2</w:t>
            </w:r>
          </w:p>
        </w:tc>
        <w:tc>
          <w:tcPr>
            <w:tcW w:w="709" w:type="dxa"/>
            <w:tcBorders>
              <w:top w:val="nil"/>
              <w:left w:val="single" w:sz="4" w:space="0" w:color="auto"/>
              <w:bottom w:val="single" w:sz="4" w:space="0" w:color="auto"/>
              <w:right w:val="single" w:sz="4" w:space="0" w:color="auto"/>
            </w:tcBorders>
          </w:tcPr>
          <w:p w14:paraId="0372FDE3" w14:textId="77777777" w:rsidR="00E005DC" w:rsidRDefault="00E005DC" w:rsidP="00CA3524">
            <w:pPr>
              <w:pStyle w:val="TAC"/>
              <w:rPr>
                <w:rFonts w:cs="Arial"/>
                <w:szCs w:val="18"/>
              </w:rPr>
            </w:pPr>
            <w:r w:rsidRPr="00963586">
              <w:t>30</w:t>
            </w:r>
          </w:p>
        </w:tc>
        <w:tc>
          <w:tcPr>
            <w:tcW w:w="709" w:type="dxa"/>
            <w:tcBorders>
              <w:top w:val="nil"/>
              <w:left w:val="single" w:sz="4" w:space="0" w:color="auto"/>
              <w:bottom w:val="single" w:sz="4" w:space="0" w:color="auto"/>
              <w:right w:val="single" w:sz="4" w:space="0" w:color="auto"/>
            </w:tcBorders>
          </w:tcPr>
          <w:p w14:paraId="6D828FC8" w14:textId="77777777" w:rsidR="00E005DC" w:rsidRDefault="00E005DC" w:rsidP="00CA3524">
            <w:pPr>
              <w:pStyle w:val="TAC"/>
              <w:rPr>
                <w:rFonts w:cs="Arial"/>
                <w:szCs w:val="18"/>
              </w:rPr>
            </w:pPr>
            <w:r w:rsidRPr="00963586">
              <w:t>15</w:t>
            </w:r>
          </w:p>
        </w:tc>
        <w:tc>
          <w:tcPr>
            <w:tcW w:w="675" w:type="dxa"/>
            <w:tcBorders>
              <w:top w:val="nil"/>
              <w:left w:val="single" w:sz="4" w:space="0" w:color="auto"/>
              <w:bottom w:val="single" w:sz="4" w:space="0" w:color="auto"/>
              <w:right w:val="single" w:sz="4" w:space="0" w:color="auto"/>
            </w:tcBorders>
          </w:tcPr>
          <w:p w14:paraId="44D2CCD7" w14:textId="77777777" w:rsidR="00E005DC" w:rsidRDefault="00E005DC" w:rsidP="00CA3524">
            <w:pPr>
              <w:pStyle w:val="TAC"/>
              <w:rPr>
                <w:rFonts w:cs="Arial"/>
                <w:szCs w:val="18"/>
              </w:rPr>
            </w:pPr>
            <w:r w:rsidRPr="00963586">
              <w:t>160</w:t>
            </w:r>
          </w:p>
        </w:tc>
        <w:tc>
          <w:tcPr>
            <w:tcW w:w="1168" w:type="dxa"/>
            <w:tcBorders>
              <w:top w:val="nil"/>
              <w:left w:val="single" w:sz="4" w:space="0" w:color="auto"/>
              <w:bottom w:val="single" w:sz="4" w:space="0" w:color="auto"/>
              <w:right w:val="single" w:sz="4" w:space="0" w:color="auto"/>
            </w:tcBorders>
          </w:tcPr>
          <w:p w14:paraId="66091E35" w14:textId="77777777" w:rsidR="00E005DC" w:rsidRDefault="00E005DC" w:rsidP="00CA3524">
            <w:pPr>
              <w:pStyle w:val="TAC"/>
              <w:rPr>
                <w:rFonts w:cs="Arial"/>
                <w:szCs w:val="18"/>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06D8C9C0" w14:textId="77777777" w:rsidR="00E005DC" w:rsidRDefault="00E005DC" w:rsidP="00CA3524">
            <w:pPr>
              <w:pStyle w:val="TAC"/>
              <w:rPr>
                <w:rFonts w:cs="Arial"/>
                <w:szCs w:val="18"/>
              </w:rPr>
            </w:pPr>
            <w:r w:rsidRPr="00963586">
              <w:t>Low</w:t>
            </w:r>
          </w:p>
        </w:tc>
        <w:tc>
          <w:tcPr>
            <w:tcW w:w="1100" w:type="dxa"/>
            <w:tcBorders>
              <w:top w:val="single" w:sz="4" w:space="0" w:color="auto"/>
              <w:left w:val="single" w:sz="4" w:space="0" w:color="auto"/>
              <w:bottom w:val="single" w:sz="4" w:space="0" w:color="auto"/>
              <w:right w:val="single" w:sz="4" w:space="0" w:color="auto"/>
            </w:tcBorders>
          </w:tcPr>
          <w:p w14:paraId="45C06CD8" w14:textId="77777777" w:rsidR="00E005DC" w:rsidRDefault="00E005DC" w:rsidP="00CA3524">
            <w:pPr>
              <w:pStyle w:val="TAC"/>
              <w:rPr>
                <w:rFonts w:cs="Arial"/>
                <w:szCs w:val="18"/>
              </w:rPr>
            </w:pPr>
            <w:r w:rsidRPr="00963586">
              <w:t>3595.02</w:t>
            </w:r>
          </w:p>
        </w:tc>
        <w:tc>
          <w:tcPr>
            <w:tcW w:w="992" w:type="dxa"/>
            <w:tcBorders>
              <w:top w:val="single" w:sz="4" w:space="0" w:color="auto"/>
              <w:left w:val="single" w:sz="4" w:space="0" w:color="auto"/>
              <w:bottom w:val="single" w:sz="4" w:space="0" w:color="auto"/>
              <w:right w:val="single" w:sz="4" w:space="0" w:color="auto"/>
            </w:tcBorders>
          </w:tcPr>
          <w:p w14:paraId="021C66C0" w14:textId="77777777" w:rsidR="00E005DC" w:rsidRDefault="00E005DC" w:rsidP="00CA3524">
            <w:pPr>
              <w:pStyle w:val="TAC"/>
              <w:rPr>
                <w:rFonts w:cs="Arial"/>
                <w:szCs w:val="18"/>
              </w:rPr>
            </w:pPr>
            <w:r w:rsidRPr="00963586">
              <w:t>639668</w:t>
            </w:r>
          </w:p>
        </w:tc>
        <w:tc>
          <w:tcPr>
            <w:tcW w:w="992" w:type="dxa"/>
            <w:tcBorders>
              <w:top w:val="single" w:sz="4" w:space="0" w:color="auto"/>
              <w:left w:val="single" w:sz="4" w:space="0" w:color="auto"/>
              <w:bottom w:val="single" w:sz="4" w:space="0" w:color="auto"/>
              <w:right w:val="single" w:sz="4" w:space="0" w:color="auto"/>
            </w:tcBorders>
          </w:tcPr>
          <w:p w14:paraId="169E83C8" w14:textId="77777777" w:rsidR="00E005DC" w:rsidRDefault="00E005DC" w:rsidP="00CA3524">
            <w:pPr>
              <w:pStyle w:val="TAC"/>
              <w:rPr>
                <w:rFonts w:cs="Arial"/>
                <w:szCs w:val="18"/>
              </w:rPr>
            </w:pPr>
            <w:r w:rsidRPr="00963586">
              <w:t>3580.62</w:t>
            </w:r>
          </w:p>
        </w:tc>
        <w:tc>
          <w:tcPr>
            <w:tcW w:w="993" w:type="dxa"/>
            <w:tcBorders>
              <w:top w:val="single" w:sz="4" w:space="0" w:color="auto"/>
              <w:left w:val="single" w:sz="4" w:space="0" w:color="auto"/>
              <w:bottom w:val="single" w:sz="4" w:space="0" w:color="auto"/>
              <w:right w:val="single" w:sz="4" w:space="0" w:color="auto"/>
            </w:tcBorders>
          </w:tcPr>
          <w:p w14:paraId="5A3253B1" w14:textId="77777777" w:rsidR="00E005DC" w:rsidRDefault="00E005DC" w:rsidP="00CA3524">
            <w:pPr>
              <w:pStyle w:val="TAC"/>
              <w:rPr>
                <w:rFonts w:cs="Arial"/>
                <w:szCs w:val="18"/>
              </w:rPr>
            </w:pPr>
            <w:r w:rsidRPr="00963586">
              <w:t>638708</w:t>
            </w:r>
          </w:p>
        </w:tc>
        <w:tc>
          <w:tcPr>
            <w:tcW w:w="690" w:type="dxa"/>
            <w:tcBorders>
              <w:top w:val="single" w:sz="4" w:space="0" w:color="auto"/>
              <w:left w:val="single" w:sz="4" w:space="0" w:color="auto"/>
              <w:bottom w:val="single" w:sz="4" w:space="0" w:color="auto"/>
              <w:right w:val="single" w:sz="4" w:space="0" w:color="auto"/>
            </w:tcBorders>
          </w:tcPr>
          <w:p w14:paraId="57C19B72" w14:textId="77777777" w:rsidR="00E005DC" w:rsidRDefault="00E005DC" w:rsidP="00CA3524">
            <w:pPr>
              <w:pStyle w:val="TAC"/>
              <w:rPr>
                <w:rFonts w:cs="Arial"/>
                <w:szCs w:val="18"/>
              </w:rPr>
            </w:pPr>
            <w:r w:rsidRPr="00963586">
              <w:t>0</w:t>
            </w:r>
          </w:p>
        </w:tc>
        <w:tc>
          <w:tcPr>
            <w:tcW w:w="653" w:type="dxa"/>
            <w:gridSpan w:val="2"/>
            <w:tcBorders>
              <w:top w:val="nil"/>
              <w:left w:val="single" w:sz="4" w:space="0" w:color="auto"/>
              <w:bottom w:val="single" w:sz="4" w:space="0" w:color="auto"/>
              <w:right w:val="single" w:sz="4" w:space="0" w:color="auto"/>
            </w:tcBorders>
          </w:tcPr>
          <w:p w14:paraId="39753EB4" w14:textId="77777777" w:rsidR="00E005DC" w:rsidRDefault="00E005DC" w:rsidP="00CA3524">
            <w:pPr>
              <w:pStyle w:val="TAC"/>
              <w:rPr>
                <w:rFonts w:cs="Arial"/>
                <w:szCs w:val="18"/>
              </w:rPr>
            </w:pPr>
            <w:r w:rsidRPr="00963586">
              <w:t>30</w:t>
            </w:r>
          </w:p>
        </w:tc>
        <w:tc>
          <w:tcPr>
            <w:tcW w:w="765" w:type="dxa"/>
            <w:tcBorders>
              <w:top w:val="single" w:sz="4" w:space="0" w:color="auto"/>
              <w:left w:val="single" w:sz="4" w:space="0" w:color="auto"/>
              <w:bottom w:val="single" w:sz="4" w:space="0" w:color="auto"/>
              <w:right w:val="single" w:sz="4" w:space="0" w:color="auto"/>
            </w:tcBorders>
          </w:tcPr>
          <w:p w14:paraId="61F35482" w14:textId="77777777" w:rsidR="00E005DC" w:rsidRDefault="00E005DC" w:rsidP="00CA3524">
            <w:pPr>
              <w:pStyle w:val="TAC"/>
              <w:rPr>
                <w:rFonts w:cs="Arial"/>
                <w:szCs w:val="18"/>
              </w:rPr>
            </w:pPr>
            <w:r w:rsidRPr="00963586">
              <w:t>7905</w:t>
            </w:r>
          </w:p>
        </w:tc>
        <w:tc>
          <w:tcPr>
            <w:tcW w:w="992" w:type="dxa"/>
            <w:gridSpan w:val="2"/>
            <w:tcBorders>
              <w:top w:val="single" w:sz="4" w:space="0" w:color="auto"/>
              <w:left w:val="single" w:sz="4" w:space="0" w:color="auto"/>
              <w:bottom w:val="single" w:sz="4" w:space="0" w:color="auto"/>
              <w:right w:val="single" w:sz="4" w:space="0" w:color="auto"/>
            </w:tcBorders>
          </w:tcPr>
          <w:p w14:paraId="4EFDE641" w14:textId="77777777" w:rsidR="00E005DC" w:rsidRDefault="00E005DC" w:rsidP="00CA3524">
            <w:pPr>
              <w:pStyle w:val="TAC"/>
              <w:rPr>
                <w:rFonts w:cs="Arial"/>
                <w:szCs w:val="18"/>
              </w:rPr>
            </w:pPr>
            <w:r w:rsidRPr="00963586">
              <w:t>638976</w:t>
            </w:r>
          </w:p>
        </w:tc>
        <w:tc>
          <w:tcPr>
            <w:tcW w:w="585" w:type="dxa"/>
            <w:gridSpan w:val="2"/>
            <w:tcBorders>
              <w:top w:val="single" w:sz="4" w:space="0" w:color="auto"/>
              <w:left w:val="single" w:sz="4" w:space="0" w:color="auto"/>
              <w:bottom w:val="single" w:sz="4" w:space="0" w:color="auto"/>
              <w:right w:val="single" w:sz="4" w:space="0" w:color="auto"/>
            </w:tcBorders>
          </w:tcPr>
          <w:p w14:paraId="7D771C15" w14:textId="77777777" w:rsidR="00E005DC" w:rsidRDefault="00E005DC" w:rsidP="00CA3524">
            <w:pPr>
              <w:pStyle w:val="TAC"/>
              <w:rPr>
                <w:rFonts w:cs="Arial"/>
                <w:szCs w:val="18"/>
              </w:rPr>
            </w:pPr>
            <w:r w:rsidRPr="00963586">
              <w:t>4</w:t>
            </w:r>
          </w:p>
        </w:tc>
        <w:tc>
          <w:tcPr>
            <w:tcW w:w="851" w:type="dxa"/>
            <w:tcBorders>
              <w:top w:val="single" w:sz="4" w:space="0" w:color="auto"/>
              <w:left w:val="single" w:sz="4" w:space="0" w:color="auto"/>
              <w:bottom w:val="single" w:sz="4" w:space="0" w:color="auto"/>
              <w:right w:val="single" w:sz="4" w:space="0" w:color="auto"/>
            </w:tcBorders>
          </w:tcPr>
          <w:p w14:paraId="5D7D54FA" w14:textId="77777777" w:rsidR="00E005DC" w:rsidRDefault="00E005DC" w:rsidP="00CA3524">
            <w:pPr>
              <w:pStyle w:val="TAC"/>
              <w:rPr>
                <w:rFonts w:cs="Arial"/>
                <w:szCs w:val="18"/>
              </w:rPr>
            </w:pPr>
            <w:r w:rsidRPr="00963586">
              <w:t>0</w:t>
            </w:r>
          </w:p>
        </w:tc>
        <w:tc>
          <w:tcPr>
            <w:tcW w:w="708" w:type="dxa"/>
            <w:tcBorders>
              <w:top w:val="single" w:sz="4" w:space="0" w:color="auto"/>
              <w:left w:val="single" w:sz="4" w:space="0" w:color="auto"/>
              <w:bottom w:val="single" w:sz="4" w:space="0" w:color="auto"/>
              <w:right w:val="single" w:sz="4" w:space="0" w:color="auto"/>
            </w:tcBorders>
          </w:tcPr>
          <w:p w14:paraId="2C31E4B2" w14:textId="77777777" w:rsidR="00E005DC" w:rsidRDefault="00E005DC" w:rsidP="00CA3524">
            <w:pPr>
              <w:pStyle w:val="TAC"/>
              <w:rPr>
                <w:rFonts w:cs="Arial"/>
                <w:szCs w:val="18"/>
              </w:rPr>
            </w:pPr>
            <w:r w:rsidRPr="00963586">
              <w:t>0 (2)</w:t>
            </w:r>
          </w:p>
        </w:tc>
        <w:tc>
          <w:tcPr>
            <w:tcW w:w="670" w:type="dxa"/>
            <w:tcBorders>
              <w:top w:val="single" w:sz="4" w:space="0" w:color="auto"/>
              <w:left w:val="single" w:sz="4" w:space="0" w:color="auto"/>
              <w:bottom w:val="single" w:sz="4" w:space="0" w:color="auto"/>
              <w:right w:val="single" w:sz="4" w:space="0" w:color="auto"/>
            </w:tcBorders>
          </w:tcPr>
          <w:p w14:paraId="111F4D65" w14:textId="77777777" w:rsidR="00E005DC" w:rsidRDefault="00E005DC" w:rsidP="00CA3524">
            <w:pPr>
              <w:pStyle w:val="TAC"/>
              <w:rPr>
                <w:rFonts w:cs="Arial"/>
                <w:szCs w:val="18"/>
              </w:rPr>
            </w:pPr>
            <w:r w:rsidRPr="00963586">
              <w:t>2</w:t>
            </w:r>
          </w:p>
        </w:tc>
      </w:tr>
      <w:tr w:rsidR="00E005DC" w:rsidRPr="00F15EBF" w14:paraId="0D8C9308" w14:textId="77777777" w:rsidTr="00CA3524">
        <w:tc>
          <w:tcPr>
            <w:tcW w:w="846" w:type="dxa"/>
            <w:tcBorders>
              <w:top w:val="nil"/>
              <w:left w:val="single" w:sz="4" w:space="0" w:color="auto"/>
              <w:bottom w:val="nil"/>
              <w:right w:val="single" w:sz="4" w:space="0" w:color="auto"/>
            </w:tcBorders>
          </w:tcPr>
          <w:p w14:paraId="1660764C"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0DA6F4CA"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9099F2E"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612C9195"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05D9F439"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157AE230"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643F6BF" w14:textId="77777777" w:rsidR="00E005DC" w:rsidRDefault="00E005DC" w:rsidP="00CA3524">
            <w:pPr>
              <w:pStyle w:val="TAC"/>
              <w:rPr>
                <w:rFonts w:cs="Arial"/>
                <w:szCs w:val="18"/>
              </w:rPr>
            </w:pPr>
            <w:r w:rsidRPr="00963586">
              <w:t>Mid</w:t>
            </w:r>
          </w:p>
        </w:tc>
        <w:tc>
          <w:tcPr>
            <w:tcW w:w="1100" w:type="dxa"/>
            <w:tcBorders>
              <w:top w:val="single" w:sz="4" w:space="0" w:color="auto"/>
              <w:left w:val="single" w:sz="4" w:space="0" w:color="auto"/>
              <w:bottom w:val="single" w:sz="4" w:space="0" w:color="auto"/>
              <w:right w:val="single" w:sz="4" w:space="0" w:color="auto"/>
            </w:tcBorders>
          </w:tcPr>
          <w:p w14:paraId="185DD6C7" w14:textId="77777777" w:rsidR="00E005DC" w:rsidRDefault="00E005DC" w:rsidP="00CA3524">
            <w:pPr>
              <w:pStyle w:val="TAC"/>
              <w:rPr>
                <w:rFonts w:cs="Arial"/>
                <w:szCs w:val="18"/>
              </w:rPr>
            </w:pPr>
            <w:r w:rsidRPr="00963586">
              <w:t>3639.99</w:t>
            </w:r>
          </w:p>
        </w:tc>
        <w:tc>
          <w:tcPr>
            <w:tcW w:w="992" w:type="dxa"/>
            <w:tcBorders>
              <w:top w:val="single" w:sz="4" w:space="0" w:color="auto"/>
              <w:left w:val="single" w:sz="4" w:space="0" w:color="auto"/>
              <w:bottom w:val="single" w:sz="4" w:space="0" w:color="auto"/>
              <w:right w:val="single" w:sz="4" w:space="0" w:color="auto"/>
            </w:tcBorders>
          </w:tcPr>
          <w:p w14:paraId="63055E84" w14:textId="77777777" w:rsidR="00E005DC" w:rsidRDefault="00E005DC" w:rsidP="00CA3524">
            <w:pPr>
              <w:pStyle w:val="TAC"/>
              <w:rPr>
                <w:rFonts w:cs="Arial"/>
                <w:szCs w:val="18"/>
              </w:rPr>
            </w:pPr>
            <w:r w:rsidRPr="00963586">
              <w:t>642666</w:t>
            </w:r>
          </w:p>
        </w:tc>
        <w:tc>
          <w:tcPr>
            <w:tcW w:w="992" w:type="dxa"/>
            <w:tcBorders>
              <w:top w:val="single" w:sz="4" w:space="0" w:color="auto"/>
              <w:left w:val="single" w:sz="4" w:space="0" w:color="auto"/>
              <w:bottom w:val="single" w:sz="4" w:space="0" w:color="auto"/>
              <w:right w:val="single" w:sz="4" w:space="0" w:color="auto"/>
            </w:tcBorders>
          </w:tcPr>
          <w:p w14:paraId="6007E011" w14:textId="77777777" w:rsidR="00E005DC" w:rsidRDefault="00E005DC" w:rsidP="00CA3524">
            <w:pPr>
              <w:pStyle w:val="TAC"/>
              <w:rPr>
                <w:rFonts w:cs="Arial"/>
                <w:szCs w:val="18"/>
              </w:rPr>
            </w:pPr>
            <w:r w:rsidRPr="00963586">
              <w:t>3607.23</w:t>
            </w:r>
          </w:p>
        </w:tc>
        <w:tc>
          <w:tcPr>
            <w:tcW w:w="993" w:type="dxa"/>
            <w:tcBorders>
              <w:top w:val="single" w:sz="4" w:space="0" w:color="auto"/>
              <w:left w:val="single" w:sz="4" w:space="0" w:color="auto"/>
              <w:bottom w:val="single" w:sz="4" w:space="0" w:color="auto"/>
              <w:right w:val="single" w:sz="4" w:space="0" w:color="auto"/>
            </w:tcBorders>
          </w:tcPr>
          <w:p w14:paraId="292BDE85" w14:textId="77777777" w:rsidR="00E005DC" w:rsidRDefault="00E005DC" w:rsidP="00CA3524">
            <w:pPr>
              <w:pStyle w:val="TAC"/>
              <w:rPr>
                <w:rFonts w:cs="Arial"/>
                <w:szCs w:val="18"/>
              </w:rPr>
            </w:pPr>
            <w:r w:rsidRPr="00963586">
              <w:t>640482</w:t>
            </w:r>
          </w:p>
        </w:tc>
        <w:tc>
          <w:tcPr>
            <w:tcW w:w="690" w:type="dxa"/>
            <w:tcBorders>
              <w:top w:val="single" w:sz="4" w:space="0" w:color="auto"/>
              <w:left w:val="single" w:sz="4" w:space="0" w:color="auto"/>
              <w:bottom w:val="single" w:sz="4" w:space="0" w:color="auto"/>
              <w:right w:val="single" w:sz="4" w:space="0" w:color="auto"/>
            </w:tcBorders>
          </w:tcPr>
          <w:p w14:paraId="13044ED7" w14:textId="77777777" w:rsidR="00E005DC" w:rsidRDefault="00E005DC" w:rsidP="00CA3524">
            <w:pPr>
              <w:pStyle w:val="TAC"/>
              <w:rPr>
                <w:rFonts w:cs="Arial"/>
                <w:szCs w:val="18"/>
              </w:rPr>
            </w:pPr>
            <w:r w:rsidRPr="00963586">
              <w:t>102</w:t>
            </w:r>
          </w:p>
        </w:tc>
        <w:tc>
          <w:tcPr>
            <w:tcW w:w="653" w:type="dxa"/>
            <w:gridSpan w:val="2"/>
            <w:tcBorders>
              <w:top w:val="nil"/>
              <w:left w:val="single" w:sz="4" w:space="0" w:color="auto"/>
              <w:bottom w:val="single" w:sz="4" w:space="0" w:color="auto"/>
              <w:right w:val="single" w:sz="4" w:space="0" w:color="auto"/>
            </w:tcBorders>
          </w:tcPr>
          <w:p w14:paraId="27513C43"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281ABFB" w14:textId="77777777" w:rsidR="00E005DC" w:rsidRDefault="00E005DC" w:rsidP="00CA3524">
            <w:pPr>
              <w:pStyle w:val="TAC"/>
              <w:rPr>
                <w:rFonts w:cs="Arial"/>
                <w:szCs w:val="18"/>
              </w:rPr>
            </w:pPr>
            <w:r w:rsidRPr="00963586">
              <w:t>7937</w:t>
            </w:r>
          </w:p>
        </w:tc>
        <w:tc>
          <w:tcPr>
            <w:tcW w:w="992" w:type="dxa"/>
            <w:gridSpan w:val="2"/>
            <w:tcBorders>
              <w:top w:val="single" w:sz="4" w:space="0" w:color="auto"/>
              <w:left w:val="single" w:sz="4" w:space="0" w:color="auto"/>
              <w:bottom w:val="single" w:sz="4" w:space="0" w:color="auto"/>
              <w:right w:val="single" w:sz="4" w:space="0" w:color="auto"/>
            </w:tcBorders>
          </w:tcPr>
          <w:p w14:paraId="73AFAD9F" w14:textId="77777777" w:rsidR="00E005DC" w:rsidRDefault="00E005DC" w:rsidP="00CA3524">
            <w:pPr>
              <w:pStyle w:val="TAC"/>
              <w:rPr>
                <w:rFonts w:cs="Arial"/>
                <w:szCs w:val="18"/>
              </w:rPr>
            </w:pPr>
            <w:r w:rsidRPr="00963586">
              <w:t>642048</w:t>
            </w:r>
          </w:p>
        </w:tc>
        <w:tc>
          <w:tcPr>
            <w:tcW w:w="585" w:type="dxa"/>
            <w:gridSpan w:val="2"/>
            <w:tcBorders>
              <w:top w:val="single" w:sz="4" w:space="0" w:color="auto"/>
              <w:left w:val="single" w:sz="4" w:space="0" w:color="auto"/>
              <w:bottom w:val="single" w:sz="4" w:space="0" w:color="auto"/>
              <w:right w:val="single" w:sz="4" w:space="0" w:color="auto"/>
            </w:tcBorders>
          </w:tcPr>
          <w:p w14:paraId="35A4AD44" w14:textId="77777777" w:rsidR="00E005DC" w:rsidRDefault="00E005DC" w:rsidP="00CA3524">
            <w:pPr>
              <w:pStyle w:val="TAC"/>
              <w:rPr>
                <w:rFonts w:cs="Arial"/>
                <w:szCs w:val="18"/>
              </w:rPr>
            </w:pPr>
            <w:r w:rsidRPr="00963586">
              <w:t>6</w:t>
            </w:r>
          </w:p>
        </w:tc>
        <w:tc>
          <w:tcPr>
            <w:tcW w:w="851" w:type="dxa"/>
            <w:tcBorders>
              <w:top w:val="single" w:sz="4" w:space="0" w:color="auto"/>
              <w:left w:val="single" w:sz="4" w:space="0" w:color="auto"/>
              <w:bottom w:val="single" w:sz="4" w:space="0" w:color="auto"/>
              <w:right w:val="single" w:sz="4" w:space="0" w:color="auto"/>
            </w:tcBorders>
          </w:tcPr>
          <w:p w14:paraId="0997D0F7" w14:textId="77777777" w:rsidR="00E005DC" w:rsidRDefault="00E005DC" w:rsidP="00CA3524">
            <w:pPr>
              <w:pStyle w:val="TAC"/>
              <w:rPr>
                <w:rFonts w:cs="Arial"/>
                <w:szCs w:val="18"/>
              </w:rPr>
            </w:pPr>
            <w:r w:rsidRPr="00963586">
              <w:t>2</w:t>
            </w:r>
          </w:p>
        </w:tc>
        <w:tc>
          <w:tcPr>
            <w:tcW w:w="708" w:type="dxa"/>
            <w:tcBorders>
              <w:top w:val="single" w:sz="4" w:space="0" w:color="auto"/>
              <w:left w:val="single" w:sz="4" w:space="0" w:color="auto"/>
              <w:bottom w:val="single" w:sz="4" w:space="0" w:color="auto"/>
              <w:right w:val="single" w:sz="4" w:space="0" w:color="auto"/>
            </w:tcBorders>
          </w:tcPr>
          <w:p w14:paraId="20383D3E" w14:textId="77777777" w:rsidR="00E005DC" w:rsidRDefault="00E005DC" w:rsidP="00CA3524">
            <w:pPr>
              <w:pStyle w:val="TAC"/>
              <w:rPr>
                <w:rFonts w:cs="Arial"/>
                <w:szCs w:val="18"/>
              </w:rPr>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28923F21" w14:textId="77777777" w:rsidR="00E005DC" w:rsidRDefault="00E005DC" w:rsidP="00CA3524">
            <w:pPr>
              <w:pStyle w:val="TAC"/>
              <w:rPr>
                <w:rFonts w:cs="Arial"/>
                <w:szCs w:val="18"/>
              </w:rPr>
            </w:pPr>
            <w:r w:rsidRPr="00963586">
              <w:t>110</w:t>
            </w:r>
          </w:p>
        </w:tc>
      </w:tr>
      <w:tr w:rsidR="00E005DC" w:rsidRPr="00F15EBF" w14:paraId="026C6916" w14:textId="77777777" w:rsidTr="00CA3524">
        <w:tc>
          <w:tcPr>
            <w:tcW w:w="846" w:type="dxa"/>
            <w:tcBorders>
              <w:top w:val="nil"/>
              <w:left w:val="single" w:sz="4" w:space="0" w:color="auto"/>
              <w:bottom w:val="single" w:sz="4" w:space="0" w:color="auto"/>
              <w:right w:val="single" w:sz="4" w:space="0" w:color="auto"/>
            </w:tcBorders>
          </w:tcPr>
          <w:p w14:paraId="64F15CAA"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1A7CDFE5"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3A60A84"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3EE37E1"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74E288FA"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31ADE1A5"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6B65679" w14:textId="77777777" w:rsidR="00E005DC" w:rsidRDefault="00E005DC" w:rsidP="00CA3524">
            <w:pPr>
              <w:pStyle w:val="TAC"/>
              <w:rPr>
                <w:rFonts w:cs="Arial"/>
                <w:szCs w:val="18"/>
              </w:rPr>
            </w:pPr>
            <w:r w:rsidRPr="00963586">
              <w:t>High</w:t>
            </w:r>
          </w:p>
        </w:tc>
        <w:tc>
          <w:tcPr>
            <w:tcW w:w="1100" w:type="dxa"/>
            <w:tcBorders>
              <w:top w:val="single" w:sz="4" w:space="0" w:color="auto"/>
              <w:left w:val="single" w:sz="4" w:space="0" w:color="auto"/>
              <w:bottom w:val="single" w:sz="4" w:space="0" w:color="auto"/>
              <w:right w:val="single" w:sz="4" w:space="0" w:color="auto"/>
            </w:tcBorders>
          </w:tcPr>
          <w:p w14:paraId="4C205080" w14:textId="77777777" w:rsidR="00E005DC" w:rsidRDefault="00E005DC" w:rsidP="00CA3524">
            <w:pPr>
              <w:pStyle w:val="TAC"/>
              <w:rPr>
                <w:rFonts w:cs="Arial"/>
                <w:szCs w:val="18"/>
              </w:rPr>
            </w:pPr>
            <w:r w:rsidRPr="00963586">
              <w:t>3684.99</w:t>
            </w:r>
          </w:p>
        </w:tc>
        <w:tc>
          <w:tcPr>
            <w:tcW w:w="992" w:type="dxa"/>
            <w:tcBorders>
              <w:top w:val="single" w:sz="4" w:space="0" w:color="auto"/>
              <w:left w:val="single" w:sz="4" w:space="0" w:color="auto"/>
              <w:bottom w:val="single" w:sz="4" w:space="0" w:color="auto"/>
              <w:right w:val="single" w:sz="4" w:space="0" w:color="auto"/>
            </w:tcBorders>
          </w:tcPr>
          <w:p w14:paraId="0EBD11C0" w14:textId="77777777" w:rsidR="00E005DC" w:rsidRDefault="00E005DC" w:rsidP="00CA3524">
            <w:pPr>
              <w:pStyle w:val="TAC"/>
              <w:rPr>
                <w:rFonts w:cs="Arial"/>
                <w:szCs w:val="18"/>
              </w:rPr>
            </w:pPr>
            <w:r w:rsidRPr="00963586">
              <w:t>645666</w:t>
            </w:r>
          </w:p>
        </w:tc>
        <w:tc>
          <w:tcPr>
            <w:tcW w:w="992" w:type="dxa"/>
            <w:tcBorders>
              <w:top w:val="single" w:sz="4" w:space="0" w:color="auto"/>
              <w:left w:val="single" w:sz="4" w:space="0" w:color="auto"/>
              <w:bottom w:val="single" w:sz="4" w:space="0" w:color="auto"/>
              <w:right w:val="single" w:sz="4" w:space="0" w:color="auto"/>
            </w:tcBorders>
          </w:tcPr>
          <w:p w14:paraId="065E9EA9" w14:textId="77777777" w:rsidR="00E005DC" w:rsidRDefault="00E005DC" w:rsidP="00CA3524">
            <w:pPr>
              <w:pStyle w:val="TAC"/>
              <w:rPr>
                <w:rFonts w:cs="Arial"/>
                <w:szCs w:val="18"/>
              </w:rPr>
            </w:pPr>
            <w:r w:rsidRPr="00963586">
              <w:t>3579.87</w:t>
            </w:r>
          </w:p>
        </w:tc>
        <w:tc>
          <w:tcPr>
            <w:tcW w:w="993" w:type="dxa"/>
            <w:tcBorders>
              <w:top w:val="single" w:sz="4" w:space="0" w:color="auto"/>
              <w:left w:val="single" w:sz="4" w:space="0" w:color="auto"/>
              <w:bottom w:val="single" w:sz="4" w:space="0" w:color="auto"/>
              <w:right w:val="single" w:sz="4" w:space="0" w:color="auto"/>
            </w:tcBorders>
          </w:tcPr>
          <w:p w14:paraId="76F97DCD" w14:textId="77777777" w:rsidR="00E005DC" w:rsidRDefault="00E005DC" w:rsidP="00CA3524">
            <w:pPr>
              <w:pStyle w:val="TAC"/>
              <w:rPr>
                <w:rFonts w:cs="Arial"/>
                <w:szCs w:val="18"/>
              </w:rPr>
            </w:pPr>
            <w:r w:rsidRPr="00963586">
              <w:t>638658</w:t>
            </w:r>
          </w:p>
        </w:tc>
        <w:tc>
          <w:tcPr>
            <w:tcW w:w="690" w:type="dxa"/>
            <w:tcBorders>
              <w:top w:val="single" w:sz="4" w:space="0" w:color="auto"/>
              <w:left w:val="single" w:sz="4" w:space="0" w:color="auto"/>
              <w:bottom w:val="single" w:sz="4" w:space="0" w:color="auto"/>
              <w:right w:val="single" w:sz="4" w:space="0" w:color="auto"/>
            </w:tcBorders>
          </w:tcPr>
          <w:p w14:paraId="5C5C1B74" w14:textId="77777777" w:rsidR="00E005DC" w:rsidRDefault="00E005DC" w:rsidP="00CA3524">
            <w:pPr>
              <w:pStyle w:val="TAC"/>
              <w:rPr>
                <w:rFonts w:cs="Arial"/>
                <w:szCs w:val="18"/>
              </w:rPr>
            </w:pPr>
            <w:r w:rsidRPr="00963586">
              <w:t>504</w:t>
            </w:r>
          </w:p>
        </w:tc>
        <w:tc>
          <w:tcPr>
            <w:tcW w:w="653" w:type="dxa"/>
            <w:gridSpan w:val="2"/>
            <w:tcBorders>
              <w:top w:val="nil"/>
              <w:left w:val="single" w:sz="4" w:space="0" w:color="auto"/>
              <w:bottom w:val="single" w:sz="4" w:space="0" w:color="auto"/>
              <w:right w:val="single" w:sz="4" w:space="0" w:color="auto"/>
            </w:tcBorders>
          </w:tcPr>
          <w:p w14:paraId="54962641"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F4661C8" w14:textId="77777777" w:rsidR="00E005DC" w:rsidRDefault="00E005DC" w:rsidP="00CA3524">
            <w:pPr>
              <w:pStyle w:val="TAC"/>
              <w:rPr>
                <w:rFonts w:cs="Arial"/>
                <w:szCs w:val="18"/>
              </w:rPr>
            </w:pPr>
            <w:r w:rsidRPr="00963586">
              <w:t>7968</w:t>
            </w:r>
          </w:p>
        </w:tc>
        <w:tc>
          <w:tcPr>
            <w:tcW w:w="992" w:type="dxa"/>
            <w:gridSpan w:val="2"/>
            <w:tcBorders>
              <w:top w:val="single" w:sz="4" w:space="0" w:color="auto"/>
              <w:left w:val="single" w:sz="4" w:space="0" w:color="auto"/>
              <w:bottom w:val="single" w:sz="4" w:space="0" w:color="auto"/>
              <w:right w:val="single" w:sz="4" w:space="0" w:color="auto"/>
            </w:tcBorders>
          </w:tcPr>
          <w:p w14:paraId="6A220B26" w14:textId="77777777" w:rsidR="00E005DC" w:rsidRDefault="00E005DC" w:rsidP="00CA3524">
            <w:pPr>
              <w:pStyle w:val="TAC"/>
              <w:rPr>
                <w:rFonts w:cs="Arial"/>
                <w:szCs w:val="18"/>
              </w:rPr>
            </w:pPr>
            <w:r w:rsidRPr="00963586">
              <w:t>645024</w:t>
            </w:r>
          </w:p>
        </w:tc>
        <w:tc>
          <w:tcPr>
            <w:tcW w:w="585" w:type="dxa"/>
            <w:gridSpan w:val="2"/>
            <w:tcBorders>
              <w:top w:val="single" w:sz="4" w:space="0" w:color="auto"/>
              <w:left w:val="single" w:sz="4" w:space="0" w:color="auto"/>
              <w:bottom w:val="single" w:sz="4" w:space="0" w:color="auto"/>
              <w:right w:val="single" w:sz="4" w:space="0" w:color="auto"/>
            </w:tcBorders>
          </w:tcPr>
          <w:p w14:paraId="3712944F" w14:textId="77777777" w:rsidR="00E005DC" w:rsidRDefault="00E005DC" w:rsidP="00CA3524">
            <w:pPr>
              <w:pStyle w:val="TAC"/>
              <w:rPr>
                <w:rFonts w:cs="Arial"/>
                <w:szCs w:val="18"/>
              </w:rPr>
            </w:pPr>
            <w:r w:rsidRPr="00963586">
              <w:t>6</w:t>
            </w:r>
          </w:p>
        </w:tc>
        <w:tc>
          <w:tcPr>
            <w:tcW w:w="851" w:type="dxa"/>
            <w:tcBorders>
              <w:top w:val="single" w:sz="4" w:space="0" w:color="auto"/>
              <w:left w:val="single" w:sz="4" w:space="0" w:color="auto"/>
              <w:bottom w:val="single" w:sz="4" w:space="0" w:color="auto"/>
              <w:right w:val="single" w:sz="4" w:space="0" w:color="auto"/>
            </w:tcBorders>
          </w:tcPr>
          <w:p w14:paraId="5ED07CEE" w14:textId="77777777" w:rsidR="00E005DC" w:rsidRDefault="00E005DC" w:rsidP="00CA3524">
            <w:pPr>
              <w:pStyle w:val="TAC"/>
              <w:rPr>
                <w:rFonts w:cs="Arial"/>
                <w:szCs w:val="18"/>
              </w:rPr>
            </w:pPr>
            <w:r w:rsidRPr="00963586">
              <w:t>0</w:t>
            </w:r>
          </w:p>
        </w:tc>
        <w:tc>
          <w:tcPr>
            <w:tcW w:w="708" w:type="dxa"/>
            <w:tcBorders>
              <w:top w:val="single" w:sz="4" w:space="0" w:color="auto"/>
              <w:left w:val="single" w:sz="4" w:space="0" w:color="auto"/>
              <w:bottom w:val="single" w:sz="4" w:space="0" w:color="auto"/>
              <w:right w:val="single" w:sz="4" w:space="0" w:color="auto"/>
            </w:tcBorders>
          </w:tcPr>
          <w:p w14:paraId="7F559551" w14:textId="77777777" w:rsidR="00E005DC" w:rsidRDefault="00E005DC" w:rsidP="00CA3524">
            <w:pPr>
              <w:pStyle w:val="TAC"/>
              <w:rPr>
                <w:rFonts w:cs="Arial"/>
                <w:szCs w:val="18"/>
              </w:rPr>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114E42FC" w14:textId="77777777" w:rsidR="00E005DC" w:rsidRDefault="00E005DC" w:rsidP="00CA3524">
            <w:pPr>
              <w:pStyle w:val="TAC"/>
              <w:rPr>
                <w:rFonts w:cs="Arial"/>
                <w:szCs w:val="18"/>
              </w:rPr>
            </w:pPr>
            <w:r w:rsidRPr="00963586">
              <w:t>510</w:t>
            </w:r>
          </w:p>
        </w:tc>
      </w:tr>
      <w:tr w:rsidR="00E005DC" w:rsidRPr="00F15EBF" w14:paraId="63AAF75D" w14:textId="77777777" w:rsidTr="00CA3524">
        <w:tc>
          <w:tcPr>
            <w:tcW w:w="846" w:type="dxa"/>
            <w:tcBorders>
              <w:top w:val="single" w:sz="4" w:space="0" w:color="auto"/>
              <w:left w:val="single" w:sz="4" w:space="0" w:color="auto"/>
              <w:bottom w:val="nil"/>
              <w:right w:val="single" w:sz="4" w:space="0" w:color="auto"/>
            </w:tcBorders>
          </w:tcPr>
          <w:p w14:paraId="14081290" w14:textId="77777777" w:rsidR="00E005DC" w:rsidRPr="00F15EBF" w:rsidRDefault="00E005DC" w:rsidP="00CA3524">
            <w:pPr>
              <w:pStyle w:val="TAC"/>
            </w:pPr>
            <w:r w:rsidRPr="00963586">
              <w:t>40+30</w:t>
            </w:r>
          </w:p>
        </w:tc>
        <w:tc>
          <w:tcPr>
            <w:tcW w:w="781" w:type="dxa"/>
            <w:tcBorders>
              <w:top w:val="nil"/>
              <w:left w:val="single" w:sz="4" w:space="0" w:color="auto"/>
              <w:bottom w:val="single" w:sz="4" w:space="0" w:color="auto"/>
              <w:right w:val="single" w:sz="4" w:space="0" w:color="auto"/>
            </w:tcBorders>
          </w:tcPr>
          <w:p w14:paraId="14BCE02E" w14:textId="77777777" w:rsidR="00E005DC" w:rsidRDefault="00E005DC" w:rsidP="00CA3524">
            <w:pPr>
              <w:pStyle w:val="TAC"/>
            </w:pPr>
            <w:r w:rsidRPr="00963586">
              <w:t>CC1</w:t>
            </w:r>
          </w:p>
        </w:tc>
        <w:tc>
          <w:tcPr>
            <w:tcW w:w="709" w:type="dxa"/>
            <w:tcBorders>
              <w:top w:val="nil"/>
              <w:left w:val="single" w:sz="4" w:space="0" w:color="auto"/>
              <w:bottom w:val="single" w:sz="4" w:space="0" w:color="auto"/>
              <w:right w:val="single" w:sz="4" w:space="0" w:color="auto"/>
            </w:tcBorders>
          </w:tcPr>
          <w:p w14:paraId="2CF1023B" w14:textId="77777777" w:rsidR="00E005DC" w:rsidRDefault="00E005DC" w:rsidP="00CA3524">
            <w:pPr>
              <w:pStyle w:val="TAC"/>
              <w:rPr>
                <w:rFonts w:cs="Arial"/>
                <w:szCs w:val="18"/>
              </w:rPr>
            </w:pPr>
            <w:r w:rsidRPr="00963586">
              <w:t>40</w:t>
            </w:r>
          </w:p>
        </w:tc>
        <w:tc>
          <w:tcPr>
            <w:tcW w:w="709" w:type="dxa"/>
            <w:tcBorders>
              <w:top w:val="nil"/>
              <w:left w:val="single" w:sz="4" w:space="0" w:color="auto"/>
              <w:bottom w:val="single" w:sz="4" w:space="0" w:color="auto"/>
              <w:right w:val="single" w:sz="4" w:space="0" w:color="auto"/>
            </w:tcBorders>
          </w:tcPr>
          <w:p w14:paraId="34EF49C8" w14:textId="77777777" w:rsidR="00E005DC" w:rsidRDefault="00E005DC" w:rsidP="00CA3524">
            <w:pPr>
              <w:pStyle w:val="TAC"/>
              <w:rPr>
                <w:rFonts w:cs="Arial"/>
                <w:szCs w:val="18"/>
              </w:rPr>
            </w:pPr>
            <w:r w:rsidRPr="00963586">
              <w:t>15</w:t>
            </w:r>
          </w:p>
        </w:tc>
        <w:tc>
          <w:tcPr>
            <w:tcW w:w="675" w:type="dxa"/>
            <w:tcBorders>
              <w:top w:val="nil"/>
              <w:left w:val="single" w:sz="4" w:space="0" w:color="auto"/>
              <w:bottom w:val="single" w:sz="4" w:space="0" w:color="auto"/>
              <w:right w:val="single" w:sz="4" w:space="0" w:color="auto"/>
            </w:tcBorders>
          </w:tcPr>
          <w:p w14:paraId="5AEE47E9" w14:textId="77777777" w:rsidR="00E005DC" w:rsidRDefault="00E005DC" w:rsidP="00CA3524">
            <w:pPr>
              <w:pStyle w:val="TAC"/>
              <w:rPr>
                <w:rFonts w:cs="Arial"/>
                <w:szCs w:val="18"/>
              </w:rPr>
            </w:pPr>
            <w:r w:rsidRPr="00963586">
              <w:t>216</w:t>
            </w:r>
          </w:p>
        </w:tc>
        <w:tc>
          <w:tcPr>
            <w:tcW w:w="1168" w:type="dxa"/>
            <w:tcBorders>
              <w:top w:val="nil"/>
              <w:left w:val="single" w:sz="4" w:space="0" w:color="auto"/>
              <w:bottom w:val="single" w:sz="4" w:space="0" w:color="auto"/>
              <w:right w:val="single" w:sz="4" w:space="0" w:color="auto"/>
            </w:tcBorders>
          </w:tcPr>
          <w:p w14:paraId="02498FB6" w14:textId="77777777" w:rsidR="00E005DC" w:rsidRDefault="00E005DC" w:rsidP="00CA3524">
            <w:pPr>
              <w:pStyle w:val="TAC"/>
              <w:rPr>
                <w:rFonts w:cs="Arial"/>
                <w:szCs w:val="18"/>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5B1AF954" w14:textId="77777777" w:rsidR="00E005DC" w:rsidRDefault="00E005DC" w:rsidP="00CA3524">
            <w:pPr>
              <w:pStyle w:val="TAC"/>
              <w:rPr>
                <w:rFonts w:cs="Arial"/>
                <w:szCs w:val="18"/>
              </w:rPr>
            </w:pPr>
            <w:r w:rsidRPr="00963586">
              <w:t>Low</w:t>
            </w:r>
          </w:p>
        </w:tc>
        <w:tc>
          <w:tcPr>
            <w:tcW w:w="1100" w:type="dxa"/>
            <w:tcBorders>
              <w:top w:val="single" w:sz="4" w:space="0" w:color="auto"/>
              <w:left w:val="single" w:sz="4" w:space="0" w:color="auto"/>
              <w:bottom w:val="single" w:sz="4" w:space="0" w:color="auto"/>
              <w:right w:val="single" w:sz="4" w:space="0" w:color="auto"/>
            </w:tcBorders>
          </w:tcPr>
          <w:p w14:paraId="34DBFEE9" w14:textId="77777777" w:rsidR="00E005DC" w:rsidRDefault="00E005DC" w:rsidP="00CA3524">
            <w:pPr>
              <w:pStyle w:val="TAC"/>
              <w:rPr>
                <w:rFonts w:cs="Arial"/>
                <w:szCs w:val="18"/>
              </w:rPr>
            </w:pPr>
            <w:r w:rsidRPr="00963586">
              <w:t>3570</w:t>
            </w:r>
          </w:p>
        </w:tc>
        <w:tc>
          <w:tcPr>
            <w:tcW w:w="992" w:type="dxa"/>
            <w:tcBorders>
              <w:top w:val="single" w:sz="4" w:space="0" w:color="auto"/>
              <w:left w:val="single" w:sz="4" w:space="0" w:color="auto"/>
              <w:bottom w:val="single" w:sz="4" w:space="0" w:color="auto"/>
              <w:right w:val="single" w:sz="4" w:space="0" w:color="auto"/>
            </w:tcBorders>
          </w:tcPr>
          <w:p w14:paraId="76CEF0A1" w14:textId="77777777" w:rsidR="00E005DC" w:rsidRDefault="00E005DC" w:rsidP="00CA3524">
            <w:pPr>
              <w:pStyle w:val="TAC"/>
              <w:rPr>
                <w:rFonts w:cs="Arial"/>
                <w:szCs w:val="18"/>
              </w:rPr>
            </w:pPr>
            <w:r w:rsidRPr="00963586">
              <w:t>638000</w:t>
            </w:r>
          </w:p>
        </w:tc>
        <w:tc>
          <w:tcPr>
            <w:tcW w:w="992" w:type="dxa"/>
            <w:tcBorders>
              <w:top w:val="single" w:sz="4" w:space="0" w:color="auto"/>
              <w:left w:val="single" w:sz="4" w:space="0" w:color="auto"/>
              <w:bottom w:val="single" w:sz="4" w:space="0" w:color="auto"/>
              <w:right w:val="single" w:sz="4" w:space="0" w:color="auto"/>
            </w:tcBorders>
          </w:tcPr>
          <w:p w14:paraId="7BF25555" w14:textId="77777777" w:rsidR="00E005DC" w:rsidRDefault="00E005DC" w:rsidP="00CA3524">
            <w:pPr>
              <w:pStyle w:val="TAC"/>
              <w:rPr>
                <w:rFonts w:cs="Arial"/>
                <w:szCs w:val="18"/>
              </w:rPr>
            </w:pPr>
            <w:r w:rsidRPr="00963586">
              <w:t>3550.56</w:t>
            </w:r>
          </w:p>
        </w:tc>
        <w:tc>
          <w:tcPr>
            <w:tcW w:w="993" w:type="dxa"/>
            <w:tcBorders>
              <w:top w:val="single" w:sz="4" w:space="0" w:color="auto"/>
              <w:left w:val="single" w:sz="4" w:space="0" w:color="auto"/>
              <w:bottom w:val="single" w:sz="4" w:space="0" w:color="auto"/>
              <w:right w:val="single" w:sz="4" w:space="0" w:color="auto"/>
            </w:tcBorders>
          </w:tcPr>
          <w:p w14:paraId="1AC0A008" w14:textId="77777777" w:rsidR="00E005DC" w:rsidRDefault="00E005DC" w:rsidP="00CA3524">
            <w:pPr>
              <w:pStyle w:val="TAC"/>
              <w:rPr>
                <w:rFonts w:cs="Arial"/>
                <w:szCs w:val="18"/>
              </w:rPr>
            </w:pPr>
            <w:r w:rsidRPr="00963586">
              <w:t>636704</w:t>
            </w:r>
          </w:p>
        </w:tc>
        <w:tc>
          <w:tcPr>
            <w:tcW w:w="690" w:type="dxa"/>
            <w:tcBorders>
              <w:top w:val="single" w:sz="4" w:space="0" w:color="auto"/>
              <w:left w:val="single" w:sz="4" w:space="0" w:color="auto"/>
              <w:bottom w:val="single" w:sz="4" w:space="0" w:color="auto"/>
              <w:right w:val="single" w:sz="4" w:space="0" w:color="auto"/>
            </w:tcBorders>
          </w:tcPr>
          <w:p w14:paraId="6AC81A03" w14:textId="77777777" w:rsidR="00E005DC" w:rsidRDefault="00E005DC" w:rsidP="00CA3524">
            <w:pPr>
              <w:pStyle w:val="TAC"/>
              <w:rPr>
                <w:rFonts w:cs="Arial"/>
                <w:szCs w:val="18"/>
              </w:rPr>
            </w:pPr>
            <w:r w:rsidRPr="00963586">
              <w:t>0</w:t>
            </w:r>
          </w:p>
        </w:tc>
        <w:tc>
          <w:tcPr>
            <w:tcW w:w="653" w:type="dxa"/>
            <w:gridSpan w:val="2"/>
            <w:tcBorders>
              <w:top w:val="nil"/>
              <w:left w:val="single" w:sz="4" w:space="0" w:color="auto"/>
              <w:bottom w:val="single" w:sz="4" w:space="0" w:color="auto"/>
              <w:right w:val="single" w:sz="4" w:space="0" w:color="auto"/>
            </w:tcBorders>
          </w:tcPr>
          <w:p w14:paraId="199ACD65" w14:textId="77777777" w:rsidR="00E005DC" w:rsidRDefault="00E005DC" w:rsidP="00CA3524">
            <w:pPr>
              <w:pStyle w:val="TAC"/>
              <w:rPr>
                <w:rFonts w:cs="Arial"/>
                <w:szCs w:val="18"/>
              </w:rPr>
            </w:pPr>
            <w:r w:rsidRPr="00963586">
              <w:t>30</w:t>
            </w:r>
          </w:p>
        </w:tc>
        <w:tc>
          <w:tcPr>
            <w:tcW w:w="765" w:type="dxa"/>
            <w:tcBorders>
              <w:top w:val="single" w:sz="4" w:space="0" w:color="auto"/>
              <w:left w:val="single" w:sz="4" w:space="0" w:color="auto"/>
              <w:bottom w:val="single" w:sz="4" w:space="0" w:color="auto"/>
              <w:right w:val="single" w:sz="4" w:space="0" w:color="auto"/>
            </w:tcBorders>
          </w:tcPr>
          <w:p w14:paraId="62C6492C" w14:textId="77777777" w:rsidR="00E005DC" w:rsidRDefault="00E005DC" w:rsidP="00CA3524">
            <w:pPr>
              <w:pStyle w:val="TAC"/>
              <w:rPr>
                <w:rFonts w:cs="Arial"/>
                <w:szCs w:val="18"/>
              </w:rPr>
            </w:pPr>
            <w:r w:rsidRPr="00963586">
              <w:t>7885</w:t>
            </w:r>
          </w:p>
        </w:tc>
        <w:tc>
          <w:tcPr>
            <w:tcW w:w="992" w:type="dxa"/>
            <w:gridSpan w:val="2"/>
            <w:tcBorders>
              <w:top w:val="single" w:sz="4" w:space="0" w:color="auto"/>
              <w:left w:val="single" w:sz="4" w:space="0" w:color="auto"/>
              <w:bottom w:val="single" w:sz="4" w:space="0" w:color="auto"/>
              <w:right w:val="single" w:sz="4" w:space="0" w:color="auto"/>
            </w:tcBorders>
          </w:tcPr>
          <w:p w14:paraId="6BF200A3" w14:textId="77777777" w:rsidR="00E005DC" w:rsidRDefault="00E005DC" w:rsidP="00CA3524">
            <w:pPr>
              <w:pStyle w:val="TAC"/>
              <w:rPr>
                <w:rFonts w:cs="Arial"/>
                <w:szCs w:val="18"/>
              </w:rPr>
            </w:pPr>
            <w:r w:rsidRPr="00963586">
              <w:t>637056</w:t>
            </w:r>
          </w:p>
        </w:tc>
        <w:tc>
          <w:tcPr>
            <w:tcW w:w="585" w:type="dxa"/>
            <w:gridSpan w:val="2"/>
            <w:tcBorders>
              <w:top w:val="single" w:sz="4" w:space="0" w:color="auto"/>
              <w:left w:val="single" w:sz="4" w:space="0" w:color="auto"/>
              <w:bottom w:val="single" w:sz="4" w:space="0" w:color="auto"/>
              <w:right w:val="single" w:sz="4" w:space="0" w:color="auto"/>
            </w:tcBorders>
          </w:tcPr>
          <w:p w14:paraId="3E0F5D62" w14:textId="77777777" w:rsidR="00E005DC" w:rsidRDefault="00E005DC" w:rsidP="00CA3524">
            <w:pPr>
              <w:pStyle w:val="TAC"/>
              <w:rPr>
                <w:rFonts w:cs="Arial"/>
                <w:szCs w:val="18"/>
              </w:rPr>
            </w:pPr>
            <w:r w:rsidRPr="00963586">
              <w:t>4</w:t>
            </w:r>
          </w:p>
        </w:tc>
        <w:tc>
          <w:tcPr>
            <w:tcW w:w="851" w:type="dxa"/>
            <w:tcBorders>
              <w:top w:val="single" w:sz="4" w:space="0" w:color="auto"/>
              <w:left w:val="single" w:sz="4" w:space="0" w:color="auto"/>
              <w:bottom w:val="single" w:sz="4" w:space="0" w:color="auto"/>
              <w:right w:val="single" w:sz="4" w:space="0" w:color="auto"/>
            </w:tcBorders>
          </w:tcPr>
          <w:p w14:paraId="6E7E4F4B" w14:textId="77777777" w:rsidR="00E005DC" w:rsidRDefault="00E005DC" w:rsidP="00CA3524">
            <w:pPr>
              <w:pStyle w:val="TAC"/>
              <w:rPr>
                <w:rFonts w:cs="Arial"/>
                <w:szCs w:val="18"/>
              </w:rPr>
            </w:pPr>
            <w:r w:rsidRPr="00963586">
              <w:t>3</w:t>
            </w:r>
          </w:p>
        </w:tc>
        <w:tc>
          <w:tcPr>
            <w:tcW w:w="708" w:type="dxa"/>
            <w:tcBorders>
              <w:top w:val="single" w:sz="4" w:space="0" w:color="auto"/>
              <w:left w:val="single" w:sz="4" w:space="0" w:color="auto"/>
              <w:bottom w:val="single" w:sz="4" w:space="0" w:color="auto"/>
              <w:right w:val="single" w:sz="4" w:space="0" w:color="auto"/>
            </w:tcBorders>
          </w:tcPr>
          <w:p w14:paraId="7EB4D027" w14:textId="77777777" w:rsidR="00E005DC" w:rsidRDefault="00E005DC" w:rsidP="00CA3524">
            <w:pPr>
              <w:pStyle w:val="TAC"/>
              <w:rPr>
                <w:rFonts w:cs="Arial"/>
                <w:szCs w:val="18"/>
              </w:rPr>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79A2552F" w14:textId="77777777" w:rsidR="00E005DC" w:rsidRDefault="00E005DC" w:rsidP="00CA3524">
            <w:pPr>
              <w:pStyle w:val="TAC"/>
              <w:rPr>
                <w:rFonts w:cs="Arial"/>
                <w:szCs w:val="18"/>
              </w:rPr>
            </w:pPr>
            <w:r w:rsidRPr="00963586">
              <w:t>9</w:t>
            </w:r>
          </w:p>
        </w:tc>
      </w:tr>
      <w:tr w:rsidR="00E005DC" w:rsidRPr="00F15EBF" w14:paraId="6307465E" w14:textId="77777777" w:rsidTr="00CA3524">
        <w:tc>
          <w:tcPr>
            <w:tcW w:w="846" w:type="dxa"/>
            <w:tcBorders>
              <w:top w:val="nil"/>
              <w:left w:val="single" w:sz="4" w:space="0" w:color="auto"/>
              <w:bottom w:val="nil"/>
              <w:right w:val="single" w:sz="4" w:space="0" w:color="auto"/>
            </w:tcBorders>
          </w:tcPr>
          <w:p w14:paraId="30E09E67" w14:textId="77777777" w:rsidR="00E005DC" w:rsidRPr="00F15EBF" w:rsidRDefault="00E005DC" w:rsidP="00CA3524">
            <w:pPr>
              <w:pStyle w:val="TAC"/>
            </w:pPr>
            <w:r w:rsidRPr="00963586">
              <w:t>(2)</w:t>
            </w:r>
          </w:p>
        </w:tc>
        <w:tc>
          <w:tcPr>
            <w:tcW w:w="781" w:type="dxa"/>
            <w:tcBorders>
              <w:top w:val="nil"/>
              <w:left w:val="single" w:sz="4" w:space="0" w:color="auto"/>
              <w:bottom w:val="single" w:sz="4" w:space="0" w:color="auto"/>
              <w:right w:val="single" w:sz="4" w:space="0" w:color="auto"/>
            </w:tcBorders>
          </w:tcPr>
          <w:p w14:paraId="3429934F"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A0518E3"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70989879"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291E5C42"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0CC62506" w14:textId="77777777" w:rsidR="00E005DC" w:rsidRDefault="00E005DC" w:rsidP="00CA3524">
            <w:pPr>
              <w:pStyle w:val="TAC"/>
              <w:rPr>
                <w:rFonts w:cs="Arial"/>
                <w:szCs w:val="18"/>
              </w:rPr>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288710E0" w14:textId="77777777" w:rsidR="00E005DC" w:rsidRDefault="00E005DC" w:rsidP="00CA3524">
            <w:pPr>
              <w:pStyle w:val="TAC"/>
              <w:rPr>
                <w:rFonts w:cs="Arial"/>
                <w:szCs w:val="18"/>
              </w:rPr>
            </w:pPr>
            <w:r w:rsidRPr="00963586">
              <w:t>Mid</w:t>
            </w:r>
          </w:p>
        </w:tc>
        <w:tc>
          <w:tcPr>
            <w:tcW w:w="1100" w:type="dxa"/>
            <w:tcBorders>
              <w:top w:val="single" w:sz="4" w:space="0" w:color="auto"/>
              <w:left w:val="single" w:sz="4" w:space="0" w:color="auto"/>
              <w:bottom w:val="single" w:sz="4" w:space="0" w:color="auto"/>
              <w:right w:val="single" w:sz="4" w:space="0" w:color="auto"/>
            </w:tcBorders>
          </w:tcPr>
          <w:p w14:paraId="609F35F8" w14:textId="77777777" w:rsidR="00E005DC" w:rsidRDefault="00E005DC" w:rsidP="00CA3524">
            <w:pPr>
              <w:pStyle w:val="TAC"/>
              <w:rPr>
                <w:rFonts w:cs="Arial"/>
                <w:szCs w:val="18"/>
              </w:rPr>
            </w:pPr>
            <w:r w:rsidRPr="00963586">
              <w:t>3609.99</w:t>
            </w:r>
          </w:p>
        </w:tc>
        <w:tc>
          <w:tcPr>
            <w:tcW w:w="992" w:type="dxa"/>
            <w:tcBorders>
              <w:top w:val="single" w:sz="4" w:space="0" w:color="auto"/>
              <w:left w:val="single" w:sz="4" w:space="0" w:color="auto"/>
              <w:bottom w:val="single" w:sz="4" w:space="0" w:color="auto"/>
              <w:right w:val="single" w:sz="4" w:space="0" w:color="auto"/>
            </w:tcBorders>
          </w:tcPr>
          <w:p w14:paraId="56E647B4" w14:textId="77777777" w:rsidR="00E005DC" w:rsidRDefault="00E005DC" w:rsidP="00CA3524">
            <w:pPr>
              <w:pStyle w:val="TAC"/>
              <w:rPr>
                <w:rFonts w:cs="Arial"/>
                <w:szCs w:val="18"/>
              </w:rPr>
            </w:pPr>
            <w:r w:rsidRPr="00963586">
              <w:t>640666</w:t>
            </w:r>
          </w:p>
        </w:tc>
        <w:tc>
          <w:tcPr>
            <w:tcW w:w="992" w:type="dxa"/>
            <w:tcBorders>
              <w:top w:val="single" w:sz="4" w:space="0" w:color="auto"/>
              <w:left w:val="single" w:sz="4" w:space="0" w:color="auto"/>
              <w:bottom w:val="single" w:sz="4" w:space="0" w:color="auto"/>
              <w:right w:val="single" w:sz="4" w:space="0" w:color="auto"/>
            </w:tcBorders>
          </w:tcPr>
          <w:p w14:paraId="5B59B1B6" w14:textId="77777777" w:rsidR="00E005DC" w:rsidRDefault="00E005DC" w:rsidP="00CA3524">
            <w:pPr>
              <w:pStyle w:val="TAC"/>
              <w:rPr>
                <w:rFonts w:cs="Arial"/>
                <w:szCs w:val="18"/>
              </w:rPr>
            </w:pPr>
            <w:r w:rsidRPr="00963586">
              <w:t>3572.19</w:t>
            </w:r>
          </w:p>
        </w:tc>
        <w:tc>
          <w:tcPr>
            <w:tcW w:w="993" w:type="dxa"/>
            <w:tcBorders>
              <w:top w:val="single" w:sz="4" w:space="0" w:color="auto"/>
              <w:left w:val="single" w:sz="4" w:space="0" w:color="auto"/>
              <w:bottom w:val="single" w:sz="4" w:space="0" w:color="auto"/>
              <w:right w:val="single" w:sz="4" w:space="0" w:color="auto"/>
            </w:tcBorders>
          </w:tcPr>
          <w:p w14:paraId="1B036D7C" w14:textId="77777777" w:rsidR="00E005DC" w:rsidRDefault="00E005DC" w:rsidP="00CA3524">
            <w:pPr>
              <w:pStyle w:val="TAC"/>
              <w:rPr>
                <w:rFonts w:cs="Arial"/>
                <w:szCs w:val="18"/>
              </w:rPr>
            </w:pPr>
            <w:r w:rsidRPr="00963586">
              <w:t>638146</w:t>
            </w:r>
          </w:p>
        </w:tc>
        <w:tc>
          <w:tcPr>
            <w:tcW w:w="690" w:type="dxa"/>
            <w:tcBorders>
              <w:top w:val="single" w:sz="4" w:space="0" w:color="auto"/>
              <w:left w:val="single" w:sz="4" w:space="0" w:color="auto"/>
              <w:bottom w:val="single" w:sz="4" w:space="0" w:color="auto"/>
              <w:right w:val="single" w:sz="4" w:space="0" w:color="auto"/>
            </w:tcBorders>
          </w:tcPr>
          <w:p w14:paraId="6D8BE3C5" w14:textId="77777777" w:rsidR="00E005DC" w:rsidRDefault="00E005DC" w:rsidP="00CA3524">
            <w:pPr>
              <w:pStyle w:val="TAC"/>
              <w:rPr>
                <w:rFonts w:cs="Arial"/>
                <w:szCs w:val="18"/>
              </w:rPr>
            </w:pPr>
            <w:r w:rsidRPr="00963586">
              <w:t>102</w:t>
            </w:r>
          </w:p>
        </w:tc>
        <w:tc>
          <w:tcPr>
            <w:tcW w:w="653" w:type="dxa"/>
            <w:gridSpan w:val="2"/>
            <w:tcBorders>
              <w:top w:val="nil"/>
              <w:left w:val="single" w:sz="4" w:space="0" w:color="auto"/>
              <w:bottom w:val="single" w:sz="4" w:space="0" w:color="auto"/>
              <w:right w:val="single" w:sz="4" w:space="0" w:color="auto"/>
            </w:tcBorders>
          </w:tcPr>
          <w:p w14:paraId="2AADDF79"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B62F5CD" w14:textId="77777777" w:rsidR="00E005DC" w:rsidRDefault="00E005DC" w:rsidP="00CA3524">
            <w:pPr>
              <w:pStyle w:val="TAC"/>
              <w:rPr>
                <w:rFonts w:cs="Arial"/>
                <w:szCs w:val="18"/>
              </w:rPr>
            </w:pPr>
            <w:r w:rsidRPr="00963586">
              <w:t>7912</w:t>
            </w:r>
          </w:p>
        </w:tc>
        <w:tc>
          <w:tcPr>
            <w:tcW w:w="992" w:type="dxa"/>
            <w:gridSpan w:val="2"/>
            <w:tcBorders>
              <w:top w:val="single" w:sz="4" w:space="0" w:color="auto"/>
              <w:left w:val="single" w:sz="4" w:space="0" w:color="auto"/>
              <w:bottom w:val="single" w:sz="4" w:space="0" w:color="auto"/>
              <w:right w:val="single" w:sz="4" w:space="0" w:color="auto"/>
            </w:tcBorders>
          </w:tcPr>
          <w:p w14:paraId="4E7CB94D" w14:textId="77777777" w:rsidR="00E005DC" w:rsidRDefault="00E005DC" w:rsidP="00CA3524">
            <w:pPr>
              <w:pStyle w:val="TAC"/>
              <w:rPr>
                <w:rFonts w:cs="Arial"/>
                <w:szCs w:val="18"/>
              </w:rPr>
            </w:pPr>
            <w:r w:rsidRPr="00963586">
              <w:t>639648</w:t>
            </w:r>
          </w:p>
        </w:tc>
        <w:tc>
          <w:tcPr>
            <w:tcW w:w="585" w:type="dxa"/>
            <w:gridSpan w:val="2"/>
            <w:tcBorders>
              <w:top w:val="single" w:sz="4" w:space="0" w:color="auto"/>
              <w:left w:val="single" w:sz="4" w:space="0" w:color="auto"/>
              <w:bottom w:val="single" w:sz="4" w:space="0" w:color="auto"/>
              <w:right w:val="single" w:sz="4" w:space="0" w:color="auto"/>
            </w:tcBorders>
          </w:tcPr>
          <w:p w14:paraId="21DD9451" w14:textId="77777777" w:rsidR="00E005DC" w:rsidRDefault="00E005DC" w:rsidP="00CA3524">
            <w:pPr>
              <w:pStyle w:val="TAC"/>
              <w:rPr>
                <w:rFonts w:cs="Arial"/>
                <w:szCs w:val="18"/>
              </w:rPr>
            </w:pPr>
            <w:r w:rsidRPr="00963586">
              <w:t>2</w:t>
            </w:r>
          </w:p>
        </w:tc>
        <w:tc>
          <w:tcPr>
            <w:tcW w:w="851" w:type="dxa"/>
            <w:tcBorders>
              <w:top w:val="single" w:sz="4" w:space="0" w:color="auto"/>
              <w:left w:val="single" w:sz="4" w:space="0" w:color="auto"/>
              <w:bottom w:val="single" w:sz="4" w:space="0" w:color="auto"/>
              <w:right w:val="single" w:sz="4" w:space="0" w:color="auto"/>
            </w:tcBorders>
          </w:tcPr>
          <w:p w14:paraId="4C8FBCFE" w14:textId="77777777" w:rsidR="00E005DC" w:rsidRDefault="00E005DC" w:rsidP="00CA3524">
            <w:pPr>
              <w:pStyle w:val="TAC"/>
              <w:rPr>
                <w:rFonts w:cs="Arial"/>
                <w:szCs w:val="18"/>
              </w:rPr>
            </w:pPr>
            <w:r w:rsidRPr="00963586">
              <w:t>1</w:t>
            </w:r>
          </w:p>
        </w:tc>
        <w:tc>
          <w:tcPr>
            <w:tcW w:w="708" w:type="dxa"/>
            <w:tcBorders>
              <w:top w:val="single" w:sz="4" w:space="0" w:color="auto"/>
              <w:left w:val="single" w:sz="4" w:space="0" w:color="auto"/>
              <w:bottom w:val="single" w:sz="4" w:space="0" w:color="auto"/>
              <w:right w:val="single" w:sz="4" w:space="0" w:color="auto"/>
            </w:tcBorders>
          </w:tcPr>
          <w:p w14:paraId="415246BF" w14:textId="77777777" w:rsidR="00E005DC" w:rsidRDefault="00E005DC" w:rsidP="00CA3524">
            <w:pPr>
              <w:pStyle w:val="TAC"/>
              <w:rPr>
                <w:rFonts w:cs="Arial"/>
                <w:szCs w:val="18"/>
              </w:rPr>
            </w:pPr>
            <w:r w:rsidRPr="00963586">
              <w:t>0 (2)</w:t>
            </w:r>
          </w:p>
        </w:tc>
        <w:tc>
          <w:tcPr>
            <w:tcW w:w="670" w:type="dxa"/>
            <w:tcBorders>
              <w:top w:val="single" w:sz="4" w:space="0" w:color="auto"/>
              <w:left w:val="single" w:sz="4" w:space="0" w:color="auto"/>
              <w:bottom w:val="single" w:sz="4" w:space="0" w:color="auto"/>
              <w:right w:val="single" w:sz="4" w:space="0" w:color="auto"/>
            </w:tcBorders>
          </w:tcPr>
          <w:p w14:paraId="0C70EB80" w14:textId="77777777" w:rsidR="00E005DC" w:rsidRDefault="00E005DC" w:rsidP="00CA3524">
            <w:pPr>
              <w:pStyle w:val="TAC"/>
              <w:rPr>
                <w:rFonts w:cs="Arial"/>
                <w:szCs w:val="18"/>
              </w:rPr>
            </w:pPr>
            <w:r w:rsidRPr="00963586">
              <w:t>105</w:t>
            </w:r>
          </w:p>
        </w:tc>
      </w:tr>
      <w:tr w:rsidR="00E005DC" w:rsidRPr="00F15EBF" w14:paraId="5AABDEB4" w14:textId="77777777" w:rsidTr="00CA3524">
        <w:tc>
          <w:tcPr>
            <w:tcW w:w="846" w:type="dxa"/>
            <w:tcBorders>
              <w:top w:val="nil"/>
              <w:left w:val="single" w:sz="4" w:space="0" w:color="auto"/>
              <w:bottom w:val="nil"/>
              <w:right w:val="single" w:sz="4" w:space="0" w:color="auto"/>
            </w:tcBorders>
          </w:tcPr>
          <w:p w14:paraId="29237F2F"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51D2EB4A"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3995F16"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DE1835E"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5F7985B6"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540B8BC8" w14:textId="77777777" w:rsidR="00E005DC" w:rsidRDefault="00E005DC" w:rsidP="00CA3524">
            <w:pPr>
              <w:pStyle w:val="TAC"/>
              <w:rPr>
                <w:rFonts w:cs="Arial"/>
                <w:szCs w:val="18"/>
              </w:rPr>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59FE4A60" w14:textId="77777777" w:rsidR="00E005DC" w:rsidRDefault="00E005DC" w:rsidP="00CA3524">
            <w:pPr>
              <w:pStyle w:val="TAC"/>
              <w:rPr>
                <w:rFonts w:cs="Arial"/>
                <w:szCs w:val="18"/>
              </w:rPr>
            </w:pPr>
            <w:r w:rsidRPr="00963586">
              <w:t>High</w:t>
            </w:r>
          </w:p>
        </w:tc>
        <w:tc>
          <w:tcPr>
            <w:tcW w:w="1100" w:type="dxa"/>
            <w:tcBorders>
              <w:top w:val="single" w:sz="4" w:space="0" w:color="auto"/>
              <w:left w:val="single" w:sz="4" w:space="0" w:color="auto"/>
              <w:bottom w:val="single" w:sz="4" w:space="0" w:color="auto"/>
              <w:right w:val="single" w:sz="4" w:space="0" w:color="auto"/>
            </w:tcBorders>
          </w:tcPr>
          <w:p w14:paraId="0B783319" w14:textId="77777777" w:rsidR="00E005DC" w:rsidRDefault="00E005DC" w:rsidP="00CA3524">
            <w:pPr>
              <w:pStyle w:val="TAC"/>
              <w:rPr>
                <w:rFonts w:cs="Arial"/>
                <w:szCs w:val="18"/>
              </w:rPr>
            </w:pPr>
            <w:r w:rsidRPr="00963586">
              <w:t>3650.31</w:t>
            </w:r>
          </w:p>
        </w:tc>
        <w:tc>
          <w:tcPr>
            <w:tcW w:w="992" w:type="dxa"/>
            <w:tcBorders>
              <w:top w:val="single" w:sz="4" w:space="0" w:color="auto"/>
              <w:left w:val="single" w:sz="4" w:space="0" w:color="auto"/>
              <w:bottom w:val="single" w:sz="4" w:space="0" w:color="auto"/>
              <w:right w:val="single" w:sz="4" w:space="0" w:color="auto"/>
            </w:tcBorders>
          </w:tcPr>
          <w:p w14:paraId="1D4D00FA" w14:textId="77777777" w:rsidR="00E005DC" w:rsidRDefault="00E005DC" w:rsidP="00CA3524">
            <w:pPr>
              <w:pStyle w:val="TAC"/>
              <w:rPr>
                <w:rFonts w:cs="Arial"/>
                <w:szCs w:val="18"/>
              </w:rPr>
            </w:pPr>
            <w:r w:rsidRPr="00963586">
              <w:t>643354</w:t>
            </w:r>
          </w:p>
        </w:tc>
        <w:tc>
          <w:tcPr>
            <w:tcW w:w="992" w:type="dxa"/>
            <w:tcBorders>
              <w:top w:val="single" w:sz="4" w:space="0" w:color="auto"/>
              <w:left w:val="single" w:sz="4" w:space="0" w:color="auto"/>
              <w:bottom w:val="single" w:sz="4" w:space="0" w:color="auto"/>
              <w:right w:val="single" w:sz="4" w:space="0" w:color="auto"/>
            </w:tcBorders>
          </w:tcPr>
          <w:p w14:paraId="2E2B47D2" w14:textId="77777777" w:rsidR="00E005DC" w:rsidRDefault="00E005DC" w:rsidP="00CA3524">
            <w:pPr>
              <w:pStyle w:val="TAC"/>
              <w:rPr>
                <w:rFonts w:cs="Arial"/>
                <w:szCs w:val="18"/>
              </w:rPr>
            </w:pPr>
            <w:r w:rsidRPr="00963586">
              <w:t>3540.15</w:t>
            </w:r>
          </w:p>
        </w:tc>
        <w:tc>
          <w:tcPr>
            <w:tcW w:w="993" w:type="dxa"/>
            <w:tcBorders>
              <w:top w:val="single" w:sz="4" w:space="0" w:color="auto"/>
              <w:left w:val="single" w:sz="4" w:space="0" w:color="auto"/>
              <w:bottom w:val="single" w:sz="4" w:space="0" w:color="auto"/>
              <w:right w:val="single" w:sz="4" w:space="0" w:color="auto"/>
            </w:tcBorders>
          </w:tcPr>
          <w:p w14:paraId="4D6F0454" w14:textId="77777777" w:rsidR="00E005DC" w:rsidRDefault="00E005DC" w:rsidP="00CA3524">
            <w:pPr>
              <w:pStyle w:val="TAC"/>
              <w:rPr>
                <w:rFonts w:cs="Arial"/>
                <w:szCs w:val="18"/>
              </w:rPr>
            </w:pPr>
            <w:r w:rsidRPr="00963586">
              <w:t>636010</w:t>
            </w:r>
          </w:p>
        </w:tc>
        <w:tc>
          <w:tcPr>
            <w:tcW w:w="690" w:type="dxa"/>
            <w:tcBorders>
              <w:top w:val="single" w:sz="4" w:space="0" w:color="auto"/>
              <w:left w:val="single" w:sz="4" w:space="0" w:color="auto"/>
              <w:bottom w:val="single" w:sz="4" w:space="0" w:color="auto"/>
              <w:right w:val="single" w:sz="4" w:space="0" w:color="auto"/>
            </w:tcBorders>
          </w:tcPr>
          <w:p w14:paraId="3705D778" w14:textId="77777777" w:rsidR="00E005DC" w:rsidRDefault="00E005DC" w:rsidP="00CA3524">
            <w:pPr>
              <w:pStyle w:val="TAC"/>
              <w:rPr>
                <w:rFonts w:cs="Arial"/>
                <w:szCs w:val="18"/>
              </w:rPr>
            </w:pPr>
            <w:r w:rsidRPr="00963586">
              <w:t>504</w:t>
            </w:r>
          </w:p>
        </w:tc>
        <w:tc>
          <w:tcPr>
            <w:tcW w:w="653" w:type="dxa"/>
            <w:gridSpan w:val="2"/>
            <w:tcBorders>
              <w:top w:val="nil"/>
              <w:left w:val="single" w:sz="4" w:space="0" w:color="auto"/>
              <w:bottom w:val="single" w:sz="4" w:space="0" w:color="auto"/>
              <w:right w:val="single" w:sz="4" w:space="0" w:color="auto"/>
            </w:tcBorders>
          </w:tcPr>
          <w:p w14:paraId="7627DEF9"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2A1E220" w14:textId="77777777" w:rsidR="00E005DC" w:rsidRDefault="00E005DC" w:rsidP="00CA3524">
            <w:pPr>
              <w:pStyle w:val="TAC"/>
              <w:rPr>
                <w:rFonts w:cs="Arial"/>
                <w:szCs w:val="18"/>
              </w:rPr>
            </w:pPr>
            <w:r w:rsidRPr="00963586">
              <w:t>7940</w:t>
            </w:r>
          </w:p>
        </w:tc>
        <w:tc>
          <w:tcPr>
            <w:tcW w:w="992" w:type="dxa"/>
            <w:gridSpan w:val="2"/>
            <w:tcBorders>
              <w:top w:val="single" w:sz="4" w:space="0" w:color="auto"/>
              <w:left w:val="single" w:sz="4" w:space="0" w:color="auto"/>
              <w:bottom w:val="single" w:sz="4" w:space="0" w:color="auto"/>
              <w:right w:val="single" w:sz="4" w:space="0" w:color="auto"/>
            </w:tcBorders>
          </w:tcPr>
          <w:p w14:paraId="476CE694" w14:textId="77777777" w:rsidR="00E005DC" w:rsidRDefault="00E005DC" w:rsidP="00CA3524">
            <w:pPr>
              <w:pStyle w:val="TAC"/>
              <w:rPr>
                <w:rFonts w:cs="Arial"/>
                <w:szCs w:val="18"/>
              </w:rPr>
            </w:pPr>
            <w:r w:rsidRPr="00963586">
              <w:t>642336</w:t>
            </w:r>
          </w:p>
        </w:tc>
        <w:tc>
          <w:tcPr>
            <w:tcW w:w="585" w:type="dxa"/>
            <w:gridSpan w:val="2"/>
            <w:tcBorders>
              <w:top w:val="single" w:sz="4" w:space="0" w:color="auto"/>
              <w:left w:val="single" w:sz="4" w:space="0" w:color="auto"/>
              <w:bottom w:val="single" w:sz="4" w:space="0" w:color="auto"/>
              <w:right w:val="single" w:sz="4" w:space="0" w:color="auto"/>
            </w:tcBorders>
          </w:tcPr>
          <w:p w14:paraId="37D68678" w14:textId="77777777" w:rsidR="00E005DC" w:rsidRDefault="00E005DC" w:rsidP="00CA3524">
            <w:pPr>
              <w:pStyle w:val="TAC"/>
              <w:rPr>
                <w:rFonts w:cs="Arial"/>
                <w:szCs w:val="18"/>
              </w:rPr>
            </w:pPr>
            <w:r w:rsidRPr="00963586">
              <w:t>2</w:t>
            </w:r>
          </w:p>
        </w:tc>
        <w:tc>
          <w:tcPr>
            <w:tcW w:w="851" w:type="dxa"/>
            <w:tcBorders>
              <w:top w:val="single" w:sz="4" w:space="0" w:color="auto"/>
              <w:left w:val="single" w:sz="4" w:space="0" w:color="auto"/>
              <w:bottom w:val="single" w:sz="4" w:space="0" w:color="auto"/>
              <w:right w:val="single" w:sz="4" w:space="0" w:color="auto"/>
            </w:tcBorders>
          </w:tcPr>
          <w:p w14:paraId="3BF1871B" w14:textId="77777777" w:rsidR="00E005DC" w:rsidRDefault="00E005DC" w:rsidP="00CA3524">
            <w:pPr>
              <w:pStyle w:val="TAC"/>
              <w:rPr>
                <w:rFonts w:cs="Arial"/>
                <w:szCs w:val="18"/>
              </w:rPr>
            </w:pPr>
            <w:r w:rsidRPr="00963586">
              <w:t>1</w:t>
            </w:r>
          </w:p>
        </w:tc>
        <w:tc>
          <w:tcPr>
            <w:tcW w:w="708" w:type="dxa"/>
            <w:tcBorders>
              <w:top w:val="single" w:sz="4" w:space="0" w:color="auto"/>
              <w:left w:val="single" w:sz="4" w:space="0" w:color="auto"/>
              <w:bottom w:val="single" w:sz="4" w:space="0" w:color="auto"/>
              <w:right w:val="single" w:sz="4" w:space="0" w:color="auto"/>
            </w:tcBorders>
          </w:tcPr>
          <w:p w14:paraId="3BD8E4A9" w14:textId="77777777" w:rsidR="00E005DC" w:rsidRDefault="00E005DC" w:rsidP="00CA3524">
            <w:pPr>
              <w:pStyle w:val="TAC"/>
              <w:rPr>
                <w:rFonts w:cs="Arial"/>
                <w:szCs w:val="18"/>
              </w:rPr>
            </w:pPr>
            <w:r w:rsidRPr="00963586">
              <w:t>0 (2)</w:t>
            </w:r>
          </w:p>
        </w:tc>
        <w:tc>
          <w:tcPr>
            <w:tcW w:w="670" w:type="dxa"/>
            <w:tcBorders>
              <w:top w:val="single" w:sz="4" w:space="0" w:color="auto"/>
              <w:left w:val="single" w:sz="4" w:space="0" w:color="auto"/>
              <w:bottom w:val="single" w:sz="4" w:space="0" w:color="auto"/>
              <w:right w:val="single" w:sz="4" w:space="0" w:color="auto"/>
            </w:tcBorders>
          </w:tcPr>
          <w:p w14:paraId="0AC8F6AC" w14:textId="77777777" w:rsidR="00E005DC" w:rsidRDefault="00E005DC" w:rsidP="00CA3524">
            <w:pPr>
              <w:pStyle w:val="TAC"/>
              <w:rPr>
                <w:rFonts w:cs="Arial"/>
                <w:szCs w:val="18"/>
              </w:rPr>
            </w:pPr>
            <w:r w:rsidRPr="00963586">
              <w:t>507</w:t>
            </w:r>
          </w:p>
        </w:tc>
      </w:tr>
      <w:tr w:rsidR="00E005DC" w:rsidRPr="00F15EBF" w14:paraId="0CD6D5A8" w14:textId="77777777" w:rsidTr="00CA3524">
        <w:tc>
          <w:tcPr>
            <w:tcW w:w="846" w:type="dxa"/>
            <w:tcBorders>
              <w:top w:val="nil"/>
              <w:left w:val="single" w:sz="4" w:space="0" w:color="auto"/>
              <w:bottom w:val="nil"/>
              <w:right w:val="single" w:sz="4" w:space="0" w:color="auto"/>
            </w:tcBorders>
            <w:vAlign w:val="bottom"/>
          </w:tcPr>
          <w:p w14:paraId="0E8B7E67" w14:textId="77777777" w:rsidR="00E005DC" w:rsidRPr="00F15EBF" w:rsidRDefault="00E005DC" w:rsidP="00CA3524">
            <w:pPr>
              <w:pStyle w:val="TAC"/>
            </w:pPr>
          </w:p>
        </w:tc>
        <w:tc>
          <w:tcPr>
            <w:tcW w:w="14742" w:type="dxa"/>
            <w:gridSpan w:val="21"/>
            <w:tcBorders>
              <w:top w:val="nil"/>
              <w:left w:val="single" w:sz="4" w:space="0" w:color="auto"/>
              <w:bottom w:val="single" w:sz="4" w:space="0" w:color="auto"/>
              <w:right w:val="single" w:sz="4" w:space="0" w:color="auto"/>
            </w:tcBorders>
          </w:tcPr>
          <w:p w14:paraId="187CF52F" w14:textId="77777777" w:rsidR="00E005DC" w:rsidRDefault="00E005DC" w:rsidP="00CA3524">
            <w:pPr>
              <w:pStyle w:val="TAC"/>
              <w:rPr>
                <w:rFonts w:cs="Arial"/>
                <w:szCs w:val="18"/>
              </w:rPr>
            </w:pPr>
            <w:r w:rsidRPr="00963586">
              <w:t>Channel spacing CC1-CC2=34.68 MHz (Note 1)</w:t>
            </w:r>
          </w:p>
        </w:tc>
      </w:tr>
      <w:tr w:rsidR="00E005DC" w:rsidRPr="00F15EBF" w14:paraId="02FF5A82" w14:textId="77777777" w:rsidTr="00CA3524">
        <w:tc>
          <w:tcPr>
            <w:tcW w:w="846" w:type="dxa"/>
            <w:tcBorders>
              <w:top w:val="nil"/>
              <w:left w:val="single" w:sz="4" w:space="0" w:color="auto"/>
              <w:bottom w:val="nil"/>
              <w:right w:val="single" w:sz="4" w:space="0" w:color="auto"/>
            </w:tcBorders>
          </w:tcPr>
          <w:p w14:paraId="28CF4FBF"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34331154" w14:textId="77777777" w:rsidR="00E005DC" w:rsidRDefault="00E005DC" w:rsidP="00CA3524">
            <w:pPr>
              <w:pStyle w:val="TAC"/>
            </w:pPr>
            <w:r w:rsidRPr="00963586">
              <w:t>CC2</w:t>
            </w:r>
          </w:p>
        </w:tc>
        <w:tc>
          <w:tcPr>
            <w:tcW w:w="709" w:type="dxa"/>
            <w:tcBorders>
              <w:top w:val="nil"/>
              <w:left w:val="single" w:sz="4" w:space="0" w:color="auto"/>
              <w:bottom w:val="single" w:sz="4" w:space="0" w:color="auto"/>
              <w:right w:val="single" w:sz="4" w:space="0" w:color="auto"/>
            </w:tcBorders>
          </w:tcPr>
          <w:p w14:paraId="262C8D2C" w14:textId="77777777" w:rsidR="00E005DC" w:rsidRDefault="00E005DC" w:rsidP="00CA3524">
            <w:pPr>
              <w:pStyle w:val="TAC"/>
              <w:rPr>
                <w:rFonts w:cs="Arial"/>
                <w:szCs w:val="18"/>
              </w:rPr>
            </w:pPr>
            <w:r w:rsidRPr="00963586">
              <w:t>30</w:t>
            </w:r>
          </w:p>
        </w:tc>
        <w:tc>
          <w:tcPr>
            <w:tcW w:w="709" w:type="dxa"/>
            <w:tcBorders>
              <w:top w:val="nil"/>
              <w:left w:val="single" w:sz="4" w:space="0" w:color="auto"/>
              <w:bottom w:val="single" w:sz="4" w:space="0" w:color="auto"/>
              <w:right w:val="single" w:sz="4" w:space="0" w:color="auto"/>
            </w:tcBorders>
          </w:tcPr>
          <w:p w14:paraId="163099AB" w14:textId="77777777" w:rsidR="00E005DC" w:rsidRDefault="00E005DC" w:rsidP="00CA3524">
            <w:pPr>
              <w:pStyle w:val="TAC"/>
              <w:rPr>
                <w:rFonts w:cs="Arial"/>
                <w:szCs w:val="18"/>
              </w:rPr>
            </w:pPr>
            <w:r w:rsidRPr="00963586">
              <w:t>15</w:t>
            </w:r>
          </w:p>
        </w:tc>
        <w:tc>
          <w:tcPr>
            <w:tcW w:w="675" w:type="dxa"/>
            <w:tcBorders>
              <w:top w:val="nil"/>
              <w:left w:val="single" w:sz="4" w:space="0" w:color="auto"/>
              <w:bottom w:val="single" w:sz="4" w:space="0" w:color="auto"/>
              <w:right w:val="single" w:sz="4" w:space="0" w:color="auto"/>
            </w:tcBorders>
          </w:tcPr>
          <w:p w14:paraId="6183EFF0" w14:textId="77777777" w:rsidR="00E005DC" w:rsidRDefault="00E005DC" w:rsidP="00CA3524">
            <w:pPr>
              <w:pStyle w:val="TAC"/>
              <w:rPr>
                <w:rFonts w:cs="Arial"/>
                <w:szCs w:val="18"/>
              </w:rPr>
            </w:pPr>
            <w:r w:rsidRPr="00963586">
              <w:t>160</w:t>
            </w:r>
          </w:p>
        </w:tc>
        <w:tc>
          <w:tcPr>
            <w:tcW w:w="1168" w:type="dxa"/>
            <w:tcBorders>
              <w:top w:val="nil"/>
              <w:left w:val="single" w:sz="4" w:space="0" w:color="auto"/>
              <w:bottom w:val="single" w:sz="4" w:space="0" w:color="auto"/>
              <w:right w:val="single" w:sz="4" w:space="0" w:color="auto"/>
            </w:tcBorders>
          </w:tcPr>
          <w:p w14:paraId="1D98BA95" w14:textId="77777777" w:rsidR="00E005DC" w:rsidRDefault="00E005DC" w:rsidP="00CA3524">
            <w:pPr>
              <w:pStyle w:val="TAC"/>
              <w:rPr>
                <w:rFonts w:cs="Arial"/>
                <w:szCs w:val="18"/>
              </w:rPr>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073AAB4B" w14:textId="77777777" w:rsidR="00E005DC" w:rsidRDefault="00E005DC" w:rsidP="00CA3524">
            <w:pPr>
              <w:pStyle w:val="TAC"/>
              <w:rPr>
                <w:rFonts w:cs="Arial"/>
                <w:szCs w:val="18"/>
              </w:rPr>
            </w:pPr>
            <w:r w:rsidRPr="00963586">
              <w:t>Low</w:t>
            </w:r>
          </w:p>
        </w:tc>
        <w:tc>
          <w:tcPr>
            <w:tcW w:w="1100" w:type="dxa"/>
            <w:tcBorders>
              <w:top w:val="single" w:sz="4" w:space="0" w:color="auto"/>
              <w:left w:val="single" w:sz="4" w:space="0" w:color="auto"/>
              <w:bottom w:val="single" w:sz="4" w:space="0" w:color="auto"/>
              <w:right w:val="single" w:sz="4" w:space="0" w:color="auto"/>
            </w:tcBorders>
          </w:tcPr>
          <w:p w14:paraId="70CA0275" w14:textId="77777777" w:rsidR="00E005DC" w:rsidRDefault="00E005DC" w:rsidP="00CA3524">
            <w:pPr>
              <w:pStyle w:val="TAC"/>
              <w:rPr>
                <w:rFonts w:cs="Arial"/>
                <w:szCs w:val="18"/>
              </w:rPr>
            </w:pPr>
            <w:r w:rsidRPr="00963586">
              <w:t>3604.68</w:t>
            </w:r>
          </w:p>
        </w:tc>
        <w:tc>
          <w:tcPr>
            <w:tcW w:w="992" w:type="dxa"/>
            <w:tcBorders>
              <w:top w:val="single" w:sz="4" w:space="0" w:color="auto"/>
              <w:left w:val="single" w:sz="4" w:space="0" w:color="auto"/>
              <w:bottom w:val="single" w:sz="4" w:space="0" w:color="auto"/>
              <w:right w:val="single" w:sz="4" w:space="0" w:color="auto"/>
            </w:tcBorders>
          </w:tcPr>
          <w:p w14:paraId="10CD34C6" w14:textId="77777777" w:rsidR="00E005DC" w:rsidRDefault="00E005DC" w:rsidP="00CA3524">
            <w:pPr>
              <w:pStyle w:val="TAC"/>
              <w:rPr>
                <w:rFonts w:cs="Arial"/>
                <w:szCs w:val="18"/>
              </w:rPr>
            </w:pPr>
            <w:r w:rsidRPr="00963586">
              <w:t>640312</w:t>
            </w:r>
          </w:p>
        </w:tc>
        <w:tc>
          <w:tcPr>
            <w:tcW w:w="992" w:type="dxa"/>
            <w:tcBorders>
              <w:top w:val="single" w:sz="4" w:space="0" w:color="auto"/>
              <w:left w:val="single" w:sz="4" w:space="0" w:color="auto"/>
              <w:bottom w:val="single" w:sz="4" w:space="0" w:color="auto"/>
              <w:right w:val="single" w:sz="4" w:space="0" w:color="auto"/>
            </w:tcBorders>
          </w:tcPr>
          <w:p w14:paraId="2B6E438F" w14:textId="77777777" w:rsidR="00E005DC" w:rsidRDefault="00E005DC" w:rsidP="00CA3524">
            <w:pPr>
              <w:pStyle w:val="TAC"/>
              <w:rPr>
                <w:rFonts w:cs="Arial"/>
                <w:szCs w:val="18"/>
              </w:rPr>
            </w:pPr>
            <w:r w:rsidRPr="00963586">
              <w:t>3590.28</w:t>
            </w:r>
          </w:p>
        </w:tc>
        <w:tc>
          <w:tcPr>
            <w:tcW w:w="993" w:type="dxa"/>
            <w:tcBorders>
              <w:top w:val="single" w:sz="4" w:space="0" w:color="auto"/>
              <w:left w:val="single" w:sz="4" w:space="0" w:color="auto"/>
              <w:bottom w:val="single" w:sz="4" w:space="0" w:color="auto"/>
              <w:right w:val="single" w:sz="4" w:space="0" w:color="auto"/>
            </w:tcBorders>
          </w:tcPr>
          <w:p w14:paraId="40227E32" w14:textId="77777777" w:rsidR="00E005DC" w:rsidRDefault="00E005DC" w:rsidP="00CA3524">
            <w:pPr>
              <w:pStyle w:val="TAC"/>
              <w:rPr>
                <w:rFonts w:cs="Arial"/>
                <w:szCs w:val="18"/>
              </w:rPr>
            </w:pPr>
            <w:r w:rsidRPr="00963586">
              <w:t>639352</w:t>
            </w:r>
          </w:p>
        </w:tc>
        <w:tc>
          <w:tcPr>
            <w:tcW w:w="690" w:type="dxa"/>
            <w:tcBorders>
              <w:top w:val="single" w:sz="4" w:space="0" w:color="auto"/>
              <w:left w:val="single" w:sz="4" w:space="0" w:color="auto"/>
              <w:bottom w:val="single" w:sz="4" w:space="0" w:color="auto"/>
              <w:right w:val="single" w:sz="4" w:space="0" w:color="auto"/>
            </w:tcBorders>
          </w:tcPr>
          <w:p w14:paraId="06501551" w14:textId="77777777" w:rsidR="00E005DC" w:rsidRDefault="00E005DC" w:rsidP="00CA3524">
            <w:pPr>
              <w:pStyle w:val="TAC"/>
              <w:rPr>
                <w:rFonts w:cs="Arial"/>
                <w:szCs w:val="18"/>
              </w:rPr>
            </w:pPr>
            <w:r w:rsidRPr="00963586">
              <w:t>0</w:t>
            </w:r>
          </w:p>
        </w:tc>
        <w:tc>
          <w:tcPr>
            <w:tcW w:w="653" w:type="dxa"/>
            <w:gridSpan w:val="2"/>
            <w:tcBorders>
              <w:top w:val="nil"/>
              <w:left w:val="single" w:sz="4" w:space="0" w:color="auto"/>
              <w:bottom w:val="single" w:sz="4" w:space="0" w:color="auto"/>
              <w:right w:val="single" w:sz="4" w:space="0" w:color="auto"/>
            </w:tcBorders>
          </w:tcPr>
          <w:p w14:paraId="494E6D09" w14:textId="77777777" w:rsidR="00E005DC" w:rsidRDefault="00E005DC" w:rsidP="00CA3524">
            <w:pPr>
              <w:pStyle w:val="TAC"/>
              <w:rPr>
                <w:rFonts w:cs="Arial"/>
                <w:szCs w:val="18"/>
              </w:rPr>
            </w:pPr>
            <w:r w:rsidRPr="00963586">
              <w:t>30</w:t>
            </w:r>
          </w:p>
        </w:tc>
        <w:tc>
          <w:tcPr>
            <w:tcW w:w="765" w:type="dxa"/>
            <w:tcBorders>
              <w:top w:val="single" w:sz="4" w:space="0" w:color="auto"/>
              <w:left w:val="single" w:sz="4" w:space="0" w:color="auto"/>
              <w:bottom w:val="single" w:sz="4" w:space="0" w:color="auto"/>
              <w:right w:val="single" w:sz="4" w:space="0" w:color="auto"/>
            </w:tcBorders>
          </w:tcPr>
          <w:p w14:paraId="60B9DD57" w14:textId="77777777" w:rsidR="00E005DC" w:rsidRDefault="00E005DC" w:rsidP="00CA3524">
            <w:pPr>
              <w:pStyle w:val="TAC"/>
              <w:rPr>
                <w:rFonts w:cs="Arial"/>
                <w:szCs w:val="18"/>
              </w:rPr>
            </w:pPr>
            <w:r w:rsidRPr="00963586">
              <w:t>7912</w:t>
            </w:r>
          </w:p>
        </w:tc>
        <w:tc>
          <w:tcPr>
            <w:tcW w:w="992" w:type="dxa"/>
            <w:gridSpan w:val="2"/>
            <w:tcBorders>
              <w:top w:val="single" w:sz="4" w:space="0" w:color="auto"/>
              <w:left w:val="single" w:sz="4" w:space="0" w:color="auto"/>
              <w:bottom w:val="single" w:sz="4" w:space="0" w:color="auto"/>
              <w:right w:val="single" w:sz="4" w:space="0" w:color="auto"/>
            </w:tcBorders>
          </w:tcPr>
          <w:p w14:paraId="556D4219" w14:textId="77777777" w:rsidR="00E005DC" w:rsidRDefault="00E005DC" w:rsidP="00CA3524">
            <w:pPr>
              <w:pStyle w:val="TAC"/>
              <w:rPr>
                <w:rFonts w:cs="Arial"/>
                <w:szCs w:val="18"/>
              </w:rPr>
            </w:pPr>
            <w:r w:rsidRPr="00963586">
              <w:t>639648</w:t>
            </w:r>
          </w:p>
        </w:tc>
        <w:tc>
          <w:tcPr>
            <w:tcW w:w="585" w:type="dxa"/>
            <w:gridSpan w:val="2"/>
            <w:tcBorders>
              <w:top w:val="single" w:sz="4" w:space="0" w:color="auto"/>
              <w:left w:val="single" w:sz="4" w:space="0" w:color="auto"/>
              <w:bottom w:val="single" w:sz="4" w:space="0" w:color="auto"/>
              <w:right w:val="single" w:sz="4" w:space="0" w:color="auto"/>
            </w:tcBorders>
          </w:tcPr>
          <w:p w14:paraId="5B8D9DB6" w14:textId="77777777" w:rsidR="00E005DC" w:rsidRDefault="00E005DC" w:rsidP="00CA3524">
            <w:pPr>
              <w:pStyle w:val="TAC"/>
              <w:rPr>
                <w:rFonts w:cs="Arial"/>
                <w:szCs w:val="18"/>
              </w:rPr>
            </w:pPr>
            <w:r w:rsidRPr="00963586">
              <w:t>8</w:t>
            </w:r>
          </w:p>
        </w:tc>
        <w:tc>
          <w:tcPr>
            <w:tcW w:w="851" w:type="dxa"/>
            <w:tcBorders>
              <w:top w:val="single" w:sz="4" w:space="0" w:color="auto"/>
              <w:left w:val="single" w:sz="4" w:space="0" w:color="auto"/>
              <w:bottom w:val="single" w:sz="4" w:space="0" w:color="auto"/>
              <w:right w:val="single" w:sz="4" w:space="0" w:color="auto"/>
            </w:tcBorders>
          </w:tcPr>
          <w:p w14:paraId="62E826C8" w14:textId="77777777" w:rsidR="00E005DC" w:rsidRDefault="00E005DC" w:rsidP="00CA3524">
            <w:pPr>
              <w:pStyle w:val="TAC"/>
              <w:rPr>
                <w:rFonts w:cs="Arial"/>
                <w:szCs w:val="18"/>
              </w:rPr>
            </w:pPr>
            <w:r w:rsidRPr="00963586">
              <w:t>2</w:t>
            </w:r>
          </w:p>
        </w:tc>
        <w:tc>
          <w:tcPr>
            <w:tcW w:w="708" w:type="dxa"/>
            <w:tcBorders>
              <w:top w:val="single" w:sz="4" w:space="0" w:color="auto"/>
              <w:left w:val="single" w:sz="4" w:space="0" w:color="auto"/>
              <w:bottom w:val="single" w:sz="4" w:space="0" w:color="auto"/>
              <w:right w:val="single" w:sz="4" w:space="0" w:color="auto"/>
            </w:tcBorders>
          </w:tcPr>
          <w:p w14:paraId="7F24B46C" w14:textId="77777777" w:rsidR="00E005DC" w:rsidRDefault="00E005DC" w:rsidP="00CA3524">
            <w:pPr>
              <w:pStyle w:val="TAC"/>
              <w:rPr>
                <w:rFonts w:cs="Arial"/>
                <w:szCs w:val="18"/>
              </w:rPr>
            </w:pPr>
            <w:r w:rsidRPr="00963586">
              <w:t>0 (2)</w:t>
            </w:r>
          </w:p>
        </w:tc>
        <w:tc>
          <w:tcPr>
            <w:tcW w:w="670" w:type="dxa"/>
            <w:tcBorders>
              <w:top w:val="single" w:sz="4" w:space="0" w:color="auto"/>
              <w:left w:val="single" w:sz="4" w:space="0" w:color="auto"/>
              <w:bottom w:val="single" w:sz="4" w:space="0" w:color="auto"/>
              <w:right w:val="single" w:sz="4" w:space="0" w:color="auto"/>
            </w:tcBorders>
          </w:tcPr>
          <w:p w14:paraId="3E2A9769" w14:textId="77777777" w:rsidR="00E005DC" w:rsidRDefault="00E005DC" w:rsidP="00CA3524">
            <w:pPr>
              <w:pStyle w:val="TAC"/>
              <w:rPr>
                <w:rFonts w:cs="Arial"/>
                <w:szCs w:val="18"/>
              </w:rPr>
            </w:pPr>
            <w:r w:rsidRPr="00963586">
              <w:t>4</w:t>
            </w:r>
          </w:p>
        </w:tc>
      </w:tr>
      <w:tr w:rsidR="00E005DC" w:rsidRPr="00F15EBF" w14:paraId="15C9BE45" w14:textId="77777777" w:rsidTr="00CA3524">
        <w:tc>
          <w:tcPr>
            <w:tcW w:w="846" w:type="dxa"/>
            <w:tcBorders>
              <w:top w:val="nil"/>
              <w:left w:val="single" w:sz="4" w:space="0" w:color="auto"/>
              <w:bottom w:val="nil"/>
              <w:right w:val="single" w:sz="4" w:space="0" w:color="auto"/>
            </w:tcBorders>
          </w:tcPr>
          <w:p w14:paraId="193FEC05"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444E3789"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7B56AB3"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5CB0608"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68B332CD"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3DB0D0C4"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345D76E" w14:textId="77777777" w:rsidR="00E005DC" w:rsidRDefault="00E005DC" w:rsidP="00CA3524">
            <w:pPr>
              <w:pStyle w:val="TAC"/>
              <w:rPr>
                <w:rFonts w:cs="Arial"/>
                <w:szCs w:val="18"/>
              </w:rPr>
            </w:pPr>
            <w:r w:rsidRPr="00963586">
              <w:t>Mid</w:t>
            </w:r>
          </w:p>
        </w:tc>
        <w:tc>
          <w:tcPr>
            <w:tcW w:w="1100" w:type="dxa"/>
            <w:tcBorders>
              <w:top w:val="single" w:sz="4" w:space="0" w:color="auto"/>
              <w:left w:val="single" w:sz="4" w:space="0" w:color="auto"/>
              <w:bottom w:val="single" w:sz="4" w:space="0" w:color="auto"/>
              <w:right w:val="single" w:sz="4" w:space="0" w:color="auto"/>
            </w:tcBorders>
          </w:tcPr>
          <w:p w14:paraId="696663D6" w14:textId="77777777" w:rsidR="00E005DC" w:rsidRDefault="00E005DC" w:rsidP="00CA3524">
            <w:pPr>
              <w:pStyle w:val="TAC"/>
              <w:rPr>
                <w:rFonts w:cs="Arial"/>
                <w:szCs w:val="18"/>
              </w:rPr>
            </w:pPr>
            <w:r w:rsidRPr="00963586">
              <w:t>3644.67</w:t>
            </w:r>
          </w:p>
        </w:tc>
        <w:tc>
          <w:tcPr>
            <w:tcW w:w="992" w:type="dxa"/>
            <w:tcBorders>
              <w:top w:val="single" w:sz="4" w:space="0" w:color="auto"/>
              <w:left w:val="single" w:sz="4" w:space="0" w:color="auto"/>
              <w:bottom w:val="single" w:sz="4" w:space="0" w:color="auto"/>
              <w:right w:val="single" w:sz="4" w:space="0" w:color="auto"/>
            </w:tcBorders>
          </w:tcPr>
          <w:p w14:paraId="1810F085" w14:textId="77777777" w:rsidR="00E005DC" w:rsidRDefault="00E005DC" w:rsidP="00CA3524">
            <w:pPr>
              <w:pStyle w:val="TAC"/>
              <w:rPr>
                <w:rFonts w:cs="Arial"/>
                <w:szCs w:val="18"/>
              </w:rPr>
            </w:pPr>
            <w:r w:rsidRPr="00963586">
              <w:t>642978</w:t>
            </w:r>
          </w:p>
        </w:tc>
        <w:tc>
          <w:tcPr>
            <w:tcW w:w="992" w:type="dxa"/>
            <w:tcBorders>
              <w:top w:val="single" w:sz="4" w:space="0" w:color="auto"/>
              <w:left w:val="single" w:sz="4" w:space="0" w:color="auto"/>
              <w:bottom w:val="single" w:sz="4" w:space="0" w:color="auto"/>
              <w:right w:val="single" w:sz="4" w:space="0" w:color="auto"/>
            </w:tcBorders>
          </w:tcPr>
          <w:p w14:paraId="5CE7E7BF" w14:textId="77777777" w:rsidR="00E005DC" w:rsidRDefault="00E005DC" w:rsidP="00CA3524">
            <w:pPr>
              <w:pStyle w:val="TAC"/>
              <w:rPr>
                <w:rFonts w:cs="Arial"/>
                <w:szCs w:val="18"/>
              </w:rPr>
            </w:pPr>
            <w:r w:rsidRPr="00963586">
              <w:t>3611.91</w:t>
            </w:r>
          </w:p>
        </w:tc>
        <w:tc>
          <w:tcPr>
            <w:tcW w:w="993" w:type="dxa"/>
            <w:tcBorders>
              <w:top w:val="single" w:sz="4" w:space="0" w:color="auto"/>
              <w:left w:val="single" w:sz="4" w:space="0" w:color="auto"/>
              <w:bottom w:val="single" w:sz="4" w:space="0" w:color="auto"/>
              <w:right w:val="single" w:sz="4" w:space="0" w:color="auto"/>
            </w:tcBorders>
          </w:tcPr>
          <w:p w14:paraId="47B26486" w14:textId="77777777" w:rsidR="00E005DC" w:rsidRDefault="00E005DC" w:rsidP="00CA3524">
            <w:pPr>
              <w:pStyle w:val="TAC"/>
              <w:rPr>
                <w:rFonts w:cs="Arial"/>
                <w:szCs w:val="18"/>
              </w:rPr>
            </w:pPr>
            <w:r w:rsidRPr="00963586">
              <w:t>640794</w:t>
            </w:r>
          </w:p>
        </w:tc>
        <w:tc>
          <w:tcPr>
            <w:tcW w:w="690" w:type="dxa"/>
            <w:tcBorders>
              <w:top w:val="single" w:sz="4" w:space="0" w:color="auto"/>
              <w:left w:val="single" w:sz="4" w:space="0" w:color="auto"/>
              <w:bottom w:val="single" w:sz="4" w:space="0" w:color="auto"/>
              <w:right w:val="single" w:sz="4" w:space="0" w:color="auto"/>
            </w:tcBorders>
          </w:tcPr>
          <w:p w14:paraId="21C7563A" w14:textId="77777777" w:rsidR="00E005DC" w:rsidRDefault="00E005DC" w:rsidP="00CA3524">
            <w:pPr>
              <w:pStyle w:val="TAC"/>
              <w:rPr>
                <w:rFonts w:cs="Arial"/>
                <w:szCs w:val="18"/>
              </w:rPr>
            </w:pPr>
            <w:r w:rsidRPr="00963586">
              <w:t>102</w:t>
            </w:r>
          </w:p>
        </w:tc>
        <w:tc>
          <w:tcPr>
            <w:tcW w:w="653" w:type="dxa"/>
            <w:gridSpan w:val="2"/>
            <w:tcBorders>
              <w:top w:val="nil"/>
              <w:left w:val="single" w:sz="4" w:space="0" w:color="auto"/>
              <w:bottom w:val="single" w:sz="4" w:space="0" w:color="auto"/>
              <w:right w:val="single" w:sz="4" w:space="0" w:color="auto"/>
            </w:tcBorders>
          </w:tcPr>
          <w:p w14:paraId="7743B7F9"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BF5C18A" w14:textId="77777777" w:rsidR="00E005DC" w:rsidRDefault="00E005DC" w:rsidP="00CA3524">
            <w:pPr>
              <w:pStyle w:val="TAC"/>
              <w:rPr>
                <w:rFonts w:cs="Arial"/>
                <w:szCs w:val="18"/>
              </w:rPr>
            </w:pPr>
            <w:r w:rsidRPr="00963586">
              <w:t>7940</w:t>
            </w:r>
          </w:p>
        </w:tc>
        <w:tc>
          <w:tcPr>
            <w:tcW w:w="992" w:type="dxa"/>
            <w:gridSpan w:val="2"/>
            <w:tcBorders>
              <w:top w:val="single" w:sz="4" w:space="0" w:color="auto"/>
              <w:left w:val="single" w:sz="4" w:space="0" w:color="auto"/>
              <w:bottom w:val="single" w:sz="4" w:space="0" w:color="auto"/>
              <w:right w:val="single" w:sz="4" w:space="0" w:color="auto"/>
            </w:tcBorders>
          </w:tcPr>
          <w:p w14:paraId="1E0ED587" w14:textId="77777777" w:rsidR="00E005DC" w:rsidRDefault="00E005DC" w:rsidP="00CA3524">
            <w:pPr>
              <w:pStyle w:val="TAC"/>
              <w:rPr>
                <w:rFonts w:cs="Arial"/>
                <w:szCs w:val="18"/>
              </w:rPr>
            </w:pPr>
            <w:r w:rsidRPr="00963586">
              <w:t>642336</w:t>
            </w:r>
          </w:p>
        </w:tc>
        <w:tc>
          <w:tcPr>
            <w:tcW w:w="585" w:type="dxa"/>
            <w:gridSpan w:val="2"/>
            <w:tcBorders>
              <w:top w:val="single" w:sz="4" w:space="0" w:color="auto"/>
              <w:left w:val="single" w:sz="4" w:space="0" w:color="auto"/>
              <w:bottom w:val="single" w:sz="4" w:space="0" w:color="auto"/>
              <w:right w:val="single" w:sz="4" w:space="0" w:color="auto"/>
            </w:tcBorders>
          </w:tcPr>
          <w:p w14:paraId="3A226267" w14:textId="77777777" w:rsidR="00E005DC" w:rsidRDefault="00E005DC" w:rsidP="00CA3524">
            <w:pPr>
              <w:pStyle w:val="TAC"/>
              <w:rPr>
                <w:rFonts w:cs="Arial"/>
                <w:szCs w:val="18"/>
              </w:rPr>
            </w:pPr>
            <w:r w:rsidRPr="00963586">
              <w:t>6</w:t>
            </w:r>
          </w:p>
        </w:tc>
        <w:tc>
          <w:tcPr>
            <w:tcW w:w="851" w:type="dxa"/>
            <w:tcBorders>
              <w:top w:val="single" w:sz="4" w:space="0" w:color="auto"/>
              <w:left w:val="single" w:sz="4" w:space="0" w:color="auto"/>
              <w:bottom w:val="single" w:sz="4" w:space="0" w:color="auto"/>
              <w:right w:val="single" w:sz="4" w:space="0" w:color="auto"/>
            </w:tcBorders>
          </w:tcPr>
          <w:p w14:paraId="5425D266" w14:textId="77777777" w:rsidR="00E005DC" w:rsidRDefault="00E005DC" w:rsidP="00CA3524">
            <w:pPr>
              <w:pStyle w:val="TAC"/>
              <w:rPr>
                <w:rFonts w:cs="Arial"/>
                <w:szCs w:val="18"/>
              </w:rPr>
            </w:pPr>
            <w:r w:rsidRPr="00963586">
              <w:t>0</w:t>
            </w:r>
          </w:p>
        </w:tc>
        <w:tc>
          <w:tcPr>
            <w:tcW w:w="708" w:type="dxa"/>
            <w:tcBorders>
              <w:top w:val="single" w:sz="4" w:space="0" w:color="auto"/>
              <w:left w:val="single" w:sz="4" w:space="0" w:color="auto"/>
              <w:bottom w:val="single" w:sz="4" w:space="0" w:color="auto"/>
              <w:right w:val="single" w:sz="4" w:space="0" w:color="auto"/>
            </w:tcBorders>
          </w:tcPr>
          <w:p w14:paraId="4A0569BF" w14:textId="77777777" w:rsidR="00E005DC" w:rsidRDefault="00E005DC" w:rsidP="00CA3524">
            <w:pPr>
              <w:pStyle w:val="TAC"/>
              <w:rPr>
                <w:rFonts w:cs="Arial"/>
                <w:szCs w:val="18"/>
              </w:rPr>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4CB6A44B" w14:textId="77777777" w:rsidR="00E005DC" w:rsidRDefault="00E005DC" w:rsidP="00CA3524">
            <w:pPr>
              <w:pStyle w:val="TAC"/>
              <w:rPr>
                <w:rFonts w:cs="Arial"/>
                <w:szCs w:val="18"/>
              </w:rPr>
            </w:pPr>
            <w:r w:rsidRPr="00963586">
              <w:t>108</w:t>
            </w:r>
          </w:p>
        </w:tc>
      </w:tr>
      <w:tr w:rsidR="00E005DC" w:rsidRPr="00F15EBF" w14:paraId="6D7CAFC8" w14:textId="77777777" w:rsidTr="00CA3524">
        <w:tc>
          <w:tcPr>
            <w:tcW w:w="846" w:type="dxa"/>
            <w:tcBorders>
              <w:top w:val="nil"/>
              <w:left w:val="single" w:sz="4" w:space="0" w:color="auto"/>
              <w:bottom w:val="single" w:sz="4" w:space="0" w:color="auto"/>
              <w:right w:val="single" w:sz="4" w:space="0" w:color="auto"/>
            </w:tcBorders>
          </w:tcPr>
          <w:p w14:paraId="77951B8E"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2E4F0329"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838F704"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2C6913FE"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5630D24F"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2A011524"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694C3E6" w14:textId="77777777" w:rsidR="00E005DC" w:rsidRDefault="00E005DC" w:rsidP="00CA3524">
            <w:pPr>
              <w:pStyle w:val="TAC"/>
              <w:rPr>
                <w:rFonts w:cs="Arial"/>
                <w:szCs w:val="18"/>
              </w:rPr>
            </w:pPr>
            <w:r w:rsidRPr="00963586">
              <w:t>High</w:t>
            </w:r>
          </w:p>
        </w:tc>
        <w:tc>
          <w:tcPr>
            <w:tcW w:w="1100" w:type="dxa"/>
            <w:tcBorders>
              <w:top w:val="single" w:sz="4" w:space="0" w:color="auto"/>
              <w:left w:val="single" w:sz="4" w:space="0" w:color="auto"/>
              <w:bottom w:val="single" w:sz="4" w:space="0" w:color="auto"/>
              <w:right w:val="single" w:sz="4" w:space="0" w:color="auto"/>
            </w:tcBorders>
          </w:tcPr>
          <w:p w14:paraId="142BFC6A" w14:textId="77777777" w:rsidR="00E005DC" w:rsidRDefault="00E005DC" w:rsidP="00CA3524">
            <w:pPr>
              <w:pStyle w:val="TAC"/>
              <w:rPr>
                <w:rFonts w:cs="Arial"/>
                <w:szCs w:val="18"/>
              </w:rPr>
            </w:pPr>
            <w:r w:rsidRPr="00963586">
              <w:t>3684.99</w:t>
            </w:r>
          </w:p>
        </w:tc>
        <w:tc>
          <w:tcPr>
            <w:tcW w:w="992" w:type="dxa"/>
            <w:tcBorders>
              <w:top w:val="single" w:sz="4" w:space="0" w:color="auto"/>
              <w:left w:val="single" w:sz="4" w:space="0" w:color="auto"/>
              <w:bottom w:val="single" w:sz="4" w:space="0" w:color="auto"/>
              <w:right w:val="single" w:sz="4" w:space="0" w:color="auto"/>
            </w:tcBorders>
          </w:tcPr>
          <w:p w14:paraId="767F2846" w14:textId="77777777" w:rsidR="00E005DC" w:rsidRDefault="00E005DC" w:rsidP="00CA3524">
            <w:pPr>
              <w:pStyle w:val="TAC"/>
              <w:rPr>
                <w:rFonts w:cs="Arial"/>
                <w:szCs w:val="18"/>
              </w:rPr>
            </w:pPr>
            <w:r w:rsidRPr="00963586">
              <w:t>645666</w:t>
            </w:r>
          </w:p>
        </w:tc>
        <w:tc>
          <w:tcPr>
            <w:tcW w:w="992" w:type="dxa"/>
            <w:tcBorders>
              <w:top w:val="single" w:sz="4" w:space="0" w:color="auto"/>
              <w:left w:val="single" w:sz="4" w:space="0" w:color="auto"/>
              <w:bottom w:val="single" w:sz="4" w:space="0" w:color="auto"/>
              <w:right w:val="single" w:sz="4" w:space="0" w:color="auto"/>
            </w:tcBorders>
          </w:tcPr>
          <w:p w14:paraId="0739075C" w14:textId="77777777" w:rsidR="00E005DC" w:rsidRDefault="00E005DC" w:rsidP="00CA3524">
            <w:pPr>
              <w:pStyle w:val="TAC"/>
              <w:rPr>
                <w:rFonts w:cs="Arial"/>
                <w:szCs w:val="18"/>
              </w:rPr>
            </w:pPr>
            <w:r w:rsidRPr="00963586">
              <w:t>3579.87</w:t>
            </w:r>
          </w:p>
        </w:tc>
        <w:tc>
          <w:tcPr>
            <w:tcW w:w="993" w:type="dxa"/>
            <w:tcBorders>
              <w:top w:val="single" w:sz="4" w:space="0" w:color="auto"/>
              <w:left w:val="single" w:sz="4" w:space="0" w:color="auto"/>
              <w:bottom w:val="single" w:sz="4" w:space="0" w:color="auto"/>
              <w:right w:val="single" w:sz="4" w:space="0" w:color="auto"/>
            </w:tcBorders>
          </w:tcPr>
          <w:p w14:paraId="31DC06B3" w14:textId="77777777" w:rsidR="00E005DC" w:rsidRDefault="00E005DC" w:rsidP="00CA3524">
            <w:pPr>
              <w:pStyle w:val="TAC"/>
              <w:rPr>
                <w:rFonts w:cs="Arial"/>
                <w:szCs w:val="18"/>
              </w:rPr>
            </w:pPr>
            <w:r w:rsidRPr="00963586">
              <w:t>638658</w:t>
            </w:r>
          </w:p>
        </w:tc>
        <w:tc>
          <w:tcPr>
            <w:tcW w:w="690" w:type="dxa"/>
            <w:tcBorders>
              <w:top w:val="single" w:sz="4" w:space="0" w:color="auto"/>
              <w:left w:val="single" w:sz="4" w:space="0" w:color="auto"/>
              <w:bottom w:val="single" w:sz="4" w:space="0" w:color="auto"/>
              <w:right w:val="single" w:sz="4" w:space="0" w:color="auto"/>
            </w:tcBorders>
          </w:tcPr>
          <w:p w14:paraId="60F9D64B" w14:textId="77777777" w:rsidR="00E005DC" w:rsidRDefault="00E005DC" w:rsidP="00CA3524">
            <w:pPr>
              <w:pStyle w:val="TAC"/>
              <w:rPr>
                <w:rFonts w:cs="Arial"/>
                <w:szCs w:val="18"/>
              </w:rPr>
            </w:pPr>
            <w:r w:rsidRPr="00963586">
              <w:t>504</w:t>
            </w:r>
          </w:p>
        </w:tc>
        <w:tc>
          <w:tcPr>
            <w:tcW w:w="653" w:type="dxa"/>
            <w:gridSpan w:val="2"/>
            <w:tcBorders>
              <w:top w:val="nil"/>
              <w:left w:val="single" w:sz="4" w:space="0" w:color="auto"/>
              <w:bottom w:val="single" w:sz="4" w:space="0" w:color="auto"/>
              <w:right w:val="single" w:sz="4" w:space="0" w:color="auto"/>
            </w:tcBorders>
          </w:tcPr>
          <w:p w14:paraId="6B9EF035"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B720FD9" w14:textId="77777777" w:rsidR="00E005DC" w:rsidRDefault="00E005DC" w:rsidP="00CA3524">
            <w:pPr>
              <w:pStyle w:val="TAC"/>
              <w:rPr>
                <w:rFonts w:cs="Arial"/>
                <w:szCs w:val="18"/>
              </w:rPr>
            </w:pPr>
            <w:r w:rsidRPr="00963586">
              <w:t>7968</w:t>
            </w:r>
          </w:p>
        </w:tc>
        <w:tc>
          <w:tcPr>
            <w:tcW w:w="992" w:type="dxa"/>
            <w:gridSpan w:val="2"/>
            <w:tcBorders>
              <w:top w:val="single" w:sz="4" w:space="0" w:color="auto"/>
              <w:left w:val="single" w:sz="4" w:space="0" w:color="auto"/>
              <w:bottom w:val="single" w:sz="4" w:space="0" w:color="auto"/>
              <w:right w:val="single" w:sz="4" w:space="0" w:color="auto"/>
            </w:tcBorders>
          </w:tcPr>
          <w:p w14:paraId="71D6D591" w14:textId="77777777" w:rsidR="00E005DC" w:rsidRDefault="00E005DC" w:rsidP="00CA3524">
            <w:pPr>
              <w:pStyle w:val="TAC"/>
              <w:rPr>
                <w:rFonts w:cs="Arial"/>
                <w:szCs w:val="18"/>
              </w:rPr>
            </w:pPr>
            <w:r w:rsidRPr="00963586">
              <w:t>645024</w:t>
            </w:r>
          </w:p>
        </w:tc>
        <w:tc>
          <w:tcPr>
            <w:tcW w:w="585" w:type="dxa"/>
            <w:gridSpan w:val="2"/>
            <w:tcBorders>
              <w:top w:val="single" w:sz="4" w:space="0" w:color="auto"/>
              <w:left w:val="single" w:sz="4" w:space="0" w:color="auto"/>
              <w:bottom w:val="single" w:sz="4" w:space="0" w:color="auto"/>
              <w:right w:val="single" w:sz="4" w:space="0" w:color="auto"/>
            </w:tcBorders>
          </w:tcPr>
          <w:p w14:paraId="59CBFE6E" w14:textId="77777777" w:rsidR="00E005DC" w:rsidRDefault="00E005DC" w:rsidP="00CA3524">
            <w:pPr>
              <w:pStyle w:val="TAC"/>
              <w:rPr>
                <w:rFonts w:cs="Arial"/>
                <w:szCs w:val="18"/>
              </w:rPr>
            </w:pPr>
            <w:r w:rsidRPr="00963586">
              <w:t>6</w:t>
            </w:r>
          </w:p>
        </w:tc>
        <w:tc>
          <w:tcPr>
            <w:tcW w:w="851" w:type="dxa"/>
            <w:tcBorders>
              <w:top w:val="single" w:sz="4" w:space="0" w:color="auto"/>
              <w:left w:val="single" w:sz="4" w:space="0" w:color="auto"/>
              <w:bottom w:val="single" w:sz="4" w:space="0" w:color="auto"/>
              <w:right w:val="single" w:sz="4" w:space="0" w:color="auto"/>
            </w:tcBorders>
          </w:tcPr>
          <w:p w14:paraId="01ECAB64" w14:textId="77777777" w:rsidR="00E005DC" w:rsidRDefault="00E005DC" w:rsidP="00CA3524">
            <w:pPr>
              <w:pStyle w:val="TAC"/>
              <w:rPr>
                <w:rFonts w:cs="Arial"/>
                <w:szCs w:val="18"/>
              </w:rPr>
            </w:pPr>
            <w:r w:rsidRPr="00963586">
              <w:t>0</w:t>
            </w:r>
          </w:p>
        </w:tc>
        <w:tc>
          <w:tcPr>
            <w:tcW w:w="708" w:type="dxa"/>
            <w:tcBorders>
              <w:top w:val="single" w:sz="4" w:space="0" w:color="auto"/>
              <w:left w:val="single" w:sz="4" w:space="0" w:color="auto"/>
              <w:bottom w:val="single" w:sz="4" w:space="0" w:color="auto"/>
              <w:right w:val="single" w:sz="4" w:space="0" w:color="auto"/>
            </w:tcBorders>
          </w:tcPr>
          <w:p w14:paraId="6F77BE3E" w14:textId="77777777" w:rsidR="00E005DC" w:rsidRDefault="00E005DC" w:rsidP="00CA3524">
            <w:pPr>
              <w:pStyle w:val="TAC"/>
              <w:rPr>
                <w:rFonts w:cs="Arial"/>
                <w:szCs w:val="18"/>
              </w:rPr>
            </w:pPr>
            <w:r w:rsidRPr="00963586">
              <w:t>1 (6)</w:t>
            </w:r>
          </w:p>
        </w:tc>
        <w:tc>
          <w:tcPr>
            <w:tcW w:w="670" w:type="dxa"/>
            <w:tcBorders>
              <w:top w:val="single" w:sz="4" w:space="0" w:color="auto"/>
              <w:left w:val="single" w:sz="4" w:space="0" w:color="auto"/>
              <w:bottom w:val="single" w:sz="4" w:space="0" w:color="auto"/>
              <w:right w:val="single" w:sz="4" w:space="0" w:color="auto"/>
            </w:tcBorders>
          </w:tcPr>
          <w:p w14:paraId="5FCA4317" w14:textId="77777777" w:rsidR="00E005DC" w:rsidRDefault="00E005DC" w:rsidP="00CA3524">
            <w:pPr>
              <w:pStyle w:val="TAC"/>
              <w:rPr>
                <w:rFonts w:cs="Arial"/>
                <w:szCs w:val="18"/>
              </w:rPr>
            </w:pPr>
            <w:r w:rsidRPr="00963586">
              <w:t>510</w:t>
            </w:r>
          </w:p>
        </w:tc>
      </w:tr>
      <w:tr w:rsidR="00E005DC" w:rsidRPr="00F15EBF" w14:paraId="1D73EB99" w14:textId="77777777" w:rsidTr="00CA3524">
        <w:tc>
          <w:tcPr>
            <w:tcW w:w="846" w:type="dxa"/>
            <w:tcBorders>
              <w:top w:val="single" w:sz="4" w:space="0" w:color="auto"/>
              <w:left w:val="single" w:sz="4" w:space="0" w:color="auto"/>
              <w:bottom w:val="nil"/>
              <w:right w:val="single" w:sz="4" w:space="0" w:color="auto"/>
            </w:tcBorders>
          </w:tcPr>
          <w:p w14:paraId="6370711B" w14:textId="77777777" w:rsidR="00E005DC" w:rsidRPr="00F15EBF" w:rsidRDefault="00E005DC" w:rsidP="00CA3524">
            <w:pPr>
              <w:pStyle w:val="TAC"/>
            </w:pPr>
            <w:r w:rsidRPr="00790EC0">
              <w:t>20+40</w:t>
            </w:r>
          </w:p>
        </w:tc>
        <w:tc>
          <w:tcPr>
            <w:tcW w:w="781" w:type="dxa"/>
            <w:tcBorders>
              <w:top w:val="nil"/>
              <w:left w:val="single" w:sz="4" w:space="0" w:color="auto"/>
              <w:bottom w:val="single" w:sz="4" w:space="0" w:color="auto"/>
              <w:right w:val="single" w:sz="4" w:space="0" w:color="auto"/>
            </w:tcBorders>
          </w:tcPr>
          <w:p w14:paraId="6BB016E9" w14:textId="77777777" w:rsidR="00E005DC" w:rsidRDefault="00E005DC" w:rsidP="00CA3524">
            <w:pPr>
              <w:pStyle w:val="TAC"/>
            </w:pPr>
            <w:r w:rsidRPr="00790EC0">
              <w:t>CC1</w:t>
            </w:r>
          </w:p>
        </w:tc>
        <w:tc>
          <w:tcPr>
            <w:tcW w:w="709" w:type="dxa"/>
            <w:tcBorders>
              <w:top w:val="nil"/>
              <w:left w:val="single" w:sz="4" w:space="0" w:color="auto"/>
              <w:bottom w:val="single" w:sz="4" w:space="0" w:color="auto"/>
              <w:right w:val="single" w:sz="4" w:space="0" w:color="auto"/>
            </w:tcBorders>
          </w:tcPr>
          <w:p w14:paraId="5D6BDD62" w14:textId="77777777" w:rsidR="00E005DC" w:rsidRDefault="00E005DC" w:rsidP="00CA3524">
            <w:pPr>
              <w:pStyle w:val="TAC"/>
              <w:rPr>
                <w:rFonts w:cs="Arial"/>
                <w:szCs w:val="18"/>
              </w:rPr>
            </w:pPr>
            <w:r w:rsidRPr="00790EC0">
              <w:t>20</w:t>
            </w:r>
          </w:p>
        </w:tc>
        <w:tc>
          <w:tcPr>
            <w:tcW w:w="709" w:type="dxa"/>
            <w:tcBorders>
              <w:top w:val="nil"/>
              <w:left w:val="single" w:sz="4" w:space="0" w:color="auto"/>
              <w:bottom w:val="single" w:sz="4" w:space="0" w:color="auto"/>
              <w:right w:val="single" w:sz="4" w:space="0" w:color="auto"/>
            </w:tcBorders>
          </w:tcPr>
          <w:p w14:paraId="0E18D272" w14:textId="77777777" w:rsidR="00E005DC" w:rsidRDefault="00E005DC" w:rsidP="00CA3524">
            <w:pPr>
              <w:pStyle w:val="TAC"/>
              <w:rPr>
                <w:rFonts w:cs="Arial"/>
                <w:szCs w:val="18"/>
              </w:rPr>
            </w:pPr>
            <w:r w:rsidRPr="00790EC0">
              <w:t>15</w:t>
            </w:r>
          </w:p>
        </w:tc>
        <w:tc>
          <w:tcPr>
            <w:tcW w:w="675" w:type="dxa"/>
            <w:tcBorders>
              <w:top w:val="nil"/>
              <w:left w:val="single" w:sz="4" w:space="0" w:color="auto"/>
              <w:bottom w:val="single" w:sz="4" w:space="0" w:color="auto"/>
              <w:right w:val="single" w:sz="4" w:space="0" w:color="auto"/>
            </w:tcBorders>
          </w:tcPr>
          <w:p w14:paraId="694E0AB8" w14:textId="77777777" w:rsidR="00E005DC" w:rsidRDefault="00E005DC" w:rsidP="00CA3524">
            <w:pPr>
              <w:pStyle w:val="TAC"/>
              <w:rPr>
                <w:rFonts w:cs="Arial"/>
                <w:szCs w:val="18"/>
              </w:rPr>
            </w:pPr>
            <w:r w:rsidRPr="00790EC0">
              <w:t>106</w:t>
            </w:r>
          </w:p>
        </w:tc>
        <w:tc>
          <w:tcPr>
            <w:tcW w:w="1168" w:type="dxa"/>
            <w:tcBorders>
              <w:top w:val="nil"/>
              <w:left w:val="single" w:sz="4" w:space="0" w:color="auto"/>
              <w:bottom w:val="single" w:sz="4" w:space="0" w:color="auto"/>
              <w:right w:val="single" w:sz="4" w:space="0" w:color="auto"/>
            </w:tcBorders>
          </w:tcPr>
          <w:p w14:paraId="71FE3498" w14:textId="77777777" w:rsidR="00E005DC" w:rsidRDefault="00E005DC" w:rsidP="00CA3524">
            <w:pPr>
              <w:pStyle w:val="TAC"/>
              <w:rPr>
                <w:rFonts w:cs="Arial"/>
                <w:szCs w:val="18"/>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40349FCF" w14:textId="77777777" w:rsidR="00E005DC" w:rsidRPr="00963586" w:rsidRDefault="00E005DC" w:rsidP="00CA3524">
            <w:pPr>
              <w:pStyle w:val="TAC"/>
            </w:pPr>
            <w:r w:rsidRPr="00790EC0">
              <w:t>Low</w:t>
            </w:r>
          </w:p>
        </w:tc>
        <w:tc>
          <w:tcPr>
            <w:tcW w:w="1100" w:type="dxa"/>
            <w:tcBorders>
              <w:top w:val="single" w:sz="4" w:space="0" w:color="auto"/>
              <w:left w:val="single" w:sz="4" w:space="0" w:color="auto"/>
              <w:bottom w:val="single" w:sz="4" w:space="0" w:color="auto"/>
              <w:right w:val="single" w:sz="4" w:space="0" w:color="auto"/>
            </w:tcBorders>
          </w:tcPr>
          <w:p w14:paraId="3DE393F4" w14:textId="77777777" w:rsidR="00E005DC" w:rsidRPr="00963586" w:rsidRDefault="00E005DC" w:rsidP="00CA3524">
            <w:pPr>
              <w:pStyle w:val="TAC"/>
            </w:pPr>
            <w:r w:rsidRPr="00790EC0">
              <w:t>3560.01</w:t>
            </w:r>
          </w:p>
        </w:tc>
        <w:tc>
          <w:tcPr>
            <w:tcW w:w="992" w:type="dxa"/>
            <w:tcBorders>
              <w:top w:val="single" w:sz="4" w:space="0" w:color="auto"/>
              <w:left w:val="single" w:sz="4" w:space="0" w:color="auto"/>
              <w:bottom w:val="single" w:sz="4" w:space="0" w:color="auto"/>
              <w:right w:val="single" w:sz="4" w:space="0" w:color="auto"/>
            </w:tcBorders>
          </w:tcPr>
          <w:p w14:paraId="5EAFC39E" w14:textId="77777777" w:rsidR="00E005DC" w:rsidRPr="00963586" w:rsidRDefault="00E005DC" w:rsidP="00CA3524">
            <w:pPr>
              <w:pStyle w:val="TAC"/>
            </w:pPr>
            <w:r w:rsidRPr="00790EC0">
              <w:t>637334</w:t>
            </w:r>
          </w:p>
        </w:tc>
        <w:tc>
          <w:tcPr>
            <w:tcW w:w="992" w:type="dxa"/>
            <w:tcBorders>
              <w:top w:val="single" w:sz="4" w:space="0" w:color="auto"/>
              <w:left w:val="single" w:sz="4" w:space="0" w:color="auto"/>
              <w:bottom w:val="single" w:sz="4" w:space="0" w:color="auto"/>
              <w:right w:val="single" w:sz="4" w:space="0" w:color="auto"/>
            </w:tcBorders>
          </w:tcPr>
          <w:p w14:paraId="17F06549" w14:textId="77777777" w:rsidR="00E005DC" w:rsidRPr="00963586" w:rsidRDefault="00E005DC" w:rsidP="00CA3524">
            <w:pPr>
              <w:pStyle w:val="TAC"/>
            </w:pPr>
            <w:r w:rsidRPr="00790EC0">
              <w:t>3550.47</w:t>
            </w:r>
          </w:p>
        </w:tc>
        <w:tc>
          <w:tcPr>
            <w:tcW w:w="993" w:type="dxa"/>
            <w:tcBorders>
              <w:top w:val="single" w:sz="4" w:space="0" w:color="auto"/>
              <w:left w:val="single" w:sz="4" w:space="0" w:color="auto"/>
              <w:bottom w:val="single" w:sz="4" w:space="0" w:color="auto"/>
              <w:right w:val="single" w:sz="4" w:space="0" w:color="auto"/>
            </w:tcBorders>
          </w:tcPr>
          <w:p w14:paraId="7C6A4FAC" w14:textId="77777777" w:rsidR="00E005DC" w:rsidRPr="00963586" w:rsidRDefault="00E005DC" w:rsidP="00CA3524">
            <w:pPr>
              <w:pStyle w:val="TAC"/>
            </w:pPr>
            <w:r w:rsidRPr="00790EC0">
              <w:t>636698</w:t>
            </w:r>
          </w:p>
        </w:tc>
        <w:tc>
          <w:tcPr>
            <w:tcW w:w="690" w:type="dxa"/>
            <w:tcBorders>
              <w:top w:val="single" w:sz="4" w:space="0" w:color="auto"/>
              <w:left w:val="single" w:sz="4" w:space="0" w:color="auto"/>
              <w:bottom w:val="single" w:sz="4" w:space="0" w:color="auto"/>
              <w:right w:val="single" w:sz="4" w:space="0" w:color="auto"/>
            </w:tcBorders>
          </w:tcPr>
          <w:p w14:paraId="157F757E" w14:textId="77777777" w:rsidR="00E005DC" w:rsidRPr="00963586" w:rsidRDefault="00E005DC" w:rsidP="00CA3524">
            <w:pPr>
              <w:pStyle w:val="TAC"/>
            </w:pPr>
            <w:r w:rsidRPr="00790EC0">
              <w:t>0</w:t>
            </w:r>
          </w:p>
        </w:tc>
        <w:tc>
          <w:tcPr>
            <w:tcW w:w="653" w:type="dxa"/>
            <w:gridSpan w:val="2"/>
            <w:tcBorders>
              <w:top w:val="nil"/>
              <w:left w:val="single" w:sz="4" w:space="0" w:color="auto"/>
              <w:bottom w:val="single" w:sz="4" w:space="0" w:color="auto"/>
              <w:right w:val="single" w:sz="4" w:space="0" w:color="auto"/>
            </w:tcBorders>
          </w:tcPr>
          <w:p w14:paraId="55CB2DED" w14:textId="77777777" w:rsidR="00E005DC" w:rsidRDefault="00E005DC" w:rsidP="00CA3524">
            <w:pPr>
              <w:pStyle w:val="TAC"/>
              <w:rPr>
                <w:rFonts w:cs="Arial"/>
                <w:szCs w:val="18"/>
              </w:rPr>
            </w:pPr>
            <w:r w:rsidRPr="00790EC0">
              <w:t>30</w:t>
            </w:r>
          </w:p>
        </w:tc>
        <w:tc>
          <w:tcPr>
            <w:tcW w:w="765" w:type="dxa"/>
            <w:tcBorders>
              <w:top w:val="single" w:sz="4" w:space="0" w:color="auto"/>
              <w:left w:val="single" w:sz="4" w:space="0" w:color="auto"/>
              <w:bottom w:val="single" w:sz="4" w:space="0" w:color="auto"/>
              <w:right w:val="single" w:sz="4" w:space="0" w:color="auto"/>
            </w:tcBorders>
          </w:tcPr>
          <w:p w14:paraId="6EADBE0D" w14:textId="77777777" w:rsidR="00E005DC" w:rsidRPr="00963586" w:rsidRDefault="00E005DC" w:rsidP="00CA3524">
            <w:pPr>
              <w:pStyle w:val="TAC"/>
            </w:pPr>
            <w:r w:rsidRPr="00790EC0">
              <w:t>7885</w:t>
            </w:r>
          </w:p>
        </w:tc>
        <w:tc>
          <w:tcPr>
            <w:tcW w:w="992" w:type="dxa"/>
            <w:gridSpan w:val="2"/>
            <w:tcBorders>
              <w:top w:val="single" w:sz="4" w:space="0" w:color="auto"/>
              <w:left w:val="single" w:sz="4" w:space="0" w:color="auto"/>
              <w:bottom w:val="single" w:sz="4" w:space="0" w:color="auto"/>
              <w:right w:val="single" w:sz="4" w:space="0" w:color="auto"/>
            </w:tcBorders>
          </w:tcPr>
          <w:p w14:paraId="1A60FA93" w14:textId="77777777" w:rsidR="00E005DC" w:rsidRPr="00963586" w:rsidRDefault="00E005DC" w:rsidP="00CA3524">
            <w:pPr>
              <w:pStyle w:val="TAC"/>
            </w:pPr>
            <w:r w:rsidRPr="00790EC0">
              <w:t>637056</w:t>
            </w:r>
          </w:p>
        </w:tc>
        <w:tc>
          <w:tcPr>
            <w:tcW w:w="585" w:type="dxa"/>
            <w:gridSpan w:val="2"/>
            <w:tcBorders>
              <w:top w:val="single" w:sz="4" w:space="0" w:color="auto"/>
              <w:left w:val="single" w:sz="4" w:space="0" w:color="auto"/>
              <w:bottom w:val="single" w:sz="4" w:space="0" w:color="auto"/>
              <w:right w:val="single" w:sz="4" w:space="0" w:color="auto"/>
            </w:tcBorders>
          </w:tcPr>
          <w:p w14:paraId="1579AB01" w14:textId="77777777" w:rsidR="00E005DC" w:rsidRPr="00963586" w:rsidRDefault="00E005DC" w:rsidP="00CA3524">
            <w:pPr>
              <w:pStyle w:val="TAC"/>
            </w:pPr>
            <w:r w:rsidRPr="00790EC0">
              <w:t>10</w:t>
            </w:r>
          </w:p>
        </w:tc>
        <w:tc>
          <w:tcPr>
            <w:tcW w:w="851" w:type="dxa"/>
            <w:tcBorders>
              <w:top w:val="single" w:sz="4" w:space="0" w:color="auto"/>
              <w:left w:val="single" w:sz="4" w:space="0" w:color="auto"/>
              <w:bottom w:val="single" w:sz="4" w:space="0" w:color="auto"/>
              <w:right w:val="single" w:sz="4" w:space="0" w:color="auto"/>
            </w:tcBorders>
          </w:tcPr>
          <w:p w14:paraId="77A1F16B" w14:textId="77777777" w:rsidR="00E005DC" w:rsidRPr="00963586" w:rsidRDefault="00E005DC" w:rsidP="00CA3524">
            <w:pPr>
              <w:pStyle w:val="TAC"/>
            </w:pPr>
            <w:r w:rsidRPr="00790EC0">
              <w:t>3</w:t>
            </w:r>
          </w:p>
        </w:tc>
        <w:tc>
          <w:tcPr>
            <w:tcW w:w="708" w:type="dxa"/>
            <w:tcBorders>
              <w:top w:val="single" w:sz="4" w:space="0" w:color="auto"/>
              <w:left w:val="single" w:sz="4" w:space="0" w:color="auto"/>
              <w:bottom w:val="single" w:sz="4" w:space="0" w:color="auto"/>
              <w:right w:val="single" w:sz="4" w:space="0" w:color="auto"/>
            </w:tcBorders>
          </w:tcPr>
          <w:p w14:paraId="1AB78E95" w14:textId="77777777" w:rsidR="00E005DC" w:rsidRPr="00963586" w:rsidRDefault="00E005DC" w:rsidP="00CA3524">
            <w:pPr>
              <w:pStyle w:val="TAC"/>
            </w:pPr>
            <w:r w:rsidRPr="00790EC0">
              <w:t>1 (6)</w:t>
            </w:r>
          </w:p>
        </w:tc>
        <w:tc>
          <w:tcPr>
            <w:tcW w:w="670" w:type="dxa"/>
            <w:tcBorders>
              <w:top w:val="single" w:sz="4" w:space="0" w:color="auto"/>
              <w:left w:val="single" w:sz="4" w:space="0" w:color="auto"/>
              <w:bottom w:val="single" w:sz="4" w:space="0" w:color="auto"/>
              <w:right w:val="single" w:sz="4" w:space="0" w:color="auto"/>
            </w:tcBorders>
          </w:tcPr>
          <w:p w14:paraId="0EE5B596" w14:textId="77777777" w:rsidR="00E005DC" w:rsidRPr="00963586" w:rsidRDefault="00E005DC" w:rsidP="00CA3524">
            <w:pPr>
              <w:pStyle w:val="TAC"/>
            </w:pPr>
            <w:r w:rsidRPr="00790EC0">
              <w:t>9</w:t>
            </w:r>
          </w:p>
        </w:tc>
      </w:tr>
      <w:tr w:rsidR="00E005DC" w:rsidRPr="00F15EBF" w14:paraId="0124B5DB" w14:textId="77777777" w:rsidTr="00CA3524">
        <w:tc>
          <w:tcPr>
            <w:tcW w:w="846" w:type="dxa"/>
            <w:tcBorders>
              <w:top w:val="nil"/>
              <w:left w:val="single" w:sz="4" w:space="0" w:color="auto"/>
              <w:bottom w:val="nil"/>
              <w:right w:val="single" w:sz="4" w:space="0" w:color="auto"/>
            </w:tcBorders>
          </w:tcPr>
          <w:p w14:paraId="03221797" w14:textId="77777777" w:rsidR="00E005DC" w:rsidRPr="00F15EBF" w:rsidRDefault="00E005DC" w:rsidP="00CA3524">
            <w:pPr>
              <w:pStyle w:val="TAC"/>
            </w:pPr>
            <w:r w:rsidRPr="00790EC0">
              <w:t>(1,2)</w:t>
            </w:r>
          </w:p>
        </w:tc>
        <w:tc>
          <w:tcPr>
            <w:tcW w:w="781" w:type="dxa"/>
            <w:tcBorders>
              <w:top w:val="nil"/>
              <w:left w:val="single" w:sz="4" w:space="0" w:color="auto"/>
              <w:bottom w:val="single" w:sz="4" w:space="0" w:color="auto"/>
              <w:right w:val="single" w:sz="4" w:space="0" w:color="auto"/>
            </w:tcBorders>
          </w:tcPr>
          <w:p w14:paraId="4DEFA883"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E208D51"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1DA6A91"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7337062D"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20F4F3D2" w14:textId="77777777" w:rsidR="00E005DC" w:rsidRDefault="00E005DC" w:rsidP="00CA3524">
            <w:pPr>
              <w:pStyle w:val="TAC"/>
              <w:rPr>
                <w:rFonts w:cs="Arial"/>
                <w:szCs w:val="18"/>
              </w:rPr>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703A8259" w14:textId="77777777" w:rsidR="00E005DC" w:rsidRPr="00963586" w:rsidRDefault="00E005DC" w:rsidP="00CA3524">
            <w:pPr>
              <w:pStyle w:val="TAC"/>
            </w:pPr>
            <w:r w:rsidRPr="00790EC0">
              <w:t>Mid</w:t>
            </w:r>
          </w:p>
        </w:tc>
        <w:tc>
          <w:tcPr>
            <w:tcW w:w="1100" w:type="dxa"/>
            <w:tcBorders>
              <w:top w:val="single" w:sz="4" w:space="0" w:color="auto"/>
              <w:left w:val="single" w:sz="4" w:space="0" w:color="auto"/>
              <w:bottom w:val="single" w:sz="4" w:space="0" w:color="auto"/>
              <w:right w:val="single" w:sz="4" w:space="0" w:color="auto"/>
            </w:tcBorders>
          </w:tcPr>
          <w:p w14:paraId="0FA77FFA" w14:textId="77777777" w:rsidR="00E005DC" w:rsidRPr="00963586" w:rsidRDefault="00E005DC" w:rsidP="00CA3524">
            <w:pPr>
              <w:pStyle w:val="TAC"/>
            </w:pPr>
            <w:r w:rsidRPr="00790EC0">
              <w:t>3604.98</w:t>
            </w:r>
          </w:p>
        </w:tc>
        <w:tc>
          <w:tcPr>
            <w:tcW w:w="992" w:type="dxa"/>
            <w:tcBorders>
              <w:top w:val="single" w:sz="4" w:space="0" w:color="auto"/>
              <w:left w:val="single" w:sz="4" w:space="0" w:color="auto"/>
              <w:bottom w:val="single" w:sz="4" w:space="0" w:color="auto"/>
              <w:right w:val="single" w:sz="4" w:space="0" w:color="auto"/>
            </w:tcBorders>
          </w:tcPr>
          <w:p w14:paraId="27E5662D" w14:textId="77777777" w:rsidR="00E005DC" w:rsidRPr="00963586" w:rsidRDefault="00E005DC" w:rsidP="00CA3524">
            <w:pPr>
              <w:pStyle w:val="TAC"/>
            </w:pPr>
            <w:r w:rsidRPr="00790EC0">
              <w:t>640332</w:t>
            </w:r>
          </w:p>
        </w:tc>
        <w:tc>
          <w:tcPr>
            <w:tcW w:w="992" w:type="dxa"/>
            <w:tcBorders>
              <w:top w:val="single" w:sz="4" w:space="0" w:color="auto"/>
              <w:left w:val="single" w:sz="4" w:space="0" w:color="auto"/>
              <w:bottom w:val="single" w:sz="4" w:space="0" w:color="auto"/>
              <w:right w:val="single" w:sz="4" w:space="0" w:color="auto"/>
            </w:tcBorders>
          </w:tcPr>
          <w:p w14:paraId="268D8359" w14:textId="77777777" w:rsidR="00E005DC" w:rsidRPr="00963586" w:rsidRDefault="00E005DC" w:rsidP="00CA3524">
            <w:pPr>
              <w:pStyle w:val="TAC"/>
            </w:pPr>
            <w:r w:rsidRPr="00790EC0">
              <w:t>3577.08</w:t>
            </w:r>
          </w:p>
        </w:tc>
        <w:tc>
          <w:tcPr>
            <w:tcW w:w="993" w:type="dxa"/>
            <w:tcBorders>
              <w:top w:val="single" w:sz="4" w:space="0" w:color="auto"/>
              <w:left w:val="single" w:sz="4" w:space="0" w:color="auto"/>
              <w:bottom w:val="single" w:sz="4" w:space="0" w:color="auto"/>
              <w:right w:val="single" w:sz="4" w:space="0" w:color="auto"/>
            </w:tcBorders>
          </w:tcPr>
          <w:p w14:paraId="1DF4AD40" w14:textId="77777777" w:rsidR="00E005DC" w:rsidRPr="00963586" w:rsidRDefault="00E005DC" w:rsidP="00CA3524">
            <w:pPr>
              <w:pStyle w:val="TAC"/>
            </w:pPr>
            <w:r w:rsidRPr="00790EC0">
              <w:t>638472</w:t>
            </w:r>
          </w:p>
        </w:tc>
        <w:tc>
          <w:tcPr>
            <w:tcW w:w="690" w:type="dxa"/>
            <w:tcBorders>
              <w:top w:val="single" w:sz="4" w:space="0" w:color="auto"/>
              <w:left w:val="single" w:sz="4" w:space="0" w:color="auto"/>
              <w:bottom w:val="single" w:sz="4" w:space="0" w:color="auto"/>
              <w:right w:val="single" w:sz="4" w:space="0" w:color="auto"/>
            </w:tcBorders>
          </w:tcPr>
          <w:p w14:paraId="4EA72167" w14:textId="77777777" w:rsidR="00E005DC" w:rsidRPr="00963586" w:rsidRDefault="00E005DC" w:rsidP="00CA3524">
            <w:pPr>
              <w:pStyle w:val="TAC"/>
            </w:pPr>
            <w:r w:rsidRPr="00790EC0">
              <w:t>102</w:t>
            </w:r>
          </w:p>
        </w:tc>
        <w:tc>
          <w:tcPr>
            <w:tcW w:w="653" w:type="dxa"/>
            <w:gridSpan w:val="2"/>
            <w:tcBorders>
              <w:top w:val="nil"/>
              <w:left w:val="single" w:sz="4" w:space="0" w:color="auto"/>
              <w:bottom w:val="single" w:sz="4" w:space="0" w:color="auto"/>
              <w:right w:val="single" w:sz="4" w:space="0" w:color="auto"/>
            </w:tcBorders>
          </w:tcPr>
          <w:p w14:paraId="7CB94C3F"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BAF194D" w14:textId="77777777" w:rsidR="00E005DC" w:rsidRPr="00963586" w:rsidRDefault="00E005DC" w:rsidP="00CA3524">
            <w:pPr>
              <w:pStyle w:val="TAC"/>
            </w:pPr>
            <w:r w:rsidRPr="00790EC0">
              <w:t>7916</w:t>
            </w:r>
          </w:p>
        </w:tc>
        <w:tc>
          <w:tcPr>
            <w:tcW w:w="992" w:type="dxa"/>
            <w:gridSpan w:val="2"/>
            <w:tcBorders>
              <w:top w:val="single" w:sz="4" w:space="0" w:color="auto"/>
              <w:left w:val="single" w:sz="4" w:space="0" w:color="auto"/>
              <w:bottom w:val="single" w:sz="4" w:space="0" w:color="auto"/>
              <w:right w:val="single" w:sz="4" w:space="0" w:color="auto"/>
            </w:tcBorders>
          </w:tcPr>
          <w:p w14:paraId="376A8819" w14:textId="77777777" w:rsidR="00E005DC" w:rsidRPr="00963586" w:rsidRDefault="00E005DC" w:rsidP="00CA3524">
            <w:pPr>
              <w:pStyle w:val="TAC"/>
            </w:pPr>
            <w:r w:rsidRPr="00790EC0">
              <w:t>640032</w:t>
            </w:r>
          </w:p>
        </w:tc>
        <w:tc>
          <w:tcPr>
            <w:tcW w:w="585" w:type="dxa"/>
            <w:gridSpan w:val="2"/>
            <w:tcBorders>
              <w:top w:val="single" w:sz="4" w:space="0" w:color="auto"/>
              <w:left w:val="single" w:sz="4" w:space="0" w:color="auto"/>
              <w:bottom w:val="single" w:sz="4" w:space="0" w:color="auto"/>
              <w:right w:val="single" w:sz="4" w:space="0" w:color="auto"/>
            </w:tcBorders>
          </w:tcPr>
          <w:p w14:paraId="0CF3FAEE" w14:textId="77777777" w:rsidR="00E005DC" w:rsidRPr="00963586" w:rsidRDefault="00E005DC" w:rsidP="00CA3524">
            <w:pPr>
              <w:pStyle w:val="TAC"/>
            </w:pPr>
            <w:r w:rsidRPr="00790EC0">
              <w:t>0</w:t>
            </w:r>
          </w:p>
        </w:tc>
        <w:tc>
          <w:tcPr>
            <w:tcW w:w="851" w:type="dxa"/>
            <w:tcBorders>
              <w:top w:val="single" w:sz="4" w:space="0" w:color="auto"/>
              <w:left w:val="single" w:sz="4" w:space="0" w:color="auto"/>
              <w:bottom w:val="single" w:sz="4" w:space="0" w:color="auto"/>
              <w:right w:val="single" w:sz="4" w:space="0" w:color="auto"/>
            </w:tcBorders>
          </w:tcPr>
          <w:p w14:paraId="06EE39C2" w14:textId="77777777" w:rsidR="00E005DC" w:rsidRPr="00963586" w:rsidRDefault="00E005DC" w:rsidP="00CA3524">
            <w:pPr>
              <w:pStyle w:val="TAC"/>
            </w:pPr>
            <w:r w:rsidRPr="00790EC0">
              <w:t>2</w:t>
            </w:r>
          </w:p>
        </w:tc>
        <w:tc>
          <w:tcPr>
            <w:tcW w:w="708" w:type="dxa"/>
            <w:tcBorders>
              <w:top w:val="single" w:sz="4" w:space="0" w:color="auto"/>
              <w:left w:val="single" w:sz="4" w:space="0" w:color="auto"/>
              <w:bottom w:val="single" w:sz="4" w:space="0" w:color="auto"/>
              <w:right w:val="single" w:sz="4" w:space="0" w:color="auto"/>
            </w:tcBorders>
          </w:tcPr>
          <w:p w14:paraId="7C2A6AEA" w14:textId="77777777" w:rsidR="00E005DC" w:rsidRPr="00963586" w:rsidRDefault="00E005DC" w:rsidP="00CA3524">
            <w:pPr>
              <w:pStyle w:val="TAC"/>
            </w:pPr>
            <w:r w:rsidRPr="00790EC0">
              <w:t>1 (6)</w:t>
            </w:r>
          </w:p>
        </w:tc>
        <w:tc>
          <w:tcPr>
            <w:tcW w:w="670" w:type="dxa"/>
            <w:tcBorders>
              <w:top w:val="single" w:sz="4" w:space="0" w:color="auto"/>
              <w:left w:val="single" w:sz="4" w:space="0" w:color="auto"/>
              <w:bottom w:val="single" w:sz="4" w:space="0" w:color="auto"/>
              <w:right w:val="single" w:sz="4" w:space="0" w:color="auto"/>
            </w:tcBorders>
          </w:tcPr>
          <w:p w14:paraId="02548FFE" w14:textId="77777777" w:rsidR="00E005DC" w:rsidRPr="00963586" w:rsidRDefault="00E005DC" w:rsidP="00CA3524">
            <w:pPr>
              <w:pStyle w:val="TAC"/>
            </w:pPr>
            <w:r w:rsidRPr="00790EC0">
              <w:t>110</w:t>
            </w:r>
          </w:p>
        </w:tc>
      </w:tr>
      <w:tr w:rsidR="00E005DC" w:rsidRPr="00F15EBF" w14:paraId="68FE63B0" w14:textId="77777777" w:rsidTr="00CA3524">
        <w:tc>
          <w:tcPr>
            <w:tcW w:w="846" w:type="dxa"/>
            <w:tcBorders>
              <w:top w:val="nil"/>
              <w:left w:val="single" w:sz="4" w:space="0" w:color="auto"/>
              <w:bottom w:val="nil"/>
              <w:right w:val="single" w:sz="4" w:space="0" w:color="auto"/>
            </w:tcBorders>
          </w:tcPr>
          <w:p w14:paraId="786136F9"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4486E9EF"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6C949D3"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7321C884"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721657E0"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5E362A2E" w14:textId="77777777" w:rsidR="00E005DC" w:rsidRDefault="00E005DC" w:rsidP="00CA3524">
            <w:pPr>
              <w:pStyle w:val="TAC"/>
              <w:rPr>
                <w:rFonts w:cs="Arial"/>
                <w:szCs w:val="18"/>
              </w:rPr>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5EFCFFA6" w14:textId="77777777" w:rsidR="00E005DC" w:rsidRPr="00963586" w:rsidRDefault="00E005DC" w:rsidP="00CA3524">
            <w:pPr>
              <w:pStyle w:val="TAC"/>
            </w:pPr>
            <w:r w:rsidRPr="00790EC0">
              <w:t>High</w:t>
            </w:r>
          </w:p>
        </w:tc>
        <w:tc>
          <w:tcPr>
            <w:tcW w:w="1100" w:type="dxa"/>
            <w:tcBorders>
              <w:top w:val="single" w:sz="4" w:space="0" w:color="auto"/>
              <w:left w:val="single" w:sz="4" w:space="0" w:color="auto"/>
              <w:bottom w:val="single" w:sz="4" w:space="0" w:color="auto"/>
              <w:right w:val="single" w:sz="4" w:space="0" w:color="auto"/>
            </w:tcBorders>
          </w:tcPr>
          <w:p w14:paraId="2AE87473" w14:textId="77777777" w:rsidR="00E005DC" w:rsidRPr="00963586" w:rsidRDefault="00E005DC" w:rsidP="00CA3524">
            <w:pPr>
              <w:pStyle w:val="TAC"/>
            </w:pPr>
            <w:r w:rsidRPr="00790EC0">
              <w:t>3650.28</w:t>
            </w:r>
          </w:p>
        </w:tc>
        <w:tc>
          <w:tcPr>
            <w:tcW w:w="992" w:type="dxa"/>
            <w:tcBorders>
              <w:top w:val="single" w:sz="4" w:space="0" w:color="auto"/>
              <w:left w:val="single" w:sz="4" w:space="0" w:color="auto"/>
              <w:bottom w:val="single" w:sz="4" w:space="0" w:color="auto"/>
              <w:right w:val="single" w:sz="4" w:space="0" w:color="auto"/>
            </w:tcBorders>
          </w:tcPr>
          <w:p w14:paraId="32C81DE5" w14:textId="77777777" w:rsidR="00E005DC" w:rsidRPr="00963586" w:rsidRDefault="00E005DC" w:rsidP="00CA3524">
            <w:pPr>
              <w:pStyle w:val="TAC"/>
            </w:pPr>
            <w:r w:rsidRPr="00790EC0">
              <w:t>643352</w:t>
            </w:r>
          </w:p>
        </w:tc>
        <w:tc>
          <w:tcPr>
            <w:tcW w:w="992" w:type="dxa"/>
            <w:tcBorders>
              <w:top w:val="single" w:sz="4" w:space="0" w:color="auto"/>
              <w:left w:val="single" w:sz="4" w:space="0" w:color="auto"/>
              <w:bottom w:val="single" w:sz="4" w:space="0" w:color="auto"/>
              <w:right w:val="single" w:sz="4" w:space="0" w:color="auto"/>
            </w:tcBorders>
          </w:tcPr>
          <w:p w14:paraId="422FA3EC" w14:textId="77777777" w:rsidR="00E005DC" w:rsidRPr="00963586" w:rsidRDefault="00E005DC" w:rsidP="00CA3524">
            <w:pPr>
              <w:pStyle w:val="TAC"/>
            </w:pPr>
            <w:r w:rsidRPr="00790EC0">
              <w:t>3550.02</w:t>
            </w:r>
          </w:p>
        </w:tc>
        <w:tc>
          <w:tcPr>
            <w:tcW w:w="993" w:type="dxa"/>
            <w:tcBorders>
              <w:top w:val="single" w:sz="4" w:space="0" w:color="auto"/>
              <w:left w:val="single" w:sz="4" w:space="0" w:color="auto"/>
              <w:bottom w:val="single" w:sz="4" w:space="0" w:color="auto"/>
              <w:right w:val="single" w:sz="4" w:space="0" w:color="auto"/>
            </w:tcBorders>
          </w:tcPr>
          <w:p w14:paraId="38B06462" w14:textId="77777777" w:rsidR="00E005DC" w:rsidRPr="00963586" w:rsidRDefault="00E005DC" w:rsidP="00CA3524">
            <w:pPr>
              <w:pStyle w:val="TAC"/>
            </w:pPr>
            <w:r w:rsidRPr="00790EC0">
              <w:t>636668</w:t>
            </w:r>
          </w:p>
        </w:tc>
        <w:tc>
          <w:tcPr>
            <w:tcW w:w="690" w:type="dxa"/>
            <w:tcBorders>
              <w:top w:val="single" w:sz="4" w:space="0" w:color="auto"/>
              <w:left w:val="single" w:sz="4" w:space="0" w:color="auto"/>
              <w:bottom w:val="single" w:sz="4" w:space="0" w:color="auto"/>
              <w:right w:val="single" w:sz="4" w:space="0" w:color="auto"/>
            </w:tcBorders>
          </w:tcPr>
          <w:p w14:paraId="6207E0A9" w14:textId="77777777" w:rsidR="00E005DC" w:rsidRPr="00963586" w:rsidRDefault="00E005DC" w:rsidP="00CA3524">
            <w:pPr>
              <w:pStyle w:val="TAC"/>
            </w:pPr>
            <w:r w:rsidRPr="00790EC0">
              <w:t>504</w:t>
            </w:r>
          </w:p>
        </w:tc>
        <w:tc>
          <w:tcPr>
            <w:tcW w:w="653" w:type="dxa"/>
            <w:gridSpan w:val="2"/>
            <w:tcBorders>
              <w:top w:val="nil"/>
              <w:left w:val="single" w:sz="4" w:space="0" w:color="auto"/>
              <w:bottom w:val="single" w:sz="4" w:space="0" w:color="auto"/>
              <w:right w:val="single" w:sz="4" w:space="0" w:color="auto"/>
            </w:tcBorders>
          </w:tcPr>
          <w:p w14:paraId="6342A429"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0EA0A0E6" w14:textId="77777777" w:rsidR="00E005DC" w:rsidRPr="00963586" w:rsidRDefault="00E005DC" w:rsidP="00CA3524">
            <w:pPr>
              <w:pStyle w:val="TAC"/>
            </w:pPr>
            <w:r w:rsidRPr="00790EC0">
              <w:t>7947</w:t>
            </w:r>
          </w:p>
        </w:tc>
        <w:tc>
          <w:tcPr>
            <w:tcW w:w="992" w:type="dxa"/>
            <w:gridSpan w:val="2"/>
            <w:tcBorders>
              <w:top w:val="single" w:sz="4" w:space="0" w:color="auto"/>
              <w:left w:val="single" w:sz="4" w:space="0" w:color="auto"/>
              <w:bottom w:val="single" w:sz="4" w:space="0" w:color="auto"/>
              <w:right w:val="single" w:sz="4" w:space="0" w:color="auto"/>
            </w:tcBorders>
          </w:tcPr>
          <w:p w14:paraId="43494F87" w14:textId="77777777" w:rsidR="00E005DC" w:rsidRPr="00963586" w:rsidRDefault="00E005DC" w:rsidP="00CA3524">
            <w:pPr>
              <w:pStyle w:val="TAC"/>
            </w:pPr>
            <w:r w:rsidRPr="00790EC0">
              <w:t>643008</w:t>
            </w:r>
          </w:p>
        </w:tc>
        <w:tc>
          <w:tcPr>
            <w:tcW w:w="585" w:type="dxa"/>
            <w:gridSpan w:val="2"/>
            <w:tcBorders>
              <w:top w:val="single" w:sz="4" w:space="0" w:color="auto"/>
              <w:left w:val="single" w:sz="4" w:space="0" w:color="auto"/>
              <w:bottom w:val="single" w:sz="4" w:space="0" w:color="auto"/>
              <w:right w:val="single" w:sz="4" w:space="0" w:color="auto"/>
            </w:tcBorders>
          </w:tcPr>
          <w:p w14:paraId="6E7CBBD1" w14:textId="77777777" w:rsidR="00E005DC" w:rsidRPr="00963586" w:rsidRDefault="00E005DC" w:rsidP="00CA3524">
            <w:pPr>
              <w:pStyle w:val="TAC"/>
            </w:pPr>
            <w:r w:rsidRPr="00790EC0">
              <w:t>4</w:t>
            </w:r>
          </w:p>
        </w:tc>
        <w:tc>
          <w:tcPr>
            <w:tcW w:w="851" w:type="dxa"/>
            <w:tcBorders>
              <w:top w:val="single" w:sz="4" w:space="0" w:color="auto"/>
              <w:left w:val="single" w:sz="4" w:space="0" w:color="auto"/>
              <w:bottom w:val="single" w:sz="4" w:space="0" w:color="auto"/>
              <w:right w:val="single" w:sz="4" w:space="0" w:color="auto"/>
            </w:tcBorders>
          </w:tcPr>
          <w:p w14:paraId="423E2F98" w14:textId="77777777" w:rsidR="00E005DC" w:rsidRPr="00963586" w:rsidRDefault="00E005DC" w:rsidP="00CA3524">
            <w:pPr>
              <w:pStyle w:val="TAC"/>
            </w:pPr>
            <w:r w:rsidRPr="00790EC0">
              <w:t>2</w:t>
            </w:r>
          </w:p>
        </w:tc>
        <w:tc>
          <w:tcPr>
            <w:tcW w:w="708" w:type="dxa"/>
            <w:tcBorders>
              <w:top w:val="single" w:sz="4" w:space="0" w:color="auto"/>
              <w:left w:val="single" w:sz="4" w:space="0" w:color="auto"/>
              <w:bottom w:val="single" w:sz="4" w:space="0" w:color="auto"/>
              <w:right w:val="single" w:sz="4" w:space="0" w:color="auto"/>
            </w:tcBorders>
          </w:tcPr>
          <w:p w14:paraId="66B4BEFF" w14:textId="77777777" w:rsidR="00E005DC" w:rsidRPr="00963586" w:rsidRDefault="00E005DC" w:rsidP="00CA3524">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3F10223D" w14:textId="77777777" w:rsidR="00E005DC" w:rsidRPr="00963586" w:rsidRDefault="00E005DC" w:rsidP="00CA3524">
            <w:pPr>
              <w:pStyle w:val="TAC"/>
            </w:pPr>
            <w:r w:rsidRPr="00790EC0">
              <w:t>508</w:t>
            </w:r>
          </w:p>
        </w:tc>
      </w:tr>
      <w:tr w:rsidR="00E005DC" w:rsidRPr="00F15EBF" w14:paraId="2265D33C" w14:textId="77777777" w:rsidTr="00CA3524">
        <w:tc>
          <w:tcPr>
            <w:tcW w:w="846" w:type="dxa"/>
            <w:tcBorders>
              <w:top w:val="nil"/>
              <w:left w:val="single" w:sz="4" w:space="0" w:color="auto"/>
              <w:bottom w:val="nil"/>
              <w:right w:val="single" w:sz="4" w:space="0" w:color="auto"/>
            </w:tcBorders>
          </w:tcPr>
          <w:p w14:paraId="02433580" w14:textId="77777777" w:rsidR="00E005DC" w:rsidRPr="00F15EBF" w:rsidRDefault="00E005DC" w:rsidP="00CA3524">
            <w:pPr>
              <w:pStyle w:val="TAC"/>
            </w:pPr>
          </w:p>
        </w:tc>
        <w:tc>
          <w:tcPr>
            <w:tcW w:w="14742" w:type="dxa"/>
            <w:gridSpan w:val="21"/>
            <w:tcBorders>
              <w:top w:val="nil"/>
              <w:left w:val="single" w:sz="4" w:space="0" w:color="auto"/>
              <w:bottom w:val="single" w:sz="4" w:space="0" w:color="auto"/>
              <w:right w:val="single" w:sz="4" w:space="0" w:color="auto"/>
            </w:tcBorders>
          </w:tcPr>
          <w:p w14:paraId="67682BD1" w14:textId="77777777" w:rsidR="00E005DC" w:rsidRPr="00963586" w:rsidRDefault="00E005DC" w:rsidP="00CA3524">
            <w:pPr>
              <w:pStyle w:val="TAC"/>
            </w:pPr>
            <w:r w:rsidRPr="00790EC0">
              <w:t>Channel spacing CC1-CC2=29.7 MHz (Note 1)</w:t>
            </w:r>
          </w:p>
        </w:tc>
      </w:tr>
      <w:tr w:rsidR="00E005DC" w:rsidRPr="00F15EBF" w14:paraId="2C649208" w14:textId="77777777" w:rsidTr="00CA3524">
        <w:tc>
          <w:tcPr>
            <w:tcW w:w="846" w:type="dxa"/>
            <w:tcBorders>
              <w:top w:val="nil"/>
              <w:left w:val="single" w:sz="4" w:space="0" w:color="auto"/>
              <w:bottom w:val="nil"/>
              <w:right w:val="single" w:sz="4" w:space="0" w:color="auto"/>
            </w:tcBorders>
          </w:tcPr>
          <w:p w14:paraId="37657B44"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4B36AAB5" w14:textId="77777777" w:rsidR="00E005DC" w:rsidRDefault="00E005DC" w:rsidP="00CA3524">
            <w:pPr>
              <w:pStyle w:val="TAC"/>
            </w:pPr>
            <w:r w:rsidRPr="00790EC0">
              <w:t>CC2</w:t>
            </w:r>
          </w:p>
        </w:tc>
        <w:tc>
          <w:tcPr>
            <w:tcW w:w="709" w:type="dxa"/>
            <w:tcBorders>
              <w:top w:val="nil"/>
              <w:left w:val="single" w:sz="4" w:space="0" w:color="auto"/>
              <w:bottom w:val="single" w:sz="4" w:space="0" w:color="auto"/>
              <w:right w:val="single" w:sz="4" w:space="0" w:color="auto"/>
            </w:tcBorders>
          </w:tcPr>
          <w:p w14:paraId="0B3FB4C7" w14:textId="77777777" w:rsidR="00E005DC" w:rsidRDefault="00E005DC" w:rsidP="00CA3524">
            <w:pPr>
              <w:pStyle w:val="TAC"/>
              <w:rPr>
                <w:rFonts w:cs="Arial"/>
                <w:szCs w:val="18"/>
              </w:rPr>
            </w:pPr>
            <w:r w:rsidRPr="00790EC0">
              <w:t>40</w:t>
            </w:r>
          </w:p>
        </w:tc>
        <w:tc>
          <w:tcPr>
            <w:tcW w:w="709" w:type="dxa"/>
            <w:tcBorders>
              <w:top w:val="nil"/>
              <w:left w:val="single" w:sz="4" w:space="0" w:color="auto"/>
              <w:bottom w:val="single" w:sz="4" w:space="0" w:color="auto"/>
              <w:right w:val="single" w:sz="4" w:space="0" w:color="auto"/>
            </w:tcBorders>
          </w:tcPr>
          <w:p w14:paraId="2606F3A9" w14:textId="77777777" w:rsidR="00E005DC" w:rsidRDefault="00E005DC" w:rsidP="00CA3524">
            <w:pPr>
              <w:pStyle w:val="TAC"/>
              <w:rPr>
                <w:rFonts w:cs="Arial"/>
                <w:szCs w:val="18"/>
              </w:rPr>
            </w:pPr>
            <w:r w:rsidRPr="00790EC0">
              <w:t>15</w:t>
            </w:r>
          </w:p>
        </w:tc>
        <w:tc>
          <w:tcPr>
            <w:tcW w:w="675" w:type="dxa"/>
            <w:tcBorders>
              <w:top w:val="nil"/>
              <w:left w:val="single" w:sz="4" w:space="0" w:color="auto"/>
              <w:bottom w:val="single" w:sz="4" w:space="0" w:color="auto"/>
              <w:right w:val="single" w:sz="4" w:space="0" w:color="auto"/>
            </w:tcBorders>
          </w:tcPr>
          <w:p w14:paraId="73BE6B2A" w14:textId="77777777" w:rsidR="00E005DC" w:rsidRDefault="00E005DC" w:rsidP="00CA3524">
            <w:pPr>
              <w:pStyle w:val="TAC"/>
              <w:rPr>
                <w:rFonts w:cs="Arial"/>
                <w:szCs w:val="18"/>
              </w:rPr>
            </w:pPr>
            <w:r w:rsidRPr="00790EC0">
              <w:t>216</w:t>
            </w:r>
          </w:p>
        </w:tc>
        <w:tc>
          <w:tcPr>
            <w:tcW w:w="1168" w:type="dxa"/>
            <w:tcBorders>
              <w:top w:val="nil"/>
              <w:left w:val="single" w:sz="4" w:space="0" w:color="auto"/>
              <w:bottom w:val="single" w:sz="4" w:space="0" w:color="auto"/>
              <w:right w:val="single" w:sz="4" w:space="0" w:color="auto"/>
            </w:tcBorders>
          </w:tcPr>
          <w:p w14:paraId="6B22231D" w14:textId="77777777" w:rsidR="00E005DC" w:rsidRDefault="00E005DC" w:rsidP="00CA3524">
            <w:pPr>
              <w:pStyle w:val="TAC"/>
              <w:rPr>
                <w:rFonts w:cs="Arial"/>
                <w:szCs w:val="18"/>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17AA0F4A" w14:textId="77777777" w:rsidR="00E005DC" w:rsidRPr="00963586" w:rsidRDefault="00E005DC" w:rsidP="00CA3524">
            <w:pPr>
              <w:pStyle w:val="TAC"/>
            </w:pPr>
            <w:r w:rsidRPr="00790EC0">
              <w:t>Low</w:t>
            </w:r>
          </w:p>
        </w:tc>
        <w:tc>
          <w:tcPr>
            <w:tcW w:w="1100" w:type="dxa"/>
            <w:tcBorders>
              <w:top w:val="single" w:sz="4" w:space="0" w:color="auto"/>
              <w:left w:val="single" w:sz="4" w:space="0" w:color="auto"/>
              <w:bottom w:val="single" w:sz="4" w:space="0" w:color="auto"/>
              <w:right w:val="single" w:sz="4" w:space="0" w:color="auto"/>
            </w:tcBorders>
          </w:tcPr>
          <w:p w14:paraId="7219582E" w14:textId="77777777" w:rsidR="00E005DC" w:rsidRPr="00963586" w:rsidRDefault="00E005DC" w:rsidP="00CA3524">
            <w:pPr>
              <w:pStyle w:val="TAC"/>
            </w:pPr>
            <w:r w:rsidRPr="00790EC0">
              <w:t>3589.71</w:t>
            </w:r>
          </w:p>
        </w:tc>
        <w:tc>
          <w:tcPr>
            <w:tcW w:w="992" w:type="dxa"/>
            <w:tcBorders>
              <w:top w:val="single" w:sz="4" w:space="0" w:color="auto"/>
              <w:left w:val="single" w:sz="4" w:space="0" w:color="auto"/>
              <w:bottom w:val="single" w:sz="4" w:space="0" w:color="auto"/>
              <w:right w:val="single" w:sz="4" w:space="0" w:color="auto"/>
            </w:tcBorders>
          </w:tcPr>
          <w:p w14:paraId="5158D5CB" w14:textId="77777777" w:rsidR="00E005DC" w:rsidRPr="00963586" w:rsidRDefault="00E005DC" w:rsidP="00CA3524">
            <w:pPr>
              <w:pStyle w:val="TAC"/>
            </w:pPr>
            <w:r w:rsidRPr="00790EC0">
              <w:t>639314</w:t>
            </w:r>
          </w:p>
        </w:tc>
        <w:tc>
          <w:tcPr>
            <w:tcW w:w="992" w:type="dxa"/>
            <w:tcBorders>
              <w:top w:val="single" w:sz="4" w:space="0" w:color="auto"/>
              <w:left w:val="single" w:sz="4" w:space="0" w:color="auto"/>
              <w:bottom w:val="single" w:sz="4" w:space="0" w:color="auto"/>
              <w:right w:val="single" w:sz="4" w:space="0" w:color="auto"/>
            </w:tcBorders>
          </w:tcPr>
          <w:p w14:paraId="580EBAF7" w14:textId="77777777" w:rsidR="00E005DC" w:rsidRPr="00963586" w:rsidRDefault="00E005DC" w:rsidP="00CA3524">
            <w:pPr>
              <w:pStyle w:val="TAC"/>
            </w:pPr>
            <w:r w:rsidRPr="00790EC0">
              <w:t>3570.27</w:t>
            </w:r>
          </w:p>
        </w:tc>
        <w:tc>
          <w:tcPr>
            <w:tcW w:w="993" w:type="dxa"/>
            <w:tcBorders>
              <w:top w:val="single" w:sz="4" w:space="0" w:color="auto"/>
              <w:left w:val="single" w:sz="4" w:space="0" w:color="auto"/>
              <w:bottom w:val="single" w:sz="4" w:space="0" w:color="auto"/>
              <w:right w:val="single" w:sz="4" w:space="0" w:color="auto"/>
            </w:tcBorders>
          </w:tcPr>
          <w:p w14:paraId="482776FD" w14:textId="77777777" w:rsidR="00E005DC" w:rsidRPr="00963586" w:rsidRDefault="00E005DC" w:rsidP="00CA3524">
            <w:pPr>
              <w:pStyle w:val="TAC"/>
            </w:pPr>
            <w:r w:rsidRPr="00790EC0">
              <w:t>638018</w:t>
            </w:r>
          </w:p>
        </w:tc>
        <w:tc>
          <w:tcPr>
            <w:tcW w:w="690" w:type="dxa"/>
            <w:tcBorders>
              <w:top w:val="single" w:sz="4" w:space="0" w:color="auto"/>
              <w:left w:val="single" w:sz="4" w:space="0" w:color="auto"/>
              <w:bottom w:val="single" w:sz="4" w:space="0" w:color="auto"/>
              <w:right w:val="single" w:sz="4" w:space="0" w:color="auto"/>
            </w:tcBorders>
          </w:tcPr>
          <w:p w14:paraId="2D0C98E9" w14:textId="77777777" w:rsidR="00E005DC" w:rsidRPr="00963586" w:rsidRDefault="00E005DC" w:rsidP="00CA3524">
            <w:pPr>
              <w:pStyle w:val="TAC"/>
            </w:pPr>
            <w:r w:rsidRPr="00790EC0">
              <w:t>0</w:t>
            </w:r>
          </w:p>
        </w:tc>
        <w:tc>
          <w:tcPr>
            <w:tcW w:w="653" w:type="dxa"/>
            <w:gridSpan w:val="2"/>
            <w:tcBorders>
              <w:top w:val="nil"/>
              <w:left w:val="single" w:sz="4" w:space="0" w:color="auto"/>
              <w:bottom w:val="single" w:sz="4" w:space="0" w:color="auto"/>
              <w:right w:val="single" w:sz="4" w:space="0" w:color="auto"/>
            </w:tcBorders>
          </w:tcPr>
          <w:p w14:paraId="5752E3AE" w14:textId="77777777" w:rsidR="00E005DC" w:rsidRDefault="00E005DC" w:rsidP="00CA3524">
            <w:pPr>
              <w:pStyle w:val="TAC"/>
              <w:rPr>
                <w:rFonts w:cs="Arial"/>
                <w:szCs w:val="18"/>
              </w:rPr>
            </w:pPr>
            <w:r w:rsidRPr="00790EC0">
              <w:t>30</w:t>
            </w:r>
          </w:p>
        </w:tc>
        <w:tc>
          <w:tcPr>
            <w:tcW w:w="765" w:type="dxa"/>
            <w:tcBorders>
              <w:top w:val="single" w:sz="4" w:space="0" w:color="auto"/>
              <w:left w:val="single" w:sz="4" w:space="0" w:color="auto"/>
              <w:bottom w:val="single" w:sz="4" w:space="0" w:color="auto"/>
              <w:right w:val="single" w:sz="4" w:space="0" w:color="auto"/>
            </w:tcBorders>
          </w:tcPr>
          <w:p w14:paraId="21F57D87" w14:textId="77777777" w:rsidR="00E005DC" w:rsidRPr="00963586" w:rsidRDefault="00E005DC" w:rsidP="00CA3524">
            <w:pPr>
              <w:pStyle w:val="TAC"/>
            </w:pPr>
            <w:r w:rsidRPr="00790EC0">
              <w:t>7898</w:t>
            </w:r>
          </w:p>
        </w:tc>
        <w:tc>
          <w:tcPr>
            <w:tcW w:w="992" w:type="dxa"/>
            <w:gridSpan w:val="2"/>
            <w:tcBorders>
              <w:top w:val="single" w:sz="4" w:space="0" w:color="auto"/>
              <w:left w:val="single" w:sz="4" w:space="0" w:color="auto"/>
              <w:bottom w:val="single" w:sz="4" w:space="0" w:color="auto"/>
              <w:right w:val="single" w:sz="4" w:space="0" w:color="auto"/>
            </w:tcBorders>
          </w:tcPr>
          <w:p w14:paraId="61DD6C6C" w14:textId="77777777" w:rsidR="00E005DC" w:rsidRPr="00963586" w:rsidRDefault="00E005DC" w:rsidP="00CA3524">
            <w:pPr>
              <w:pStyle w:val="TAC"/>
            </w:pPr>
            <w:r w:rsidRPr="00790EC0">
              <w:t>638304</w:t>
            </w:r>
          </w:p>
        </w:tc>
        <w:tc>
          <w:tcPr>
            <w:tcW w:w="585" w:type="dxa"/>
            <w:gridSpan w:val="2"/>
            <w:tcBorders>
              <w:top w:val="single" w:sz="4" w:space="0" w:color="auto"/>
              <w:left w:val="single" w:sz="4" w:space="0" w:color="auto"/>
              <w:bottom w:val="single" w:sz="4" w:space="0" w:color="auto"/>
              <w:right w:val="single" w:sz="4" w:space="0" w:color="auto"/>
            </w:tcBorders>
          </w:tcPr>
          <w:p w14:paraId="069556E9" w14:textId="77777777" w:rsidR="00E005DC" w:rsidRPr="00963586" w:rsidRDefault="00E005DC" w:rsidP="00CA3524">
            <w:pPr>
              <w:pStyle w:val="TAC"/>
            </w:pPr>
            <w:r w:rsidRPr="00790EC0">
              <w:t>10</w:t>
            </w:r>
          </w:p>
        </w:tc>
        <w:tc>
          <w:tcPr>
            <w:tcW w:w="851" w:type="dxa"/>
            <w:tcBorders>
              <w:top w:val="single" w:sz="4" w:space="0" w:color="auto"/>
              <w:left w:val="single" w:sz="4" w:space="0" w:color="auto"/>
              <w:bottom w:val="single" w:sz="4" w:space="0" w:color="auto"/>
              <w:right w:val="single" w:sz="4" w:space="0" w:color="auto"/>
            </w:tcBorders>
          </w:tcPr>
          <w:p w14:paraId="2A33DCCC" w14:textId="77777777" w:rsidR="00E005DC" w:rsidRPr="00963586" w:rsidRDefault="00E005DC" w:rsidP="00CA3524">
            <w:pPr>
              <w:pStyle w:val="TAC"/>
            </w:pPr>
            <w:r w:rsidRPr="00790EC0">
              <w:t>1</w:t>
            </w:r>
          </w:p>
        </w:tc>
        <w:tc>
          <w:tcPr>
            <w:tcW w:w="708" w:type="dxa"/>
            <w:tcBorders>
              <w:top w:val="single" w:sz="4" w:space="0" w:color="auto"/>
              <w:left w:val="single" w:sz="4" w:space="0" w:color="auto"/>
              <w:bottom w:val="single" w:sz="4" w:space="0" w:color="auto"/>
              <w:right w:val="single" w:sz="4" w:space="0" w:color="auto"/>
            </w:tcBorders>
          </w:tcPr>
          <w:p w14:paraId="22AA41C6" w14:textId="77777777" w:rsidR="00E005DC" w:rsidRPr="00963586" w:rsidRDefault="00E005DC" w:rsidP="00CA3524">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78A9FD3A" w14:textId="77777777" w:rsidR="00E005DC" w:rsidRPr="00963586" w:rsidRDefault="00E005DC" w:rsidP="00CA3524">
            <w:pPr>
              <w:pStyle w:val="TAC"/>
            </w:pPr>
            <w:r w:rsidRPr="00790EC0">
              <w:t>3</w:t>
            </w:r>
          </w:p>
        </w:tc>
      </w:tr>
      <w:tr w:rsidR="00E005DC" w:rsidRPr="00F15EBF" w14:paraId="5CC2F891" w14:textId="77777777" w:rsidTr="00CA3524">
        <w:tc>
          <w:tcPr>
            <w:tcW w:w="846" w:type="dxa"/>
            <w:tcBorders>
              <w:top w:val="nil"/>
              <w:left w:val="single" w:sz="4" w:space="0" w:color="auto"/>
              <w:bottom w:val="nil"/>
              <w:right w:val="single" w:sz="4" w:space="0" w:color="auto"/>
            </w:tcBorders>
          </w:tcPr>
          <w:p w14:paraId="29430F67"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0CB2BBBC"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FD8E28E"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7E783175"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640E4778"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12D8AB13"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D27C1A2" w14:textId="77777777" w:rsidR="00E005DC" w:rsidRPr="00963586" w:rsidRDefault="00E005DC" w:rsidP="00CA3524">
            <w:pPr>
              <w:pStyle w:val="TAC"/>
            </w:pPr>
            <w:r w:rsidRPr="00790EC0">
              <w:t>Mid</w:t>
            </w:r>
          </w:p>
        </w:tc>
        <w:tc>
          <w:tcPr>
            <w:tcW w:w="1100" w:type="dxa"/>
            <w:tcBorders>
              <w:top w:val="single" w:sz="4" w:space="0" w:color="auto"/>
              <w:left w:val="single" w:sz="4" w:space="0" w:color="auto"/>
              <w:bottom w:val="single" w:sz="4" w:space="0" w:color="auto"/>
              <w:right w:val="single" w:sz="4" w:space="0" w:color="auto"/>
            </w:tcBorders>
          </w:tcPr>
          <w:p w14:paraId="193C3381" w14:textId="77777777" w:rsidR="00E005DC" w:rsidRPr="00963586" w:rsidRDefault="00E005DC" w:rsidP="00CA3524">
            <w:pPr>
              <w:pStyle w:val="TAC"/>
            </w:pPr>
            <w:r w:rsidRPr="00790EC0">
              <w:t>3634.68</w:t>
            </w:r>
          </w:p>
        </w:tc>
        <w:tc>
          <w:tcPr>
            <w:tcW w:w="992" w:type="dxa"/>
            <w:tcBorders>
              <w:top w:val="single" w:sz="4" w:space="0" w:color="auto"/>
              <w:left w:val="single" w:sz="4" w:space="0" w:color="auto"/>
              <w:bottom w:val="single" w:sz="4" w:space="0" w:color="auto"/>
              <w:right w:val="single" w:sz="4" w:space="0" w:color="auto"/>
            </w:tcBorders>
          </w:tcPr>
          <w:p w14:paraId="35909290" w14:textId="77777777" w:rsidR="00E005DC" w:rsidRPr="00963586" w:rsidRDefault="00E005DC" w:rsidP="00CA3524">
            <w:pPr>
              <w:pStyle w:val="TAC"/>
            </w:pPr>
            <w:r w:rsidRPr="00790EC0">
              <w:t>642312</w:t>
            </w:r>
          </w:p>
        </w:tc>
        <w:tc>
          <w:tcPr>
            <w:tcW w:w="992" w:type="dxa"/>
            <w:tcBorders>
              <w:top w:val="single" w:sz="4" w:space="0" w:color="auto"/>
              <w:left w:val="single" w:sz="4" w:space="0" w:color="auto"/>
              <w:bottom w:val="single" w:sz="4" w:space="0" w:color="auto"/>
              <w:right w:val="single" w:sz="4" w:space="0" w:color="auto"/>
            </w:tcBorders>
          </w:tcPr>
          <w:p w14:paraId="065368B8" w14:textId="77777777" w:rsidR="00E005DC" w:rsidRPr="00963586" w:rsidRDefault="00E005DC" w:rsidP="00CA3524">
            <w:pPr>
              <w:pStyle w:val="TAC"/>
            </w:pPr>
            <w:r w:rsidRPr="00790EC0">
              <w:t>3596.88</w:t>
            </w:r>
          </w:p>
        </w:tc>
        <w:tc>
          <w:tcPr>
            <w:tcW w:w="993" w:type="dxa"/>
            <w:tcBorders>
              <w:top w:val="single" w:sz="4" w:space="0" w:color="auto"/>
              <w:left w:val="single" w:sz="4" w:space="0" w:color="auto"/>
              <w:bottom w:val="single" w:sz="4" w:space="0" w:color="auto"/>
              <w:right w:val="single" w:sz="4" w:space="0" w:color="auto"/>
            </w:tcBorders>
          </w:tcPr>
          <w:p w14:paraId="48E51C7B" w14:textId="77777777" w:rsidR="00E005DC" w:rsidRPr="00963586" w:rsidRDefault="00E005DC" w:rsidP="00CA3524">
            <w:pPr>
              <w:pStyle w:val="TAC"/>
            </w:pPr>
            <w:r w:rsidRPr="00790EC0">
              <w:t>639792</w:t>
            </w:r>
          </w:p>
        </w:tc>
        <w:tc>
          <w:tcPr>
            <w:tcW w:w="690" w:type="dxa"/>
            <w:tcBorders>
              <w:top w:val="single" w:sz="4" w:space="0" w:color="auto"/>
              <w:left w:val="single" w:sz="4" w:space="0" w:color="auto"/>
              <w:bottom w:val="single" w:sz="4" w:space="0" w:color="auto"/>
              <w:right w:val="single" w:sz="4" w:space="0" w:color="auto"/>
            </w:tcBorders>
          </w:tcPr>
          <w:p w14:paraId="18827905" w14:textId="77777777" w:rsidR="00E005DC" w:rsidRPr="00963586" w:rsidRDefault="00E005DC" w:rsidP="00CA3524">
            <w:pPr>
              <w:pStyle w:val="TAC"/>
            </w:pPr>
            <w:r w:rsidRPr="00790EC0">
              <w:t>102</w:t>
            </w:r>
          </w:p>
        </w:tc>
        <w:tc>
          <w:tcPr>
            <w:tcW w:w="653" w:type="dxa"/>
            <w:gridSpan w:val="2"/>
            <w:tcBorders>
              <w:top w:val="nil"/>
              <w:left w:val="single" w:sz="4" w:space="0" w:color="auto"/>
              <w:bottom w:val="single" w:sz="4" w:space="0" w:color="auto"/>
              <w:right w:val="single" w:sz="4" w:space="0" w:color="auto"/>
            </w:tcBorders>
          </w:tcPr>
          <w:p w14:paraId="60698297"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AC3C986" w14:textId="77777777" w:rsidR="00E005DC" w:rsidRPr="00963586" w:rsidRDefault="00E005DC" w:rsidP="00CA3524">
            <w:pPr>
              <w:pStyle w:val="TAC"/>
            </w:pPr>
            <w:r w:rsidRPr="00790EC0">
              <w:t>7929</w:t>
            </w:r>
          </w:p>
        </w:tc>
        <w:tc>
          <w:tcPr>
            <w:tcW w:w="992" w:type="dxa"/>
            <w:gridSpan w:val="2"/>
            <w:tcBorders>
              <w:top w:val="single" w:sz="4" w:space="0" w:color="auto"/>
              <w:left w:val="single" w:sz="4" w:space="0" w:color="auto"/>
              <w:bottom w:val="single" w:sz="4" w:space="0" w:color="auto"/>
              <w:right w:val="single" w:sz="4" w:space="0" w:color="auto"/>
            </w:tcBorders>
          </w:tcPr>
          <w:p w14:paraId="5416FE62" w14:textId="77777777" w:rsidR="00E005DC" w:rsidRPr="00963586" w:rsidRDefault="00E005DC" w:rsidP="00CA3524">
            <w:pPr>
              <w:pStyle w:val="TAC"/>
            </w:pPr>
            <w:r w:rsidRPr="00790EC0">
              <w:t>641280</w:t>
            </w:r>
          </w:p>
        </w:tc>
        <w:tc>
          <w:tcPr>
            <w:tcW w:w="585" w:type="dxa"/>
            <w:gridSpan w:val="2"/>
            <w:tcBorders>
              <w:top w:val="single" w:sz="4" w:space="0" w:color="auto"/>
              <w:left w:val="single" w:sz="4" w:space="0" w:color="auto"/>
              <w:bottom w:val="single" w:sz="4" w:space="0" w:color="auto"/>
              <w:right w:val="single" w:sz="4" w:space="0" w:color="auto"/>
            </w:tcBorders>
          </w:tcPr>
          <w:p w14:paraId="1129D43D" w14:textId="77777777" w:rsidR="00E005DC" w:rsidRPr="00963586" w:rsidRDefault="00E005DC" w:rsidP="00CA3524">
            <w:pPr>
              <w:pStyle w:val="TAC"/>
            </w:pPr>
            <w:r w:rsidRPr="00790EC0">
              <w:t>0</w:t>
            </w:r>
          </w:p>
        </w:tc>
        <w:tc>
          <w:tcPr>
            <w:tcW w:w="851" w:type="dxa"/>
            <w:tcBorders>
              <w:top w:val="single" w:sz="4" w:space="0" w:color="auto"/>
              <w:left w:val="single" w:sz="4" w:space="0" w:color="auto"/>
              <w:bottom w:val="single" w:sz="4" w:space="0" w:color="auto"/>
              <w:right w:val="single" w:sz="4" w:space="0" w:color="auto"/>
            </w:tcBorders>
          </w:tcPr>
          <w:p w14:paraId="0CBFEB73" w14:textId="77777777" w:rsidR="00E005DC" w:rsidRPr="00963586" w:rsidRDefault="00E005DC" w:rsidP="00CA3524">
            <w:pPr>
              <w:pStyle w:val="TAC"/>
            </w:pPr>
            <w:r w:rsidRPr="00790EC0">
              <w:t>0</w:t>
            </w:r>
          </w:p>
        </w:tc>
        <w:tc>
          <w:tcPr>
            <w:tcW w:w="708" w:type="dxa"/>
            <w:tcBorders>
              <w:top w:val="single" w:sz="4" w:space="0" w:color="auto"/>
              <w:left w:val="single" w:sz="4" w:space="0" w:color="auto"/>
              <w:bottom w:val="single" w:sz="4" w:space="0" w:color="auto"/>
              <w:right w:val="single" w:sz="4" w:space="0" w:color="auto"/>
            </w:tcBorders>
          </w:tcPr>
          <w:p w14:paraId="39B8529A" w14:textId="77777777" w:rsidR="00E005DC" w:rsidRPr="00963586" w:rsidRDefault="00E005DC" w:rsidP="00CA3524">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6F459DC8" w14:textId="77777777" w:rsidR="00E005DC" w:rsidRPr="00963586" w:rsidRDefault="00E005DC" w:rsidP="00CA3524">
            <w:pPr>
              <w:pStyle w:val="TAC"/>
            </w:pPr>
            <w:r w:rsidRPr="00790EC0">
              <w:t>104</w:t>
            </w:r>
          </w:p>
        </w:tc>
      </w:tr>
      <w:tr w:rsidR="00E005DC" w:rsidRPr="00F15EBF" w14:paraId="69134FB0" w14:textId="77777777" w:rsidTr="00CA3524">
        <w:tc>
          <w:tcPr>
            <w:tcW w:w="846" w:type="dxa"/>
            <w:tcBorders>
              <w:top w:val="nil"/>
              <w:left w:val="single" w:sz="4" w:space="0" w:color="auto"/>
              <w:bottom w:val="nil"/>
              <w:right w:val="single" w:sz="4" w:space="0" w:color="auto"/>
            </w:tcBorders>
          </w:tcPr>
          <w:p w14:paraId="3EC6B6B5"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685C0409"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D13B5A5"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682C55C1"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07E2ACA7"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1E06267C"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CFF3624" w14:textId="77777777" w:rsidR="00E005DC" w:rsidRPr="00963586" w:rsidRDefault="00E005DC" w:rsidP="00CA3524">
            <w:pPr>
              <w:pStyle w:val="TAC"/>
            </w:pPr>
            <w:r w:rsidRPr="00790EC0">
              <w:t>High</w:t>
            </w:r>
          </w:p>
        </w:tc>
        <w:tc>
          <w:tcPr>
            <w:tcW w:w="1100" w:type="dxa"/>
            <w:tcBorders>
              <w:top w:val="single" w:sz="4" w:space="0" w:color="auto"/>
              <w:left w:val="single" w:sz="4" w:space="0" w:color="auto"/>
              <w:bottom w:val="single" w:sz="4" w:space="0" w:color="auto"/>
              <w:right w:val="single" w:sz="4" w:space="0" w:color="auto"/>
            </w:tcBorders>
          </w:tcPr>
          <w:p w14:paraId="15CCEDC7" w14:textId="77777777" w:rsidR="00E005DC" w:rsidRPr="00963586" w:rsidRDefault="00E005DC" w:rsidP="00CA3524">
            <w:pPr>
              <w:pStyle w:val="TAC"/>
            </w:pPr>
            <w:r w:rsidRPr="00790EC0">
              <w:t>3679.98</w:t>
            </w:r>
          </w:p>
        </w:tc>
        <w:tc>
          <w:tcPr>
            <w:tcW w:w="992" w:type="dxa"/>
            <w:tcBorders>
              <w:top w:val="single" w:sz="4" w:space="0" w:color="auto"/>
              <w:left w:val="single" w:sz="4" w:space="0" w:color="auto"/>
              <w:bottom w:val="single" w:sz="4" w:space="0" w:color="auto"/>
              <w:right w:val="single" w:sz="4" w:space="0" w:color="auto"/>
            </w:tcBorders>
          </w:tcPr>
          <w:p w14:paraId="71CAB7F1" w14:textId="77777777" w:rsidR="00E005DC" w:rsidRPr="00963586" w:rsidRDefault="00E005DC" w:rsidP="00CA3524">
            <w:pPr>
              <w:pStyle w:val="TAC"/>
            </w:pPr>
            <w:r w:rsidRPr="00790EC0">
              <w:t>645332</w:t>
            </w:r>
          </w:p>
        </w:tc>
        <w:tc>
          <w:tcPr>
            <w:tcW w:w="992" w:type="dxa"/>
            <w:tcBorders>
              <w:top w:val="single" w:sz="4" w:space="0" w:color="auto"/>
              <w:left w:val="single" w:sz="4" w:space="0" w:color="auto"/>
              <w:bottom w:val="single" w:sz="4" w:space="0" w:color="auto"/>
              <w:right w:val="single" w:sz="4" w:space="0" w:color="auto"/>
            </w:tcBorders>
          </w:tcPr>
          <w:p w14:paraId="08FF91CA" w14:textId="77777777" w:rsidR="00E005DC" w:rsidRPr="00963586" w:rsidRDefault="00E005DC" w:rsidP="00CA3524">
            <w:pPr>
              <w:pStyle w:val="TAC"/>
            </w:pPr>
            <w:r w:rsidRPr="00790EC0">
              <w:t>3569.82</w:t>
            </w:r>
          </w:p>
        </w:tc>
        <w:tc>
          <w:tcPr>
            <w:tcW w:w="993" w:type="dxa"/>
            <w:tcBorders>
              <w:top w:val="single" w:sz="4" w:space="0" w:color="auto"/>
              <w:left w:val="single" w:sz="4" w:space="0" w:color="auto"/>
              <w:bottom w:val="single" w:sz="4" w:space="0" w:color="auto"/>
              <w:right w:val="single" w:sz="4" w:space="0" w:color="auto"/>
            </w:tcBorders>
          </w:tcPr>
          <w:p w14:paraId="4F88A1F6" w14:textId="77777777" w:rsidR="00E005DC" w:rsidRPr="00963586" w:rsidRDefault="00E005DC" w:rsidP="00CA3524">
            <w:pPr>
              <w:pStyle w:val="TAC"/>
            </w:pPr>
            <w:r w:rsidRPr="00790EC0">
              <w:t>637988</w:t>
            </w:r>
          </w:p>
        </w:tc>
        <w:tc>
          <w:tcPr>
            <w:tcW w:w="690" w:type="dxa"/>
            <w:tcBorders>
              <w:top w:val="single" w:sz="4" w:space="0" w:color="auto"/>
              <w:left w:val="single" w:sz="4" w:space="0" w:color="auto"/>
              <w:bottom w:val="single" w:sz="4" w:space="0" w:color="auto"/>
              <w:right w:val="single" w:sz="4" w:space="0" w:color="auto"/>
            </w:tcBorders>
          </w:tcPr>
          <w:p w14:paraId="47BA4152" w14:textId="77777777" w:rsidR="00E005DC" w:rsidRPr="00963586" w:rsidRDefault="00E005DC" w:rsidP="00CA3524">
            <w:pPr>
              <w:pStyle w:val="TAC"/>
            </w:pPr>
            <w:r w:rsidRPr="00790EC0">
              <w:t>504</w:t>
            </w:r>
          </w:p>
        </w:tc>
        <w:tc>
          <w:tcPr>
            <w:tcW w:w="653" w:type="dxa"/>
            <w:gridSpan w:val="2"/>
            <w:tcBorders>
              <w:top w:val="nil"/>
              <w:left w:val="single" w:sz="4" w:space="0" w:color="auto"/>
              <w:bottom w:val="single" w:sz="4" w:space="0" w:color="auto"/>
              <w:right w:val="single" w:sz="4" w:space="0" w:color="auto"/>
            </w:tcBorders>
          </w:tcPr>
          <w:p w14:paraId="4F68B04B"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E400E5A" w14:textId="77777777" w:rsidR="00E005DC" w:rsidRPr="00963586" w:rsidRDefault="00E005DC" w:rsidP="00CA3524">
            <w:pPr>
              <w:pStyle w:val="TAC"/>
            </w:pPr>
            <w:r w:rsidRPr="00790EC0">
              <w:t>7961</w:t>
            </w:r>
          </w:p>
        </w:tc>
        <w:tc>
          <w:tcPr>
            <w:tcW w:w="992" w:type="dxa"/>
            <w:gridSpan w:val="2"/>
            <w:tcBorders>
              <w:top w:val="single" w:sz="4" w:space="0" w:color="auto"/>
              <w:left w:val="single" w:sz="4" w:space="0" w:color="auto"/>
              <w:bottom w:val="single" w:sz="4" w:space="0" w:color="auto"/>
              <w:right w:val="single" w:sz="4" w:space="0" w:color="auto"/>
            </w:tcBorders>
          </w:tcPr>
          <w:p w14:paraId="7A737C1E" w14:textId="77777777" w:rsidR="00E005DC" w:rsidRPr="00963586" w:rsidRDefault="00E005DC" w:rsidP="00CA3524">
            <w:pPr>
              <w:pStyle w:val="TAC"/>
            </w:pPr>
            <w:r w:rsidRPr="00790EC0">
              <w:t>644352</w:t>
            </w:r>
          </w:p>
        </w:tc>
        <w:tc>
          <w:tcPr>
            <w:tcW w:w="585" w:type="dxa"/>
            <w:gridSpan w:val="2"/>
            <w:tcBorders>
              <w:top w:val="single" w:sz="4" w:space="0" w:color="auto"/>
              <w:left w:val="single" w:sz="4" w:space="0" w:color="auto"/>
              <w:bottom w:val="single" w:sz="4" w:space="0" w:color="auto"/>
              <w:right w:val="single" w:sz="4" w:space="0" w:color="auto"/>
            </w:tcBorders>
          </w:tcPr>
          <w:p w14:paraId="3B6D7A9E" w14:textId="77777777" w:rsidR="00E005DC" w:rsidRPr="00963586" w:rsidRDefault="00E005DC" w:rsidP="00CA3524">
            <w:pPr>
              <w:pStyle w:val="TAC"/>
            </w:pPr>
            <w:r w:rsidRPr="00790EC0">
              <w:t>4</w:t>
            </w:r>
          </w:p>
        </w:tc>
        <w:tc>
          <w:tcPr>
            <w:tcW w:w="851" w:type="dxa"/>
            <w:tcBorders>
              <w:top w:val="single" w:sz="4" w:space="0" w:color="auto"/>
              <w:left w:val="single" w:sz="4" w:space="0" w:color="auto"/>
              <w:bottom w:val="single" w:sz="4" w:space="0" w:color="auto"/>
              <w:right w:val="single" w:sz="4" w:space="0" w:color="auto"/>
            </w:tcBorders>
          </w:tcPr>
          <w:p w14:paraId="7205D2A4" w14:textId="77777777" w:rsidR="00E005DC" w:rsidRPr="00963586" w:rsidRDefault="00E005DC" w:rsidP="00CA3524">
            <w:pPr>
              <w:pStyle w:val="TAC"/>
            </w:pPr>
            <w:r w:rsidRPr="00790EC0">
              <w:t>0</w:t>
            </w:r>
          </w:p>
        </w:tc>
        <w:tc>
          <w:tcPr>
            <w:tcW w:w="708" w:type="dxa"/>
            <w:tcBorders>
              <w:top w:val="single" w:sz="4" w:space="0" w:color="auto"/>
              <w:left w:val="single" w:sz="4" w:space="0" w:color="auto"/>
              <w:bottom w:val="single" w:sz="4" w:space="0" w:color="auto"/>
              <w:right w:val="single" w:sz="4" w:space="0" w:color="auto"/>
            </w:tcBorders>
          </w:tcPr>
          <w:p w14:paraId="646ED636" w14:textId="77777777" w:rsidR="00E005DC" w:rsidRPr="00963586" w:rsidRDefault="00E005DC" w:rsidP="00CA3524">
            <w:pPr>
              <w:pStyle w:val="TAC"/>
            </w:pPr>
            <w:r w:rsidRPr="00790EC0">
              <w:t>1 (6)</w:t>
            </w:r>
          </w:p>
        </w:tc>
        <w:tc>
          <w:tcPr>
            <w:tcW w:w="670" w:type="dxa"/>
            <w:tcBorders>
              <w:top w:val="single" w:sz="4" w:space="0" w:color="auto"/>
              <w:left w:val="single" w:sz="4" w:space="0" w:color="auto"/>
              <w:bottom w:val="single" w:sz="4" w:space="0" w:color="auto"/>
              <w:right w:val="single" w:sz="4" w:space="0" w:color="auto"/>
            </w:tcBorders>
          </w:tcPr>
          <w:p w14:paraId="0B1CC08B" w14:textId="77777777" w:rsidR="00E005DC" w:rsidRPr="00963586" w:rsidRDefault="00E005DC" w:rsidP="00CA3524">
            <w:pPr>
              <w:pStyle w:val="TAC"/>
            </w:pPr>
            <w:r w:rsidRPr="00790EC0">
              <w:t>510</w:t>
            </w:r>
          </w:p>
        </w:tc>
      </w:tr>
      <w:tr w:rsidR="00E005DC" w:rsidRPr="00F15EBF" w14:paraId="03219901" w14:textId="77777777" w:rsidTr="00CA3524">
        <w:tc>
          <w:tcPr>
            <w:tcW w:w="846" w:type="dxa"/>
            <w:tcBorders>
              <w:top w:val="nil"/>
              <w:left w:val="single" w:sz="4" w:space="0" w:color="auto"/>
              <w:bottom w:val="nil"/>
              <w:right w:val="single" w:sz="4" w:space="0" w:color="auto"/>
            </w:tcBorders>
          </w:tcPr>
          <w:p w14:paraId="24E4FFCF" w14:textId="77777777" w:rsidR="00E005DC" w:rsidRPr="00F15EBF" w:rsidRDefault="00E005DC" w:rsidP="00CA3524">
            <w:pPr>
              <w:pStyle w:val="TAC"/>
            </w:pPr>
            <w:r w:rsidRPr="00790EC0">
              <w:t>20+50</w:t>
            </w:r>
          </w:p>
        </w:tc>
        <w:tc>
          <w:tcPr>
            <w:tcW w:w="781" w:type="dxa"/>
            <w:tcBorders>
              <w:top w:val="nil"/>
              <w:left w:val="single" w:sz="4" w:space="0" w:color="auto"/>
              <w:bottom w:val="single" w:sz="4" w:space="0" w:color="auto"/>
              <w:right w:val="single" w:sz="4" w:space="0" w:color="auto"/>
            </w:tcBorders>
          </w:tcPr>
          <w:p w14:paraId="00367F1F" w14:textId="77777777" w:rsidR="00E005DC" w:rsidRDefault="00E005DC" w:rsidP="00CA3524">
            <w:pPr>
              <w:pStyle w:val="TAC"/>
            </w:pPr>
            <w:r w:rsidRPr="00790EC0">
              <w:t>CC1</w:t>
            </w:r>
          </w:p>
        </w:tc>
        <w:tc>
          <w:tcPr>
            <w:tcW w:w="709" w:type="dxa"/>
            <w:tcBorders>
              <w:top w:val="nil"/>
              <w:left w:val="single" w:sz="4" w:space="0" w:color="auto"/>
              <w:bottom w:val="single" w:sz="4" w:space="0" w:color="auto"/>
              <w:right w:val="single" w:sz="4" w:space="0" w:color="auto"/>
            </w:tcBorders>
          </w:tcPr>
          <w:p w14:paraId="45B77059" w14:textId="77777777" w:rsidR="00E005DC" w:rsidRDefault="00E005DC" w:rsidP="00CA3524">
            <w:pPr>
              <w:pStyle w:val="TAC"/>
              <w:rPr>
                <w:rFonts w:cs="Arial"/>
                <w:szCs w:val="18"/>
              </w:rPr>
            </w:pPr>
            <w:r w:rsidRPr="00790EC0">
              <w:t>20</w:t>
            </w:r>
          </w:p>
        </w:tc>
        <w:tc>
          <w:tcPr>
            <w:tcW w:w="709" w:type="dxa"/>
            <w:tcBorders>
              <w:top w:val="nil"/>
              <w:left w:val="single" w:sz="4" w:space="0" w:color="auto"/>
              <w:bottom w:val="single" w:sz="4" w:space="0" w:color="auto"/>
              <w:right w:val="single" w:sz="4" w:space="0" w:color="auto"/>
            </w:tcBorders>
          </w:tcPr>
          <w:p w14:paraId="295DE6FE" w14:textId="77777777" w:rsidR="00E005DC" w:rsidRDefault="00E005DC" w:rsidP="00CA3524">
            <w:pPr>
              <w:pStyle w:val="TAC"/>
              <w:rPr>
                <w:rFonts w:cs="Arial"/>
                <w:szCs w:val="18"/>
              </w:rPr>
            </w:pPr>
            <w:r w:rsidRPr="00790EC0">
              <w:t>15</w:t>
            </w:r>
          </w:p>
        </w:tc>
        <w:tc>
          <w:tcPr>
            <w:tcW w:w="675" w:type="dxa"/>
            <w:tcBorders>
              <w:top w:val="nil"/>
              <w:left w:val="single" w:sz="4" w:space="0" w:color="auto"/>
              <w:bottom w:val="single" w:sz="4" w:space="0" w:color="auto"/>
              <w:right w:val="single" w:sz="4" w:space="0" w:color="auto"/>
            </w:tcBorders>
          </w:tcPr>
          <w:p w14:paraId="12736C47" w14:textId="77777777" w:rsidR="00E005DC" w:rsidRDefault="00E005DC" w:rsidP="00CA3524">
            <w:pPr>
              <w:pStyle w:val="TAC"/>
              <w:rPr>
                <w:rFonts w:cs="Arial"/>
                <w:szCs w:val="18"/>
              </w:rPr>
            </w:pPr>
            <w:r w:rsidRPr="00790EC0">
              <w:t>106</w:t>
            </w:r>
          </w:p>
        </w:tc>
        <w:tc>
          <w:tcPr>
            <w:tcW w:w="1168" w:type="dxa"/>
            <w:tcBorders>
              <w:top w:val="nil"/>
              <w:left w:val="single" w:sz="4" w:space="0" w:color="auto"/>
              <w:bottom w:val="single" w:sz="4" w:space="0" w:color="auto"/>
              <w:right w:val="single" w:sz="4" w:space="0" w:color="auto"/>
            </w:tcBorders>
          </w:tcPr>
          <w:p w14:paraId="710D96A3" w14:textId="77777777" w:rsidR="00E005DC" w:rsidRDefault="00E005DC" w:rsidP="00CA3524">
            <w:pPr>
              <w:pStyle w:val="TAC"/>
              <w:rPr>
                <w:rFonts w:cs="Arial"/>
                <w:szCs w:val="18"/>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3158E9EB" w14:textId="77777777" w:rsidR="00E005DC" w:rsidRPr="00963586" w:rsidRDefault="00E005DC" w:rsidP="00CA3524">
            <w:pPr>
              <w:pStyle w:val="TAC"/>
            </w:pPr>
            <w:r w:rsidRPr="00790EC0">
              <w:t>Low</w:t>
            </w:r>
          </w:p>
        </w:tc>
        <w:tc>
          <w:tcPr>
            <w:tcW w:w="1100" w:type="dxa"/>
            <w:tcBorders>
              <w:top w:val="single" w:sz="4" w:space="0" w:color="auto"/>
              <w:left w:val="single" w:sz="4" w:space="0" w:color="auto"/>
              <w:bottom w:val="single" w:sz="4" w:space="0" w:color="auto"/>
              <w:right w:val="single" w:sz="4" w:space="0" w:color="auto"/>
            </w:tcBorders>
          </w:tcPr>
          <w:p w14:paraId="3B12BC34" w14:textId="77777777" w:rsidR="00E005DC" w:rsidRPr="00963586" w:rsidRDefault="00E005DC" w:rsidP="00CA3524">
            <w:pPr>
              <w:pStyle w:val="TAC"/>
            </w:pPr>
            <w:r w:rsidRPr="00790EC0">
              <w:t>3560.01</w:t>
            </w:r>
          </w:p>
        </w:tc>
        <w:tc>
          <w:tcPr>
            <w:tcW w:w="992" w:type="dxa"/>
            <w:tcBorders>
              <w:top w:val="single" w:sz="4" w:space="0" w:color="auto"/>
              <w:left w:val="single" w:sz="4" w:space="0" w:color="auto"/>
              <w:bottom w:val="single" w:sz="4" w:space="0" w:color="auto"/>
              <w:right w:val="single" w:sz="4" w:space="0" w:color="auto"/>
            </w:tcBorders>
          </w:tcPr>
          <w:p w14:paraId="58CAFCF1" w14:textId="77777777" w:rsidR="00E005DC" w:rsidRPr="00963586" w:rsidRDefault="00E005DC" w:rsidP="00CA3524">
            <w:pPr>
              <w:pStyle w:val="TAC"/>
            </w:pPr>
            <w:r w:rsidRPr="00790EC0">
              <w:t>637334</w:t>
            </w:r>
          </w:p>
        </w:tc>
        <w:tc>
          <w:tcPr>
            <w:tcW w:w="992" w:type="dxa"/>
            <w:tcBorders>
              <w:top w:val="single" w:sz="4" w:space="0" w:color="auto"/>
              <w:left w:val="single" w:sz="4" w:space="0" w:color="auto"/>
              <w:bottom w:val="single" w:sz="4" w:space="0" w:color="auto"/>
              <w:right w:val="single" w:sz="4" w:space="0" w:color="auto"/>
            </w:tcBorders>
          </w:tcPr>
          <w:p w14:paraId="7E569286" w14:textId="77777777" w:rsidR="00E005DC" w:rsidRPr="00963586" w:rsidRDefault="00E005DC" w:rsidP="00CA3524">
            <w:pPr>
              <w:pStyle w:val="TAC"/>
            </w:pPr>
            <w:r w:rsidRPr="00790EC0">
              <w:t>3550.47</w:t>
            </w:r>
          </w:p>
        </w:tc>
        <w:tc>
          <w:tcPr>
            <w:tcW w:w="993" w:type="dxa"/>
            <w:tcBorders>
              <w:top w:val="single" w:sz="4" w:space="0" w:color="auto"/>
              <w:left w:val="single" w:sz="4" w:space="0" w:color="auto"/>
              <w:bottom w:val="single" w:sz="4" w:space="0" w:color="auto"/>
              <w:right w:val="single" w:sz="4" w:space="0" w:color="auto"/>
            </w:tcBorders>
          </w:tcPr>
          <w:p w14:paraId="5A400AE0" w14:textId="77777777" w:rsidR="00E005DC" w:rsidRPr="00963586" w:rsidRDefault="00E005DC" w:rsidP="00CA3524">
            <w:pPr>
              <w:pStyle w:val="TAC"/>
            </w:pPr>
            <w:r w:rsidRPr="00790EC0">
              <w:t>636698</w:t>
            </w:r>
          </w:p>
        </w:tc>
        <w:tc>
          <w:tcPr>
            <w:tcW w:w="690" w:type="dxa"/>
            <w:tcBorders>
              <w:top w:val="single" w:sz="4" w:space="0" w:color="auto"/>
              <w:left w:val="single" w:sz="4" w:space="0" w:color="auto"/>
              <w:bottom w:val="single" w:sz="4" w:space="0" w:color="auto"/>
              <w:right w:val="single" w:sz="4" w:space="0" w:color="auto"/>
            </w:tcBorders>
          </w:tcPr>
          <w:p w14:paraId="65EE184D" w14:textId="77777777" w:rsidR="00E005DC" w:rsidRPr="00963586" w:rsidRDefault="00E005DC" w:rsidP="00CA3524">
            <w:pPr>
              <w:pStyle w:val="TAC"/>
            </w:pPr>
            <w:r w:rsidRPr="00790EC0">
              <w:t>0</w:t>
            </w:r>
          </w:p>
        </w:tc>
        <w:tc>
          <w:tcPr>
            <w:tcW w:w="653" w:type="dxa"/>
            <w:gridSpan w:val="2"/>
            <w:tcBorders>
              <w:top w:val="nil"/>
              <w:left w:val="single" w:sz="4" w:space="0" w:color="auto"/>
              <w:bottom w:val="single" w:sz="4" w:space="0" w:color="auto"/>
              <w:right w:val="single" w:sz="4" w:space="0" w:color="auto"/>
            </w:tcBorders>
          </w:tcPr>
          <w:p w14:paraId="7A273582" w14:textId="77777777" w:rsidR="00E005DC" w:rsidRDefault="00E005DC" w:rsidP="00CA3524">
            <w:pPr>
              <w:pStyle w:val="TAC"/>
              <w:rPr>
                <w:rFonts w:cs="Arial"/>
                <w:szCs w:val="18"/>
              </w:rPr>
            </w:pPr>
            <w:r w:rsidRPr="00790EC0">
              <w:t>30</w:t>
            </w:r>
          </w:p>
        </w:tc>
        <w:tc>
          <w:tcPr>
            <w:tcW w:w="765" w:type="dxa"/>
            <w:tcBorders>
              <w:top w:val="single" w:sz="4" w:space="0" w:color="auto"/>
              <w:left w:val="single" w:sz="4" w:space="0" w:color="auto"/>
              <w:bottom w:val="single" w:sz="4" w:space="0" w:color="auto"/>
              <w:right w:val="single" w:sz="4" w:space="0" w:color="auto"/>
            </w:tcBorders>
          </w:tcPr>
          <w:p w14:paraId="4D3CBFE0" w14:textId="77777777" w:rsidR="00E005DC" w:rsidRPr="00963586" w:rsidRDefault="00E005DC" w:rsidP="00CA3524">
            <w:pPr>
              <w:pStyle w:val="TAC"/>
            </w:pPr>
            <w:r w:rsidRPr="00790EC0">
              <w:t>7885</w:t>
            </w:r>
          </w:p>
        </w:tc>
        <w:tc>
          <w:tcPr>
            <w:tcW w:w="992" w:type="dxa"/>
            <w:gridSpan w:val="2"/>
            <w:tcBorders>
              <w:top w:val="single" w:sz="4" w:space="0" w:color="auto"/>
              <w:left w:val="single" w:sz="4" w:space="0" w:color="auto"/>
              <w:bottom w:val="single" w:sz="4" w:space="0" w:color="auto"/>
              <w:right w:val="single" w:sz="4" w:space="0" w:color="auto"/>
            </w:tcBorders>
          </w:tcPr>
          <w:p w14:paraId="2E99D3C3" w14:textId="77777777" w:rsidR="00E005DC" w:rsidRPr="00963586" w:rsidRDefault="00E005DC" w:rsidP="00CA3524">
            <w:pPr>
              <w:pStyle w:val="TAC"/>
            </w:pPr>
            <w:r w:rsidRPr="00790EC0">
              <w:t>637056</w:t>
            </w:r>
          </w:p>
        </w:tc>
        <w:tc>
          <w:tcPr>
            <w:tcW w:w="585" w:type="dxa"/>
            <w:gridSpan w:val="2"/>
            <w:tcBorders>
              <w:top w:val="single" w:sz="4" w:space="0" w:color="auto"/>
              <w:left w:val="single" w:sz="4" w:space="0" w:color="auto"/>
              <w:bottom w:val="single" w:sz="4" w:space="0" w:color="auto"/>
              <w:right w:val="single" w:sz="4" w:space="0" w:color="auto"/>
            </w:tcBorders>
          </w:tcPr>
          <w:p w14:paraId="5E5D9C15" w14:textId="77777777" w:rsidR="00E005DC" w:rsidRPr="00963586" w:rsidRDefault="00E005DC" w:rsidP="00CA3524">
            <w:pPr>
              <w:pStyle w:val="TAC"/>
            </w:pPr>
            <w:r w:rsidRPr="00790EC0">
              <w:t>10</w:t>
            </w:r>
          </w:p>
        </w:tc>
        <w:tc>
          <w:tcPr>
            <w:tcW w:w="851" w:type="dxa"/>
            <w:tcBorders>
              <w:top w:val="single" w:sz="4" w:space="0" w:color="auto"/>
              <w:left w:val="single" w:sz="4" w:space="0" w:color="auto"/>
              <w:bottom w:val="single" w:sz="4" w:space="0" w:color="auto"/>
              <w:right w:val="single" w:sz="4" w:space="0" w:color="auto"/>
            </w:tcBorders>
          </w:tcPr>
          <w:p w14:paraId="4839ACF7" w14:textId="77777777" w:rsidR="00E005DC" w:rsidRPr="00963586" w:rsidRDefault="00E005DC" w:rsidP="00CA3524">
            <w:pPr>
              <w:pStyle w:val="TAC"/>
            </w:pPr>
            <w:r w:rsidRPr="00790EC0">
              <w:t>3</w:t>
            </w:r>
          </w:p>
        </w:tc>
        <w:tc>
          <w:tcPr>
            <w:tcW w:w="708" w:type="dxa"/>
            <w:tcBorders>
              <w:top w:val="single" w:sz="4" w:space="0" w:color="auto"/>
              <w:left w:val="single" w:sz="4" w:space="0" w:color="auto"/>
              <w:bottom w:val="single" w:sz="4" w:space="0" w:color="auto"/>
              <w:right w:val="single" w:sz="4" w:space="0" w:color="auto"/>
            </w:tcBorders>
          </w:tcPr>
          <w:p w14:paraId="67AD69AD" w14:textId="77777777" w:rsidR="00E005DC" w:rsidRPr="00963586" w:rsidRDefault="00E005DC" w:rsidP="00CA3524">
            <w:pPr>
              <w:pStyle w:val="TAC"/>
            </w:pPr>
            <w:r w:rsidRPr="00790EC0">
              <w:t>1 (6)</w:t>
            </w:r>
          </w:p>
        </w:tc>
        <w:tc>
          <w:tcPr>
            <w:tcW w:w="670" w:type="dxa"/>
            <w:tcBorders>
              <w:top w:val="single" w:sz="4" w:space="0" w:color="auto"/>
              <w:left w:val="single" w:sz="4" w:space="0" w:color="auto"/>
              <w:bottom w:val="single" w:sz="4" w:space="0" w:color="auto"/>
              <w:right w:val="single" w:sz="4" w:space="0" w:color="auto"/>
            </w:tcBorders>
          </w:tcPr>
          <w:p w14:paraId="02BC0BE9" w14:textId="77777777" w:rsidR="00E005DC" w:rsidRPr="00963586" w:rsidRDefault="00E005DC" w:rsidP="00CA3524">
            <w:pPr>
              <w:pStyle w:val="TAC"/>
            </w:pPr>
            <w:r w:rsidRPr="00790EC0">
              <w:t>9</w:t>
            </w:r>
          </w:p>
        </w:tc>
      </w:tr>
      <w:tr w:rsidR="00E005DC" w:rsidRPr="00F15EBF" w14:paraId="5135F6F9" w14:textId="77777777" w:rsidTr="00CA3524">
        <w:tc>
          <w:tcPr>
            <w:tcW w:w="846" w:type="dxa"/>
            <w:tcBorders>
              <w:top w:val="nil"/>
              <w:left w:val="single" w:sz="4" w:space="0" w:color="auto"/>
              <w:bottom w:val="nil"/>
              <w:right w:val="single" w:sz="4" w:space="0" w:color="auto"/>
            </w:tcBorders>
          </w:tcPr>
          <w:p w14:paraId="3AF7670D" w14:textId="77777777" w:rsidR="00E005DC" w:rsidRPr="00F15EBF" w:rsidRDefault="00E005DC" w:rsidP="00CA3524">
            <w:pPr>
              <w:pStyle w:val="TAC"/>
            </w:pPr>
            <w:r w:rsidRPr="00790EC0">
              <w:t>(1,2)</w:t>
            </w:r>
          </w:p>
        </w:tc>
        <w:tc>
          <w:tcPr>
            <w:tcW w:w="781" w:type="dxa"/>
            <w:tcBorders>
              <w:top w:val="nil"/>
              <w:left w:val="single" w:sz="4" w:space="0" w:color="auto"/>
              <w:bottom w:val="single" w:sz="4" w:space="0" w:color="auto"/>
              <w:right w:val="single" w:sz="4" w:space="0" w:color="auto"/>
            </w:tcBorders>
          </w:tcPr>
          <w:p w14:paraId="4039243A"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B2F9458"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B5AD48E"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0699044F"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3747116F" w14:textId="77777777" w:rsidR="00E005DC" w:rsidRDefault="00E005DC" w:rsidP="00CA3524">
            <w:pPr>
              <w:pStyle w:val="TAC"/>
              <w:rPr>
                <w:rFonts w:cs="Arial"/>
                <w:szCs w:val="18"/>
              </w:rPr>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3C7494C9" w14:textId="77777777" w:rsidR="00E005DC" w:rsidRPr="00963586" w:rsidRDefault="00E005DC" w:rsidP="00CA3524">
            <w:pPr>
              <w:pStyle w:val="TAC"/>
            </w:pPr>
            <w:r w:rsidRPr="00790EC0">
              <w:t>Mid</w:t>
            </w:r>
          </w:p>
        </w:tc>
        <w:tc>
          <w:tcPr>
            <w:tcW w:w="1100" w:type="dxa"/>
            <w:tcBorders>
              <w:top w:val="single" w:sz="4" w:space="0" w:color="auto"/>
              <w:left w:val="single" w:sz="4" w:space="0" w:color="auto"/>
              <w:bottom w:val="single" w:sz="4" w:space="0" w:color="auto"/>
              <w:right w:val="single" w:sz="4" w:space="0" w:color="auto"/>
            </w:tcBorders>
          </w:tcPr>
          <w:p w14:paraId="5F7CA51B" w14:textId="77777777" w:rsidR="00E005DC" w:rsidRPr="00963586" w:rsidRDefault="00E005DC" w:rsidP="00CA3524">
            <w:pPr>
              <w:pStyle w:val="TAC"/>
            </w:pPr>
            <w:r w:rsidRPr="00790EC0">
              <w:t>3600</w:t>
            </w:r>
          </w:p>
        </w:tc>
        <w:tc>
          <w:tcPr>
            <w:tcW w:w="992" w:type="dxa"/>
            <w:tcBorders>
              <w:top w:val="single" w:sz="4" w:space="0" w:color="auto"/>
              <w:left w:val="single" w:sz="4" w:space="0" w:color="auto"/>
              <w:bottom w:val="single" w:sz="4" w:space="0" w:color="auto"/>
              <w:right w:val="single" w:sz="4" w:space="0" w:color="auto"/>
            </w:tcBorders>
          </w:tcPr>
          <w:p w14:paraId="4BD6DE97" w14:textId="77777777" w:rsidR="00E005DC" w:rsidRPr="00963586" w:rsidRDefault="00E005DC" w:rsidP="00CA3524">
            <w:pPr>
              <w:pStyle w:val="TAC"/>
            </w:pPr>
            <w:r w:rsidRPr="00790EC0">
              <w:t>640000</w:t>
            </w:r>
          </w:p>
        </w:tc>
        <w:tc>
          <w:tcPr>
            <w:tcW w:w="992" w:type="dxa"/>
            <w:tcBorders>
              <w:top w:val="single" w:sz="4" w:space="0" w:color="auto"/>
              <w:left w:val="single" w:sz="4" w:space="0" w:color="auto"/>
              <w:bottom w:val="single" w:sz="4" w:space="0" w:color="auto"/>
              <w:right w:val="single" w:sz="4" w:space="0" w:color="auto"/>
            </w:tcBorders>
          </w:tcPr>
          <w:p w14:paraId="0D262245" w14:textId="77777777" w:rsidR="00E005DC" w:rsidRPr="00963586" w:rsidRDefault="00E005DC" w:rsidP="00CA3524">
            <w:pPr>
              <w:pStyle w:val="TAC"/>
            </w:pPr>
            <w:r w:rsidRPr="00790EC0">
              <w:t>3572.1</w:t>
            </w:r>
          </w:p>
        </w:tc>
        <w:tc>
          <w:tcPr>
            <w:tcW w:w="993" w:type="dxa"/>
            <w:tcBorders>
              <w:top w:val="single" w:sz="4" w:space="0" w:color="auto"/>
              <w:left w:val="single" w:sz="4" w:space="0" w:color="auto"/>
              <w:bottom w:val="single" w:sz="4" w:space="0" w:color="auto"/>
              <w:right w:val="single" w:sz="4" w:space="0" w:color="auto"/>
            </w:tcBorders>
          </w:tcPr>
          <w:p w14:paraId="0AFD7BA0" w14:textId="77777777" w:rsidR="00E005DC" w:rsidRPr="00963586" w:rsidRDefault="00E005DC" w:rsidP="00CA3524">
            <w:pPr>
              <w:pStyle w:val="TAC"/>
            </w:pPr>
            <w:r w:rsidRPr="00790EC0">
              <w:t>638140</w:t>
            </w:r>
          </w:p>
        </w:tc>
        <w:tc>
          <w:tcPr>
            <w:tcW w:w="690" w:type="dxa"/>
            <w:tcBorders>
              <w:top w:val="single" w:sz="4" w:space="0" w:color="auto"/>
              <w:left w:val="single" w:sz="4" w:space="0" w:color="auto"/>
              <w:bottom w:val="single" w:sz="4" w:space="0" w:color="auto"/>
              <w:right w:val="single" w:sz="4" w:space="0" w:color="auto"/>
            </w:tcBorders>
          </w:tcPr>
          <w:p w14:paraId="397C5256" w14:textId="77777777" w:rsidR="00E005DC" w:rsidRPr="00963586" w:rsidRDefault="00E005DC" w:rsidP="00CA3524">
            <w:pPr>
              <w:pStyle w:val="TAC"/>
            </w:pPr>
            <w:r w:rsidRPr="00790EC0">
              <w:t>102</w:t>
            </w:r>
          </w:p>
        </w:tc>
        <w:tc>
          <w:tcPr>
            <w:tcW w:w="653" w:type="dxa"/>
            <w:gridSpan w:val="2"/>
            <w:tcBorders>
              <w:top w:val="nil"/>
              <w:left w:val="single" w:sz="4" w:space="0" w:color="auto"/>
              <w:bottom w:val="single" w:sz="4" w:space="0" w:color="auto"/>
              <w:right w:val="single" w:sz="4" w:space="0" w:color="auto"/>
            </w:tcBorders>
          </w:tcPr>
          <w:p w14:paraId="716F8355"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E0E48C4" w14:textId="77777777" w:rsidR="00E005DC" w:rsidRPr="00963586" w:rsidRDefault="00E005DC" w:rsidP="00CA3524">
            <w:pPr>
              <w:pStyle w:val="TAC"/>
            </w:pPr>
            <w:r w:rsidRPr="00790EC0">
              <w:t>7912</w:t>
            </w:r>
          </w:p>
        </w:tc>
        <w:tc>
          <w:tcPr>
            <w:tcW w:w="992" w:type="dxa"/>
            <w:gridSpan w:val="2"/>
            <w:tcBorders>
              <w:top w:val="single" w:sz="4" w:space="0" w:color="auto"/>
              <w:left w:val="single" w:sz="4" w:space="0" w:color="auto"/>
              <w:bottom w:val="single" w:sz="4" w:space="0" w:color="auto"/>
              <w:right w:val="single" w:sz="4" w:space="0" w:color="auto"/>
            </w:tcBorders>
          </w:tcPr>
          <w:p w14:paraId="650A6ED4" w14:textId="77777777" w:rsidR="00E005DC" w:rsidRPr="00963586" w:rsidRDefault="00E005DC" w:rsidP="00CA3524">
            <w:pPr>
              <w:pStyle w:val="TAC"/>
            </w:pPr>
            <w:r w:rsidRPr="00790EC0">
              <w:t>639648</w:t>
            </w:r>
          </w:p>
        </w:tc>
        <w:tc>
          <w:tcPr>
            <w:tcW w:w="585" w:type="dxa"/>
            <w:gridSpan w:val="2"/>
            <w:tcBorders>
              <w:top w:val="single" w:sz="4" w:space="0" w:color="auto"/>
              <w:left w:val="single" w:sz="4" w:space="0" w:color="auto"/>
              <w:bottom w:val="single" w:sz="4" w:space="0" w:color="auto"/>
              <w:right w:val="single" w:sz="4" w:space="0" w:color="auto"/>
            </w:tcBorders>
          </w:tcPr>
          <w:p w14:paraId="5C4A9CDF" w14:textId="77777777" w:rsidR="00E005DC" w:rsidRPr="00963586" w:rsidRDefault="00E005DC" w:rsidP="00CA3524">
            <w:pPr>
              <w:pStyle w:val="TAC"/>
            </w:pPr>
            <w:r w:rsidRPr="00790EC0">
              <w:t>8</w:t>
            </w:r>
          </w:p>
        </w:tc>
        <w:tc>
          <w:tcPr>
            <w:tcW w:w="851" w:type="dxa"/>
            <w:tcBorders>
              <w:top w:val="single" w:sz="4" w:space="0" w:color="auto"/>
              <w:left w:val="single" w:sz="4" w:space="0" w:color="auto"/>
              <w:bottom w:val="single" w:sz="4" w:space="0" w:color="auto"/>
              <w:right w:val="single" w:sz="4" w:space="0" w:color="auto"/>
            </w:tcBorders>
          </w:tcPr>
          <w:p w14:paraId="3570F965" w14:textId="77777777" w:rsidR="00E005DC" w:rsidRPr="00963586" w:rsidRDefault="00E005DC" w:rsidP="00CA3524">
            <w:pPr>
              <w:pStyle w:val="TAC"/>
            </w:pPr>
            <w:r w:rsidRPr="00790EC0">
              <w:t>1</w:t>
            </w:r>
          </w:p>
        </w:tc>
        <w:tc>
          <w:tcPr>
            <w:tcW w:w="708" w:type="dxa"/>
            <w:tcBorders>
              <w:top w:val="single" w:sz="4" w:space="0" w:color="auto"/>
              <w:left w:val="single" w:sz="4" w:space="0" w:color="auto"/>
              <w:bottom w:val="single" w:sz="4" w:space="0" w:color="auto"/>
              <w:right w:val="single" w:sz="4" w:space="0" w:color="auto"/>
            </w:tcBorders>
          </w:tcPr>
          <w:p w14:paraId="4A1C5E20" w14:textId="77777777" w:rsidR="00E005DC" w:rsidRPr="00963586" w:rsidRDefault="00E005DC" w:rsidP="00CA3524">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3D53C193" w14:textId="77777777" w:rsidR="00E005DC" w:rsidRPr="00963586" w:rsidRDefault="00E005DC" w:rsidP="00CA3524">
            <w:pPr>
              <w:pStyle w:val="TAC"/>
            </w:pPr>
            <w:r w:rsidRPr="00790EC0">
              <w:t>105</w:t>
            </w:r>
          </w:p>
        </w:tc>
      </w:tr>
      <w:tr w:rsidR="00E005DC" w:rsidRPr="00F15EBF" w14:paraId="4078EFBA" w14:textId="77777777" w:rsidTr="00CA3524">
        <w:tc>
          <w:tcPr>
            <w:tcW w:w="846" w:type="dxa"/>
            <w:tcBorders>
              <w:top w:val="nil"/>
              <w:left w:val="single" w:sz="4" w:space="0" w:color="auto"/>
              <w:bottom w:val="nil"/>
              <w:right w:val="single" w:sz="4" w:space="0" w:color="auto"/>
            </w:tcBorders>
          </w:tcPr>
          <w:p w14:paraId="1E508EBE"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1380D22A"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00B3F24"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A823685"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5072827A"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54046D51" w14:textId="77777777" w:rsidR="00E005DC" w:rsidRDefault="00E005DC" w:rsidP="00CA3524">
            <w:pPr>
              <w:pStyle w:val="TAC"/>
              <w:rPr>
                <w:rFonts w:cs="Arial"/>
                <w:szCs w:val="18"/>
              </w:rPr>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48E2A4F3" w14:textId="77777777" w:rsidR="00E005DC" w:rsidRPr="00963586" w:rsidRDefault="00E005DC" w:rsidP="00CA3524">
            <w:pPr>
              <w:pStyle w:val="TAC"/>
            </w:pPr>
            <w:r w:rsidRPr="00790EC0">
              <w:t>High</w:t>
            </w:r>
          </w:p>
        </w:tc>
        <w:tc>
          <w:tcPr>
            <w:tcW w:w="1100" w:type="dxa"/>
            <w:tcBorders>
              <w:top w:val="single" w:sz="4" w:space="0" w:color="auto"/>
              <w:left w:val="single" w:sz="4" w:space="0" w:color="auto"/>
              <w:bottom w:val="single" w:sz="4" w:space="0" w:color="auto"/>
              <w:right w:val="single" w:sz="4" w:space="0" w:color="auto"/>
            </w:tcBorders>
          </w:tcPr>
          <w:p w14:paraId="39DEE707" w14:textId="77777777" w:rsidR="00E005DC" w:rsidRPr="00963586" w:rsidRDefault="00E005DC" w:rsidP="00CA3524">
            <w:pPr>
              <w:pStyle w:val="TAC"/>
            </w:pPr>
            <w:r w:rsidRPr="00790EC0">
              <w:t>3640.26</w:t>
            </w:r>
          </w:p>
        </w:tc>
        <w:tc>
          <w:tcPr>
            <w:tcW w:w="992" w:type="dxa"/>
            <w:tcBorders>
              <w:top w:val="single" w:sz="4" w:space="0" w:color="auto"/>
              <w:left w:val="single" w:sz="4" w:space="0" w:color="auto"/>
              <w:bottom w:val="single" w:sz="4" w:space="0" w:color="auto"/>
              <w:right w:val="single" w:sz="4" w:space="0" w:color="auto"/>
            </w:tcBorders>
          </w:tcPr>
          <w:p w14:paraId="3751CED6" w14:textId="77777777" w:rsidR="00E005DC" w:rsidRPr="00963586" w:rsidRDefault="00E005DC" w:rsidP="00CA3524">
            <w:pPr>
              <w:pStyle w:val="TAC"/>
            </w:pPr>
            <w:r w:rsidRPr="00790EC0">
              <w:t>642684</w:t>
            </w:r>
          </w:p>
        </w:tc>
        <w:tc>
          <w:tcPr>
            <w:tcW w:w="992" w:type="dxa"/>
            <w:tcBorders>
              <w:top w:val="single" w:sz="4" w:space="0" w:color="auto"/>
              <w:left w:val="single" w:sz="4" w:space="0" w:color="auto"/>
              <w:bottom w:val="single" w:sz="4" w:space="0" w:color="auto"/>
              <w:right w:val="single" w:sz="4" w:space="0" w:color="auto"/>
            </w:tcBorders>
          </w:tcPr>
          <w:p w14:paraId="5878B2AB" w14:textId="77777777" w:rsidR="00E005DC" w:rsidRPr="00963586" w:rsidRDefault="00E005DC" w:rsidP="00CA3524">
            <w:pPr>
              <w:pStyle w:val="TAC"/>
            </w:pPr>
            <w:r w:rsidRPr="00790EC0">
              <w:t>3540</w:t>
            </w:r>
          </w:p>
        </w:tc>
        <w:tc>
          <w:tcPr>
            <w:tcW w:w="993" w:type="dxa"/>
            <w:tcBorders>
              <w:top w:val="single" w:sz="4" w:space="0" w:color="auto"/>
              <w:left w:val="single" w:sz="4" w:space="0" w:color="auto"/>
              <w:bottom w:val="single" w:sz="4" w:space="0" w:color="auto"/>
              <w:right w:val="single" w:sz="4" w:space="0" w:color="auto"/>
            </w:tcBorders>
          </w:tcPr>
          <w:p w14:paraId="296B3C8A" w14:textId="77777777" w:rsidR="00E005DC" w:rsidRPr="00963586" w:rsidRDefault="00E005DC" w:rsidP="00CA3524">
            <w:pPr>
              <w:pStyle w:val="TAC"/>
            </w:pPr>
            <w:r w:rsidRPr="00790EC0">
              <w:t>636000</w:t>
            </w:r>
          </w:p>
        </w:tc>
        <w:tc>
          <w:tcPr>
            <w:tcW w:w="690" w:type="dxa"/>
            <w:tcBorders>
              <w:top w:val="single" w:sz="4" w:space="0" w:color="auto"/>
              <w:left w:val="single" w:sz="4" w:space="0" w:color="auto"/>
              <w:bottom w:val="single" w:sz="4" w:space="0" w:color="auto"/>
              <w:right w:val="single" w:sz="4" w:space="0" w:color="auto"/>
            </w:tcBorders>
          </w:tcPr>
          <w:p w14:paraId="11FE3BA0" w14:textId="77777777" w:rsidR="00E005DC" w:rsidRPr="00963586" w:rsidRDefault="00E005DC" w:rsidP="00CA3524">
            <w:pPr>
              <w:pStyle w:val="TAC"/>
            </w:pPr>
            <w:r w:rsidRPr="00790EC0">
              <w:t>504</w:t>
            </w:r>
          </w:p>
        </w:tc>
        <w:tc>
          <w:tcPr>
            <w:tcW w:w="653" w:type="dxa"/>
            <w:gridSpan w:val="2"/>
            <w:tcBorders>
              <w:top w:val="nil"/>
              <w:left w:val="single" w:sz="4" w:space="0" w:color="auto"/>
              <w:bottom w:val="single" w:sz="4" w:space="0" w:color="auto"/>
              <w:right w:val="single" w:sz="4" w:space="0" w:color="auto"/>
            </w:tcBorders>
          </w:tcPr>
          <w:p w14:paraId="61421328"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E5E1EA" w14:textId="77777777" w:rsidR="00E005DC" w:rsidRPr="00963586" w:rsidRDefault="00E005DC" w:rsidP="00CA3524">
            <w:pPr>
              <w:pStyle w:val="TAC"/>
            </w:pPr>
            <w:r w:rsidRPr="00790EC0">
              <w:t>7940</w:t>
            </w:r>
          </w:p>
        </w:tc>
        <w:tc>
          <w:tcPr>
            <w:tcW w:w="992" w:type="dxa"/>
            <w:gridSpan w:val="2"/>
            <w:tcBorders>
              <w:top w:val="single" w:sz="4" w:space="0" w:color="auto"/>
              <w:left w:val="single" w:sz="4" w:space="0" w:color="auto"/>
              <w:bottom w:val="single" w:sz="4" w:space="0" w:color="auto"/>
              <w:right w:val="single" w:sz="4" w:space="0" w:color="auto"/>
            </w:tcBorders>
          </w:tcPr>
          <w:p w14:paraId="14189591" w14:textId="77777777" w:rsidR="00E005DC" w:rsidRPr="00963586" w:rsidRDefault="00E005DC" w:rsidP="00CA3524">
            <w:pPr>
              <w:pStyle w:val="TAC"/>
            </w:pPr>
            <w:r w:rsidRPr="00790EC0">
              <w:t>642336</w:t>
            </w:r>
          </w:p>
        </w:tc>
        <w:tc>
          <w:tcPr>
            <w:tcW w:w="585" w:type="dxa"/>
            <w:gridSpan w:val="2"/>
            <w:tcBorders>
              <w:top w:val="single" w:sz="4" w:space="0" w:color="auto"/>
              <w:left w:val="single" w:sz="4" w:space="0" w:color="auto"/>
              <w:bottom w:val="single" w:sz="4" w:space="0" w:color="auto"/>
              <w:right w:val="single" w:sz="4" w:space="0" w:color="auto"/>
            </w:tcBorders>
          </w:tcPr>
          <w:p w14:paraId="0E2EA110" w14:textId="77777777" w:rsidR="00E005DC" w:rsidRPr="00963586" w:rsidRDefault="00E005DC" w:rsidP="00CA3524">
            <w:pPr>
              <w:pStyle w:val="TAC"/>
            </w:pPr>
            <w:r w:rsidRPr="00790EC0">
              <w:t>0</w:t>
            </w:r>
          </w:p>
        </w:tc>
        <w:tc>
          <w:tcPr>
            <w:tcW w:w="851" w:type="dxa"/>
            <w:tcBorders>
              <w:top w:val="single" w:sz="4" w:space="0" w:color="auto"/>
              <w:left w:val="single" w:sz="4" w:space="0" w:color="auto"/>
              <w:bottom w:val="single" w:sz="4" w:space="0" w:color="auto"/>
              <w:right w:val="single" w:sz="4" w:space="0" w:color="auto"/>
            </w:tcBorders>
          </w:tcPr>
          <w:p w14:paraId="2DE59DEF" w14:textId="77777777" w:rsidR="00E005DC" w:rsidRPr="00963586" w:rsidRDefault="00E005DC" w:rsidP="00CA3524">
            <w:pPr>
              <w:pStyle w:val="TAC"/>
            </w:pPr>
            <w:r w:rsidRPr="00790EC0">
              <w:t>2</w:t>
            </w:r>
          </w:p>
        </w:tc>
        <w:tc>
          <w:tcPr>
            <w:tcW w:w="708" w:type="dxa"/>
            <w:tcBorders>
              <w:top w:val="single" w:sz="4" w:space="0" w:color="auto"/>
              <w:left w:val="single" w:sz="4" w:space="0" w:color="auto"/>
              <w:bottom w:val="single" w:sz="4" w:space="0" w:color="auto"/>
              <w:right w:val="single" w:sz="4" w:space="0" w:color="auto"/>
            </w:tcBorders>
          </w:tcPr>
          <w:p w14:paraId="5CE8995D" w14:textId="77777777" w:rsidR="00E005DC" w:rsidRPr="00963586" w:rsidRDefault="00E005DC" w:rsidP="00CA3524">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62505FD2" w14:textId="77777777" w:rsidR="00E005DC" w:rsidRPr="00963586" w:rsidRDefault="00E005DC" w:rsidP="00CA3524">
            <w:pPr>
              <w:pStyle w:val="TAC"/>
            </w:pPr>
            <w:r w:rsidRPr="00790EC0">
              <w:t>508</w:t>
            </w:r>
          </w:p>
        </w:tc>
      </w:tr>
      <w:tr w:rsidR="00E005DC" w:rsidRPr="00F15EBF" w14:paraId="4811653A" w14:textId="77777777" w:rsidTr="00CA3524">
        <w:tc>
          <w:tcPr>
            <w:tcW w:w="846" w:type="dxa"/>
            <w:tcBorders>
              <w:top w:val="nil"/>
              <w:left w:val="single" w:sz="4" w:space="0" w:color="auto"/>
              <w:bottom w:val="nil"/>
              <w:right w:val="single" w:sz="4" w:space="0" w:color="auto"/>
            </w:tcBorders>
          </w:tcPr>
          <w:p w14:paraId="7A9196BF" w14:textId="77777777" w:rsidR="00E005DC" w:rsidRPr="00F15EBF" w:rsidRDefault="00E005DC" w:rsidP="00CA3524">
            <w:pPr>
              <w:pStyle w:val="TAC"/>
            </w:pPr>
          </w:p>
        </w:tc>
        <w:tc>
          <w:tcPr>
            <w:tcW w:w="14742" w:type="dxa"/>
            <w:gridSpan w:val="21"/>
            <w:tcBorders>
              <w:top w:val="nil"/>
              <w:left w:val="single" w:sz="4" w:space="0" w:color="auto"/>
              <w:bottom w:val="single" w:sz="4" w:space="0" w:color="auto"/>
              <w:right w:val="single" w:sz="4" w:space="0" w:color="auto"/>
            </w:tcBorders>
          </w:tcPr>
          <w:p w14:paraId="3E5117F8" w14:textId="77777777" w:rsidR="00E005DC" w:rsidRPr="00963586" w:rsidRDefault="00E005DC" w:rsidP="00CA3524">
            <w:pPr>
              <w:pStyle w:val="TAC"/>
            </w:pPr>
            <w:r w:rsidRPr="00790EC0">
              <w:t>Channel spacing CC1-CC2=34.74 MHz (Note 1)</w:t>
            </w:r>
          </w:p>
        </w:tc>
      </w:tr>
      <w:tr w:rsidR="00E005DC" w:rsidRPr="00F15EBF" w14:paraId="1C71133B" w14:textId="77777777" w:rsidTr="00CA3524">
        <w:tc>
          <w:tcPr>
            <w:tcW w:w="846" w:type="dxa"/>
            <w:tcBorders>
              <w:top w:val="nil"/>
              <w:left w:val="single" w:sz="4" w:space="0" w:color="auto"/>
              <w:bottom w:val="nil"/>
              <w:right w:val="single" w:sz="4" w:space="0" w:color="auto"/>
            </w:tcBorders>
          </w:tcPr>
          <w:p w14:paraId="5E653DA2"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6CFA4857" w14:textId="77777777" w:rsidR="00E005DC" w:rsidRDefault="00E005DC" w:rsidP="00CA3524">
            <w:pPr>
              <w:pStyle w:val="TAC"/>
            </w:pPr>
            <w:r w:rsidRPr="00790EC0">
              <w:t>CC2</w:t>
            </w:r>
          </w:p>
        </w:tc>
        <w:tc>
          <w:tcPr>
            <w:tcW w:w="709" w:type="dxa"/>
            <w:tcBorders>
              <w:top w:val="nil"/>
              <w:left w:val="single" w:sz="4" w:space="0" w:color="auto"/>
              <w:bottom w:val="single" w:sz="4" w:space="0" w:color="auto"/>
              <w:right w:val="single" w:sz="4" w:space="0" w:color="auto"/>
            </w:tcBorders>
          </w:tcPr>
          <w:p w14:paraId="58B61F4D" w14:textId="77777777" w:rsidR="00E005DC" w:rsidRDefault="00E005DC" w:rsidP="00CA3524">
            <w:pPr>
              <w:pStyle w:val="TAC"/>
              <w:rPr>
                <w:rFonts w:cs="Arial"/>
                <w:szCs w:val="18"/>
              </w:rPr>
            </w:pPr>
            <w:r w:rsidRPr="00790EC0">
              <w:t>50</w:t>
            </w:r>
          </w:p>
        </w:tc>
        <w:tc>
          <w:tcPr>
            <w:tcW w:w="709" w:type="dxa"/>
            <w:tcBorders>
              <w:top w:val="nil"/>
              <w:left w:val="single" w:sz="4" w:space="0" w:color="auto"/>
              <w:bottom w:val="single" w:sz="4" w:space="0" w:color="auto"/>
              <w:right w:val="single" w:sz="4" w:space="0" w:color="auto"/>
            </w:tcBorders>
          </w:tcPr>
          <w:p w14:paraId="5DDBA3D0" w14:textId="77777777" w:rsidR="00E005DC" w:rsidRDefault="00E005DC" w:rsidP="00CA3524">
            <w:pPr>
              <w:pStyle w:val="TAC"/>
              <w:rPr>
                <w:rFonts w:cs="Arial"/>
                <w:szCs w:val="18"/>
              </w:rPr>
            </w:pPr>
            <w:r w:rsidRPr="00790EC0">
              <w:t>15</w:t>
            </w:r>
          </w:p>
        </w:tc>
        <w:tc>
          <w:tcPr>
            <w:tcW w:w="675" w:type="dxa"/>
            <w:tcBorders>
              <w:top w:val="nil"/>
              <w:left w:val="single" w:sz="4" w:space="0" w:color="auto"/>
              <w:bottom w:val="single" w:sz="4" w:space="0" w:color="auto"/>
              <w:right w:val="single" w:sz="4" w:space="0" w:color="auto"/>
            </w:tcBorders>
          </w:tcPr>
          <w:p w14:paraId="4E285068" w14:textId="77777777" w:rsidR="00E005DC" w:rsidRDefault="00E005DC" w:rsidP="00CA3524">
            <w:pPr>
              <w:pStyle w:val="TAC"/>
              <w:rPr>
                <w:rFonts w:cs="Arial"/>
                <w:szCs w:val="18"/>
              </w:rPr>
            </w:pPr>
            <w:r w:rsidRPr="00790EC0">
              <w:t>270</w:t>
            </w:r>
          </w:p>
        </w:tc>
        <w:tc>
          <w:tcPr>
            <w:tcW w:w="1168" w:type="dxa"/>
            <w:tcBorders>
              <w:top w:val="nil"/>
              <w:left w:val="single" w:sz="4" w:space="0" w:color="auto"/>
              <w:bottom w:val="single" w:sz="4" w:space="0" w:color="auto"/>
              <w:right w:val="single" w:sz="4" w:space="0" w:color="auto"/>
            </w:tcBorders>
          </w:tcPr>
          <w:p w14:paraId="7BA18A8E" w14:textId="77777777" w:rsidR="00E005DC" w:rsidRDefault="00E005DC" w:rsidP="00CA3524">
            <w:pPr>
              <w:pStyle w:val="TAC"/>
              <w:rPr>
                <w:rFonts w:cs="Arial"/>
                <w:szCs w:val="18"/>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7F4D758C" w14:textId="77777777" w:rsidR="00E005DC" w:rsidRPr="00963586" w:rsidRDefault="00E005DC" w:rsidP="00CA3524">
            <w:pPr>
              <w:pStyle w:val="TAC"/>
            </w:pPr>
            <w:r w:rsidRPr="00790EC0">
              <w:t>Low</w:t>
            </w:r>
          </w:p>
        </w:tc>
        <w:tc>
          <w:tcPr>
            <w:tcW w:w="1100" w:type="dxa"/>
            <w:tcBorders>
              <w:top w:val="single" w:sz="4" w:space="0" w:color="auto"/>
              <w:left w:val="single" w:sz="4" w:space="0" w:color="auto"/>
              <w:bottom w:val="single" w:sz="4" w:space="0" w:color="auto"/>
              <w:right w:val="single" w:sz="4" w:space="0" w:color="auto"/>
            </w:tcBorders>
          </w:tcPr>
          <w:p w14:paraId="59A387C0" w14:textId="77777777" w:rsidR="00E005DC" w:rsidRPr="00963586" w:rsidRDefault="00E005DC" w:rsidP="00CA3524">
            <w:pPr>
              <w:pStyle w:val="TAC"/>
            </w:pPr>
            <w:r w:rsidRPr="00790EC0">
              <w:t>3594.75</w:t>
            </w:r>
          </w:p>
        </w:tc>
        <w:tc>
          <w:tcPr>
            <w:tcW w:w="992" w:type="dxa"/>
            <w:tcBorders>
              <w:top w:val="single" w:sz="4" w:space="0" w:color="auto"/>
              <w:left w:val="single" w:sz="4" w:space="0" w:color="auto"/>
              <w:bottom w:val="single" w:sz="4" w:space="0" w:color="auto"/>
              <w:right w:val="single" w:sz="4" w:space="0" w:color="auto"/>
            </w:tcBorders>
          </w:tcPr>
          <w:p w14:paraId="719BAF62" w14:textId="77777777" w:rsidR="00E005DC" w:rsidRPr="00963586" w:rsidRDefault="00E005DC" w:rsidP="00CA3524">
            <w:pPr>
              <w:pStyle w:val="TAC"/>
            </w:pPr>
            <w:r w:rsidRPr="00790EC0">
              <w:t>639650</w:t>
            </w:r>
          </w:p>
        </w:tc>
        <w:tc>
          <w:tcPr>
            <w:tcW w:w="992" w:type="dxa"/>
            <w:tcBorders>
              <w:top w:val="single" w:sz="4" w:space="0" w:color="auto"/>
              <w:left w:val="single" w:sz="4" w:space="0" w:color="auto"/>
              <w:bottom w:val="single" w:sz="4" w:space="0" w:color="auto"/>
              <w:right w:val="single" w:sz="4" w:space="0" w:color="auto"/>
            </w:tcBorders>
          </w:tcPr>
          <w:p w14:paraId="7CA42C3F" w14:textId="77777777" w:rsidR="00E005DC" w:rsidRPr="00963586" w:rsidRDefault="00E005DC" w:rsidP="00CA3524">
            <w:pPr>
              <w:pStyle w:val="TAC"/>
            </w:pPr>
            <w:r w:rsidRPr="00790EC0">
              <w:t>3570.45</w:t>
            </w:r>
          </w:p>
        </w:tc>
        <w:tc>
          <w:tcPr>
            <w:tcW w:w="993" w:type="dxa"/>
            <w:tcBorders>
              <w:top w:val="single" w:sz="4" w:space="0" w:color="auto"/>
              <w:left w:val="single" w:sz="4" w:space="0" w:color="auto"/>
              <w:bottom w:val="single" w:sz="4" w:space="0" w:color="auto"/>
              <w:right w:val="single" w:sz="4" w:space="0" w:color="auto"/>
            </w:tcBorders>
          </w:tcPr>
          <w:p w14:paraId="41427196" w14:textId="77777777" w:rsidR="00E005DC" w:rsidRPr="00963586" w:rsidRDefault="00E005DC" w:rsidP="00CA3524">
            <w:pPr>
              <w:pStyle w:val="TAC"/>
            </w:pPr>
            <w:r w:rsidRPr="00790EC0">
              <w:t>638030</w:t>
            </w:r>
          </w:p>
        </w:tc>
        <w:tc>
          <w:tcPr>
            <w:tcW w:w="690" w:type="dxa"/>
            <w:tcBorders>
              <w:top w:val="single" w:sz="4" w:space="0" w:color="auto"/>
              <w:left w:val="single" w:sz="4" w:space="0" w:color="auto"/>
              <w:bottom w:val="single" w:sz="4" w:space="0" w:color="auto"/>
              <w:right w:val="single" w:sz="4" w:space="0" w:color="auto"/>
            </w:tcBorders>
          </w:tcPr>
          <w:p w14:paraId="2D0C5558" w14:textId="77777777" w:rsidR="00E005DC" w:rsidRPr="00963586" w:rsidRDefault="00E005DC" w:rsidP="00CA3524">
            <w:pPr>
              <w:pStyle w:val="TAC"/>
            </w:pPr>
            <w:r w:rsidRPr="00790EC0">
              <w:t>0</w:t>
            </w:r>
          </w:p>
        </w:tc>
        <w:tc>
          <w:tcPr>
            <w:tcW w:w="653" w:type="dxa"/>
            <w:gridSpan w:val="2"/>
            <w:tcBorders>
              <w:top w:val="nil"/>
              <w:left w:val="single" w:sz="4" w:space="0" w:color="auto"/>
              <w:bottom w:val="single" w:sz="4" w:space="0" w:color="auto"/>
              <w:right w:val="single" w:sz="4" w:space="0" w:color="auto"/>
            </w:tcBorders>
          </w:tcPr>
          <w:p w14:paraId="4D32E03E" w14:textId="77777777" w:rsidR="00E005DC" w:rsidRDefault="00E005DC" w:rsidP="00CA3524">
            <w:pPr>
              <w:pStyle w:val="TAC"/>
              <w:rPr>
                <w:rFonts w:cs="Arial"/>
                <w:szCs w:val="18"/>
              </w:rPr>
            </w:pPr>
            <w:r w:rsidRPr="00790EC0">
              <w:t>30</w:t>
            </w:r>
          </w:p>
        </w:tc>
        <w:tc>
          <w:tcPr>
            <w:tcW w:w="765" w:type="dxa"/>
            <w:tcBorders>
              <w:top w:val="single" w:sz="4" w:space="0" w:color="auto"/>
              <w:left w:val="single" w:sz="4" w:space="0" w:color="auto"/>
              <w:bottom w:val="single" w:sz="4" w:space="0" w:color="auto"/>
              <w:right w:val="single" w:sz="4" w:space="0" w:color="auto"/>
            </w:tcBorders>
          </w:tcPr>
          <w:p w14:paraId="33D18B1B" w14:textId="77777777" w:rsidR="00E005DC" w:rsidRPr="00963586" w:rsidRDefault="00E005DC" w:rsidP="00CA3524">
            <w:pPr>
              <w:pStyle w:val="TAC"/>
            </w:pPr>
            <w:r w:rsidRPr="00790EC0">
              <w:t>7898</w:t>
            </w:r>
          </w:p>
        </w:tc>
        <w:tc>
          <w:tcPr>
            <w:tcW w:w="992" w:type="dxa"/>
            <w:gridSpan w:val="2"/>
            <w:tcBorders>
              <w:top w:val="single" w:sz="4" w:space="0" w:color="auto"/>
              <w:left w:val="single" w:sz="4" w:space="0" w:color="auto"/>
              <w:bottom w:val="single" w:sz="4" w:space="0" w:color="auto"/>
              <w:right w:val="single" w:sz="4" w:space="0" w:color="auto"/>
            </w:tcBorders>
          </w:tcPr>
          <w:p w14:paraId="08D269D2" w14:textId="77777777" w:rsidR="00E005DC" w:rsidRPr="00963586" w:rsidRDefault="00E005DC" w:rsidP="00CA3524">
            <w:pPr>
              <w:pStyle w:val="TAC"/>
            </w:pPr>
            <w:r w:rsidRPr="00790EC0">
              <w:t>638304</w:t>
            </w:r>
          </w:p>
        </w:tc>
        <w:tc>
          <w:tcPr>
            <w:tcW w:w="585" w:type="dxa"/>
            <w:gridSpan w:val="2"/>
            <w:tcBorders>
              <w:top w:val="single" w:sz="4" w:space="0" w:color="auto"/>
              <w:left w:val="single" w:sz="4" w:space="0" w:color="auto"/>
              <w:bottom w:val="single" w:sz="4" w:space="0" w:color="auto"/>
              <w:right w:val="single" w:sz="4" w:space="0" w:color="auto"/>
            </w:tcBorders>
          </w:tcPr>
          <w:p w14:paraId="0B325D0E" w14:textId="77777777" w:rsidR="00E005DC" w:rsidRPr="00963586" w:rsidRDefault="00E005DC" w:rsidP="00CA3524">
            <w:pPr>
              <w:pStyle w:val="TAC"/>
            </w:pPr>
            <w:r w:rsidRPr="00790EC0">
              <w:t>10</w:t>
            </w:r>
          </w:p>
        </w:tc>
        <w:tc>
          <w:tcPr>
            <w:tcW w:w="851" w:type="dxa"/>
            <w:tcBorders>
              <w:top w:val="single" w:sz="4" w:space="0" w:color="auto"/>
              <w:left w:val="single" w:sz="4" w:space="0" w:color="auto"/>
              <w:bottom w:val="single" w:sz="4" w:space="0" w:color="auto"/>
              <w:right w:val="single" w:sz="4" w:space="0" w:color="auto"/>
            </w:tcBorders>
          </w:tcPr>
          <w:p w14:paraId="2628ABAB" w14:textId="77777777" w:rsidR="00E005DC" w:rsidRPr="00963586" w:rsidRDefault="00E005DC" w:rsidP="00CA3524">
            <w:pPr>
              <w:pStyle w:val="TAC"/>
            </w:pPr>
            <w:r w:rsidRPr="00790EC0">
              <w:t>0</w:t>
            </w:r>
          </w:p>
        </w:tc>
        <w:tc>
          <w:tcPr>
            <w:tcW w:w="708" w:type="dxa"/>
            <w:tcBorders>
              <w:top w:val="single" w:sz="4" w:space="0" w:color="auto"/>
              <w:left w:val="single" w:sz="4" w:space="0" w:color="auto"/>
              <w:bottom w:val="single" w:sz="4" w:space="0" w:color="auto"/>
              <w:right w:val="single" w:sz="4" w:space="0" w:color="auto"/>
            </w:tcBorders>
          </w:tcPr>
          <w:p w14:paraId="014E80D6" w14:textId="77777777" w:rsidR="00E005DC" w:rsidRPr="00963586" w:rsidRDefault="00E005DC" w:rsidP="00CA3524">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3BB150AF" w14:textId="77777777" w:rsidR="00E005DC" w:rsidRPr="00963586" w:rsidRDefault="00E005DC" w:rsidP="00CA3524">
            <w:pPr>
              <w:pStyle w:val="TAC"/>
            </w:pPr>
            <w:r w:rsidRPr="00790EC0">
              <w:t>2</w:t>
            </w:r>
          </w:p>
        </w:tc>
      </w:tr>
      <w:tr w:rsidR="00E005DC" w:rsidRPr="00F15EBF" w14:paraId="11BD661B" w14:textId="77777777" w:rsidTr="00CA3524">
        <w:tc>
          <w:tcPr>
            <w:tcW w:w="846" w:type="dxa"/>
            <w:tcBorders>
              <w:top w:val="nil"/>
              <w:left w:val="single" w:sz="4" w:space="0" w:color="auto"/>
              <w:bottom w:val="nil"/>
              <w:right w:val="single" w:sz="4" w:space="0" w:color="auto"/>
            </w:tcBorders>
          </w:tcPr>
          <w:p w14:paraId="38FB9294"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263310EF"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01D5A26"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118158E"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23FFD9CE"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295378EC"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252BB59" w14:textId="77777777" w:rsidR="00E005DC" w:rsidRPr="00963586" w:rsidRDefault="00E005DC" w:rsidP="00CA3524">
            <w:pPr>
              <w:pStyle w:val="TAC"/>
            </w:pPr>
            <w:r w:rsidRPr="00790EC0">
              <w:t>Mid</w:t>
            </w:r>
          </w:p>
        </w:tc>
        <w:tc>
          <w:tcPr>
            <w:tcW w:w="1100" w:type="dxa"/>
            <w:tcBorders>
              <w:top w:val="single" w:sz="4" w:space="0" w:color="auto"/>
              <w:left w:val="single" w:sz="4" w:space="0" w:color="auto"/>
              <w:bottom w:val="single" w:sz="4" w:space="0" w:color="auto"/>
              <w:right w:val="single" w:sz="4" w:space="0" w:color="auto"/>
            </w:tcBorders>
          </w:tcPr>
          <w:p w14:paraId="3AE9EEFE" w14:textId="77777777" w:rsidR="00E005DC" w:rsidRPr="00963586" w:rsidRDefault="00E005DC" w:rsidP="00CA3524">
            <w:pPr>
              <w:pStyle w:val="TAC"/>
            </w:pPr>
            <w:r w:rsidRPr="00790EC0">
              <w:t>3634.74</w:t>
            </w:r>
          </w:p>
        </w:tc>
        <w:tc>
          <w:tcPr>
            <w:tcW w:w="992" w:type="dxa"/>
            <w:tcBorders>
              <w:top w:val="single" w:sz="4" w:space="0" w:color="auto"/>
              <w:left w:val="single" w:sz="4" w:space="0" w:color="auto"/>
              <w:bottom w:val="single" w:sz="4" w:space="0" w:color="auto"/>
              <w:right w:val="single" w:sz="4" w:space="0" w:color="auto"/>
            </w:tcBorders>
          </w:tcPr>
          <w:p w14:paraId="3B825FD1" w14:textId="77777777" w:rsidR="00E005DC" w:rsidRPr="00963586" w:rsidRDefault="00E005DC" w:rsidP="00CA3524">
            <w:pPr>
              <w:pStyle w:val="TAC"/>
            </w:pPr>
            <w:r w:rsidRPr="00790EC0">
              <w:t>642316</w:t>
            </w:r>
          </w:p>
        </w:tc>
        <w:tc>
          <w:tcPr>
            <w:tcW w:w="992" w:type="dxa"/>
            <w:tcBorders>
              <w:top w:val="single" w:sz="4" w:space="0" w:color="auto"/>
              <w:left w:val="single" w:sz="4" w:space="0" w:color="auto"/>
              <w:bottom w:val="single" w:sz="4" w:space="0" w:color="auto"/>
              <w:right w:val="single" w:sz="4" w:space="0" w:color="auto"/>
            </w:tcBorders>
          </w:tcPr>
          <w:p w14:paraId="13A2A1BB" w14:textId="77777777" w:rsidR="00E005DC" w:rsidRPr="00963586" w:rsidRDefault="00E005DC" w:rsidP="00CA3524">
            <w:pPr>
              <w:pStyle w:val="TAC"/>
            </w:pPr>
            <w:r w:rsidRPr="00790EC0">
              <w:t>3592.08</w:t>
            </w:r>
          </w:p>
        </w:tc>
        <w:tc>
          <w:tcPr>
            <w:tcW w:w="993" w:type="dxa"/>
            <w:tcBorders>
              <w:top w:val="single" w:sz="4" w:space="0" w:color="auto"/>
              <w:left w:val="single" w:sz="4" w:space="0" w:color="auto"/>
              <w:bottom w:val="single" w:sz="4" w:space="0" w:color="auto"/>
              <w:right w:val="single" w:sz="4" w:space="0" w:color="auto"/>
            </w:tcBorders>
          </w:tcPr>
          <w:p w14:paraId="61233D60" w14:textId="77777777" w:rsidR="00E005DC" w:rsidRPr="00963586" w:rsidRDefault="00E005DC" w:rsidP="00CA3524">
            <w:pPr>
              <w:pStyle w:val="TAC"/>
            </w:pPr>
            <w:r w:rsidRPr="00790EC0">
              <w:t>639472</w:t>
            </w:r>
          </w:p>
        </w:tc>
        <w:tc>
          <w:tcPr>
            <w:tcW w:w="690" w:type="dxa"/>
            <w:tcBorders>
              <w:top w:val="single" w:sz="4" w:space="0" w:color="auto"/>
              <w:left w:val="single" w:sz="4" w:space="0" w:color="auto"/>
              <w:bottom w:val="single" w:sz="4" w:space="0" w:color="auto"/>
              <w:right w:val="single" w:sz="4" w:space="0" w:color="auto"/>
            </w:tcBorders>
          </w:tcPr>
          <w:p w14:paraId="1FF67FCB" w14:textId="77777777" w:rsidR="00E005DC" w:rsidRPr="00963586" w:rsidRDefault="00E005DC" w:rsidP="00CA3524">
            <w:pPr>
              <w:pStyle w:val="TAC"/>
            </w:pPr>
            <w:r w:rsidRPr="00790EC0">
              <w:t>102</w:t>
            </w:r>
          </w:p>
        </w:tc>
        <w:tc>
          <w:tcPr>
            <w:tcW w:w="653" w:type="dxa"/>
            <w:gridSpan w:val="2"/>
            <w:tcBorders>
              <w:top w:val="nil"/>
              <w:left w:val="single" w:sz="4" w:space="0" w:color="auto"/>
              <w:bottom w:val="single" w:sz="4" w:space="0" w:color="auto"/>
              <w:right w:val="single" w:sz="4" w:space="0" w:color="auto"/>
            </w:tcBorders>
          </w:tcPr>
          <w:p w14:paraId="4E914225"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5A37682" w14:textId="77777777" w:rsidR="00E005DC" w:rsidRPr="00963586" w:rsidRDefault="00E005DC" w:rsidP="00CA3524">
            <w:pPr>
              <w:pStyle w:val="TAC"/>
            </w:pPr>
            <w:r w:rsidRPr="00790EC0">
              <w:t>7926</w:t>
            </w:r>
          </w:p>
        </w:tc>
        <w:tc>
          <w:tcPr>
            <w:tcW w:w="992" w:type="dxa"/>
            <w:gridSpan w:val="2"/>
            <w:tcBorders>
              <w:top w:val="single" w:sz="4" w:space="0" w:color="auto"/>
              <w:left w:val="single" w:sz="4" w:space="0" w:color="auto"/>
              <w:bottom w:val="single" w:sz="4" w:space="0" w:color="auto"/>
              <w:right w:val="single" w:sz="4" w:space="0" w:color="auto"/>
            </w:tcBorders>
          </w:tcPr>
          <w:p w14:paraId="5B0636BC" w14:textId="77777777" w:rsidR="00E005DC" w:rsidRPr="00963586" w:rsidRDefault="00E005DC" w:rsidP="00CA3524">
            <w:pPr>
              <w:pStyle w:val="TAC"/>
            </w:pPr>
            <w:r w:rsidRPr="00790EC0">
              <w:t>640992</w:t>
            </w:r>
          </w:p>
        </w:tc>
        <w:tc>
          <w:tcPr>
            <w:tcW w:w="585" w:type="dxa"/>
            <w:gridSpan w:val="2"/>
            <w:tcBorders>
              <w:top w:val="single" w:sz="4" w:space="0" w:color="auto"/>
              <w:left w:val="single" w:sz="4" w:space="0" w:color="auto"/>
              <w:bottom w:val="single" w:sz="4" w:space="0" w:color="auto"/>
              <w:right w:val="single" w:sz="4" w:space="0" w:color="auto"/>
            </w:tcBorders>
          </w:tcPr>
          <w:p w14:paraId="186EBE83" w14:textId="77777777" w:rsidR="00E005DC" w:rsidRPr="00963586" w:rsidRDefault="00E005DC" w:rsidP="00CA3524">
            <w:pPr>
              <w:pStyle w:val="TAC"/>
            </w:pPr>
            <w:r w:rsidRPr="00790EC0">
              <w:t>8</w:t>
            </w:r>
          </w:p>
        </w:tc>
        <w:tc>
          <w:tcPr>
            <w:tcW w:w="851" w:type="dxa"/>
            <w:tcBorders>
              <w:top w:val="single" w:sz="4" w:space="0" w:color="auto"/>
              <w:left w:val="single" w:sz="4" w:space="0" w:color="auto"/>
              <w:bottom w:val="single" w:sz="4" w:space="0" w:color="auto"/>
              <w:right w:val="single" w:sz="4" w:space="0" w:color="auto"/>
            </w:tcBorders>
          </w:tcPr>
          <w:p w14:paraId="6B8F76DD" w14:textId="77777777" w:rsidR="00E005DC" w:rsidRPr="00963586" w:rsidRDefault="00E005DC" w:rsidP="00CA3524">
            <w:pPr>
              <w:pStyle w:val="TAC"/>
            </w:pPr>
            <w:r w:rsidRPr="00790EC0">
              <w:t>2</w:t>
            </w:r>
          </w:p>
        </w:tc>
        <w:tc>
          <w:tcPr>
            <w:tcW w:w="708" w:type="dxa"/>
            <w:tcBorders>
              <w:top w:val="single" w:sz="4" w:space="0" w:color="auto"/>
              <w:left w:val="single" w:sz="4" w:space="0" w:color="auto"/>
              <w:bottom w:val="single" w:sz="4" w:space="0" w:color="auto"/>
              <w:right w:val="single" w:sz="4" w:space="0" w:color="auto"/>
            </w:tcBorders>
          </w:tcPr>
          <w:p w14:paraId="79CFDCDD" w14:textId="77777777" w:rsidR="00E005DC" w:rsidRPr="00963586" w:rsidRDefault="00E005DC" w:rsidP="00CA3524">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36590FBC" w14:textId="77777777" w:rsidR="00E005DC" w:rsidRPr="00963586" w:rsidRDefault="00E005DC" w:rsidP="00CA3524">
            <w:pPr>
              <w:pStyle w:val="TAC"/>
            </w:pPr>
            <w:r w:rsidRPr="00790EC0">
              <w:t>106</w:t>
            </w:r>
          </w:p>
        </w:tc>
      </w:tr>
      <w:tr w:rsidR="00E005DC" w:rsidRPr="00F15EBF" w14:paraId="0D00413A" w14:textId="77777777" w:rsidTr="00CA3524">
        <w:tc>
          <w:tcPr>
            <w:tcW w:w="846" w:type="dxa"/>
            <w:tcBorders>
              <w:top w:val="nil"/>
              <w:left w:val="single" w:sz="4" w:space="0" w:color="auto"/>
              <w:bottom w:val="nil"/>
              <w:right w:val="single" w:sz="4" w:space="0" w:color="auto"/>
            </w:tcBorders>
          </w:tcPr>
          <w:p w14:paraId="2A02E63D"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4C477020"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BA55DC7"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420B998C"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520E6C3F"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0E5B854E"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815C1B2" w14:textId="77777777" w:rsidR="00E005DC" w:rsidRPr="00963586" w:rsidRDefault="00E005DC" w:rsidP="00CA3524">
            <w:pPr>
              <w:pStyle w:val="TAC"/>
            </w:pPr>
            <w:r w:rsidRPr="00790EC0">
              <w:t>High</w:t>
            </w:r>
          </w:p>
        </w:tc>
        <w:tc>
          <w:tcPr>
            <w:tcW w:w="1100" w:type="dxa"/>
            <w:tcBorders>
              <w:top w:val="single" w:sz="4" w:space="0" w:color="auto"/>
              <w:left w:val="single" w:sz="4" w:space="0" w:color="auto"/>
              <w:bottom w:val="single" w:sz="4" w:space="0" w:color="auto"/>
              <w:right w:val="single" w:sz="4" w:space="0" w:color="auto"/>
            </w:tcBorders>
          </w:tcPr>
          <w:p w14:paraId="25B4CAFE" w14:textId="77777777" w:rsidR="00E005DC" w:rsidRPr="00963586" w:rsidRDefault="00E005DC" w:rsidP="00CA3524">
            <w:pPr>
              <w:pStyle w:val="TAC"/>
            </w:pPr>
            <w:r w:rsidRPr="00790EC0">
              <w:t>3675</w:t>
            </w:r>
          </w:p>
        </w:tc>
        <w:tc>
          <w:tcPr>
            <w:tcW w:w="992" w:type="dxa"/>
            <w:tcBorders>
              <w:top w:val="single" w:sz="4" w:space="0" w:color="auto"/>
              <w:left w:val="single" w:sz="4" w:space="0" w:color="auto"/>
              <w:bottom w:val="single" w:sz="4" w:space="0" w:color="auto"/>
              <w:right w:val="single" w:sz="4" w:space="0" w:color="auto"/>
            </w:tcBorders>
          </w:tcPr>
          <w:p w14:paraId="23DC3962" w14:textId="77777777" w:rsidR="00E005DC" w:rsidRPr="00963586" w:rsidRDefault="00E005DC" w:rsidP="00CA3524">
            <w:pPr>
              <w:pStyle w:val="TAC"/>
            </w:pPr>
            <w:r w:rsidRPr="00790EC0">
              <w:t>645000</w:t>
            </w:r>
          </w:p>
        </w:tc>
        <w:tc>
          <w:tcPr>
            <w:tcW w:w="992" w:type="dxa"/>
            <w:tcBorders>
              <w:top w:val="single" w:sz="4" w:space="0" w:color="auto"/>
              <w:left w:val="single" w:sz="4" w:space="0" w:color="auto"/>
              <w:bottom w:val="single" w:sz="4" w:space="0" w:color="auto"/>
              <w:right w:val="single" w:sz="4" w:space="0" w:color="auto"/>
            </w:tcBorders>
          </w:tcPr>
          <w:p w14:paraId="5292268A" w14:textId="77777777" w:rsidR="00E005DC" w:rsidRPr="00963586" w:rsidRDefault="00E005DC" w:rsidP="00CA3524">
            <w:pPr>
              <w:pStyle w:val="TAC"/>
            </w:pPr>
            <w:r w:rsidRPr="00790EC0">
              <w:t>3559.98</w:t>
            </w:r>
          </w:p>
        </w:tc>
        <w:tc>
          <w:tcPr>
            <w:tcW w:w="993" w:type="dxa"/>
            <w:tcBorders>
              <w:top w:val="single" w:sz="4" w:space="0" w:color="auto"/>
              <w:left w:val="single" w:sz="4" w:space="0" w:color="auto"/>
              <w:bottom w:val="single" w:sz="4" w:space="0" w:color="auto"/>
              <w:right w:val="single" w:sz="4" w:space="0" w:color="auto"/>
            </w:tcBorders>
          </w:tcPr>
          <w:p w14:paraId="4BDD4FFA" w14:textId="77777777" w:rsidR="00E005DC" w:rsidRPr="00963586" w:rsidRDefault="00E005DC" w:rsidP="00CA3524">
            <w:pPr>
              <w:pStyle w:val="TAC"/>
            </w:pPr>
            <w:r w:rsidRPr="00790EC0">
              <w:t>637332</w:t>
            </w:r>
          </w:p>
        </w:tc>
        <w:tc>
          <w:tcPr>
            <w:tcW w:w="690" w:type="dxa"/>
            <w:tcBorders>
              <w:top w:val="single" w:sz="4" w:space="0" w:color="auto"/>
              <w:left w:val="single" w:sz="4" w:space="0" w:color="auto"/>
              <w:bottom w:val="single" w:sz="4" w:space="0" w:color="auto"/>
              <w:right w:val="single" w:sz="4" w:space="0" w:color="auto"/>
            </w:tcBorders>
          </w:tcPr>
          <w:p w14:paraId="04520D7B" w14:textId="77777777" w:rsidR="00E005DC" w:rsidRPr="00963586" w:rsidRDefault="00E005DC" w:rsidP="00CA3524">
            <w:pPr>
              <w:pStyle w:val="TAC"/>
            </w:pPr>
            <w:r w:rsidRPr="00790EC0">
              <w:t>504</w:t>
            </w:r>
          </w:p>
        </w:tc>
        <w:tc>
          <w:tcPr>
            <w:tcW w:w="653" w:type="dxa"/>
            <w:gridSpan w:val="2"/>
            <w:tcBorders>
              <w:top w:val="nil"/>
              <w:left w:val="single" w:sz="4" w:space="0" w:color="auto"/>
              <w:bottom w:val="single" w:sz="4" w:space="0" w:color="auto"/>
              <w:right w:val="single" w:sz="4" w:space="0" w:color="auto"/>
            </w:tcBorders>
          </w:tcPr>
          <w:p w14:paraId="5ADBCB20"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D0C613E" w14:textId="77777777" w:rsidR="00E005DC" w:rsidRPr="00963586" w:rsidRDefault="00E005DC" w:rsidP="00CA3524">
            <w:pPr>
              <w:pStyle w:val="TAC"/>
            </w:pPr>
            <w:r w:rsidRPr="00790EC0">
              <w:t>7954</w:t>
            </w:r>
          </w:p>
        </w:tc>
        <w:tc>
          <w:tcPr>
            <w:tcW w:w="992" w:type="dxa"/>
            <w:gridSpan w:val="2"/>
            <w:tcBorders>
              <w:top w:val="single" w:sz="4" w:space="0" w:color="auto"/>
              <w:left w:val="single" w:sz="4" w:space="0" w:color="auto"/>
              <w:bottom w:val="single" w:sz="4" w:space="0" w:color="auto"/>
              <w:right w:val="single" w:sz="4" w:space="0" w:color="auto"/>
            </w:tcBorders>
          </w:tcPr>
          <w:p w14:paraId="1EFB6077" w14:textId="77777777" w:rsidR="00E005DC" w:rsidRPr="00963586" w:rsidRDefault="00E005DC" w:rsidP="00CA3524">
            <w:pPr>
              <w:pStyle w:val="TAC"/>
            </w:pPr>
            <w:r w:rsidRPr="00790EC0">
              <w:t>643680</w:t>
            </w:r>
          </w:p>
        </w:tc>
        <w:tc>
          <w:tcPr>
            <w:tcW w:w="585" w:type="dxa"/>
            <w:gridSpan w:val="2"/>
            <w:tcBorders>
              <w:top w:val="single" w:sz="4" w:space="0" w:color="auto"/>
              <w:left w:val="single" w:sz="4" w:space="0" w:color="auto"/>
              <w:bottom w:val="single" w:sz="4" w:space="0" w:color="auto"/>
              <w:right w:val="single" w:sz="4" w:space="0" w:color="auto"/>
            </w:tcBorders>
          </w:tcPr>
          <w:p w14:paraId="2CB08003" w14:textId="77777777" w:rsidR="00E005DC" w:rsidRPr="00963586" w:rsidRDefault="00E005DC" w:rsidP="00CA3524">
            <w:pPr>
              <w:pStyle w:val="TAC"/>
            </w:pPr>
            <w:r w:rsidRPr="00790EC0">
              <w:t>0</w:t>
            </w:r>
          </w:p>
        </w:tc>
        <w:tc>
          <w:tcPr>
            <w:tcW w:w="851" w:type="dxa"/>
            <w:tcBorders>
              <w:top w:val="single" w:sz="4" w:space="0" w:color="auto"/>
              <w:left w:val="single" w:sz="4" w:space="0" w:color="auto"/>
              <w:bottom w:val="single" w:sz="4" w:space="0" w:color="auto"/>
              <w:right w:val="single" w:sz="4" w:space="0" w:color="auto"/>
            </w:tcBorders>
          </w:tcPr>
          <w:p w14:paraId="0A2BB136" w14:textId="77777777" w:rsidR="00E005DC" w:rsidRPr="00963586" w:rsidRDefault="00E005DC" w:rsidP="00CA3524">
            <w:pPr>
              <w:pStyle w:val="TAC"/>
            </w:pPr>
            <w:r w:rsidRPr="00790EC0">
              <w:t>3</w:t>
            </w:r>
          </w:p>
        </w:tc>
        <w:tc>
          <w:tcPr>
            <w:tcW w:w="708" w:type="dxa"/>
            <w:tcBorders>
              <w:top w:val="single" w:sz="4" w:space="0" w:color="auto"/>
              <w:left w:val="single" w:sz="4" w:space="0" w:color="auto"/>
              <w:bottom w:val="single" w:sz="4" w:space="0" w:color="auto"/>
              <w:right w:val="single" w:sz="4" w:space="0" w:color="auto"/>
            </w:tcBorders>
          </w:tcPr>
          <w:p w14:paraId="493A07FC" w14:textId="77777777" w:rsidR="00E005DC" w:rsidRPr="00963586" w:rsidRDefault="00E005DC" w:rsidP="00CA3524">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52511E32" w14:textId="77777777" w:rsidR="00E005DC" w:rsidRPr="00963586" w:rsidRDefault="00E005DC" w:rsidP="00CA3524">
            <w:pPr>
              <w:pStyle w:val="TAC"/>
            </w:pPr>
            <w:r w:rsidRPr="00790EC0">
              <w:t>509</w:t>
            </w:r>
          </w:p>
        </w:tc>
      </w:tr>
      <w:tr w:rsidR="00E005DC" w:rsidRPr="00F15EBF" w14:paraId="5E8617AC" w14:textId="77777777" w:rsidTr="00CA3524">
        <w:tc>
          <w:tcPr>
            <w:tcW w:w="846" w:type="dxa"/>
            <w:tcBorders>
              <w:top w:val="nil"/>
              <w:left w:val="single" w:sz="4" w:space="0" w:color="auto"/>
              <w:bottom w:val="nil"/>
              <w:right w:val="single" w:sz="4" w:space="0" w:color="auto"/>
            </w:tcBorders>
          </w:tcPr>
          <w:p w14:paraId="5DD31879" w14:textId="77777777" w:rsidR="00E005DC" w:rsidRPr="00F15EBF" w:rsidRDefault="00E005DC" w:rsidP="00CA3524">
            <w:pPr>
              <w:pStyle w:val="TAC"/>
            </w:pPr>
            <w:r w:rsidRPr="00790EC0">
              <w:t>40+40</w:t>
            </w:r>
          </w:p>
        </w:tc>
        <w:tc>
          <w:tcPr>
            <w:tcW w:w="781" w:type="dxa"/>
            <w:tcBorders>
              <w:top w:val="nil"/>
              <w:left w:val="single" w:sz="4" w:space="0" w:color="auto"/>
              <w:bottom w:val="single" w:sz="4" w:space="0" w:color="auto"/>
              <w:right w:val="single" w:sz="4" w:space="0" w:color="auto"/>
            </w:tcBorders>
          </w:tcPr>
          <w:p w14:paraId="065EC1F6" w14:textId="77777777" w:rsidR="00E005DC" w:rsidRDefault="00E005DC" w:rsidP="00CA3524">
            <w:pPr>
              <w:pStyle w:val="TAC"/>
            </w:pPr>
            <w:r w:rsidRPr="00790EC0">
              <w:t>CC1</w:t>
            </w:r>
          </w:p>
        </w:tc>
        <w:tc>
          <w:tcPr>
            <w:tcW w:w="709" w:type="dxa"/>
            <w:tcBorders>
              <w:top w:val="nil"/>
              <w:left w:val="single" w:sz="4" w:space="0" w:color="auto"/>
              <w:bottom w:val="single" w:sz="4" w:space="0" w:color="auto"/>
              <w:right w:val="single" w:sz="4" w:space="0" w:color="auto"/>
            </w:tcBorders>
          </w:tcPr>
          <w:p w14:paraId="7C43B256" w14:textId="77777777" w:rsidR="00E005DC" w:rsidRDefault="00E005DC" w:rsidP="00CA3524">
            <w:pPr>
              <w:pStyle w:val="TAC"/>
              <w:rPr>
                <w:rFonts w:cs="Arial"/>
                <w:szCs w:val="18"/>
              </w:rPr>
            </w:pPr>
            <w:r w:rsidRPr="00790EC0">
              <w:t>40</w:t>
            </w:r>
          </w:p>
        </w:tc>
        <w:tc>
          <w:tcPr>
            <w:tcW w:w="709" w:type="dxa"/>
            <w:tcBorders>
              <w:top w:val="nil"/>
              <w:left w:val="single" w:sz="4" w:space="0" w:color="auto"/>
              <w:bottom w:val="single" w:sz="4" w:space="0" w:color="auto"/>
              <w:right w:val="single" w:sz="4" w:space="0" w:color="auto"/>
            </w:tcBorders>
          </w:tcPr>
          <w:p w14:paraId="4C1D8161" w14:textId="77777777" w:rsidR="00E005DC" w:rsidRDefault="00E005DC" w:rsidP="00CA3524">
            <w:pPr>
              <w:pStyle w:val="TAC"/>
              <w:rPr>
                <w:rFonts w:cs="Arial"/>
                <w:szCs w:val="18"/>
              </w:rPr>
            </w:pPr>
            <w:r w:rsidRPr="00790EC0">
              <w:t>15</w:t>
            </w:r>
          </w:p>
        </w:tc>
        <w:tc>
          <w:tcPr>
            <w:tcW w:w="675" w:type="dxa"/>
            <w:tcBorders>
              <w:top w:val="nil"/>
              <w:left w:val="single" w:sz="4" w:space="0" w:color="auto"/>
              <w:bottom w:val="single" w:sz="4" w:space="0" w:color="auto"/>
              <w:right w:val="single" w:sz="4" w:space="0" w:color="auto"/>
            </w:tcBorders>
          </w:tcPr>
          <w:p w14:paraId="22F9550F" w14:textId="77777777" w:rsidR="00E005DC" w:rsidRDefault="00E005DC" w:rsidP="00CA3524">
            <w:pPr>
              <w:pStyle w:val="TAC"/>
              <w:rPr>
                <w:rFonts w:cs="Arial"/>
                <w:szCs w:val="18"/>
              </w:rPr>
            </w:pPr>
            <w:r w:rsidRPr="00790EC0">
              <w:t>216</w:t>
            </w:r>
          </w:p>
        </w:tc>
        <w:tc>
          <w:tcPr>
            <w:tcW w:w="1168" w:type="dxa"/>
            <w:tcBorders>
              <w:top w:val="nil"/>
              <w:left w:val="single" w:sz="4" w:space="0" w:color="auto"/>
              <w:bottom w:val="single" w:sz="4" w:space="0" w:color="auto"/>
              <w:right w:val="single" w:sz="4" w:space="0" w:color="auto"/>
            </w:tcBorders>
          </w:tcPr>
          <w:p w14:paraId="5240ECBA" w14:textId="77777777" w:rsidR="00E005DC" w:rsidRDefault="00E005DC" w:rsidP="00CA3524">
            <w:pPr>
              <w:pStyle w:val="TAC"/>
              <w:rPr>
                <w:rFonts w:cs="Arial"/>
                <w:szCs w:val="18"/>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1FC671F7" w14:textId="77777777" w:rsidR="00E005DC" w:rsidRPr="00963586" w:rsidRDefault="00E005DC" w:rsidP="00CA3524">
            <w:pPr>
              <w:pStyle w:val="TAC"/>
            </w:pPr>
            <w:r w:rsidRPr="00790EC0">
              <w:t>Low</w:t>
            </w:r>
          </w:p>
        </w:tc>
        <w:tc>
          <w:tcPr>
            <w:tcW w:w="1100" w:type="dxa"/>
            <w:tcBorders>
              <w:top w:val="single" w:sz="4" w:space="0" w:color="auto"/>
              <w:left w:val="single" w:sz="4" w:space="0" w:color="auto"/>
              <w:bottom w:val="single" w:sz="4" w:space="0" w:color="auto"/>
              <w:right w:val="single" w:sz="4" w:space="0" w:color="auto"/>
            </w:tcBorders>
          </w:tcPr>
          <w:p w14:paraId="1B0ED4C5" w14:textId="77777777" w:rsidR="00E005DC" w:rsidRPr="00963586" w:rsidRDefault="00E005DC" w:rsidP="00CA3524">
            <w:pPr>
              <w:pStyle w:val="TAC"/>
            </w:pPr>
            <w:r w:rsidRPr="00790EC0">
              <w:t>3570</w:t>
            </w:r>
          </w:p>
        </w:tc>
        <w:tc>
          <w:tcPr>
            <w:tcW w:w="992" w:type="dxa"/>
            <w:tcBorders>
              <w:top w:val="single" w:sz="4" w:space="0" w:color="auto"/>
              <w:left w:val="single" w:sz="4" w:space="0" w:color="auto"/>
              <w:bottom w:val="single" w:sz="4" w:space="0" w:color="auto"/>
              <w:right w:val="single" w:sz="4" w:space="0" w:color="auto"/>
            </w:tcBorders>
          </w:tcPr>
          <w:p w14:paraId="23053A59" w14:textId="77777777" w:rsidR="00E005DC" w:rsidRPr="00963586" w:rsidRDefault="00E005DC" w:rsidP="00CA3524">
            <w:pPr>
              <w:pStyle w:val="TAC"/>
            </w:pPr>
            <w:r w:rsidRPr="00790EC0">
              <w:t>638000</w:t>
            </w:r>
          </w:p>
        </w:tc>
        <w:tc>
          <w:tcPr>
            <w:tcW w:w="992" w:type="dxa"/>
            <w:tcBorders>
              <w:top w:val="single" w:sz="4" w:space="0" w:color="auto"/>
              <w:left w:val="single" w:sz="4" w:space="0" w:color="auto"/>
              <w:bottom w:val="single" w:sz="4" w:space="0" w:color="auto"/>
              <w:right w:val="single" w:sz="4" w:space="0" w:color="auto"/>
            </w:tcBorders>
          </w:tcPr>
          <w:p w14:paraId="1A9C2554" w14:textId="77777777" w:rsidR="00E005DC" w:rsidRPr="00963586" w:rsidRDefault="00E005DC" w:rsidP="00CA3524">
            <w:pPr>
              <w:pStyle w:val="TAC"/>
            </w:pPr>
            <w:r w:rsidRPr="00790EC0">
              <w:t>3550.56</w:t>
            </w:r>
          </w:p>
        </w:tc>
        <w:tc>
          <w:tcPr>
            <w:tcW w:w="993" w:type="dxa"/>
            <w:tcBorders>
              <w:top w:val="single" w:sz="4" w:space="0" w:color="auto"/>
              <w:left w:val="single" w:sz="4" w:space="0" w:color="auto"/>
              <w:bottom w:val="single" w:sz="4" w:space="0" w:color="auto"/>
              <w:right w:val="single" w:sz="4" w:space="0" w:color="auto"/>
            </w:tcBorders>
          </w:tcPr>
          <w:p w14:paraId="7350B572" w14:textId="77777777" w:rsidR="00E005DC" w:rsidRPr="00963586" w:rsidRDefault="00E005DC" w:rsidP="00CA3524">
            <w:pPr>
              <w:pStyle w:val="TAC"/>
            </w:pPr>
            <w:r w:rsidRPr="00790EC0">
              <w:t>636704</w:t>
            </w:r>
          </w:p>
        </w:tc>
        <w:tc>
          <w:tcPr>
            <w:tcW w:w="690" w:type="dxa"/>
            <w:tcBorders>
              <w:top w:val="single" w:sz="4" w:space="0" w:color="auto"/>
              <w:left w:val="single" w:sz="4" w:space="0" w:color="auto"/>
              <w:bottom w:val="single" w:sz="4" w:space="0" w:color="auto"/>
              <w:right w:val="single" w:sz="4" w:space="0" w:color="auto"/>
            </w:tcBorders>
          </w:tcPr>
          <w:p w14:paraId="7A4DBD83" w14:textId="77777777" w:rsidR="00E005DC" w:rsidRPr="00963586" w:rsidRDefault="00E005DC" w:rsidP="00CA3524">
            <w:pPr>
              <w:pStyle w:val="TAC"/>
            </w:pPr>
            <w:r w:rsidRPr="00790EC0">
              <w:t>0</w:t>
            </w:r>
          </w:p>
        </w:tc>
        <w:tc>
          <w:tcPr>
            <w:tcW w:w="653" w:type="dxa"/>
            <w:gridSpan w:val="2"/>
            <w:tcBorders>
              <w:top w:val="nil"/>
              <w:left w:val="single" w:sz="4" w:space="0" w:color="auto"/>
              <w:bottom w:val="single" w:sz="4" w:space="0" w:color="auto"/>
              <w:right w:val="single" w:sz="4" w:space="0" w:color="auto"/>
            </w:tcBorders>
          </w:tcPr>
          <w:p w14:paraId="136C4866" w14:textId="77777777" w:rsidR="00E005DC" w:rsidRDefault="00E005DC" w:rsidP="00CA3524">
            <w:pPr>
              <w:pStyle w:val="TAC"/>
              <w:rPr>
                <w:rFonts w:cs="Arial"/>
                <w:szCs w:val="18"/>
              </w:rPr>
            </w:pPr>
            <w:r w:rsidRPr="00790EC0">
              <w:t>30</w:t>
            </w:r>
          </w:p>
        </w:tc>
        <w:tc>
          <w:tcPr>
            <w:tcW w:w="765" w:type="dxa"/>
            <w:tcBorders>
              <w:top w:val="single" w:sz="4" w:space="0" w:color="auto"/>
              <w:left w:val="single" w:sz="4" w:space="0" w:color="auto"/>
              <w:bottom w:val="single" w:sz="4" w:space="0" w:color="auto"/>
              <w:right w:val="single" w:sz="4" w:space="0" w:color="auto"/>
            </w:tcBorders>
          </w:tcPr>
          <w:p w14:paraId="3C2223A2" w14:textId="77777777" w:rsidR="00E005DC" w:rsidRPr="00963586" w:rsidRDefault="00E005DC" w:rsidP="00CA3524">
            <w:pPr>
              <w:pStyle w:val="TAC"/>
            </w:pPr>
            <w:r w:rsidRPr="00790EC0">
              <w:t>7885</w:t>
            </w:r>
          </w:p>
        </w:tc>
        <w:tc>
          <w:tcPr>
            <w:tcW w:w="992" w:type="dxa"/>
            <w:gridSpan w:val="2"/>
            <w:tcBorders>
              <w:top w:val="single" w:sz="4" w:space="0" w:color="auto"/>
              <w:left w:val="single" w:sz="4" w:space="0" w:color="auto"/>
              <w:bottom w:val="single" w:sz="4" w:space="0" w:color="auto"/>
              <w:right w:val="single" w:sz="4" w:space="0" w:color="auto"/>
            </w:tcBorders>
          </w:tcPr>
          <w:p w14:paraId="04BDC8A2" w14:textId="77777777" w:rsidR="00E005DC" w:rsidRPr="00963586" w:rsidRDefault="00E005DC" w:rsidP="00CA3524">
            <w:pPr>
              <w:pStyle w:val="TAC"/>
            </w:pPr>
            <w:r w:rsidRPr="00790EC0">
              <w:t>637056</w:t>
            </w:r>
          </w:p>
        </w:tc>
        <w:tc>
          <w:tcPr>
            <w:tcW w:w="585" w:type="dxa"/>
            <w:gridSpan w:val="2"/>
            <w:tcBorders>
              <w:top w:val="single" w:sz="4" w:space="0" w:color="auto"/>
              <w:left w:val="single" w:sz="4" w:space="0" w:color="auto"/>
              <w:bottom w:val="single" w:sz="4" w:space="0" w:color="auto"/>
              <w:right w:val="single" w:sz="4" w:space="0" w:color="auto"/>
            </w:tcBorders>
          </w:tcPr>
          <w:p w14:paraId="7FC6ACF7" w14:textId="77777777" w:rsidR="00E005DC" w:rsidRPr="00963586" w:rsidRDefault="00E005DC" w:rsidP="00CA3524">
            <w:pPr>
              <w:pStyle w:val="TAC"/>
            </w:pPr>
            <w:r w:rsidRPr="00790EC0">
              <w:t>4</w:t>
            </w:r>
          </w:p>
        </w:tc>
        <w:tc>
          <w:tcPr>
            <w:tcW w:w="851" w:type="dxa"/>
            <w:tcBorders>
              <w:top w:val="single" w:sz="4" w:space="0" w:color="auto"/>
              <w:left w:val="single" w:sz="4" w:space="0" w:color="auto"/>
              <w:bottom w:val="single" w:sz="4" w:space="0" w:color="auto"/>
              <w:right w:val="single" w:sz="4" w:space="0" w:color="auto"/>
            </w:tcBorders>
          </w:tcPr>
          <w:p w14:paraId="03E66FD4" w14:textId="77777777" w:rsidR="00E005DC" w:rsidRPr="00963586" w:rsidRDefault="00E005DC" w:rsidP="00CA3524">
            <w:pPr>
              <w:pStyle w:val="TAC"/>
            </w:pPr>
            <w:r w:rsidRPr="00790EC0">
              <w:t>3</w:t>
            </w:r>
          </w:p>
        </w:tc>
        <w:tc>
          <w:tcPr>
            <w:tcW w:w="708" w:type="dxa"/>
            <w:tcBorders>
              <w:top w:val="single" w:sz="4" w:space="0" w:color="auto"/>
              <w:left w:val="single" w:sz="4" w:space="0" w:color="auto"/>
              <w:bottom w:val="single" w:sz="4" w:space="0" w:color="auto"/>
              <w:right w:val="single" w:sz="4" w:space="0" w:color="auto"/>
            </w:tcBorders>
          </w:tcPr>
          <w:p w14:paraId="3A5CC14D" w14:textId="77777777" w:rsidR="00E005DC" w:rsidRPr="00963586" w:rsidRDefault="00E005DC" w:rsidP="00CA3524">
            <w:pPr>
              <w:pStyle w:val="TAC"/>
            </w:pPr>
            <w:r w:rsidRPr="00790EC0">
              <w:t>1 (6)</w:t>
            </w:r>
          </w:p>
        </w:tc>
        <w:tc>
          <w:tcPr>
            <w:tcW w:w="670" w:type="dxa"/>
            <w:tcBorders>
              <w:top w:val="single" w:sz="4" w:space="0" w:color="auto"/>
              <w:left w:val="single" w:sz="4" w:space="0" w:color="auto"/>
              <w:bottom w:val="single" w:sz="4" w:space="0" w:color="auto"/>
              <w:right w:val="single" w:sz="4" w:space="0" w:color="auto"/>
            </w:tcBorders>
          </w:tcPr>
          <w:p w14:paraId="13708409" w14:textId="77777777" w:rsidR="00E005DC" w:rsidRPr="00963586" w:rsidRDefault="00E005DC" w:rsidP="00CA3524">
            <w:pPr>
              <w:pStyle w:val="TAC"/>
            </w:pPr>
            <w:r w:rsidRPr="00790EC0">
              <w:t>9</w:t>
            </w:r>
          </w:p>
        </w:tc>
      </w:tr>
      <w:tr w:rsidR="00E005DC" w:rsidRPr="00F15EBF" w14:paraId="57AB6EBF" w14:textId="77777777" w:rsidTr="00CA3524">
        <w:tc>
          <w:tcPr>
            <w:tcW w:w="846" w:type="dxa"/>
            <w:tcBorders>
              <w:top w:val="nil"/>
              <w:left w:val="single" w:sz="4" w:space="0" w:color="auto"/>
              <w:bottom w:val="nil"/>
              <w:right w:val="single" w:sz="4" w:space="0" w:color="auto"/>
            </w:tcBorders>
          </w:tcPr>
          <w:p w14:paraId="5947097C" w14:textId="77777777" w:rsidR="00E005DC" w:rsidRPr="00F15EBF" w:rsidRDefault="00E005DC" w:rsidP="00CA3524">
            <w:pPr>
              <w:pStyle w:val="TAC"/>
            </w:pPr>
            <w:r w:rsidRPr="00790EC0">
              <w:t>(1,2)</w:t>
            </w:r>
          </w:p>
        </w:tc>
        <w:tc>
          <w:tcPr>
            <w:tcW w:w="781" w:type="dxa"/>
            <w:tcBorders>
              <w:top w:val="nil"/>
              <w:left w:val="single" w:sz="4" w:space="0" w:color="auto"/>
              <w:bottom w:val="single" w:sz="4" w:space="0" w:color="auto"/>
              <w:right w:val="single" w:sz="4" w:space="0" w:color="auto"/>
            </w:tcBorders>
          </w:tcPr>
          <w:p w14:paraId="1543B862"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2055560"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1A9328C"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5304E333"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7D8CFA29" w14:textId="77777777" w:rsidR="00E005DC" w:rsidRDefault="00E005DC" w:rsidP="00CA3524">
            <w:pPr>
              <w:pStyle w:val="TAC"/>
              <w:rPr>
                <w:rFonts w:cs="Arial"/>
                <w:szCs w:val="18"/>
              </w:rPr>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2465EC02" w14:textId="77777777" w:rsidR="00E005DC" w:rsidRPr="00963586" w:rsidRDefault="00E005DC" w:rsidP="00CA3524">
            <w:pPr>
              <w:pStyle w:val="TAC"/>
            </w:pPr>
            <w:r w:rsidRPr="00790EC0">
              <w:t>Mid</w:t>
            </w:r>
          </w:p>
        </w:tc>
        <w:tc>
          <w:tcPr>
            <w:tcW w:w="1100" w:type="dxa"/>
            <w:tcBorders>
              <w:top w:val="single" w:sz="4" w:space="0" w:color="auto"/>
              <w:left w:val="single" w:sz="4" w:space="0" w:color="auto"/>
              <w:bottom w:val="single" w:sz="4" w:space="0" w:color="auto"/>
              <w:right w:val="single" w:sz="4" w:space="0" w:color="auto"/>
            </w:tcBorders>
          </w:tcPr>
          <w:p w14:paraId="751BDEF7" w14:textId="77777777" w:rsidR="00E005DC" w:rsidRPr="00963586" w:rsidRDefault="00E005DC" w:rsidP="00CA3524">
            <w:pPr>
              <w:pStyle w:val="TAC"/>
            </w:pPr>
            <w:r w:rsidRPr="00790EC0">
              <w:t>3604.98</w:t>
            </w:r>
          </w:p>
        </w:tc>
        <w:tc>
          <w:tcPr>
            <w:tcW w:w="992" w:type="dxa"/>
            <w:tcBorders>
              <w:top w:val="single" w:sz="4" w:space="0" w:color="auto"/>
              <w:left w:val="single" w:sz="4" w:space="0" w:color="auto"/>
              <w:bottom w:val="single" w:sz="4" w:space="0" w:color="auto"/>
              <w:right w:val="single" w:sz="4" w:space="0" w:color="auto"/>
            </w:tcBorders>
          </w:tcPr>
          <w:p w14:paraId="4945AC8E" w14:textId="77777777" w:rsidR="00E005DC" w:rsidRPr="00963586" w:rsidRDefault="00E005DC" w:rsidP="00CA3524">
            <w:pPr>
              <w:pStyle w:val="TAC"/>
            </w:pPr>
            <w:r w:rsidRPr="00790EC0">
              <w:t>640332</w:t>
            </w:r>
          </w:p>
        </w:tc>
        <w:tc>
          <w:tcPr>
            <w:tcW w:w="992" w:type="dxa"/>
            <w:tcBorders>
              <w:top w:val="single" w:sz="4" w:space="0" w:color="auto"/>
              <w:left w:val="single" w:sz="4" w:space="0" w:color="auto"/>
              <w:bottom w:val="single" w:sz="4" w:space="0" w:color="auto"/>
              <w:right w:val="single" w:sz="4" w:space="0" w:color="auto"/>
            </w:tcBorders>
          </w:tcPr>
          <w:p w14:paraId="10F9A31F" w14:textId="77777777" w:rsidR="00E005DC" w:rsidRPr="00963586" w:rsidRDefault="00E005DC" w:rsidP="00CA3524">
            <w:pPr>
              <w:pStyle w:val="TAC"/>
            </w:pPr>
            <w:r w:rsidRPr="00790EC0">
              <w:t>3567.18</w:t>
            </w:r>
          </w:p>
        </w:tc>
        <w:tc>
          <w:tcPr>
            <w:tcW w:w="993" w:type="dxa"/>
            <w:tcBorders>
              <w:top w:val="single" w:sz="4" w:space="0" w:color="auto"/>
              <w:left w:val="single" w:sz="4" w:space="0" w:color="auto"/>
              <w:bottom w:val="single" w:sz="4" w:space="0" w:color="auto"/>
              <w:right w:val="single" w:sz="4" w:space="0" w:color="auto"/>
            </w:tcBorders>
          </w:tcPr>
          <w:p w14:paraId="53F3A671" w14:textId="77777777" w:rsidR="00E005DC" w:rsidRPr="00963586" w:rsidRDefault="00E005DC" w:rsidP="00CA3524">
            <w:pPr>
              <w:pStyle w:val="TAC"/>
            </w:pPr>
            <w:r w:rsidRPr="00790EC0">
              <w:t>637812</w:t>
            </w:r>
          </w:p>
        </w:tc>
        <w:tc>
          <w:tcPr>
            <w:tcW w:w="690" w:type="dxa"/>
            <w:tcBorders>
              <w:top w:val="single" w:sz="4" w:space="0" w:color="auto"/>
              <w:left w:val="single" w:sz="4" w:space="0" w:color="auto"/>
              <w:bottom w:val="single" w:sz="4" w:space="0" w:color="auto"/>
              <w:right w:val="single" w:sz="4" w:space="0" w:color="auto"/>
            </w:tcBorders>
          </w:tcPr>
          <w:p w14:paraId="45451025" w14:textId="77777777" w:rsidR="00E005DC" w:rsidRPr="00963586" w:rsidRDefault="00E005DC" w:rsidP="00CA3524">
            <w:pPr>
              <w:pStyle w:val="TAC"/>
            </w:pPr>
            <w:r w:rsidRPr="00790EC0">
              <w:t>102</w:t>
            </w:r>
          </w:p>
        </w:tc>
        <w:tc>
          <w:tcPr>
            <w:tcW w:w="653" w:type="dxa"/>
            <w:gridSpan w:val="2"/>
            <w:tcBorders>
              <w:top w:val="nil"/>
              <w:left w:val="single" w:sz="4" w:space="0" w:color="auto"/>
              <w:bottom w:val="single" w:sz="4" w:space="0" w:color="auto"/>
              <w:right w:val="single" w:sz="4" w:space="0" w:color="auto"/>
            </w:tcBorders>
          </w:tcPr>
          <w:p w14:paraId="05894625"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E549FBA" w14:textId="77777777" w:rsidR="00E005DC" w:rsidRPr="00963586" w:rsidRDefault="00E005DC" w:rsidP="00CA3524">
            <w:pPr>
              <w:pStyle w:val="TAC"/>
            </w:pPr>
            <w:r w:rsidRPr="00790EC0">
              <w:t>7909</w:t>
            </w:r>
          </w:p>
        </w:tc>
        <w:tc>
          <w:tcPr>
            <w:tcW w:w="992" w:type="dxa"/>
            <w:gridSpan w:val="2"/>
            <w:tcBorders>
              <w:top w:val="single" w:sz="4" w:space="0" w:color="auto"/>
              <w:left w:val="single" w:sz="4" w:space="0" w:color="auto"/>
              <w:bottom w:val="single" w:sz="4" w:space="0" w:color="auto"/>
              <w:right w:val="single" w:sz="4" w:space="0" w:color="auto"/>
            </w:tcBorders>
          </w:tcPr>
          <w:p w14:paraId="0F809BCF" w14:textId="77777777" w:rsidR="00E005DC" w:rsidRPr="00963586" w:rsidRDefault="00E005DC" w:rsidP="00CA3524">
            <w:pPr>
              <w:pStyle w:val="TAC"/>
            </w:pPr>
            <w:r w:rsidRPr="00790EC0">
              <w:t>639360</w:t>
            </w:r>
          </w:p>
        </w:tc>
        <w:tc>
          <w:tcPr>
            <w:tcW w:w="585" w:type="dxa"/>
            <w:gridSpan w:val="2"/>
            <w:tcBorders>
              <w:top w:val="single" w:sz="4" w:space="0" w:color="auto"/>
              <w:left w:val="single" w:sz="4" w:space="0" w:color="auto"/>
              <w:bottom w:val="single" w:sz="4" w:space="0" w:color="auto"/>
              <w:right w:val="single" w:sz="4" w:space="0" w:color="auto"/>
            </w:tcBorders>
          </w:tcPr>
          <w:p w14:paraId="53E603C7" w14:textId="77777777" w:rsidR="00E005DC" w:rsidRPr="00963586" w:rsidRDefault="00E005DC" w:rsidP="00CA3524">
            <w:pPr>
              <w:pStyle w:val="TAC"/>
            </w:pPr>
            <w:r w:rsidRPr="00790EC0">
              <w:t>0</w:t>
            </w:r>
          </w:p>
        </w:tc>
        <w:tc>
          <w:tcPr>
            <w:tcW w:w="851" w:type="dxa"/>
            <w:tcBorders>
              <w:top w:val="single" w:sz="4" w:space="0" w:color="auto"/>
              <w:left w:val="single" w:sz="4" w:space="0" w:color="auto"/>
              <w:bottom w:val="single" w:sz="4" w:space="0" w:color="auto"/>
              <w:right w:val="single" w:sz="4" w:space="0" w:color="auto"/>
            </w:tcBorders>
          </w:tcPr>
          <w:p w14:paraId="3A2BD03F" w14:textId="77777777" w:rsidR="00E005DC" w:rsidRPr="00963586" w:rsidRDefault="00E005DC" w:rsidP="00CA3524">
            <w:pPr>
              <w:pStyle w:val="TAC"/>
            </w:pPr>
            <w:r w:rsidRPr="00790EC0">
              <w:t>1</w:t>
            </w:r>
          </w:p>
        </w:tc>
        <w:tc>
          <w:tcPr>
            <w:tcW w:w="708" w:type="dxa"/>
            <w:tcBorders>
              <w:top w:val="single" w:sz="4" w:space="0" w:color="auto"/>
              <w:left w:val="single" w:sz="4" w:space="0" w:color="auto"/>
              <w:bottom w:val="single" w:sz="4" w:space="0" w:color="auto"/>
              <w:right w:val="single" w:sz="4" w:space="0" w:color="auto"/>
            </w:tcBorders>
          </w:tcPr>
          <w:p w14:paraId="3DE0CA64" w14:textId="77777777" w:rsidR="00E005DC" w:rsidRPr="00963586" w:rsidRDefault="00E005DC" w:rsidP="00CA3524">
            <w:pPr>
              <w:pStyle w:val="TAC"/>
            </w:pPr>
            <w:r w:rsidRPr="00790EC0">
              <w:t>1 (6)</w:t>
            </w:r>
          </w:p>
        </w:tc>
        <w:tc>
          <w:tcPr>
            <w:tcW w:w="670" w:type="dxa"/>
            <w:tcBorders>
              <w:top w:val="single" w:sz="4" w:space="0" w:color="auto"/>
              <w:left w:val="single" w:sz="4" w:space="0" w:color="auto"/>
              <w:bottom w:val="single" w:sz="4" w:space="0" w:color="auto"/>
              <w:right w:val="single" w:sz="4" w:space="0" w:color="auto"/>
            </w:tcBorders>
          </w:tcPr>
          <w:p w14:paraId="73C13F6F" w14:textId="77777777" w:rsidR="00E005DC" w:rsidRPr="00963586" w:rsidRDefault="00E005DC" w:rsidP="00CA3524">
            <w:pPr>
              <w:pStyle w:val="TAC"/>
            </w:pPr>
            <w:r w:rsidRPr="00790EC0">
              <w:t>109</w:t>
            </w:r>
          </w:p>
        </w:tc>
      </w:tr>
      <w:tr w:rsidR="00E005DC" w:rsidRPr="00F15EBF" w14:paraId="648C43A4" w14:textId="77777777" w:rsidTr="00CA3524">
        <w:tc>
          <w:tcPr>
            <w:tcW w:w="846" w:type="dxa"/>
            <w:tcBorders>
              <w:top w:val="nil"/>
              <w:left w:val="single" w:sz="4" w:space="0" w:color="auto"/>
              <w:bottom w:val="nil"/>
              <w:right w:val="single" w:sz="4" w:space="0" w:color="auto"/>
            </w:tcBorders>
          </w:tcPr>
          <w:p w14:paraId="66C4851A"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1C332FFB"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2C47B7C"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76C232F0"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13291ACD"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2AF5D675" w14:textId="77777777" w:rsidR="00E005DC" w:rsidRDefault="00E005DC" w:rsidP="00CA3524">
            <w:pPr>
              <w:pStyle w:val="TAC"/>
              <w:rPr>
                <w:rFonts w:cs="Arial"/>
                <w:szCs w:val="18"/>
              </w:rPr>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343111E2" w14:textId="77777777" w:rsidR="00E005DC" w:rsidRPr="00963586" w:rsidRDefault="00E005DC" w:rsidP="00CA3524">
            <w:pPr>
              <w:pStyle w:val="TAC"/>
            </w:pPr>
            <w:r w:rsidRPr="00790EC0">
              <w:t>High</w:t>
            </w:r>
          </w:p>
        </w:tc>
        <w:tc>
          <w:tcPr>
            <w:tcW w:w="1100" w:type="dxa"/>
            <w:tcBorders>
              <w:top w:val="single" w:sz="4" w:space="0" w:color="auto"/>
              <w:left w:val="single" w:sz="4" w:space="0" w:color="auto"/>
              <w:bottom w:val="single" w:sz="4" w:space="0" w:color="auto"/>
              <w:right w:val="single" w:sz="4" w:space="0" w:color="auto"/>
            </w:tcBorders>
          </w:tcPr>
          <w:p w14:paraId="5987DA99" w14:textId="77777777" w:rsidR="00E005DC" w:rsidRPr="00963586" w:rsidRDefault="00E005DC" w:rsidP="00CA3524">
            <w:pPr>
              <w:pStyle w:val="TAC"/>
            </w:pPr>
            <w:r w:rsidRPr="00790EC0">
              <w:t>3640.02</w:t>
            </w:r>
          </w:p>
        </w:tc>
        <w:tc>
          <w:tcPr>
            <w:tcW w:w="992" w:type="dxa"/>
            <w:tcBorders>
              <w:top w:val="single" w:sz="4" w:space="0" w:color="auto"/>
              <w:left w:val="single" w:sz="4" w:space="0" w:color="auto"/>
              <w:bottom w:val="single" w:sz="4" w:space="0" w:color="auto"/>
              <w:right w:val="single" w:sz="4" w:space="0" w:color="auto"/>
            </w:tcBorders>
          </w:tcPr>
          <w:p w14:paraId="4BDA1512" w14:textId="77777777" w:rsidR="00E005DC" w:rsidRPr="00963586" w:rsidRDefault="00E005DC" w:rsidP="00CA3524">
            <w:pPr>
              <w:pStyle w:val="TAC"/>
            </w:pPr>
            <w:r w:rsidRPr="00790EC0">
              <w:t>642668</w:t>
            </w:r>
          </w:p>
        </w:tc>
        <w:tc>
          <w:tcPr>
            <w:tcW w:w="992" w:type="dxa"/>
            <w:tcBorders>
              <w:top w:val="single" w:sz="4" w:space="0" w:color="auto"/>
              <w:left w:val="single" w:sz="4" w:space="0" w:color="auto"/>
              <w:bottom w:val="single" w:sz="4" w:space="0" w:color="auto"/>
              <w:right w:val="single" w:sz="4" w:space="0" w:color="auto"/>
            </w:tcBorders>
          </w:tcPr>
          <w:p w14:paraId="08672630" w14:textId="77777777" w:rsidR="00E005DC" w:rsidRPr="00963586" w:rsidRDefault="00E005DC" w:rsidP="00CA3524">
            <w:pPr>
              <w:pStyle w:val="TAC"/>
            </w:pPr>
            <w:r w:rsidRPr="00790EC0">
              <w:t>3529.86</w:t>
            </w:r>
          </w:p>
        </w:tc>
        <w:tc>
          <w:tcPr>
            <w:tcW w:w="993" w:type="dxa"/>
            <w:tcBorders>
              <w:top w:val="single" w:sz="4" w:space="0" w:color="auto"/>
              <w:left w:val="single" w:sz="4" w:space="0" w:color="auto"/>
              <w:bottom w:val="single" w:sz="4" w:space="0" w:color="auto"/>
              <w:right w:val="single" w:sz="4" w:space="0" w:color="auto"/>
            </w:tcBorders>
          </w:tcPr>
          <w:p w14:paraId="7830C053" w14:textId="77777777" w:rsidR="00E005DC" w:rsidRPr="00963586" w:rsidRDefault="00E005DC" w:rsidP="00CA3524">
            <w:pPr>
              <w:pStyle w:val="TAC"/>
            </w:pPr>
            <w:r w:rsidRPr="00790EC0">
              <w:t>635324</w:t>
            </w:r>
          </w:p>
        </w:tc>
        <w:tc>
          <w:tcPr>
            <w:tcW w:w="690" w:type="dxa"/>
            <w:tcBorders>
              <w:top w:val="single" w:sz="4" w:space="0" w:color="auto"/>
              <w:left w:val="single" w:sz="4" w:space="0" w:color="auto"/>
              <w:bottom w:val="single" w:sz="4" w:space="0" w:color="auto"/>
              <w:right w:val="single" w:sz="4" w:space="0" w:color="auto"/>
            </w:tcBorders>
          </w:tcPr>
          <w:p w14:paraId="014F1589" w14:textId="77777777" w:rsidR="00E005DC" w:rsidRPr="00963586" w:rsidRDefault="00E005DC" w:rsidP="00CA3524">
            <w:pPr>
              <w:pStyle w:val="TAC"/>
            </w:pPr>
            <w:r w:rsidRPr="00790EC0">
              <w:t>504</w:t>
            </w:r>
          </w:p>
        </w:tc>
        <w:tc>
          <w:tcPr>
            <w:tcW w:w="653" w:type="dxa"/>
            <w:gridSpan w:val="2"/>
            <w:tcBorders>
              <w:top w:val="nil"/>
              <w:left w:val="single" w:sz="4" w:space="0" w:color="auto"/>
              <w:bottom w:val="single" w:sz="4" w:space="0" w:color="auto"/>
              <w:right w:val="single" w:sz="4" w:space="0" w:color="auto"/>
            </w:tcBorders>
          </w:tcPr>
          <w:p w14:paraId="51F9D31A"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78247E56" w14:textId="77777777" w:rsidR="00E005DC" w:rsidRPr="00963586" w:rsidRDefault="00E005DC" w:rsidP="00CA3524">
            <w:pPr>
              <w:pStyle w:val="TAC"/>
            </w:pPr>
            <w:r w:rsidRPr="00790EC0">
              <w:t>7933</w:t>
            </w:r>
          </w:p>
        </w:tc>
        <w:tc>
          <w:tcPr>
            <w:tcW w:w="992" w:type="dxa"/>
            <w:gridSpan w:val="2"/>
            <w:tcBorders>
              <w:top w:val="single" w:sz="4" w:space="0" w:color="auto"/>
              <w:left w:val="single" w:sz="4" w:space="0" w:color="auto"/>
              <w:bottom w:val="single" w:sz="4" w:space="0" w:color="auto"/>
              <w:right w:val="single" w:sz="4" w:space="0" w:color="auto"/>
            </w:tcBorders>
          </w:tcPr>
          <w:p w14:paraId="2B0F9225" w14:textId="77777777" w:rsidR="00E005DC" w:rsidRPr="00963586" w:rsidRDefault="00E005DC" w:rsidP="00CA3524">
            <w:pPr>
              <w:pStyle w:val="TAC"/>
            </w:pPr>
            <w:r w:rsidRPr="00790EC0">
              <w:t>641664</w:t>
            </w:r>
          </w:p>
        </w:tc>
        <w:tc>
          <w:tcPr>
            <w:tcW w:w="585" w:type="dxa"/>
            <w:gridSpan w:val="2"/>
            <w:tcBorders>
              <w:top w:val="single" w:sz="4" w:space="0" w:color="auto"/>
              <w:left w:val="single" w:sz="4" w:space="0" w:color="auto"/>
              <w:bottom w:val="single" w:sz="4" w:space="0" w:color="auto"/>
              <w:right w:val="single" w:sz="4" w:space="0" w:color="auto"/>
            </w:tcBorders>
          </w:tcPr>
          <w:p w14:paraId="0F66544F" w14:textId="77777777" w:rsidR="00E005DC" w:rsidRPr="00963586" w:rsidRDefault="00E005DC" w:rsidP="00CA3524">
            <w:pPr>
              <w:pStyle w:val="TAC"/>
            </w:pPr>
            <w:r w:rsidRPr="00790EC0">
              <w:t>4</w:t>
            </w:r>
          </w:p>
        </w:tc>
        <w:tc>
          <w:tcPr>
            <w:tcW w:w="851" w:type="dxa"/>
            <w:tcBorders>
              <w:top w:val="single" w:sz="4" w:space="0" w:color="auto"/>
              <w:left w:val="single" w:sz="4" w:space="0" w:color="auto"/>
              <w:bottom w:val="single" w:sz="4" w:space="0" w:color="auto"/>
              <w:right w:val="single" w:sz="4" w:space="0" w:color="auto"/>
            </w:tcBorders>
          </w:tcPr>
          <w:p w14:paraId="63BD1D62" w14:textId="77777777" w:rsidR="00E005DC" w:rsidRPr="00963586" w:rsidRDefault="00E005DC" w:rsidP="00CA3524">
            <w:pPr>
              <w:pStyle w:val="TAC"/>
            </w:pPr>
            <w:r w:rsidRPr="00790EC0">
              <w:t>2</w:t>
            </w:r>
          </w:p>
        </w:tc>
        <w:tc>
          <w:tcPr>
            <w:tcW w:w="708" w:type="dxa"/>
            <w:tcBorders>
              <w:top w:val="single" w:sz="4" w:space="0" w:color="auto"/>
              <w:left w:val="single" w:sz="4" w:space="0" w:color="auto"/>
              <w:bottom w:val="single" w:sz="4" w:space="0" w:color="auto"/>
              <w:right w:val="single" w:sz="4" w:space="0" w:color="auto"/>
            </w:tcBorders>
          </w:tcPr>
          <w:p w14:paraId="691D2BC4" w14:textId="77777777" w:rsidR="00E005DC" w:rsidRPr="00963586" w:rsidRDefault="00E005DC" w:rsidP="00CA3524">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1F24DF03" w14:textId="77777777" w:rsidR="00E005DC" w:rsidRPr="00963586" w:rsidRDefault="00E005DC" w:rsidP="00CA3524">
            <w:pPr>
              <w:pStyle w:val="TAC"/>
            </w:pPr>
            <w:r w:rsidRPr="00790EC0">
              <w:t>508</w:t>
            </w:r>
          </w:p>
        </w:tc>
      </w:tr>
      <w:tr w:rsidR="00E005DC" w:rsidRPr="00F15EBF" w14:paraId="57A35A12" w14:textId="77777777" w:rsidTr="00CA3524">
        <w:tc>
          <w:tcPr>
            <w:tcW w:w="846" w:type="dxa"/>
            <w:tcBorders>
              <w:top w:val="nil"/>
              <w:left w:val="single" w:sz="4" w:space="0" w:color="auto"/>
              <w:bottom w:val="nil"/>
              <w:right w:val="single" w:sz="4" w:space="0" w:color="auto"/>
            </w:tcBorders>
          </w:tcPr>
          <w:p w14:paraId="740BC457" w14:textId="77777777" w:rsidR="00E005DC" w:rsidRPr="00F15EBF" w:rsidRDefault="00E005DC" w:rsidP="00CA3524">
            <w:pPr>
              <w:pStyle w:val="TAC"/>
            </w:pPr>
          </w:p>
        </w:tc>
        <w:tc>
          <w:tcPr>
            <w:tcW w:w="14742" w:type="dxa"/>
            <w:gridSpan w:val="21"/>
            <w:tcBorders>
              <w:top w:val="nil"/>
              <w:left w:val="single" w:sz="4" w:space="0" w:color="auto"/>
              <w:bottom w:val="single" w:sz="4" w:space="0" w:color="auto"/>
              <w:right w:val="single" w:sz="4" w:space="0" w:color="auto"/>
            </w:tcBorders>
          </w:tcPr>
          <w:p w14:paraId="02782EAD" w14:textId="77777777" w:rsidR="00E005DC" w:rsidRPr="00963586" w:rsidRDefault="00E005DC" w:rsidP="00CA3524">
            <w:pPr>
              <w:pStyle w:val="TAC"/>
            </w:pPr>
            <w:r w:rsidRPr="00790EC0">
              <w:t>Channel spacing CC1-CC2=39.96 MHz (Note 1)</w:t>
            </w:r>
          </w:p>
        </w:tc>
      </w:tr>
      <w:tr w:rsidR="00E005DC" w:rsidRPr="00F15EBF" w14:paraId="79162221" w14:textId="77777777" w:rsidTr="00CA3524">
        <w:tc>
          <w:tcPr>
            <w:tcW w:w="846" w:type="dxa"/>
            <w:tcBorders>
              <w:top w:val="nil"/>
              <w:left w:val="single" w:sz="4" w:space="0" w:color="auto"/>
              <w:bottom w:val="nil"/>
              <w:right w:val="single" w:sz="4" w:space="0" w:color="auto"/>
            </w:tcBorders>
          </w:tcPr>
          <w:p w14:paraId="30C3395D"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4C7C6094" w14:textId="77777777" w:rsidR="00E005DC" w:rsidRDefault="00E005DC" w:rsidP="00CA3524">
            <w:pPr>
              <w:pStyle w:val="TAC"/>
            </w:pPr>
            <w:r w:rsidRPr="00790EC0">
              <w:t>CC2</w:t>
            </w:r>
          </w:p>
        </w:tc>
        <w:tc>
          <w:tcPr>
            <w:tcW w:w="709" w:type="dxa"/>
            <w:tcBorders>
              <w:top w:val="nil"/>
              <w:left w:val="single" w:sz="4" w:space="0" w:color="auto"/>
              <w:bottom w:val="single" w:sz="4" w:space="0" w:color="auto"/>
              <w:right w:val="single" w:sz="4" w:space="0" w:color="auto"/>
            </w:tcBorders>
          </w:tcPr>
          <w:p w14:paraId="5A91E5A8" w14:textId="77777777" w:rsidR="00E005DC" w:rsidRDefault="00E005DC" w:rsidP="00CA3524">
            <w:pPr>
              <w:pStyle w:val="TAC"/>
              <w:rPr>
                <w:rFonts w:cs="Arial"/>
                <w:szCs w:val="18"/>
              </w:rPr>
            </w:pPr>
            <w:r w:rsidRPr="00790EC0">
              <w:t>40</w:t>
            </w:r>
          </w:p>
        </w:tc>
        <w:tc>
          <w:tcPr>
            <w:tcW w:w="709" w:type="dxa"/>
            <w:tcBorders>
              <w:top w:val="nil"/>
              <w:left w:val="single" w:sz="4" w:space="0" w:color="auto"/>
              <w:bottom w:val="single" w:sz="4" w:space="0" w:color="auto"/>
              <w:right w:val="single" w:sz="4" w:space="0" w:color="auto"/>
            </w:tcBorders>
          </w:tcPr>
          <w:p w14:paraId="2A243A58" w14:textId="77777777" w:rsidR="00E005DC" w:rsidRDefault="00E005DC" w:rsidP="00CA3524">
            <w:pPr>
              <w:pStyle w:val="TAC"/>
              <w:rPr>
                <w:rFonts w:cs="Arial"/>
                <w:szCs w:val="18"/>
              </w:rPr>
            </w:pPr>
            <w:r w:rsidRPr="00790EC0">
              <w:t>15</w:t>
            </w:r>
          </w:p>
        </w:tc>
        <w:tc>
          <w:tcPr>
            <w:tcW w:w="675" w:type="dxa"/>
            <w:tcBorders>
              <w:top w:val="nil"/>
              <w:left w:val="single" w:sz="4" w:space="0" w:color="auto"/>
              <w:bottom w:val="single" w:sz="4" w:space="0" w:color="auto"/>
              <w:right w:val="single" w:sz="4" w:space="0" w:color="auto"/>
            </w:tcBorders>
          </w:tcPr>
          <w:p w14:paraId="4ADF136A" w14:textId="77777777" w:rsidR="00E005DC" w:rsidRDefault="00E005DC" w:rsidP="00CA3524">
            <w:pPr>
              <w:pStyle w:val="TAC"/>
              <w:rPr>
                <w:rFonts w:cs="Arial"/>
                <w:szCs w:val="18"/>
              </w:rPr>
            </w:pPr>
            <w:r w:rsidRPr="00790EC0">
              <w:t>216</w:t>
            </w:r>
          </w:p>
        </w:tc>
        <w:tc>
          <w:tcPr>
            <w:tcW w:w="1168" w:type="dxa"/>
            <w:tcBorders>
              <w:top w:val="nil"/>
              <w:left w:val="single" w:sz="4" w:space="0" w:color="auto"/>
              <w:bottom w:val="single" w:sz="4" w:space="0" w:color="auto"/>
              <w:right w:val="single" w:sz="4" w:space="0" w:color="auto"/>
            </w:tcBorders>
          </w:tcPr>
          <w:p w14:paraId="6AF8B45A" w14:textId="77777777" w:rsidR="00E005DC" w:rsidRDefault="00E005DC" w:rsidP="00CA3524">
            <w:pPr>
              <w:pStyle w:val="TAC"/>
              <w:rPr>
                <w:rFonts w:cs="Arial"/>
                <w:szCs w:val="18"/>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622BE1A5" w14:textId="77777777" w:rsidR="00E005DC" w:rsidRPr="00963586" w:rsidRDefault="00E005DC" w:rsidP="00CA3524">
            <w:pPr>
              <w:pStyle w:val="TAC"/>
            </w:pPr>
            <w:r w:rsidRPr="00790EC0">
              <w:t>Low</w:t>
            </w:r>
          </w:p>
        </w:tc>
        <w:tc>
          <w:tcPr>
            <w:tcW w:w="1100" w:type="dxa"/>
            <w:tcBorders>
              <w:top w:val="single" w:sz="4" w:space="0" w:color="auto"/>
              <w:left w:val="single" w:sz="4" w:space="0" w:color="auto"/>
              <w:bottom w:val="single" w:sz="4" w:space="0" w:color="auto"/>
              <w:right w:val="single" w:sz="4" w:space="0" w:color="auto"/>
            </w:tcBorders>
          </w:tcPr>
          <w:p w14:paraId="487C6802" w14:textId="77777777" w:rsidR="00E005DC" w:rsidRPr="00963586" w:rsidRDefault="00E005DC" w:rsidP="00CA3524">
            <w:pPr>
              <w:pStyle w:val="TAC"/>
            </w:pPr>
            <w:r w:rsidRPr="00790EC0">
              <w:t>3609.96</w:t>
            </w:r>
          </w:p>
        </w:tc>
        <w:tc>
          <w:tcPr>
            <w:tcW w:w="992" w:type="dxa"/>
            <w:tcBorders>
              <w:top w:val="single" w:sz="4" w:space="0" w:color="auto"/>
              <w:left w:val="single" w:sz="4" w:space="0" w:color="auto"/>
              <w:bottom w:val="single" w:sz="4" w:space="0" w:color="auto"/>
              <w:right w:val="single" w:sz="4" w:space="0" w:color="auto"/>
            </w:tcBorders>
          </w:tcPr>
          <w:p w14:paraId="67AEF23C" w14:textId="77777777" w:rsidR="00E005DC" w:rsidRPr="00963586" w:rsidRDefault="00E005DC" w:rsidP="00CA3524">
            <w:pPr>
              <w:pStyle w:val="TAC"/>
            </w:pPr>
            <w:r w:rsidRPr="00790EC0">
              <w:t>640664</w:t>
            </w:r>
          </w:p>
        </w:tc>
        <w:tc>
          <w:tcPr>
            <w:tcW w:w="992" w:type="dxa"/>
            <w:tcBorders>
              <w:top w:val="single" w:sz="4" w:space="0" w:color="auto"/>
              <w:left w:val="single" w:sz="4" w:space="0" w:color="auto"/>
              <w:bottom w:val="single" w:sz="4" w:space="0" w:color="auto"/>
              <w:right w:val="single" w:sz="4" w:space="0" w:color="auto"/>
            </w:tcBorders>
          </w:tcPr>
          <w:p w14:paraId="3D8FDC03" w14:textId="77777777" w:rsidR="00E005DC" w:rsidRPr="00963586" w:rsidRDefault="00E005DC" w:rsidP="00CA3524">
            <w:pPr>
              <w:pStyle w:val="TAC"/>
            </w:pPr>
            <w:r w:rsidRPr="00790EC0">
              <w:t>3590.52</w:t>
            </w:r>
          </w:p>
        </w:tc>
        <w:tc>
          <w:tcPr>
            <w:tcW w:w="993" w:type="dxa"/>
            <w:tcBorders>
              <w:top w:val="single" w:sz="4" w:space="0" w:color="auto"/>
              <w:left w:val="single" w:sz="4" w:space="0" w:color="auto"/>
              <w:bottom w:val="single" w:sz="4" w:space="0" w:color="auto"/>
              <w:right w:val="single" w:sz="4" w:space="0" w:color="auto"/>
            </w:tcBorders>
          </w:tcPr>
          <w:p w14:paraId="52F82E5D" w14:textId="77777777" w:rsidR="00E005DC" w:rsidRPr="00963586" w:rsidRDefault="00E005DC" w:rsidP="00CA3524">
            <w:pPr>
              <w:pStyle w:val="TAC"/>
            </w:pPr>
            <w:r w:rsidRPr="00790EC0">
              <w:t>639368</w:t>
            </w:r>
          </w:p>
        </w:tc>
        <w:tc>
          <w:tcPr>
            <w:tcW w:w="690" w:type="dxa"/>
            <w:tcBorders>
              <w:top w:val="single" w:sz="4" w:space="0" w:color="auto"/>
              <w:left w:val="single" w:sz="4" w:space="0" w:color="auto"/>
              <w:bottom w:val="single" w:sz="4" w:space="0" w:color="auto"/>
              <w:right w:val="single" w:sz="4" w:space="0" w:color="auto"/>
            </w:tcBorders>
          </w:tcPr>
          <w:p w14:paraId="1617865F" w14:textId="77777777" w:rsidR="00E005DC" w:rsidRPr="00963586" w:rsidRDefault="00E005DC" w:rsidP="00CA3524">
            <w:pPr>
              <w:pStyle w:val="TAC"/>
            </w:pPr>
            <w:r w:rsidRPr="00790EC0">
              <w:t>0</w:t>
            </w:r>
          </w:p>
        </w:tc>
        <w:tc>
          <w:tcPr>
            <w:tcW w:w="653" w:type="dxa"/>
            <w:gridSpan w:val="2"/>
            <w:tcBorders>
              <w:top w:val="nil"/>
              <w:left w:val="single" w:sz="4" w:space="0" w:color="auto"/>
              <w:bottom w:val="single" w:sz="4" w:space="0" w:color="auto"/>
              <w:right w:val="single" w:sz="4" w:space="0" w:color="auto"/>
            </w:tcBorders>
          </w:tcPr>
          <w:p w14:paraId="1F8AA329" w14:textId="77777777" w:rsidR="00E005DC" w:rsidRDefault="00E005DC" w:rsidP="00CA3524">
            <w:pPr>
              <w:pStyle w:val="TAC"/>
              <w:rPr>
                <w:rFonts w:cs="Arial"/>
                <w:szCs w:val="18"/>
              </w:rPr>
            </w:pPr>
            <w:r w:rsidRPr="00790EC0">
              <w:t>30</w:t>
            </w:r>
          </w:p>
        </w:tc>
        <w:tc>
          <w:tcPr>
            <w:tcW w:w="765" w:type="dxa"/>
            <w:tcBorders>
              <w:top w:val="single" w:sz="4" w:space="0" w:color="auto"/>
              <w:left w:val="single" w:sz="4" w:space="0" w:color="auto"/>
              <w:bottom w:val="single" w:sz="4" w:space="0" w:color="auto"/>
              <w:right w:val="single" w:sz="4" w:space="0" w:color="auto"/>
            </w:tcBorders>
          </w:tcPr>
          <w:p w14:paraId="24A21BA9" w14:textId="77777777" w:rsidR="00E005DC" w:rsidRPr="00963586" w:rsidRDefault="00E005DC" w:rsidP="00CA3524">
            <w:pPr>
              <w:pStyle w:val="TAC"/>
            </w:pPr>
            <w:r w:rsidRPr="00790EC0">
              <w:t>7912</w:t>
            </w:r>
          </w:p>
        </w:tc>
        <w:tc>
          <w:tcPr>
            <w:tcW w:w="992" w:type="dxa"/>
            <w:gridSpan w:val="2"/>
            <w:tcBorders>
              <w:top w:val="single" w:sz="4" w:space="0" w:color="auto"/>
              <w:left w:val="single" w:sz="4" w:space="0" w:color="auto"/>
              <w:bottom w:val="single" w:sz="4" w:space="0" w:color="auto"/>
              <w:right w:val="single" w:sz="4" w:space="0" w:color="auto"/>
            </w:tcBorders>
          </w:tcPr>
          <w:p w14:paraId="7A0BEBF9" w14:textId="77777777" w:rsidR="00E005DC" w:rsidRPr="00963586" w:rsidRDefault="00E005DC" w:rsidP="00CA3524">
            <w:pPr>
              <w:pStyle w:val="TAC"/>
            </w:pPr>
            <w:r w:rsidRPr="00790EC0">
              <w:t>639648</w:t>
            </w:r>
          </w:p>
        </w:tc>
        <w:tc>
          <w:tcPr>
            <w:tcW w:w="585" w:type="dxa"/>
            <w:gridSpan w:val="2"/>
            <w:tcBorders>
              <w:top w:val="single" w:sz="4" w:space="0" w:color="auto"/>
              <w:left w:val="single" w:sz="4" w:space="0" w:color="auto"/>
              <w:bottom w:val="single" w:sz="4" w:space="0" w:color="auto"/>
              <w:right w:val="single" w:sz="4" w:space="0" w:color="auto"/>
            </w:tcBorders>
          </w:tcPr>
          <w:p w14:paraId="36689789" w14:textId="77777777" w:rsidR="00E005DC" w:rsidRPr="00963586" w:rsidRDefault="00E005DC" w:rsidP="00CA3524">
            <w:pPr>
              <w:pStyle w:val="TAC"/>
            </w:pPr>
            <w:r w:rsidRPr="00790EC0">
              <w:t>4</w:t>
            </w:r>
          </w:p>
        </w:tc>
        <w:tc>
          <w:tcPr>
            <w:tcW w:w="851" w:type="dxa"/>
            <w:tcBorders>
              <w:top w:val="single" w:sz="4" w:space="0" w:color="auto"/>
              <w:left w:val="single" w:sz="4" w:space="0" w:color="auto"/>
              <w:bottom w:val="single" w:sz="4" w:space="0" w:color="auto"/>
              <w:right w:val="single" w:sz="4" w:space="0" w:color="auto"/>
            </w:tcBorders>
          </w:tcPr>
          <w:p w14:paraId="658A21C8" w14:textId="77777777" w:rsidR="00E005DC" w:rsidRPr="00963586" w:rsidRDefault="00E005DC" w:rsidP="00CA3524">
            <w:pPr>
              <w:pStyle w:val="TAC"/>
            </w:pPr>
            <w:r w:rsidRPr="00790EC0">
              <w:t>1</w:t>
            </w:r>
          </w:p>
        </w:tc>
        <w:tc>
          <w:tcPr>
            <w:tcW w:w="708" w:type="dxa"/>
            <w:tcBorders>
              <w:top w:val="single" w:sz="4" w:space="0" w:color="auto"/>
              <w:left w:val="single" w:sz="4" w:space="0" w:color="auto"/>
              <w:bottom w:val="single" w:sz="4" w:space="0" w:color="auto"/>
              <w:right w:val="single" w:sz="4" w:space="0" w:color="auto"/>
            </w:tcBorders>
          </w:tcPr>
          <w:p w14:paraId="7F3EECA4" w14:textId="77777777" w:rsidR="00E005DC" w:rsidRPr="00963586" w:rsidRDefault="00E005DC" w:rsidP="00CA3524">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2C093A81" w14:textId="77777777" w:rsidR="00E005DC" w:rsidRPr="00963586" w:rsidRDefault="00E005DC" w:rsidP="00CA3524">
            <w:pPr>
              <w:pStyle w:val="TAC"/>
            </w:pPr>
            <w:r w:rsidRPr="00790EC0">
              <w:t>3</w:t>
            </w:r>
          </w:p>
        </w:tc>
      </w:tr>
      <w:tr w:rsidR="00E005DC" w:rsidRPr="00F15EBF" w14:paraId="2B799190" w14:textId="77777777" w:rsidTr="00CA3524">
        <w:tc>
          <w:tcPr>
            <w:tcW w:w="846" w:type="dxa"/>
            <w:tcBorders>
              <w:top w:val="nil"/>
              <w:left w:val="single" w:sz="4" w:space="0" w:color="auto"/>
              <w:bottom w:val="nil"/>
              <w:right w:val="single" w:sz="4" w:space="0" w:color="auto"/>
            </w:tcBorders>
          </w:tcPr>
          <w:p w14:paraId="61283FD3"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60257AF6"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8EB0C22"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0C3D22E3"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20700A3A"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0545098C"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48BF55C" w14:textId="77777777" w:rsidR="00E005DC" w:rsidRPr="00963586" w:rsidRDefault="00E005DC" w:rsidP="00CA3524">
            <w:pPr>
              <w:pStyle w:val="TAC"/>
            </w:pPr>
            <w:r w:rsidRPr="00790EC0">
              <w:t>Mid</w:t>
            </w:r>
          </w:p>
        </w:tc>
        <w:tc>
          <w:tcPr>
            <w:tcW w:w="1100" w:type="dxa"/>
            <w:tcBorders>
              <w:top w:val="single" w:sz="4" w:space="0" w:color="auto"/>
              <w:left w:val="single" w:sz="4" w:space="0" w:color="auto"/>
              <w:bottom w:val="single" w:sz="4" w:space="0" w:color="auto"/>
              <w:right w:val="single" w:sz="4" w:space="0" w:color="auto"/>
            </w:tcBorders>
          </w:tcPr>
          <w:p w14:paraId="4850986C" w14:textId="77777777" w:rsidR="00E005DC" w:rsidRPr="00963586" w:rsidRDefault="00E005DC" w:rsidP="00CA3524">
            <w:pPr>
              <w:pStyle w:val="TAC"/>
            </w:pPr>
            <w:r w:rsidRPr="00790EC0">
              <w:t>3644.94</w:t>
            </w:r>
          </w:p>
        </w:tc>
        <w:tc>
          <w:tcPr>
            <w:tcW w:w="992" w:type="dxa"/>
            <w:tcBorders>
              <w:top w:val="single" w:sz="4" w:space="0" w:color="auto"/>
              <w:left w:val="single" w:sz="4" w:space="0" w:color="auto"/>
              <w:bottom w:val="single" w:sz="4" w:space="0" w:color="auto"/>
              <w:right w:val="single" w:sz="4" w:space="0" w:color="auto"/>
            </w:tcBorders>
          </w:tcPr>
          <w:p w14:paraId="56F44472" w14:textId="77777777" w:rsidR="00E005DC" w:rsidRPr="00963586" w:rsidRDefault="00E005DC" w:rsidP="00CA3524">
            <w:pPr>
              <w:pStyle w:val="TAC"/>
            </w:pPr>
            <w:r w:rsidRPr="00790EC0">
              <w:t>642996</w:t>
            </w:r>
          </w:p>
        </w:tc>
        <w:tc>
          <w:tcPr>
            <w:tcW w:w="992" w:type="dxa"/>
            <w:tcBorders>
              <w:top w:val="single" w:sz="4" w:space="0" w:color="auto"/>
              <w:left w:val="single" w:sz="4" w:space="0" w:color="auto"/>
              <w:bottom w:val="single" w:sz="4" w:space="0" w:color="auto"/>
              <w:right w:val="single" w:sz="4" w:space="0" w:color="auto"/>
            </w:tcBorders>
          </w:tcPr>
          <w:p w14:paraId="73F2A1C0" w14:textId="77777777" w:rsidR="00E005DC" w:rsidRPr="00963586" w:rsidRDefault="00E005DC" w:rsidP="00CA3524">
            <w:pPr>
              <w:pStyle w:val="TAC"/>
            </w:pPr>
            <w:r w:rsidRPr="00790EC0">
              <w:t>3607.14</w:t>
            </w:r>
          </w:p>
        </w:tc>
        <w:tc>
          <w:tcPr>
            <w:tcW w:w="993" w:type="dxa"/>
            <w:tcBorders>
              <w:top w:val="single" w:sz="4" w:space="0" w:color="auto"/>
              <w:left w:val="single" w:sz="4" w:space="0" w:color="auto"/>
              <w:bottom w:val="single" w:sz="4" w:space="0" w:color="auto"/>
              <w:right w:val="single" w:sz="4" w:space="0" w:color="auto"/>
            </w:tcBorders>
          </w:tcPr>
          <w:p w14:paraId="3E3448DF" w14:textId="77777777" w:rsidR="00E005DC" w:rsidRPr="00963586" w:rsidRDefault="00E005DC" w:rsidP="00CA3524">
            <w:pPr>
              <w:pStyle w:val="TAC"/>
            </w:pPr>
            <w:r w:rsidRPr="00790EC0">
              <w:t>640476</w:t>
            </w:r>
          </w:p>
        </w:tc>
        <w:tc>
          <w:tcPr>
            <w:tcW w:w="690" w:type="dxa"/>
            <w:tcBorders>
              <w:top w:val="single" w:sz="4" w:space="0" w:color="auto"/>
              <w:left w:val="single" w:sz="4" w:space="0" w:color="auto"/>
              <w:bottom w:val="single" w:sz="4" w:space="0" w:color="auto"/>
              <w:right w:val="single" w:sz="4" w:space="0" w:color="auto"/>
            </w:tcBorders>
          </w:tcPr>
          <w:p w14:paraId="76DC723E" w14:textId="77777777" w:rsidR="00E005DC" w:rsidRPr="00963586" w:rsidRDefault="00E005DC" w:rsidP="00CA3524">
            <w:pPr>
              <w:pStyle w:val="TAC"/>
            </w:pPr>
            <w:r w:rsidRPr="00790EC0">
              <w:t>102</w:t>
            </w:r>
          </w:p>
        </w:tc>
        <w:tc>
          <w:tcPr>
            <w:tcW w:w="653" w:type="dxa"/>
            <w:gridSpan w:val="2"/>
            <w:tcBorders>
              <w:top w:val="nil"/>
              <w:left w:val="single" w:sz="4" w:space="0" w:color="auto"/>
              <w:bottom w:val="single" w:sz="4" w:space="0" w:color="auto"/>
              <w:right w:val="single" w:sz="4" w:space="0" w:color="auto"/>
            </w:tcBorders>
          </w:tcPr>
          <w:p w14:paraId="0217AF8F"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61B6BE50" w14:textId="77777777" w:rsidR="00E005DC" w:rsidRPr="00963586" w:rsidRDefault="00E005DC" w:rsidP="00CA3524">
            <w:pPr>
              <w:pStyle w:val="TAC"/>
            </w:pPr>
            <w:r w:rsidRPr="00790EC0">
              <w:t>7937</w:t>
            </w:r>
          </w:p>
        </w:tc>
        <w:tc>
          <w:tcPr>
            <w:tcW w:w="992" w:type="dxa"/>
            <w:gridSpan w:val="2"/>
            <w:tcBorders>
              <w:top w:val="single" w:sz="4" w:space="0" w:color="auto"/>
              <w:left w:val="single" w:sz="4" w:space="0" w:color="auto"/>
              <w:bottom w:val="single" w:sz="4" w:space="0" w:color="auto"/>
              <w:right w:val="single" w:sz="4" w:space="0" w:color="auto"/>
            </w:tcBorders>
          </w:tcPr>
          <w:p w14:paraId="3AAFFA34" w14:textId="77777777" w:rsidR="00E005DC" w:rsidRPr="00963586" w:rsidRDefault="00E005DC" w:rsidP="00CA3524">
            <w:pPr>
              <w:pStyle w:val="TAC"/>
            </w:pPr>
            <w:r w:rsidRPr="00790EC0">
              <w:t>642048</w:t>
            </w:r>
          </w:p>
        </w:tc>
        <w:tc>
          <w:tcPr>
            <w:tcW w:w="585" w:type="dxa"/>
            <w:gridSpan w:val="2"/>
            <w:tcBorders>
              <w:top w:val="single" w:sz="4" w:space="0" w:color="auto"/>
              <w:left w:val="single" w:sz="4" w:space="0" w:color="auto"/>
              <w:bottom w:val="single" w:sz="4" w:space="0" w:color="auto"/>
              <w:right w:val="single" w:sz="4" w:space="0" w:color="auto"/>
            </w:tcBorders>
          </w:tcPr>
          <w:p w14:paraId="0C1E6008" w14:textId="77777777" w:rsidR="00E005DC" w:rsidRPr="00963586" w:rsidRDefault="00E005DC" w:rsidP="00CA3524">
            <w:pPr>
              <w:pStyle w:val="TAC"/>
            </w:pPr>
            <w:r w:rsidRPr="00790EC0">
              <w:t>0</w:t>
            </w:r>
          </w:p>
        </w:tc>
        <w:tc>
          <w:tcPr>
            <w:tcW w:w="851" w:type="dxa"/>
            <w:tcBorders>
              <w:top w:val="single" w:sz="4" w:space="0" w:color="auto"/>
              <w:left w:val="single" w:sz="4" w:space="0" w:color="auto"/>
              <w:bottom w:val="single" w:sz="4" w:space="0" w:color="auto"/>
              <w:right w:val="single" w:sz="4" w:space="0" w:color="auto"/>
            </w:tcBorders>
          </w:tcPr>
          <w:p w14:paraId="0456BCCC" w14:textId="77777777" w:rsidR="00E005DC" w:rsidRPr="00963586" w:rsidRDefault="00E005DC" w:rsidP="00CA3524">
            <w:pPr>
              <w:pStyle w:val="TAC"/>
            </w:pPr>
            <w:r w:rsidRPr="00790EC0">
              <w:t>3</w:t>
            </w:r>
          </w:p>
        </w:tc>
        <w:tc>
          <w:tcPr>
            <w:tcW w:w="708" w:type="dxa"/>
            <w:tcBorders>
              <w:top w:val="single" w:sz="4" w:space="0" w:color="auto"/>
              <w:left w:val="single" w:sz="4" w:space="0" w:color="auto"/>
              <w:bottom w:val="single" w:sz="4" w:space="0" w:color="auto"/>
              <w:right w:val="single" w:sz="4" w:space="0" w:color="auto"/>
            </w:tcBorders>
          </w:tcPr>
          <w:p w14:paraId="0E957FD5" w14:textId="77777777" w:rsidR="00E005DC" w:rsidRPr="00963586" w:rsidRDefault="00E005DC" w:rsidP="00CA3524">
            <w:pPr>
              <w:pStyle w:val="TAC"/>
            </w:pPr>
            <w:r w:rsidRPr="00790EC0">
              <w:t>1 (6)</w:t>
            </w:r>
          </w:p>
        </w:tc>
        <w:tc>
          <w:tcPr>
            <w:tcW w:w="670" w:type="dxa"/>
            <w:tcBorders>
              <w:top w:val="single" w:sz="4" w:space="0" w:color="auto"/>
              <w:left w:val="single" w:sz="4" w:space="0" w:color="auto"/>
              <w:bottom w:val="single" w:sz="4" w:space="0" w:color="auto"/>
              <w:right w:val="single" w:sz="4" w:space="0" w:color="auto"/>
            </w:tcBorders>
          </w:tcPr>
          <w:p w14:paraId="1855B7D1" w14:textId="77777777" w:rsidR="00E005DC" w:rsidRPr="00963586" w:rsidRDefault="00E005DC" w:rsidP="00CA3524">
            <w:pPr>
              <w:pStyle w:val="TAC"/>
            </w:pPr>
            <w:r w:rsidRPr="00790EC0">
              <w:t>111</w:t>
            </w:r>
          </w:p>
        </w:tc>
      </w:tr>
      <w:tr w:rsidR="00E005DC" w:rsidRPr="00F15EBF" w14:paraId="2F035DCF" w14:textId="77777777" w:rsidTr="00CA3524">
        <w:tc>
          <w:tcPr>
            <w:tcW w:w="846" w:type="dxa"/>
            <w:tcBorders>
              <w:top w:val="nil"/>
              <w:left w:val="single" w:sz="4" w:space="0" w:color="auto"/>
              <w:bottom w:val="nil"/>
              <w:right w:val="single" w:sz="4" w:space="0" w:color="auto"/>
            </w:tcBorders>
          </w:tcPr>
          <w:p w14:paraId="71D20379"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20DC21B6"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805F432"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775FB07"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642C25B7"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0CAFC615"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E4EDCFC" w14:textId="77777777" w:rsidR="00E005DC" w:rsidRPr="00963586" w:rsidRDefault="00E005DC" w:rsidP="00CA3524">
            <w:pPr>
              <w:pStyle w:val="TAC"/>
            </w:pPr>
            <w:r w:rsidRPr="00790EC0">
              <w:t>High</w:t>
            </w:r>
          </w:p>
        </w:tc>
        <w:tc>
          <w:tcPr>
            <w:tcW w:w="1100" w:type="dxa"/>
            <w:tcBorders>
              <w:top w:val="single" w:sz="4" w:space="0" w:color="auto"/>
              <w:left w:val="single" w:sz="4" w:space="0" w:color="auto"/>
              <w:bottom w:val="single" w:sz="4" w:space="0" w:color="auto"/>
              <w:right w:val="single" w:sz="4" w:space="0" w:color="auto"/>
            </w:tcBorders>
          </w:tcPr>
          <w:p w14:paraId="428082B8" w14:textId="77777777" w:rsidR="00E005DC" w:rsidRPr="00963586" w:rsidRDefault="00E005DC" w:rsidP="00CA3524">
            <w:pPr>
              <w:pStyle w:val="TAC"/>
            </w:pPr>
            <w:r w:rsidRPr="00790EC0">
              <w:t>3679.98</w:t>
            </w:r>
          </w:p>
        </w:tc>
        <w:tc>
          <w:tcPr>
            <w:tcW w:w="992" w:type="dxa"/>
            <w:tcBorders>
              <w:top w:val="single" w:sz="4" w:space="0" w:color="auto"/>
              <w:left w:val="single" w:sz="4" w:space="0" w:color="auto"/>
              <w:bottom w:val="single" w:sz="4" w:space="0" w:color="auto"/>
              <w:right w:val="single" w:sz="4" w:space="0" w:color="auto"/>
            </w:tcBorders>
          </w:tcPr>
          <w:p w14:paraId="57239825" w14:textId="77777777" w:rsidR="00E005DC" w:rsidRPr="00963586" w:rsidRDefault="00E005DC" w:rsidP="00CA3524">
            <w:pPr>
              <w:pStyle w:val="TAC"/>
            </w:pPr>
            <w:r w:rsidRPr="00790EC0">
              <w:t>645332</w:t>
            </w:r>
          </w:p>
        </w:tc>
        <w:tc>
          <w:tcPr>
            <w:tcW w:w="992" w:type="dxa"/>
            <w:tcBorders>
              <w:top w:val="single" w:sz="4" w:space="0" w:color="auto"/>
              <w:left w:val="single" w:sz="4" w:space="0" w:color="auto"/>
              <w:bottom w:val="single" w:sz="4" w:space="0" w:color="auto"/>
              <w:right w:val="single" w:sz="4" w:space="0" w:color="auto"/>
            </w:tcBorders>
          </w:tcPr>
          <w:p w14:paraId="0B90B257" w14:textId="77777777" w:rsidR="00E005DC" w:rsidRPr="00963586" w:rsidRDefault="00E005DC" w:rsidP="00CA3524">
            <w:pPr>
              <w:pStyle w:val="TAC"/>
            </w:pPr>
            <w:r w:rsidRPr="00790EC0">
              <w:t>3569.82</w:t>
            </w:r>
          </w:p>
        </w:tc>
        <w:tc>
          <w:tcPr>
            <w:tcW w:w="993" w:type="dxa"/>
            <w:tcBorders>
              <w:top w:val="single" w:sz="4" w:space="0" w:color="auto"/>
              <w:left w:val="single" w:sz="4" w:space="0" w:color="auto"/>
              <w:bottom w:val="single" w:sz="4" w:space="0" w:color="auto"/>
              <w:right w:val="single" w:sz="4" w:space="0" w:color="auto"/>
            </w:tcBorders>
          </w:tcPr>
          <w:p w14:paraId="4916607D" w14:textId="77777777" w:rsidR="00E005DC" w:rsidRPr="00963586" w:rsidRDefault="00E005DC" w:rsidP="00CA3524">
            <w:pPr>
              <w:pStyle w:val="TAC"/>
            </w:pPr>
            <w:r w:rsidRPr="00790EC0">
              <w:t>637988</w:t>
            </w:r>
          </w:p>
        </w:tc>
        <w:tc>
          <w:tcPr>
            <w:tcW w:w="690" w:type="dxa"/>
            <w:tcBorders>
              <w:top w:val="single" w:sz="4" w:space="0" w:color="auto"/>
              <w:left w:val="single" w:sz="4" w:space="0" w:color="auto"/>
              <w:bottom w:val="single" w:sz="4" w:space="0" w:color="auto"/>
              <w:right w:val="single" w:sz="4" w:space="0" w:color="auto"/>
            </w:tcBorders>
          </w:tcPr>
          <w:p w14:paraId="7A806DAE" w14:textId="77777777" w:rsidR="00E005DC" w:rsidRPr="00963586" w:rsidRDefault="00E005DC" w:rsidP="00CA3524">
            <w:pPr>
              <w:pStyle w:val="TAC"/>
            </w:pPr>
            <w:r w:rsidRPr="00790EC0">
              <w:t>504</w:t>
            </w:r>
          </w:p>
        </w:tc>
        <w:tc>
          <w:tcPr>
            <w:tcW w:w="653" w:type="dxa"/>
            <w:gridSpan w:val="2"/>
            <w:tcBorders>
              <w:top w:val="nil"/>
              <w:left w:val="single" w:sz="4" w:space="0" w:color="auto"/>
              <w:bottom w:val="single" w:sz="4" w:space="0" w:color="auto"/>
              <w:right w:val="single" w:sz="4" w:space="0" w:color="auto"/>
            </w:tcBorders>
          </w:tcPr>
          <w:p w14:paraId="2BFC96FC"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1439153F" w14:textId="77777777" w:rsidR="00E005DC" w:rsidRPr="00963586" w:rsidRDefault="00E005DC" w:rsidP="00CA3524">
            <w:pPr>
              <w:pStyle w:val="TAC"/>
            </w:pPr>
            <w:r w:rsidRPr="00790EC0">
              <w:t>7961</w:t>
            </w:r>
          </w:p>
        </w:tc>
        <w:tc>
          <w:tcPr>
            <w:tcW w:w="992" w:type="dxa"/>
            <w:gridSpan w:val="2"/>
            <w:tcBorders>
              <w:top w:val="single" w:sz="4" w:space="0" w:color="auto"/>
              <w:left w:val="single" w:sz="4" w:space="0" w:color="auto"/>
              <w:bottom w:val="single" w:sz="4" w:space="0" w:color="auto"/>
              <w:right w:val="single" w:sz="4" w:space="0" w:color="auto"/>
            </w:tcBorders>
          </w:tcPr>
          <w:p w14:paraId="6CF0C13D" w14:textId="77777777" w:rsidR="00E005DC" w:rsidRPr="00963586" w:rsidRDefault="00E005DC" w:rsidP="00CA3524">
            <w:pPr>
              <w:pStyle w:val="TAC"/>
            </w:pPr>
            <w:r w:rsidRPr="00790EC0">
              <w:t>644352</w:t>
            </w:r>
          </w:p>
        </w:tc>
        <w:tc>
          <w:tcPr>
            <w:tcW w:w="585" w:type="dxa"/>
            <w:gridSpan w:val="2"/>
            <w:tcBorders>
              <w:top w:val="single" w:sz="4" w:space="0" w:color="auto"/>
              <w:left w:val="single" w:sz="4" w:space="0" w:color="auto"/>
              <w:bottom w:val="single" w:sz="4" w:space="0" w:color="auto"/>
              <w:right w:val="single" w:sz="4" w:space="0" w:color="auto"/>
            </w:tcBorders>
          </w:tcPr>
          <w:p w14:paraId="6B323991" w14:textId="77777777" w:rsidR="00E005DC" w:rsidRPr="00963586" w:rsidRDefault="00E005DC" w:rsidP="00CA3524">
            <w:pPr>
              <w:pStyle w:val="TAC"/>
            </w:pPr>
            <w:r w:rsidRPr="00790EC0">
              <w:t>4</w:t>
            </w:r>
          </w:p>
        </w:tc>
        <w:tc>
          <w:tcPr>
            <w:tcW w:w="851" w:type="dxa"/>
            <w:tcBorders>
              <w:top w:val="single" w:sz="4" w:space="0" w:color="auto"/>
              <w:left w:val="single" w:sz="4" w:space="0" w:color="auto"/>
              <w:bottom w:val="single" w:sz="4" w:space="0" w:color="auto"/>
              <w:right w:val="single" w:sz="4" w:space="0" w:color="auto"/>
            </w:tcBorders>
          </w:tcPr>
          <w:p w14:paraId="00D76BFC" w14:textId="77777777" w:rsidR="00E005DC" w:rsidRPr="00963586" w:rsidRDefault="00E005DC" w:rsidP="00CA3524">
            <w:pPr>
              <w:pStyle w:val="TAC"/>
            </w:pPr>
            <w:r w:rsidRPr="00790EC0">
              <w:t>0</w:t>
            </w:r>
          </w:p>
        </w:tc>
        <w:tc>
          <w:tcPr>
            <w:tcW w:w="708" w:type="dxa"/>
            <w:tcBorders>
              <w:top w:val="single" w:sz="4" w:space="0" w:color="auto"/>
              <w:left w:val="single" w:sz="4" w:space="0" w:color="auto"/>
              <w:bottom w:val="single" w:sz="4" w:space="0" w:color="auto"/>
              <w:right w:val="single" w:sz="4" w:space="0" w:color="auto"/>
            </w:tcBorders>
          </w:tcPr>
          <w:p w14:paraId="63566335" w14:textId="77777777" w:rsidR="00E005DC" w:rsidRPr="00963586" w:rsidRDefault="00E005DC" w:rsidP="00CA3524">
            <w:pPr>
              <w:pStyle w:val="TAC"/>
            </w:pPr>
            <w:r w:rsidRPr="00790EC0">
              <w:t>1 (6)</w:t>
            </w:r>
          </w:p>
        </w:tc>
        <w:tc>
          <w:tcPr>
            <w:tcW w:w="670" w:type="dxa"/>
            <w:tcBorders>
              <w:top w:val="single" w:sz="4" w:space="0" w:color="auto"/>
              <w:left w:val="single" w:sz="4" w:space="0" w:color="auto"/>
              <w:bottom w:val="single" w:sz="4" w:space="0" w:color="auto"/>
              <w:right w:val="single" w:sz="4" w:space="0" w:color="auto"/>
            </w:tcBorders>
          </w:tcPr>
          <w:p w14:paraId="0428DF18" w14:textId="77777777" w:rsidR="00E005DC" w:rsidRPr="00963586" w:rsidRDefault="00E005DC" w:rsidP="00CA3524">
            <w:pPr>
              <w:pStyle w:val="TAC"/>
            </w:pPr>
            <w:r w:rsidRPr="00790EC0">
              <w:t>510</w:t>
            </w:r>
          </w:p>
        </w:tc>
      </w:tr>
      <w:tr w:rsidR="00E005DC" w:rsidRPr="00F15EBF" w14:paraId="45776A80" w14:textId="77777777" w:rsidTr="00CA3524">
        <w:tc>
          <w:tcPr>
            <w:tcW w:w="846" w:type="dxa"/>
            <w:tcBorders>
              <w:top w:val="nil"/>
              <w:left w:val="single" w:sz="4" w:space="0" w:color="auto"/>
              <w:bottom w:val="nil"/>
              <w:right w:val="single" w:sz="4" w:space="0" w:color="auto"/>
            </w:tcBorders>
          </w:tcPr>
          <w:p w14:paraId="2F32899E" w14:textId="77777777" w:rsidR="00E005DC" w:rsidRPr="00F15EBF" w:rsidRDefault="00E005DC" w:rsidP="00CA3524">
            <w:pPr>
              <w:pStyle w:val="TAC"/>
            </w:pPr>
            <w:r w:rsidRPr="00790EC0">
              <w:t>40+50</w:t>
            </w:r>
          </w:p>
        </w:tc>
        <w:tc>
          <w:tcPr>
            <w:tcW w:w="781" w:type="dxa"/>
            <w:tcBorders>
              <w:top w:val="nil"/>
              <w:left w:val="single" w:sz="4" w:space="0" w:color="auto"/>
              <w:bottom w:val="single" w:sz="4" w:space="0" w:color="auto"/>
              <w:right w:val="single" w:sz="4" w:space="0" w:color="auto"/>
            </w:tcBorders>
          </w:tcPr>
          <w:p w14:paraId="40D64DD0" w14:textId="77777777" w:rsidR="00E005DC" w:rsidRDefault="00E005DC" w:rsidP="00CA3524">
            <w:pPr>
              <w:pStyle w:val="TAC"/>
            </w:pPr>
            <w:r w:rsidRPr="00790EC0">
              <w:t>CC1</w:t>
            </w:r>
          </w:p>
        </w:tc>
        <w:tc>
          <w:tcPr>
            <w:tcW w:w="709" w:type="dxa"/>
            <w:tcBorders>
              <w:top w:val="nil"/>
              <w:left w:val="single" w:sz="4" w:space="0" w:color="auto"/>
              <w:bottom w:val="single" w:sz="4" w:space="0" w:color="auto"/>
              <w:right w:val="single" w:sz="4" w:space="0" w:color="auto"/>
            </w:tcBorders>
          </w:tcPr>
          <w:p w14:paraId="7873EF1D" w14:textId="77777777" w:rsidR="00E005DC" w:rsidRDefault="00E005DC" w:rsidP="00CA3524">
            <w:pPr>
              <w:pStyle w:val="TAC"/>
              <w:rPr>
                <w:rFonts w:cs="Arial"/>
                <w:szCs w:val="18"/>
              </w:rPr>
            </w:pPr>
            <w:r w:rsidRPr="00790EC0">
              <w:t>40</w:t>
            </w:r>
          </w:p>
        </w:tc>
        <w:tc>
          <w:tcPr>
            <w:tcW w:w="709" w:type="dxa"/>
            <w:tcBorders>
              <w:top w:val="nil"/>
              <w:left w:val="single" w:sz="4" w:space="0" w:color="auto"/>
              <w:bottom w:val="single" w:sz="4" w:space="0" w:color="auto"/>
              <w:right w:val="single" w:sz="4" w:space="0" w:color="auto"/>
            </w:tcBorders>
          </w:tcPr>
          <w:p w14:paraId="12A9217A" w14:textId="77777777" w:rsidR="00E005DC" w:rsidRDefault="00E005DC" w:rsidP="00CA3524">
            <w:pPr>
              <w:pStyle w:val="TAC"/>
              <w:rPr>
                <w:rFonts w:cs="Arial"/>
                <w:szCs w:val="18"/>
              </w:rPr>
            </w:pPr>
            <w:r w:rsidRPr="00790EC0">
              <w:t>15</w:t>
            </w:r>
          </w:p>
        </w:tc>
        <w:tc>
          <w:tcPr>
            <w:tcW w:w="675" w:type="dxa"/>
            <w:tcBorders>
              <w:top w:val="nil"/>
              <w:left w:val="single" w:sz="4" w:space="0" w:color="auto"/>
              <w:bottom w:val="single" w:sz="4" w:space="0" w:color="auto"/>
              <w:right w:val="single" w:sz="4" w:space="0" w:color="auto"/>
            </w:tcBorders>
          </w:tcPr>
          <w:p w14:paraId="7D75F532" w14:textId="77777777" w:rsidR="00E005DC" w:rsidRDefault="00E005DC" w:rsidP="00CA3524">
            <w:pPr>
              <w:pStyle w:val="TAC"/>
              <w:rPr>
                <w:rFonts w:cs="Arial"/>
                <w:szCs w:val="18"/>
              </w:rPr>
            </w:pPr>
            <w:r w:rsidRPr="00790EC0">
              <w:t>216</w:t>
            </w:r>
          </w:p>
        </w:tc>
        <w:tc>
          <w:tcPr>
            <w:tcW w:w="1168" w:type="dxa"/>
            <w:tcBorders>
              <w:top w:val="nil"/>
              <w:left w:val="single" w:sz="4" w:space="0" w:color="auto"/>
              <w:bottom w:val="single" w:sz="4" w:space="0" w:color="auto"/>
              <w:right w:val="single" w:sz="4" w:space="0" w:color="auto"/>
            </w:tcBorders>
          </w:tcPr>
          <w:p w14:paraId="314C81FD" w14:textId="77777777" w:rsidR="00E005DC" w:rsidRDefault="00E005DC" w:rsidP="00CA3524">
            <w:pPr>
              <w:pStyle w:val="TAC"/>
              <w:rPr>
                <w:rFonts w:cs="Arial"/>
                <w:szCs w:val="18"/>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5F23A671" w14:textId="77777777" w:rsidR="00E005DC" w:rsidRPr="00963586" w:rsidRDefault="00E005DC" w:rsidP="00CA3524">
            <w:pPr>
              <w:pStyle w:val="TAC"/>
            </w:pPr>
            <w:r w:rsidRPr="00790EC0">
              <w:t>Low</w:t>
            </w:r>
          </w:p>
        </w:tc>
        <w:tc>
          <w:tcPr>
            <w:tcW w:w="1100" w:type="dxa"/>
            <w:tcBorders>
              <w:top w:val="single" w:sz="4" w:space="0" w:color="auto"/>
              <w:left w:val="single" w:sz="4" w:space="0" w:color="auto"/>
              <w:bottom w:val="single" w:sz="4" w:space="0" w:color="auto"/>
              <w:right w:val="single" w:sz="4" w:space="0" w:color="auto"/>
            </w:tcBorders>
          </w:tcPr>
          <w:p w14:paraId="75B52D97" w14:textId="77777777" w:rsidR="00E005DC" w:rsidRPr="00963586" w:rsidRDefault="00E005DC" w:rsidP="00CA3524">
            <w:pPr>
              <w:pStyle w:val="TAC"/>
            </w:pPr>
            <w:r w:rsidRPr="00790EC0">
              <w:t>3570</w:t>
            </w:r>
          </w:p>
        </w:tc>
        <w:tc>
          <w:tcPr>
            <w:tcW w:w="992" w:type="dxa"/>
            <w:tcBorders>
              <w:top w:val="single" w:sz="4" w:space="0" w:color="auto"/>
              <w:left w:val="single" w:sz="4" w:space="0" w:color="auto"/>
              <w:bottom w:val="single" w:sz="4" w:space="0" w:color="auto"/>
              <w:right w:val="single" w:sz="4" w:space="0" w:color="auto"/>
            </w:tcBorders>
          </w:tcPr>
          <w:p w14:paraId="42A2F350" w14:textId="77777777" w:rsidR="00E005DC" w:rsidRPr="00963586" w:rsidRDefault="00E005DC" w:rsidP="00CA3524">
            <w:pPr>
              <w:pStyle w:val="TAC"/>
            </w:pPr>
            <w:r w:rsidRPr="00790EC0">
              <w:t>638000</w:t>
            </w:r>
          </w:p>
        </w:tc>
        <w:tc>
          <w:tcPr>
            <w:tcW w:w="992" w:type="dxa"/>
            <w:tcBorders>
              <w:top w:val="single" w:sz="4" w:space="0" w:color="auto"/>
              <w:left w:val="single" w:sz="4" w:space="0" w:color="auto"/>
              <w:bottom w:val="single" w:sz="4" w:space="0" w:color="auto"/>
              <w:right w:val="single" w:sz="4" w:space="0" w:color="auto"/>
            </w:tcBorders>
          </w:tcPr>
          <w:p w14:paraId="005D2ED7" w14:textId="77777777" w:rsidR="00E005DC" w:rsidRPr="00963586" w:rsidRDefault="00E005DC" w:rsidP="00CA3524">
            <w:pPr>
              <w:pStyle w:val="TAC"/>
            </w:pPr>
            <w:r w:rsidRPr="00790EC0">
              <w:t>3550.56</w:t>
            </w:r>
          </w:p>
        </w:tc>
        <w:tc>
          <w:tcPr>
            <w:tcW w:w="993" w:type="dxa"/>
            <w:tcBorders>
              <w:top w:val="single" w:sz="4" w:space="0" w:color="auto"/>
              <w:left w:val="single" w:sz="4" w:space="0" w:color="auto"/>
              <w:bottom w:val="single" w:sz="4" w:space="0" w:color="auto"/>
              <w:right w:val="single" w:sz="4" w:space="0" w:color="auto"/>
            </w:tcBorders>
          </w:tcPr>
          <w:p w14:paraId="11DA9B5E" w14:textId="77777777" w:rsidR="00E005DC" w:rsidRPr="00963586" w:rsidRDefault="00E005DC" w:rsidP="00CA3524">
            <w:pPr>
              <w:pStyle w:val="TAC"/>
            </w:pPr>
            <w:r w:rsidRPr="00790EC0">
              <w:t>636704</w:t>
            </w:r>
          </w:p>
        </w:tc>
        <w:tc>
          <w:tcPr>
            <w:tcW w:w="690" w:type="dxa"/>
            <w:tcBorders>
              <w:top w:val="single" w:sz="4" w:space="0" w:color="auto"/>
              <w:left w:val="single" w:sz="4" w:space="0" w:color="auto"/>
              <w:bottom w:val="single" w:sz="4" w:space="0" w:color="auto"/>
              <w:right w:val="single" w:sz="4" w:space="0" w:color="auto"/>
            </w:tcBorders>
          </w:tcPr>
          <w:p w14:paraId="0A870D8A" w14:textId="77777777" w:rsidR="00E005DC" w:rsidRPr="00963586" w:rsidRDefault="00E005DC" w:rsidP="00CA3524">
            <w:pPr>
              <w:pStyle w:val="TAC"/>
            </w:pPr>
            <w:r w:rsidRPr="00790EC0">
              <w:t>0</w:t>
            </w:r>
          </w:p>
        </w:tc>
        <w:tc>
          <w:tcPr>
            <w:tcW w:w="653" w:type="dxa"/>
            <w:gridSpan w:val="2"/>
            <w:tcBorders>
              <w:top w:val="nil"/>
              <w:left w:val="single" w:sz="4" w:space="0" w:color="auto"/>
              <w:bottom w:val="single" w:sz="4" w:space="0" w:color="auto"/>
              <w:right w:val="single" w:sz="4" w:space="0" w:color="auto"/>
            </w:tcBorders>
          </w:tcPr>
          <w:p w14:paraId="7A1F254D" w14:textId="77777777" w:rsidR="00E005DC" w:rsidRDefault="00E005DC" w:rsidP="00CA3524">
            <w:pPr>
              <w:pStyle w:val="TAC"/>
              <w:rPr>
                <w:rFonts w:cs="Arial"/>
                <w:szCs w:val="18"/>
              </w:rPr>
            </w:pPr>
            <w:r w:rsidRPr="00790EC0">
              <w:t>30</w:t>
            </w:r>
          </w:p>
        </w:tc>
        <w:tc>
          <w:tcPr>
            <w:tcW w:w="765" w:type="dxa"/>
            <w:tcBorders>
              <w:top w:val="single" w:sz="4" w:space="0" w:color="auto"/>
              <w:left w:val="single" w:sz="4" w:space="0" w:color="auto"/>
              <w:bottom w:val="single" w:sz="4" w:space="0" w:color="auto"/>
              <w:right w:val="single" w:sz="4" w:space="0" w:color="auto"/>
            </w:tcBorders>
          </w:tcPr>
          <w:p w14:paraId="17E6F9E3" w14:textId="77777777" w:rsidR="00E005DC" w:rsidRPr="00963586" w:rsidRDefault="00E005DC" w:rsidP="00CA3524">
            <w:pPr>
              <w:pStyle w:val="TAC"/>
            </w:pPr>
            <w:r w:rsidRPr="00790EC0">
              <w:t>7885</w:t>
            </w:r>
          </w:p>
        </w:tc>
        <w:tc>
          <w:tcPr>
            <w:tcW w:w="992" w:type="dxa"/>
            <w:gridSpan w:val="2"/>
            <w:tcBorders>
              <w:top w:val="single" w:sz="4" w:space="0" w:color="auto"/>
              <w:left w:val="single" w:sz="4" w:space="0" w:color="auto"/>
              <w:bottom w:val="single" w:sz="4" w:space="0" w:color="auto"/>
              <w:right w:val="single" w:sz="4" w:space="0" w:color="auto"/>
            </w:tcBorders>
          </w:tcPr>
          <w:p w14:paraId="130D2959" w14:textId="77777777" w:rsidR="00E005DC" w:rsidRPr="00963586" w:rsidRDefault="00E005DC" w:rsidP="00CA3524">
            <w:pPr>
              <w:pStyle w:val="TAC"/>
            </w:pPr>
            <w:r w:rsidRPr="00790EC0">
              <w:t>637056</w:t>
            </w:r>
          </w:p>
        </w:tc>
        <w:tc>
          <w:tcPr>
            <w:tcW w:w="585" w:type="dxa"/>
            <w:gridSpan w:val="2"/>
            <w:tcBorders>
              <w:top w:val="single" w:sz="4" w:space="0" w:color="auto"/>
              <w:left w:val="single" w:sz="4" w:space="0" w:color="auto"/>
              <w:bottom w:val="single" w:sz="4" w:space="0" w:color="auto"/>
              <w:right w:val="single" w:sz="4" w:space="0" w:color="auto"/>
            </w:tcBorders>
          </w:tcPr>
          <w:p w14:paraId="7AF7F16D" w14:textId="77777777" w:rsidR="00E005DC" w:rsidRPr="00963586" w:rsidRDefault="00E005DC" w:rsidP="00CA3524">
            <w:pPr>
              <w:pStyle w:val="TAC"/>
            </w:pPr>
            <w:r w:rsidRPr="00790EC0">
              <w:t>4</w:t>
            </w:r>
          </w:p>
        </w:tc>
        <w:tc>
          <w:tcPr>
            <w:tcW w:w="851" w:type="dxa"/>
            <w:tcBorders>
              <w:top w:val="single" w:sz="4" w:space="0" w:color="auto"/>
              <w:left w:val="single" w:sz="4" w:space="0" w:color="auto"/>
              <w:bottom w:val="single" w:sz="4" w:space="0" w:color="auto"/>
              <w:right w:val="single" w:sz="4" w:space="0" w:color="auto"/>
            </w:tcBorders>
          </w:tcPr>
          <w:p w14:paraId="14F5E859" w14:textId="77777777" w:rsidR="00E005DC" w:rsidRPr="00963586" w:rsidRDefault="00E005DC" w:rsidP="00CA3524">
            <w:pPr>
              <w:pStyle w:val="TAC"/>
            </w:pPr>
            <w:r w:rsidRPr="00790EC0">
              <w:t>3</w:t>
            </w:r>
          </w:p>
        </w:tc>
        <w:tc>
          <w:tcPr>
            <w:tcW w:w="708" w:type="dxa"/>
            <w:tcBorders>
              <w:top w:val="single" w:sz="4" w:space="0" w:color="auto"/>
              <w:left w:val="single" w:sz="4" w:space="0" w:color="auto"/>
              <w:bottom w:val="single" w:sz="4" w:space="0" w:color="auto"/>
              <w:right w:val="single" w:sz="4" w:space="0" w:color="auto"/>
            </w:tcBorders>
          </w:tcPr>
          <w:p w14:paraId="38DF5AA6" w14:textId="77777777" w:rsidR="00E005DC" w:rsidRPr="00963586" w:rsidRDefault="00E005DC" w:rsidP="00CA3524">
            <w:pPr>
              <w:pStyle w:val="TAC"/>
            </w:pPr>
            <w:r w:rsidRPr="00790EC0">
              <w:t>1 (6)</w:t>
            </w:r>
          </w:p>
        </w:tc>
        <w:tc>
          <w:tcPr>
            <w:tcW w:w="670" w:type="dxa"/>
            <w:tcBorders>
              <w:top w:val="single" w:sz="4" w:space="0" w:color="auto"/>
              <w:left w:val="single" w:sz="4" w:space="0" w:color="auto"/>
              <w:bottom w:val="single" w:sz="4" w:space="0" w:color="auto"/>
              <w:right w:val="single" w:sz="4" w:space="0" w:color="auto"/>
            </w:tcBorders>
          </w:tcPr>
          <w:p w14:paraId="6BA5749C" w14:textId="77777777" w:rsidR="00E005DC" w:rsidRPr="00963586" w:rsidRDefault="00E005DC" w:rsidP="00CA3524">
            <w:pPr>
              <w:pStyle w:val="TAC"/>
            </w:pPr>
            <w:r w:rsidRPr="00790EC0">
              <w:t>9</w:t>
            </w:r>
          </w:p>
        </w:tc>
      </w:tr>
      <w:tr w:rsidR="00E005DC" w:rsidRPr="00F15EBF" w14:paraId="74B0B405" w14:textId="77777777" w:rsidTr="00CA3524">
        <w:tc>
          <w:tcPr>
            <w:tcW w:w="846" w:type="dxa"/>
            <w:tcBorders>
              <w:top w:val="nil"/>
              <w:left w:val="single" w:sz="4" w:space="0" w:color="auto"/>
              <w:bottom w:val="nil"/>
              <w:right w:val="single" w:sz="4" w:space="0" w:color="auto"/>
            </w:tcBorders>
          </w:tcPr>
          <w:p w14:paraId="113D84A6" w14:textId="77777777" w:rsidR="00E005DC" w:rsidRPr="00F15EBF" w:rsidRDefault="00E005DC" w:rsidP="00CA3524">
            <w:pPr>
              <w:pStyle w:val="TAC"/>
            </w:pPr>
            <w:r w:rsidRPr="00790EC0">
              <w:t>(1,2)</w:t>
            </w:r>
          </w:p>
        </w:tc>
        <w:tc>
          <w:tcPr>
            <w:tcW w:w="781" w:type="dxa"/>
            <w:tcBorders>
              <w:top w:val="nil"/>
              <w:left w:val="single" w:sz="4" w:space="0" w:color="auto"/>
              <w:bottom w:val="single" w:sz="4" w:space="0" w:color="auto"/>
              <w:right w:val="single" w:sz="4" w:space="0" w:color="auto"/>
            </w:tcBorders>
          </w:tcPr>
          <w:p w14:paraId="0016871C"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B49F67D"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5F8217E4"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1CDB5E79"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26C3F6DD" w14:textId="77777777" w:rsidR="00E005DC" w:rsidRDefault="00E005DC" w:rsidP="00CA3524">
            <w:pPr>
              <w:pStyle w:val="TAC"/>
              <w:rPr>
                <w:rFonts w:cs="Arial"/>
                <w:szCs w:val="18"/>
              </w:rPr>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46E24AE3" w14:textId="77777777" w:rsidR="00E005DC" w:rsidRPr="00963586" w:rsidRDefault="00E005DC" w:rsidP="00CA3524">
            <w:pPr>
              <w:pStyle w:val="TAC"/>
            </w:pPr>
            <w:r w:rsidRPr="00790EC0">
              <w:t>Mid</w:t>
            </w:r>
          </w:p>
        </w:tc>
        <w:tc>
          <w:tcPr>
            <w:tcW w:w="1100" w:type="dxa"/>
            <w:tcBorders>
              <w:top w:val="single" w:sz="4" w:space="0" w:color="auto"/>
              <w:left w:val="single" w:sz="4" w:space="0" w:color="auto"/>
              <w:bottom w:val="single" w:sz="4" w:space="0" w:color="auto"/>
              <w:right w:val="single" w:sz="4" w:space="0" w:color="auto"/>
            </w:tcBorders>
          </w:tcPr>
          <w:p w14:paraId="725FAEB1" w14:textId="77777777" w:rsidR="00E005DC" w:rsidRPr="00963586" w:rsidRDefault="00E005DC" w:rsidP="00CA3524">
            <w:pPr>
              <w:pStyle w:val="TAC"/>
            </w:pPr>
            <w:r w:rsidRPr="00790EC0">
              <w:t>3600</w:t>
            </w:r>
          </w:p>
        </w:tc>
        <w:tc>
          <w:tcPr>
            <w:tcW w:w="992" w:type="dxa"/>
            <w:tcBorders>
              <w:top w:val="single" w:sz="4" w:space="0" w:color="auto"/>
              <w:left w:val="single" w:sz="4" w:space="0" w:color="auto"/>
              <w:bottom w:val="single" w:sz="4" w:space="0" w:color="auto"/>
              <w:right w:val="single" w:sz="4" w:space="0" w:color="auto"/>
            </w:tcBorders>
          </w:tcPr>
          <w:p w14:paraId="5BBDC066" w14:textId="77777777" w:rsidR="00E005DC" w:rsidRPr="00963586" w:rsidRDefault="00E005DC" w:rsidP="00CA3524">
            <w:pPr>
              <w:pStyle w:val="TAC"/>
            </w:pPr>
            <w:r w:rsidRPr="00790EC0">
              <w:t>640000</w:t>
            </w:r>
          </w:p>
        </w:tc>
        <w:tc>
          <w:tcPr>
            <w:tcW w:w="992" w:type="dxa"/>
            <w:tcBorders>
              <w:top w:val="single" w:sz="4" w:space="0" w:color="auto"/>
              <w:left w:val="single" w:sz="4" w:space="0" w:color="auto"/>
              <w:bottom w:val="single" w:sz="4" w:space="0" w:color="auto"/>
              <w:right w:val="single" w:sz="4" w:space="0" w:color="auto"/>
            </w:tcBorders>
          </w:tcPr>
          <w:p w14:paraId="198AEBE3" w14:textId="77777777" w:rsidR="00E005DC" w:rsidRPr="00963586" w:rsidRDefault="00E005DC" w:rsidP="00CA3524">
            <w:pPr>
              <w:pStyle w:val="TAC"/>
            </w:pPr>
            <w:r w:rsidRPr="00790EC0">
              <w:t>3562.2</w:t>
            </w:r>
          </w:p>
        </w:tc>
        <w:tc>
          <w:tcPr>
            <w:tcW w:w="993" w:type="dxa"/>
            <w:tcBorders>
              <w:top w:val="single" w:sz="4" w:space="0" w:color="auto"/>
              <w:left w:val="single" w:sz="4" w:space="0" w:color="auto"/>
              <w:bottom w:val="single" w:sz="4" w:space="0" w:color="auto"/>
              <w:right w:val="single" w:sz="4" w:space="0" w:color="auto"/>
            </w:tcBorders>
          </w:tcPr>
          <w:p w14:paraId="01882D59" w14:textId="77777777" w:rsidR="00E005DC" w:rsidRPr="00963586" w:rsidRDefault="00E005DC" w:rsidP="00CA3524">
            <w:pPr>
              <w:pStyle w:val="TAC"/>
            </w:pPr>
            <w:r w:rsidRPr="00790EC0">
              <w:t>637480</w:t>
            </w:r>
          </w:p>
        </w:tc>
        <w:tc>
          <w:tcPr>
            <w:tcW w:w="690" w:type="dxa"/>
            <w:tcBorders>
              <w:top w:val="single" w:sz="4" w:space="0" w:color="auto"/>
              <w:left w:val="single" w:sz="4" w:space="0" w:color="auto"/>
              <w:bottom w:val="single" w:sz="4" w:space="0" w:color="auto"/>
              <w:right w:val="single" w:sz="4" w:space="0" w:color="auto"/>
            </w:tcBorders>
          </w:tcPr>
          <w:p w14:paraId="6040668D" w14:textId="77777777" w:rsidR="00E005DC" w:rsidRPr="00963586" w:rsidRDefault="00E005DC" w:rsidP="00CA3524">
            <w:pPr>
              <w:pStyle w:val="TAC"/>
            </w:pPr>
            <w:r w:rsidRPr="00790EC0">
              <w:t>102</w:t>
            </w:r>
          </w:p>
        </w:tc>
        <w:tc>
          <w:tcPr>
            <w:tcW w:w="653" w:type="dxa"/>
            <w:gridSpan w:val="2"/>
            <w:tcBorders>
              <w:top w:val="nil"/>
              <w:left w:val="single" w:sz="4" w:space="0" w:color="auto"/>
              <w:bottom w:val="single" w:sz="4" w:space="0" w:color="auto"/>
              <w:right w:val="single" w:sz="4" w:space="0" w:color="auto"/>
            </w:tcBorders>
          </w:tcPr>
          <w:p w14:paraId="21AB2A68"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3E86AE66" w14:textId="77777777" w:rsidR="00E005DC" w:rsidRPr="00963586" w:rsidRDefault="00E005DC" w:rsidP="00CA3524">
            <w:pPr>
              <w:pStyle w:val="TAC"/>
            </w:pPr>
            <w:r w:rsidRPr="00790EC0">
              <w:t>7905</w:t>
            </w:r>
          </w:p>
        </w:tc>
        <w:tc>
          <w:tcPr>
            <w:tcW w:w="992" w:type="dxa"/>
            <w:gridSpan w:val="2"/>
            <w:tcBorders>
              <w:top w:val="single" w:sz="4" w:space="0" w:color="auto"/>
              <w:left w:val="single" w:sz="4" w:space="0" w:color="auto"/>
              <w:bottom w:val="single" w:sz="4" w:space="0" w:color="auto"/>
              <w:right w:val="single" w:sz="4" w:space="0" w:color="auto"/>
            </w:tcBorders>
          </w:tcPr>
          <w:p w14:paraId="4FDD57FE" w14:textId="77777777" w:rsidR="00E005DC" w:rsidRPr="00963586" w:rsidRDefault="00E005DC" w:rsidP="00CA3524">
            <w:pPr>
              <w:pStyle w:val="TAC"/>
            </w:pPr>
            <w:r w:rsidRPr="00790EC0">
              <w:t>638976</w:t>
            </w:r>
          </w:p>
        </w:tc>
        <w:tc>
          <w:tcPr>
            <w:tcW w:w="585" w:type="dxa"/>
            <w:gridSpan w:val="2"/>
            <w:tcBorders>
              <w:top w:val="single" w:sz="4" w:space="0" w:color="auto"/>
              <w:left w:val="single" w:sz="4" w:space="0" w:color="auto"/>
              <w:bottom w:val="single" w:sz="4" w:space="0" w:color="auto"/>
              <w:right w:val="single" w:sz="4" w:space="0" w:color="auto"/>
            </w:tcBorders>
          </w:tcPr>
          <w:p w14:paraId="79859C69" w14:textId="77777777" w:rsidR="00E005DC" w:rsidRPr="00963586" w:rsidRDefault="00E005DC" w:rsidP="00CA3524">
            <w:pPr>
              <w:pStyle w:val="TAC"/>
            </w:pPr>
            <w:r w:rsidRPr="00790EC0">
              <w:t>8</w:t>
            </w:r>
          </w:p>
        </w:tc>
        <w:tc>
          <w:tcPr>
            <w:tcW w:w="851" w:type="dxa"/>
            <w:tcBorders>
              <w:top w:val="single" w:sz="4" w:space="0" w:color="auto"/>
              <w:left w:val="single" w:sz="4" w:space="0" w:color="auto"/>
              <w:bottom w:val="single" w:sz="4" w:space="0" w:color="auto"/>
              <w:right w:val="single" w:sz="4" w:space="0" w:color="auto"/>
            </w:tcBorders>
          </w:tcPr>
          <w:p w14:paraId="15CE72FD" w14:textId="77777777" w:rsidR="00E005DC" w:rsidRPr="00963586" w:rsidRDefault="00E005DC" w:rsidP="00CA3524">
            <w:pPr>
              <w:pStyle w:val="TAC"/>
            </w:pPr>
            <w:r w:rsidRPr="00790EC0">
              <w:t>0</w:t>
            </w:r>
          </w:p>
        </w:tc>
        <w:tc>
          <w:tcPr>
            <w:tcW w:w="708" w:type="dxa"/>
            <w:tcBorders>
              <w:top w:val="single" w:sz="4" w:space="0" w:color="auto"/>
              <w:left w:val="single" w:sz="4" w:space="0" w:color="auto"/>
              <w:bottom w:val="single" w:sz="4" w:space="0" w:color="auto"/>
              <w:right w:val="single" w:sz="4" w:space="0" w:color="auto"/>
            </w:tcBorders>
          </w:tcPr>
          <w:p w14:paraId="2C1E1DB7" w14:textId="77777777" w:rsidR="00E005DC" w:rsidRPr="00963586" w:rsidRDefault="00E005DC" w:rsidP="00CA3524">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1A66CC1A" w14:textId="77777777" w:rsidR="00E005DC" w:rsidRPr="00963586" w:rsidRDefault="00E005DC" w:rsidP="00CA3524">
            <w:pPr>
              <w:pStyle w:val="TAC"/>
            </w:pPr>
            <w:r w:rsidRPr="00790EC0">
              <w:t>104</w:t>
            </w:r>
          </w:p>
        </w:tc>
      </w:tr>
      <w:tr w:rsidR="00E005DC" w:rsidRPr="00F15EBF" w14:paraId="7FF73296" w14:textId="77777777" w:rsidTr="00CA3524">
        <w:tc>
          <w:tcPr>
            <w:tcW w:w="846" w:type="dxa"/>
            <w:tcBorders>
              <w:top w:val="nil"/>
              <w:left w:val="single" w:sz="4" w:space="0" w:color="auto"/>
              <w:bottom w:val="nil"/>
              <w:right w:val="single" w:sz="4" w:space="0" w:color="auto"/>
            </w:tcBorders>
          </w:tcPr>
          <w:p w14:paraId="39F714F5"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56EBDFA2"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1EF2185"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3DE5B2B9"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30064105"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7AF9202C" w14:textId="77777777" w:rsidR="00E005DC" w:rsidRDefault="00E005DC" w:rsidP="00CA3524">
            <w:pPr>
              <w:pStyle w:val="TAC"/>
              <w:rPr>
                <w:rFonts w:cs="Arial"/>
                <w:szCs w:val="18"/>
              </w:rPr>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42544380" w14:textId="77777777" w:rsidR="00E005DC" w:rsidRPr="00963586" w:rsidRDefault="00E005DC" w:rsidP="00CA3524">
            <w:pPr>
              <w:pStyle w:val="TAC"/>
            </w:pPr>
            <w:r w:rsidRPr="00790EC0">
              <w:t>High</w:t>
            </w:r>
          </w:p>
        </w:tc>
        <w:tc>
          <w:tcPr>
            <w:tcW w:w="1100" w:type="dxa"/>
            <w:tcBorders>
              <w:top w:val="single" w:sz="4" w:space="0" w:color="auto"/>
              <w:left w:val="single" w:sz="4" w:space="0" w:color="auto"/>
              <w:bottom w:val="single" w:sz="4" w:space="0" w:color="auto"/>
              <w:right w:val="single" w:sz="4" w:space="0" w:color="auto"/>
            </w:tcBorders>
          </w:tcPr>
          <w:p w14:paraId="35AE67BB" w14:textId="77777777" w:rsidR="00E005DC" w:rsidRPr="00963586" w:rsidRDefault="00E005DC" w:rsidP="00CA3524">
            <w:pPr>
              <w:pStyle w:val="TAC"/>
            </w:pPr>
            <w:r w:rsidRPr="00790EC0">
              <w:t>3630.06</w:t>
            </w:r>
          </w:p>
        </w:tc>
        <w:tc>
          <w:tcPr>
            <w:tcW w:w="992" w:type="dxa"/>
            <w:tcBorders>
              <w:top w:val="single" w:sz="4" w:space="0" w:color="auto"/>
              <w:left w:val="single" w:sz="4" w:space="0" w:color="auto"/>
              <w:bottom w:val="single" w:sz="4" w:space="0" w:color="auto"/>
              <w:right w:val="single" w:sz="4" w:space="0" w:color="auto"/>
            </w:tcBorders>
          </w:tcPr>
          <w:p w14:paraId="7ECE4FCA" w14:textId="77777777" w:rsidR="00E005DC" w:rsidRPr="00963586" w:rsidRDefault="00E005DC" w:rsidP="00CA3524">
            <w:pPr>
              <w:pStyle w:val="TAC"/>
            </w:pPr>
            <w:r w:rsidRPr="00790EC0">
              <w:t>642004</w:t>
            </w:r>
          </w:p>
        </w:tc>
        <w:tc>
          <w:tcPr>
            <w:tcW w:w="992" w:type="dxa"/>
            <w:tcBorders>
              <w:top w:val="single" w:sz="4" w:space="0" w:color="auto"/>
              <w:left w:val="single" w:sz="4" w:space="0" w:color="auto"/>
              <w:bottom w:val="single" w:sz="4" w:space="0" w:color="auto"/>
              <w:right w:val="single" w:sz="4" w:space="0" w:color="auto"/>
            </w:tcBorders>
          </w:tcPr>
          <w:p w14:paraId="4BD7F6F0" w14:textId="77777777" w:rsidR="00E005DC" w:rsidRPr="00963586" w:rsidRDefault="00E005DC" w:rsidP="00CA3524">
            <w:pPr>
              <w:pStyle w:val="TAC"/>
            </w:pPr>
            <w:r w:rsidRPr="00790EC0">
              <w:t>3519.9</w:t>
            </w:r>
          </w:p>
        </w:tc>
        <w:tc>
          <w:tcPr>
            <w:tcW w:w="993" w:type="dxa"/>
            <w:tcBorders>
              <w:top w:val="single" w:sz="4" w:space="0" w:color="auto"/>
              <w:left w:val="single" w:sz="4" w:space="0" w:color="auto"/>
              <w:bottom w:val="single" w:sz="4" w:space="0" w:color="auto"/>
              <w:right w:val="single" w:sz="4" w:space="0" w:color="auto"/>
            </w:tcBorders>
          </w:tcPr>
          <w:p w14:paraId="37292716" w14:textId="77777777" w:rsidR="00E005DC" w:rsidRPr="00963586" w:rsidRDefault="00E005DC" w:rsidP="00CA3524">
            <w:pPr>
              <w:pStyle w:val="TAC"/>
            </w:pPr>
            <w:r w:rsidRPr="00790EC0">
              <w:t>634660</w:t>
            </w:r>
          </w:p>
        </w:tc>
        <w:tc>
          <w:tcPr>
            <w:tcW w:w="690" w:type="dxa"/>
            <w:tcBorders>
              <w:top w:val="single" w:sz="4" w:space="0" w:color="auto"/>
              <w:left w:val="single" w:sz="4" w:space="0" w:color="auto"/>
              <w:bottom w:val="single" w:sz="4" w:space="0" w:color="auto"/>
              <w:right w:val="single" w:sz="4" w:space="0" w:color="auto"/>
            </w:tcBorders>
          </w:tcPr>
          <w:p w14:paraId="40CD3EEC" w14:textId="77777777" w:rsidR="00E005DC" w:rsidRPr="00963586" w:rsidRDefault="00E005DC" w:rsidP="00CA3524">
            <w:pPr>
              <w:pStyle w:val="TAC"/>
            </w:pPr>
            <w:r w:rsidRPr="00790EC0">
              <w:t>504</w:t>
            </w:r>
          </w:p>
        </w:tc>
        <w:tc>
          <w:tcPr>
            <w:tcW w:w="653" w:type="dxa"/>
            <w:gridSpan w:val="2"/>
            <w:tcBorders>
              <w:top w:val="nil"/>
              <w:left w:val="single" w:sz="4" w:space="0" w:color="auto"/>
              <w:bottom w:val="single" w:sz="4" w:space="0" w:color="auto"/>
              <w:right w:val="single" w:sz="4" w:space="0" w:color="auto"/>
            </w:tcBorders>
          </w:tcPr>
          <w:p w14:paraId="1CF3CBF6"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FE4693E" w14:textId="77777777" w:rsidR="00E005DC" w:rsidRPr="00963586" w:rsidRDefault="00E005DC" w:rsidP="00CA3524">
            <w:pPr>
              <w:pStyle w:val="TAC"/>
            </w:pPr>
            <w:r w:rsidRPr="00790EC0">
              <w:t>7926</w:t>
            </w:r>
          </w:p>
        </w:tc>
        <w:tc>
          <w:tcPr>
            <w:tcW w:w="992" w:type="dxa"/>
            <w:gridSpan w:val="2"/>
            <w:tcBorders>
              <w:top w:val="single" w:sz="4" w:space="0" w:color="auto"/>
              <w:left w:val="single" w:sz="4" w:space="0" w:color="auto"/>
              <w:bottom w:val="single" w:sz="4" w:space="0" w:color="auto"/>
              <w:right w:val="single" w:sz="4" w:space="0" w:color="auto"/>
            </w:tcBorders>
          </w:tcPr>
          <w:p w14:paraId="08A6574E" w14:textId="77777777" w:rsidR="00E005DC" w:rsidRPr="00963586" w:rsidRDefault="00E005DC" w:rsidP="00CA3524">
            <w:pPr>
              <w:pStyle w:val="TAC"/>
            </w:pPr>
            <w:r w:rsidRPr="00790EC0">
              <w:t>640992</w:t>
            </w:r>
          </w:p>
        </w:tc>
        <w:tc>
          <w:tcPr>
            <w:tcW w:w="585" w:type="dxa"/>
            <w:gridSpan w:val="2"/>
            <w:tcBorders>
              <w:top w:val="single" w:sz="4" w:space="0" w:color="auto"/>
              <w:left w:val="single" w:sz="4" w:space="0" w:color="auto"/>
              <w:bottom w:val="single" w:sz="4" w:space="0" w:color="auto"/>
              <w:right w:val="single" w:sz="4" w:space="0" w:color="auto"/>
            </w:tcBorders>
          </w:tcPr>
          <w:p w14:paraId="706FEE66" w14:textId="77777777" w:rsidR="00E005DC" w:rsidRPr="00963586" w:rsidRDefault="00E005DC" w:rsidP="00CA3524">
            <w:pPr>
              <w:pStyle w:val="TAC"/>
            </w:pPr>
            <w:r w:rsidRPr="00790EC0">
              <w:t>8</w:t>
            </w:r>
          </w:p>
        </w:tc>
        <w:tc>
          <w:tcPr>
            <w:tcW w:w="851" w:type="dxa"/>
            <w:tcBorders>
              <w:top w:val="single" w:sz="4" w:space="0" w:color="auto"/>
              <w:left w:val="single" w:sz="4" w:space="0" w:color="auto"/>
              <w:bottom w:val="single" w:sz="4" w:space="0" w:color="auto"/>
              <w:right w:val="single" w:sz="4" w:space="0" w:color="auto"/>
            </w:tcBorders>
          </w:tcPr>
          <w:p w14:paraId="1119BF8F" w14:textId="77777777" w:rsidR="00E005DC" w:rsidRPr="00963586" w:rsidRDefault="00E005DC" w:rsidP="00CA3524">
            <w:pPr>
              <w:pStyle w:val="TAC"/>
            </w:pPr>
            <w:r w:rsidRPr="00790EC0">
              <w:t>1</w:t>
            </w:r>
          </w:p>
        </w:tc>
        <w:tc>
          <w:tcPr>
            <w:tcW w:w="708" w:type="dxa"/>
            <w:tcBorders>
              <w:top w:val="single" w:sz="4" w:space="0" w:color="auto"/>
              <w:left w:val="single" w:sz="4" w:space="0" w:color="auto"/>
              <w:bottom w:val="single" w:sz="4" w:space="0" w:color="auto"/>
              <w:right w:val="single" w:sz="4" w:space="0" w:color="auto"/>
            </w:tcBorders>
          </w:tcPr>
          <w:p w14:paraId="23D69835" w14:textId="77777777" w:rsidR="00E005DC" w:rsidRPr="00963586" w:rsidRDefault="00E005DC" w:rsidP="00CA3524">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7A99F920" w14:textId="77777777" w:rsidR="00E005DC" w:rsidRPr="00963586" w:rsidRDefault="00E005DC" w:rsidP="00CA3524">
            <w:pPr>
              <w:pStyle w:val="TAC"/>
            </w:pPr>
            <w:r w:rsidRPr="00790EC0">
              <w:t>507</w:t>
            </w:r>
          </w:p>
        </w:tc>
      </w:tr>
      <w:tr w:rsidR="00E005DC" w:rsidRPr="00F15EBF" w14:paraId="5B08E2FA" w14:textId="77777777" w:rsidTr="00CA3524">
        <w:tc>
          <w:tcPr>
            <w:tcW w:w="846" w:type="dxa"/>
            <w:tcBorders>
              <w:top w:val="nil"/>
              <w:left w:val="single" w:sz="4" w:space="0" w:color="auto"/>
              <w:bottom w:val="nil"/>
              <w:right w:val="single" w:sz="4" w:space="0" w:color="auto"/>
            </w:tcBorders>
          </w:tcPr>
          <w:p w14:paraId="495CAF56" w14:textId="77777777" w:rsidR="00E005DC" w:rsidRPr="00F15EBF" w:rsidRDefault="00E005DC" w:rsidP="00CA3524">
            <w:pPr>
              <w:pStyle w:val="TAC"/>
            </w:pPr>
          </w:p>
        </w:tc>
        <w:tc>
          <w:tcPr>
            <w:tcW w:w="14742" w:type="dxa"/>
            <w:gridSpan w:val="21"/>
            <w:tcBorders>
              <w:top w:val="nil"/>
              <w:left w:val="single" w:sz="4" w:space="0" w:color="auto"/>
              <w:bottom w:val="single" w:sz="4" w:space="0" w:color="auto"/>
              <w:right w:val="single" w:sz="4" w:space="0" w:color="auto"/>
            </w:tcBorders>
          </w:tcPr>
          <w:p w14:paraId="03BF400D" w14:textId="77777777" w:rsidR="00E005DC" w:rsidRPr="00963586" w:rsidRDefault="00E005DC" w:rsidP="00CA3524">
            <w:pPr>
              <w:pStyle w:val="TAC"/>
            </w:pPr>
            <w:r w:rsidRPr="00790EC0">
              <w:t>Channel spacing CC1-CC2=44.94 MHz (Note 1)</w:t>
            </w:r>
          </w:p>
        </w:tc>
      </w:tr>
      <w:tr w:rsidR="00E005DC" w:rsidRPr="00F15EBF" w14:paraId="558ACE22" w14:textId="77777777" w:rsidTr="00CA3524">
        <w:tc>
          <w:tcPr>
            <w:tcW w:w="846" w:type="dxa"/>
            <w:tcBorders>
              <w:top w:val="nil"/>
              <w:left w:val="single" w:sz="4" w:space="0" w:color="auto"/>
              <w:bottom w:val="nil"/>
              <w:right w:val="single" w:sz="4" w:space="0" w:color="auto"/>
            </w:tcBorders>
          </w:tcPr>
          <w:p w14:paraId="7EF869C2"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1AFE289F" w14:textId="77777777" w:rsidR="00E005DC" w:rsidRDefault="00E005DC" w:rsidP="00CA3524">
            <w:pPr>
              <w:pStyle w:val="TAC"/>
            </w:pPr>
            <w:r w:rsidRPr="00790EC0">
              <w:t>CC2</w:t>
            </w:r>
          </w:p>
        </w:tc>
        <w:tc>
          <w:tcPr>
            <w:tcW w:w="709" w:type="dxa"/>
            <w:tcBorders>
              <w:top w:val="nil"/>
              <w:left w:val="single" w:sz="4" w:space="0" w:color="auto"/>
              <w:bottom w:val="single" w:sz="4" w:space="0" w:color="auto"/>
              <w:right w:val="single" w:sz="4" w:space="0" w:color="auto"/>
            </w:tcBorders>
          </w:tcPr>
          <w:p w14:paraId="23691A07" w14:textId="77777777" w:rsidR="00E005DC" w:rsidRDefault="00E005DC" w:rsidP="00CA3524">
            <w:pPr>
              <w:pStyle w:val="TAC"/>
              <w:rPr>
                <w:rFonts w:cs="Arial"/>
                <w:szCs w:val="18"/>
              </w:rPr>
            </w:pPr>
            <w:r w:rsidRPr="00790EC0">
              <w:t>50</w:t>
            </w:r>
          </w:p>
        </w:tc>
        <w:tc>
          <w:tcPr>
            <w:tcW w:w="709" w:type="dxa"/>
            <w:tcBorders>
              <w:top w:val="nil"/>
              <w:left w:val="single" w:sz="4" w:space="0" w:color="auto"/>
              <w:bottom w:val="single" w:sz="4" w:space="0" w:color="auto"/>
              <w:right w:val="single" w:sz="4" w:space="0" w:color="auto"/>
            </w:tcBorders>
          </w:tcPr>
          <w:p w14:paraId="12185636" w14:textId="77777777" w:rsidR="00E005DC" w:rsidRDefault="00E005DC" w:rsidP="00CA3524">
            <w:pPr>
              <w:pStyle w:val="TAC"/>
              <w:rPr>
                <w:rFonts w:cs="Arial"/>
                <w:szCs w:val="18"/>
              </w:rPr>
            </w:pPr>
            <w:r w:rsidRPr="00790EC0">
              <w:t>15</w:t>
            </w:r>
          </w:p>
        </w:tc>
        <w:tc>
          <w:tcPr>
            <w:tcW w:w="675" w:type="dxa"/>
            <w:tcBorders>
              <w:top w:val="nil"/>
              <w:left w:val="single" w:sz="4" w:space="0" w:color="auto"/>
              <w:bottom w:val="single" w:sz="4" w:space="0" w:color="auto"/>
              <w:right w:val="single" w:sz="4" w:space="0" w:color="auto"/>
            </w:tcBorders>
          </w:tcPr>
          <w:p w14:paraId="4AB01D06" w14:textId="77777777" w:rsidR="00E005DC" w:rsidRDefault="00E005DC" w:rsidP="00CA3524">
            <w:pPr>
              <w:pStyle w:val="TAC"/>
              <w:rPr>
                <w:rFonts w:cs="Arial"/>
                <w:szCs w:val="18"/>
              </w:rPr>
            </w:pPr>
            <w:r w:rsidRPr="00790EC0">
              <w:t>270</w:t>
            </w:r>
          </w:p>
        </w:tc>
        <w:tc>
          <w:tcPr>
            <w:tcW w:w="1168" w:type="dxa"/>
            <w:tcBorders>
              <w:top w:val="nil"/>
              <w:left w:val="single" w:sz="4" w:space="0" w:color="auto"/>
              <w:bottom w:val="single" w:sz="4" w:space="0" w:color="auto"/>
              <w:right w:val="single" w:sz="4" w:space="0" w:color="auto"/>
            </w:tcBorders>
          </w:tcPr>
          <w:p w14:paraId="61564CFD" w14:textId="77777777" w:rsidR="00E005DC" w:rsidRDefault="00E005DC" w:rsidP="00CA3524">
            <w:pPr>
              <w:pStyle w:val="TAC"/>
              <w:rPr>
                <w:rFonts w:cs="Arial"/>
                <w:szCs w:val="18"/>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46D46FA2" w14:textId="77777777" w:rsidR="00E005DC" w:rsidRPr="00963586" w:rsidRDefault="00E005DC" w:rsidP="00CA3524">
            <w:pPr>
              <w:pStyle w:val="TAC"/>
            </w:pPr>
            <w:r w:rsidRPr="00790EC0">
              <w:t>Low</w:t>
            </w:r>
          </w:p>
        </w:tc>
        <w:tc>
          <w:tcPr>
            <w:tcW w:w="1100" w:type="dxa"/>
            <w:tcBorders>
              <w:top w:val="single" w:sz="4" w:space="0" w:color="auto"/>
              <w:left w:val="single" w:sz="4" w:space="0" w:color="auto"/>
              <w:bottom w:val="single" w:sz="4" w:space="0" w:color="auto"/>
              <w:right w:val="single" w:sz="4" w:space="0" w:color="auto"/>
            </w:tcBorders>
          </w:tcPr>
          <w:p w14:paraId="5ECB7F01" w14:textId="77777777" w:rsidR="00E005DC" w:rsidRPr="00963586" w:rsidRDefault="00E005DC" w:rsidP="00CA3524">
            <w:pPr>
              <w:pStyle w:val="TAC"/>
            </w:pPr>
            <w:r w:rsidRPr="00790EC0">
              <w:t>3614.94</w:t>
            </w:r>
          </w:p>
        </w:tc>
        <w:tc>
          <w:tcPr>
            <w:tcW w:w="992" w:type="dxa"/>
            <w:tcBorders>
              <w:top w:val="single" w:sz="4" w:space="0" w:color="auto"/>
              <w:left w:val="single" w:sz="4" w:space="0" w:color="auto"/>
              <w:bottom w:val="single" w:sz="4" w:space="0" w:color="auto"/>
              <w:right w:val="single" w:sz="4" w:space="0" w:color="auto"/>
            </w:tcBorders>
          </w:tcPr>
          <w:p w14:paraId="3FD42B72" w14:textId="77777777" w:rsidR="00E005DC" w:rsidRPr="00963586" w:rsidRDefault="00E005DC" w:rsidP="00CA3524">
            <w:pPr>
              <w:pStyle w:val="TAC"/>
            </w:pPr>
            <w:r w:rsidRPr="00790EC0">
              <w:t>640996</w:t>
            </w:r>
          </w:p>
        </w:tc>
        <w:tc>
          <w:tcPr>
            <w:tcW w:w="992" w:type="dxa"/>
            <w:tcBorders>
              <w:top w:val="single" w:sz="4" w:space="0" w:color="auto"/>
              <w:left w:val="single" w:sz="4" w:space="0" w:color="auto"/>
              <w:bottom w:val="single" w:sz="4" w:space="0" w:color="auto"/>
              <w:right w:val="single" w:sz="4" w:space="0" w:color="auto"/>
            </w:tcBorders>
          </w:tcPr>
          <w:p w14:paraId="49938556" w14:textId="77777777" w:rsidR="00E005DC" w:rsidRPr="00963586" w:rsidRDefault="00E005DC" w:rsidP="00CA3524">
            <w:pPr>
              <w:pStyle w:val="TAC"/>
            </w:pPr>
            <w:r w:rsidRPr="00790EC0">
              <w:t>3590.64</w:t>
            </w:r>
          </w:p>
        </w:tc>
        <w:tc>
          <w:tcPr>
            <w:tcW w:w="993" w:type="dxa"/>
            <w:tcBorders>
              <w:top w:val="single" w:sz="4" w:space="0" w:color="auto"/>
              <w:left w:val="single" w:sz="4" w:space="0" w:color="auto"/>
              <w:bottom w:val="single" w:sz="4" w:space="0" w:color="auto"/>
              <w:right w:val="single" w:sz="4" w:space="0" w:color="auto"/>
            </w:tcBorders>
          </w:tcPr>
          <w:p w14:paraId="3B6F14AD" w14:textId="77777777" w:rsidR="00E005DC" w:rsidRPr="00963586" w:rsidRDefault="00E005DC" w:rsidP="00CA3524">
            <w:pPr>
              <w:pStyle w:val="TAC"/>
            </w:pPr>
            <w:r w:rsidRPr="00790EC0">
              <w:t>639376</w:t>
            </w:r>
          </w:p>
        </w:tc>
        <w:tc>
          <w:tcPr>
            <w:tcW w:w="690" w:type="dxa"/>
            <w:tcBorders>
              <w:top w:val="single" w:sz="4" w:space="0" w:color="auto"/>
              <w:left w:val="single" w:sz="4" w:space="0" w:color="auto"/>
              <w:bottom w:val="single" w:sz="4" w:space="0" w:color="auto"/>
              <w:right w:val="single" w:sz="4" w:space="0" w:color="auto"/>
            </w:tcBorders>
          </w:tcPr>
          <w:p w14:paraId="2F7901EC" w14:textId="77777777" w:rsidR="00E005DC" w:rsidRPr="00963586" w:rsidRDefault="00E005DC" w:rsidP="00CA3524">
            <w:pPr>
              <w:pStyle w:val="TAC"/>
            </w:pPr>
            <w:r w:rsidRPr="00790EC0">
              <w:t>0</w:t>
            </w:r>
          </w:p>
        </w:tc>
        <w:tc>
          <w:tcPr>
            <w:tcW w:w="653" w:type="dxa"/>
            <w:gridSpan w:val="2"/>
            <w:tcBorders>
              <w:top w:val="nil"/>
              <w:left w:val="single" w:sz="4" w:space="0" w:color="auto"/>
              <w:bottom w:val="single" w:sz="4" w:space="0" w:color="auto"/>
              <w:right w:val="single" w:sz="4" w:space="0" w:color="auto"/>
            </w:tcBorders>
          </w:tcPr>
          <w:p w14:paraId="504B82BD" w14:textId="77777777" w:rsidR="00E005DC" w:rsidRDefault="00E005DC" w:rsidP="00CA3524">
            <w:pPr>
              <w:pStyle w:val="TAC"/>
              <w:rPr>
                <w:rFonts w:cs="Arial"/>
                <w:szCs w:val="18"/>
              </w:rPr>
            </w:pPr>
            <w:r w:rsidRPr="00790EC0">
              <w:t>30</w:t>
            </w:r>
          </w:p>
        </w:tc>
        <w:tc>
          <w:tcPr>
            <w:tcW w:w="765" w:type="dxa"/>
            <w:tcBorders>
              <w:top w:val="single" w:sz="4" w:space="0" w:color="auto"/>
              <w:left w:val="single" w:sz="4" w:space="0" w:color="auto"/>
              <w:bottom w:val="single" w:sz="4" w:space="0" w:color="auto"/>
              <w:right w:val="single" w:sz="4" w:space="0" w:color="auto"/>
            </w:tcBorders>
          </w:tcPr>
          <w:p w14:paraId="7BE37BDA" w14:textId="77777777" w:rsidR="00E005DC" w:rsidRPr="00963586" w:rsidRDefault="00E005DC" w:rsidP="00CA3524">
            <w:pPr>
              <w:pStyle w:val="TAC"/>
            </w:pPr>
            <w:r w:rsidRPr="00790EC0">
              <w:t>7912</w:t>
            </w:r>
          </w:p>
        </w:tc>
        <w:tc>
          <w:tcPr>
            <w:tcW w:w="992" w:type="dxa"/>
            <w:gridSpan w:val="2"/>
            <w:tcBorders>
              <w:top w:val="single" w:sz="4" w:space="0" w:color="auto"/>
              <w:left w:val="single" w:sz="4" w:space="0" w:color="auto"/>
              <w:bottom w:val="single" w:sz="4" w:space="0" w:color="auto"/>
              <w:right w:val="single" w:sz="4" w:space="0" w:color="auto"/>
            </w:tcBorders>
          </w:tcPr>
          <w:p w14:paraId="61134950" w14:textId="77777777" w:rsidR="00E005DC" w:rsidRPr="00963586" w:rsidRDefault="00E005DC" w:rsidP="00CA3524">
            <w:pPr>
              <w:pStyle w:val="TAC"/>
            </w:pPr>
            <w:r w:rsidRPr="00790EC0">
              <w:t>639648</w:t>
            </w:r>
          </w:p>
        </w:tc>
        <w:tc>
          <w:tcPr>
            <w:tcW w:w="585" w:type="dxa"/>
            <w:gridSpan w:val="2"/>
            <w:tcBorders>
              <w:top w:val="single" w:sz="4" w:space="0" w:color="auto"/>
              <w:left w:val="single" w:sz="4" w:space="0" w:color="auto"/>
              <w:bottom w:val="single" w:sz="4" w:space="0" w:color="auto"/>
              <w:right w:val="single" w:sz="4" w:space="0" w:color="auto"/>
            </w:tcBorders>
          </w:tcPr>
          <w:p w14:paraId="3BF06A4A" w14:textId="77777777" w:rsidR="00E005DC" w:rsidRPr="00963586" w:rsidRDefault="00E005DC" w:rsidP="00CA3524">
            <w:pPr>
              <w:pStyle w:val="TAC"/>
            </w:pPr>
            <w:r w:rsidRPr="00790EC0">
              <w:t>8</w:t>
            </w:r>
          </w:p>
        </w:tc>
        <w:tc>
          <w:tcPr>
            <w:tcW w:w="851" w:type="dxa"/>
            <w:tcBorders>
              <w:top w:val="single" w:sz="4" w:space="0" w:color="auto"/>
              <w:left w:val="single" w:sz="4" w:space="0" w:color="auto"/>
              <w:bottom w:val="single" w:sz="4" w:space="0" w:color="auto"/>
              <w:right w:val="single" w:sz="4" w:space="0" w:color="auto"/>
            </w:tcBorders>
          </w:tcPr>
          <w:p w14:paraId="112A65C3" w14:textId="77777777" w:rsidR="00E005DC" w:rsidRPr="00963586" w:rsidRDefault="00E005DC" w:rsidP="00CA3524">
            <w:pPr>
              <w:pStyle w:val="TAC"/>
            </w:pPr>
            <w:r w:rsidRPr="00790EC0">
              <w:t>0</w:t>
            </w:r>
          </w:p>
        </w:tc>
        <w:tc>
          <w:tcPr>
            <w:tcW w:w="708" w:type="dxa"/>
            <w:tcBorders>
              <w:top w:val="single" w:sz="4" w:space="0" w:color="auto"/>
              <w:left w:val="single" w:sz="4" w:space="0" w:color="auto"/>
              <w:bottom w:val="single" w:sz="4" w:space="0" w:color="auto"/>
              <w:right w:val="single" w:sz="4" w:space="0" w:color="auto"/>
            </w:tcBorders>
          </w:tcPr>
          <w:p w14:paraId="228EAB41" w14:textId="77777777" w:rsidR="00E005DC" w:rsidRPr="00963586" w:rsidRDefault="00E005DC" w:rsidP="00CA3524">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564CA60B" w14:textId="77777777" w:rsidR="00E005DC" w:rsidRPr="00963586" w:rsidRDefault="00E005DC" w:rsidP="00CA3524">
            <w:pPr>
              <w:pStyle w:val="TAC"/>
            </w:pPr>
            <w:r w:rsidRPr="00790EC0">
              <w:t>2</w:t>
            </w:r>
          </w:p>
        </w:tc>
      </w:tr>
      <w:tr w:rsidR="00E005DC" w:rsidRPr="00F15EBF" w14:paraId="6BB77E89" w14:textId="77777777" w:rsidTr="00CA3524">
        <w:tc>
          <w:tcPr>
            <w:tcW w:w="846" w:type="dxa"/>
            <w:tcBorders>
              <w:top w:val="nil"/>
              <w:left w:val="single" w:sz="4" w:space="0" w:color="auto"/>
              <w:bottom w:val="nil"/>
              <w:right w:val="single" w:sz="4" w:space="0" w:color="auto"/>
            </w:tcBorders>
          </w:tcPr>
          <w:p w14:paraId="4912DBE6"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738ACF75"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F45B198"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1FBAD1E3"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5D12B7BF"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322002C3"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116CDA8" w14:textId="77777777" w:rsidR="00E005DC" w:rsidRPr="00963586" w:rsidRDefault="00E005DC" w:rsidP="00CA3524">
            <w:pPr>
              <w:pStyle w:val="TAC"/>
            </w:pPr>
            <w:r w:rsidRPr="00790EC0">
              <w:t>Mid</w:t>
            </w:r>
          </w:p>
        </w:tc>
        <w:tc>
          <w:tcPr>
            <w:tcW w:w="1100" w:type="dxa"/>
            <w:tcBorders>
              <w:top w:val="single" w:sz="4" w:space="0" w:color="auto"/>
              <w:left w:val="single" w:sz="4" w:space="0" w:color="auto"/>
              <w:bottom w:val="single" w:sz="4" w:space="0" w:color="auto"/>
              <w:right w:val="single" w:sz="4" w:space="0" w:color="auto"/>
            </w:tcBorders>
          </w:tcPr>
          <w:p w14:paraId="32DC5F34" w14:textId="77777777" w:rsidR="00E005DC" w:rsidRPr="00963586" w:rsidRDefault="00E005DC" w:rsidP="00CA3524">
            <w:pPr>
              <w:pStyle w:val="TAC"/>
            </w:pPr>
            <w:r w:rsidRPr="00790EC0">
              <w:t>3644.94</w:t>
            </w:r>
          </w:p>
        </w:tc>
        <w:tc>
          <w:tcPr>
            <w:tcW w:w="992" w:type="dxa"/>
            <w:tcBorders>
              <w:top w:val="single" w:sz="4" w:space="0" w:color="auto"/>
              <w:left w:val="single" w:sz="4" w:space="0" w:color="auto"/>
              <w:bottom w:val="single" w:sz="4" w:space="0" w:color="auto"/>
              <w:right w:val="single" w:sz="4" w:space="0" w:color="auto"/>
            </w:tcBorders>
          </w:tcPr>
          <w:p w14:paraId="4B3D1812" w14:textId="77777777" w:rsidR="00E005DC" w:rsidRPr="00963586" w:rsidRDefault="00E005DC" w:rsidP="00CA3524">
            <w:pPr>
              <w:pStyle w:val="TAC"/>
            </w:pPr>
            <w:r w:rsidRPr="00790EC0">
              <w:t>642996</w:t>
            </w:r>
          </w:p>
        </w:tc>
        <w:tc>
          <w:tcPr>
            <w:tcW w:w="992" w:type="dxa"/>
            <w:tcBorders>
              <w:top w:val="single" w:sz="4" w:space="0" w:color="auto"/>
              <w:left w:val="single" w:sz="4" w:space="0" w:color="auto"/>
              <w:bottom w:val="single" w:sz="4" w:space="0" w:color="auto"/>
              <w:right w:val="single" w:sz="4" w:space="0" w:color="auto"/>
            </w:tcBorders>
          </w:tcPr>
          <w:p w14:paraId="01D13DA3" w14:textId="77777777" w:rsidR="00E005DC" w:rsidRPr="00963586" w:rsidRDefault="00E005DC" w:rsidP="00CA3524">
            <w:pPr>
              <w:pStyle w:val="TAC"/>
            </w:pPr>
            <w:r w:rsidRPr="00790EC0">
              <w:t>3602.28</w:t>
            </w:r>
          </w:p>
        </w:tc>
        <w:tc>
          <w:tcPr>
            <w:tcW w:w="993" w:type="dxa"/>
            <w:tcBorders>
              <w:top w:val="single" w:sz="4" w:space="0" w:color="auto"/>
              <w:left w:val="single" w:sz="4" w:space="0" w:color="auto"/>
              <w:bottom w:val="single" w:sz="4" w:space="0" w:color="auto"/>
              <w:right w:val="single" w:sz="4" w:space="0" w:color="auto"/>
            </w:tcBorders>
          </w:tcPr>
          <w:p w14:paraId="53365A8C" w14:textId="77777777" w:rsidR="00E005DC" w:rsidRPr="00963586" w:rsidRDefault="00E005DC" w:rsidP="00CA3524">
            <w:pPr>
              <w:pStyle w:val="TAC"/>
            </w:pPr>
            <w:r w:rsidRPr="00790EC0">
              <w:t>640152</w:t>
            </w:r>
          </w:p>
        </w:tc>
        <w:tc>
          <w:tcPr>
            <w:tcW w:w="690" w:type="dxa"/>
            <w:tcBorders>
              <w:top w:val="single" w:sz="4" w:space="0" w:color="auto"/>
              <w:left w:val="single" w:sz="4" w:space="0" w:color="auto"/>
              <w:bottom w:val="single" w:sz="4" w:space="0" w:color="auto"/>
              <w:right w:val="single" w:sz="4" w:space="0" w:color="auto"/>
            </w:tcBorders>
          </w:tcPr>
          <w:p w14:paraId="673C9FE0" w14:textId="77777777" w:rsidR="00E005DC" w:rsidRPr="00963586" w:rsidRDefault="00E005DC" w:rsidP="00CA3524">
            <w:pPr>
              <w:pStyle w:val="TAC"/>
            </w:pPr>
            <w:r w:rsidRPr="00790EC0">
              <w:t>102</w:t>
            </w:r>
          </w:p>
        </w:tc>
        <w:tc>
          <w:tcPr>
            <w:tcW w:w="653" w:type="dxa"/>
            <w:gridSpan w:val="2"/>
            <w:tcBorders>
              <w:top w:val="nil"/>
              <w:left w:val="single" w:sz="4" w:space="0" w:color="auto"/>
              <w:bottom w:val="single" w:sz="4" w:space="0" w:color="auto"/>
              <w:right w:val="single" w:sz="4" w:space="0" w:color="auto"/>
            </w:tcBorders>
          </w:tcPr>
          <w:p w14:paraId="1BCE3E40"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5236E9FA" w14:textId="77777777" w:rsidR="00E005DC" w:rsidRPr="00963586" w:rsidRDefault="00E005DC" w:rsidP="00CA3524">
            <w:pPr>
              <w:pStyle w:val="TAC"/>
            </w:pPr>
            <w:r w:rsidRPr="00790EC0">
              <w:t>7933</w:t>
            </w:r>
          </w:p>
        </w:tc>
        <w:tc>
          <w:tcPr>
            <w:tcW w:w="992" w:type="dxa"/>
            <w:gridSpan w:val="2"/>
            <w:tcBorders>
              <w:top w:val="single" w:sz="4" w:space="0" w:color="auto"/>
              <w:left w:val="single" w:sz="4" w:space="0" w:color="auto"/>
              <w:bottom w:val="single" w:sz="4" w:space="0" w:color="auto"/>
              <w:right w:val="single" w:sz="4" w:space="0" w:color="auto"/>
            </w:tcBorders>
          </w:tcPr>
          <w:p w14:paraId="1FBAF5A9" w14:textId="77777777" w:rsidR="00E005DC" w:rsidRPr="00963586" w:rsidRDefault="00E005DC" w:rsidP="00CA3524">
            <w:pPr>
              <w:pStyle w:val="TAC"/>
            </w:pPr>
            <w:r w:rsidRPr="00790EC0">
              <w:t>641664</w:t>
            </w:r>
          </w:p>
        </w:tc>
        <w:tc>
          <w:tcPr>
            <w:tcW w:w="585" w:type="dxa"/>
            <w:gridSpan w:val="2"/>
            <w:tcBorders>
              <w:top w:val="single" w:sz="4" w:space="0" w:color="auto"/>
              <w:left w:val="single" w:sz="4" w:space="0" w:color="auto"/>
              <w:bottom w:val="single" w:sz="4" w:space="0" w:color="auto"/>
              <w:right w:val="single" w:sz="4" w:space="0" w:color="auto"/>
            </w:tcBorders>
          </w:tcPr>
          <w:p w14:paraId="626F2611" w14:textId="77777777" w:rsidR="00E005DC" w:rsidRPr="00963586" w:rsidRDefault="00E005DC" w:rsidP="00CA3524">
            <w:pPr>
              <w:pStyle w:val="TAC"/>
            </w:pPr>
            <w:r w:rsidRPr="00790EC0">
              <w:t>0</w:t>
            </w:r>
          </w:p>
        </w:tc>
        <w:tc>
          <w:tcPr>
            <w:tcW w:w="851" w:type="dxa"/>
            <w:tcBorders>
              <w:top w:val="single" w:sz="4" w:space="0" w:color="auto"/>
              <w:left w:val="single" w:sz="4" w:space="0" w:color="auto"/>
              <w:bottom w:val="single" w:sz="4" w:space="0" w:color="auto"/>
              <w:right w:val="single" w:sz="4" w:space="0" w:color="auto"/>
            </w:tcBorders>
          </w:tcPr>
          <w:p w14:paraId="5D143390" w14:textId="77777777" w:rsidR="00E005DC" w:rsidRPr="00963586" w:rsidRDefault="00E005DC" w:rsidP="00CA3524">
            <w:pPr>
              <w:pStyle w:val="TAC"/>
            </w:pPr>
            <w:r w:rsidRPr="00790EC0">
              <w:t>2</w:t>
            </w:r>
          </w:p>
        </w:tc>
        <w:tc>
          <w:tcPr>
            <w:tcW w:w="708" w:type="dxa"/>
            <w:tcBorders>
              <w:top w:val="single" w:sz="4" w:space="0" w:color="auto"/>
              <w:left w:val="single" w:sz="4" w:space="0" w:color="auto"/>
              <w:bottom w:val="single" w:sz="4" w:space="0" w:color="auto"/>
              <w:right w:val="single" w:sz="4" w:space="0" w:color="auto"/>
            </w:tcBorders>
          </w:tcPr>
          <w:p w14:paraId="6B0B0FE6" w14:textId="77777777" w:rsidR="00E005DC" w:rsidRPr="00963586" w:rsidRDefault="00E005DC" w:rsidP="00CA3524">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226DDCAC" w14:textId="77777777" w:rsidR="00E005DC" w:rsidRPr="00963586" w:rsidRDefault="00E005DC" w:rsidP="00CA3524">
            <w:pPr>
              <w:pStyle w:val="TAC"/>
            </w:pPr>
            <w:r w:rsidRPr="00790EC0">
              <w:t>106</w:t>
            </w:r>
          </w:p>
        </w:tc>
      </w:tr>
      <w:tr w:rsidR="00E005DC" w:rsidRPr="00F15EBF" w14:paraId="12295667" w14:textId="77777777" w:rsidTr="00CA3524">
        <w:tc>
          <w:tcPr>
            <w:tcW w:w="846" w:type="dxa"/>
            <w:tcBorders>
              <w:top w:val="nil"/>
              <w:left w:val="single" w:sz="4" w:space="0" w:color="auto"/>
              <w:bottom w:val="nil"/>
              <w:right w:val="single" w:sz="4" w:space="0" w:color="auto"/>
            </w:tcBorders>
          </w:tcPr>
          <w:p w14:paraId="797E359E" w14:textId="77777777" w:rsidR="00E005DC" w:rsidRPr="00F15EBF" w:rsidRDefault="00E005DC" w:rsidP="00CA3524">
            <w:pPr>
              <w:pStyle w:val="TAC"/>
            </w:pPr>
          </w:p>
        </w:tc>
        <w:tc>
          <w:tcPr>
            <w:tcW w:w="781" w:type="dxa"/>
            <w:tcBorders>
              <w:top w:val="nil"/>
              <w:left w:val="single" w:sz="4" w:space="0" w:color="auto"/>
              <w:bottom w:val="single" w:sz="4" w:space="0" w:color="auto"/>
              <w:right w:val="single" w:sz="4" w:space="0" w:color="auto"/>
            </w:tcBorders>
          </w:tcPr>
          <w:p w14:paraId="79DBE54E" w14:textId="77777777" w:rsidR="00E005DC"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3F8EBBC" w14:textId="77777777" w:rsidR="00E005DC" w:rsidRDefault="00E005DC" w:rsidP="00CA3524">
            <w:pPr>
              <w:pStyle w:val="TAC"/>
              <w:rPr>
                <w:rFonts w:cs="Arial"/>
                <w:szCs w:val="18"/>
              </w:rPr>
            </w:pPr>
          </w:p>
        </w:tc>
        <w:tc>
          <w:tcPr>
            <w:tcW w:w="709" w:type="dxa"/>
            <w:tcBorders>
              <w:top w:val="nil"/>
              <w:left w:val="single" w:sz="4" w:space="0" w:color="auto"/>
              <w:bottom w:val="single" w:sz="4" w:space="0" w:color="auto"/>
              <w:right w:val="single" w:sz="4" w:space="0" w:color="auto"/>
            </w:tcBorders>
          </w:tcPr>
          <w:p w14:paraId="7F782B4A" w14:textId="77777777" w:rsidR="00E005DC" w:rsidRDefault="00E005DC" w:rsidP="00CA3524">
            <w:pPr>
              <w:pStyle w:val="TAC"/>
              <w:rPr>
                <w:rFonts w:cs="Arial"/>
                <w:szCs w:val="18"/>
              </w:rPr>
            </w:pPr>
          </w:p>
        </w:tc>
        <w:tc>
          <w:tcPr>
            <w:tcW w:w="675" w:type="dxa"/>
            <w:tcBorders>
              <w:top w:val="nil"/>
              <w:left w:val="single" w:sz="4" w:space="0" w:color="auto"/>
              <w:bottom w:val="single" w:sz="4" w:space="0" w:color="auto"/>
              <w:right w:val="single" w:sz="4" w:space="0" w:color="auto"/>
            </w:tcBorders>
          </w:tcPr>
          <w:p w14:paraId="4021A53A" w14:textId="77777777" w:rsidR="00E005DC" w:rsidRDefault="00E005DC" w:rsidP="00CA3524">
            <w:pPr>
              <w:pStyle w:val="TAC"/>
              <w:rPr>
                <w:rFonts w:cs="Arial"/>
                <w:szCs w:val="18"/>
              </w:rPr>
            </w:pPr>
          </w:p>
        </w:tc>
        <w:tc>
          <w:tcPr>
            <w:tcW w:w="1168" w:type="dxa"/>
            <w:tcBorders>
              <w:top w:val="nil"/>
              <w:left w:val="single" w:sz="4" w:space="0" w:color="auto"/>
              <w:bottom w:val="single" w:sz="4" w:space="0" w:color="auto"/>
              <w:right w:val="single" w:sz="4" w:space="0" w:color="auto"/>
            </w:tcBorders>
          </w:tcPr>
          <w:p w14:paraId="65CC78E9" w14:textId="77777777" w:rsidR="00E005DC" w:rsidRDefault="00E005DC" w:rsidP="00CA3524">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047707D" w14:textId="77777777" w:rsidR="00E005DC" w:rsidRPr="00963586" w:rsidRDefault="00E005DC" w:rsidP="00CA3524">
            <w:pPr>
              <w:pStyle w:val="TAC"/>
            </w:pPr>
            <w:r w:rsidRPr="00790EC0">
              <w:t>High</w:t>
            </w:r>
          </w:p>
        </w:tc>
        <w:tc>
          <w:tcPr>
            <w:tcW w:w="1100" w:type="dxa"/>
            <w:tcBorders>
              <w:top w:val="single" w:sz="4" w:space="0" w:color="auto"/>
              <w:left w:val="single" w:sz="4" w:space="0" w:color="auto"/>
              <w:bottom w:val="single" w:sz="4" w:space="0" w:color="auto"/>
              <w:right w:val="single" w:sz="4" w:space="0" w:color="auto"/>
            </w:tcBorders>
          </w:tcPr>
          <w:p w14:paraId="7FB3502F" w14:textId="77777777" w:rsidR="00E005DC" w:rsidRPr="00963586" w:rsidRDefault="00E005DC" w:rsidP="00CA3524">
            <w:pPr>
              <w:pStyle w:val="TAC"/>
            </w:pPr>
            <w:r w:rsidRPr="00790EC0">
              <w:t>3675</w:t>
            </w:r>
          </w:p>
        </w:tc>
        <w:tc>
          <w:tcPr>
            <w:tcW w:w="992" w:type="dxa"/>
            <w:tcBorders>
              <w:top w:val="single" w:sz="4" w:space="0" w:color="auto"/>
              <w:left w:val="single" w:sz="4" w:space="0" w:color="auto"/>
              <w:bottom w:val="single" w:sz="4" w:space="0" w:color="auto"/>
              <w:right w:val="single" w:sz="4" w:space="0" w:color="auto"/>
            </w:tcBorders>
          </w:tcPr>
          <w:p w14:paraId="1D18271E" w14:textId="77777777" w:rsidR="00E005DC" w:rsidRPr="00963586" w:rsidRDefault="00E005DC" w:rsidP="00CA3524">
            <w:pPr>
              <w:pStyle w:val="TAC"/>
            </w:pPr>
            <w:r w:rsidRPr="00790EC0">
              <w:t>645000</w:t>
            </w:r>
          </w:p>
        </w:tc>
        <w:tc>
          <w:tcPr>
            <w:tcW w:w="992" w:type="dxa"/>
            <w:tcBorders>
              <w:top w:val="single" w:sz="4" w:space="0" w:color="auto"/>
              <w:left w:val="single" w:sz="4" w:space="0" w:color="auto"/>
              <w:bottom w:val="single" w:sz="4" w:space="0" w:color="auto"/>
              <w:right w:val="single" w:sz="4" w:space="0" w:color="auto"/>
            </w:tcBorders>
          </w:tcPr>
          <w:p w14:paraId="42A1701B" w14:textId="77777777" w:rsidR="00E005DC" w:rsidRPr="00963586" w:rsidRDefault="00E005DC" w:rsidP="00CA3524">
            <w:pPr>
              <w:pStyle w:val="TAC"/>
            </w:pPr>
            <w:r w:rsidRPr="00790EC0">
              <w:t>3559.98</w:t>
            </w:r>
          </w:p>
        </w:tc>
        <w:tc>
          <w:tcPr>
            <w:tcW w:w="993" w:type="dxa"/>
            <w:tcBorders>
              <w:top w:val="single" w:sz="4" w:space="0" w:color="auto"/>
              <w:left w:val="single" w:sz="4" w:space="0" w:color="auto"/>
              <w:bottom w:val="single" w:sz="4" w:space="0" w:color="auto"/>
              <w:right w:val="single" w:sz="4" w:space="0" w:color="auto"/>
            </w:tcBorders>
          </w:tcPr>
          <w:p w14:paraId="46569D37" w14:textId="77777777" w:rsidR="00E005DC" w:rsidRPr="00963586" w:rsidRDefault="00E005DC" w:rsidP="00CA3524">
            <w:pPr>
              <w:pStyle w:val="TAC"/>
            </w:pPr>
            <w:r w:rsidRPr="00790EC0">
              <w:t>637332</w:t>
            </w:r>
          </w:p>
        </w:tc>
        <w:tc>
          <w:tcPr>
            <w:tcW w:w="690" w:type="dxa"/>
            <w:tcBorders>
              <w:top w:val="single" w:sz="4" w:space="0" w:color="auto"/>
              <w:left w:val="single" w:sz="4" w:space="0" w:color="auto"/>
              <w:bottom w:val="single" w:sz="4" w:space="0" w:color="auto"/>
              <w:right w:val="single" w:sz="4" w:space="0" w:color="auto"/>
            </w:tcBorders>
          </w:tcPr>
          <w:p w14:paraId="03DA25EB" w14:textId="77777777" w:rsidR="00E005DC" w:rsidRPr="00963586" w:rsidRDefault="00E005DC" w:rsidP="00CA3524">
            <w:pPr>
              <w:pStyle w:val="TAC"/>
            </w:pPr>
            <w:r w:rsidRPr="00790EC0">
              <w:t>504</w:t>
            </w:r>
          </w:p>
        </w:tc>
        <w:tc>
          <w:tcPr>
            <w:tcW w:w="653" w:type="dxa"/>
            <w:gridSpan w:val="2"/>
            <w:tcBorders>
              <w:top w:val="nil"/>
              <w:left w:val="single" w:sz="4" w:space="0" w:color="auto"/>
              <w:bottom w:val="single" w:sz="4" w:space="0" w:color="auto"/>
              <w:right w:val="single" w:sz="4" w:space="0" w:color="auto"/>
            </w:tcBorders>
          </w:tcPr>
          <w:p w14:paraId="62ED612A" w14:textId="77777777" w:rsidR="00E005DC" w:rsidRDefault="00E005DC" w:rsidP="00CA3524">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14:paraId="47B57C52" w14:textId="77777777" w:rsidR="00E005DC" w:rsidRPr="00963586" w:rsidRDefault="00E005DC" w:rsidP="00CA3524">
            <w:pPr>
              <w:pStyle w:val="TAC"/>
            </w:pPr>
            <w:r w:rsidRPr="00790EC0">
              <w:t>7954</w:t>
            </w:r>
          </w:p>
        </w:tc>
        <w:tc>
          <w:tcPr>
            <w:tcW w:w="992" w:type="dxa"/>
            <w:gridSpan w:val="2"/>
            <w:tcBorders>
              <w:top w:val="single" w:sz="4" w:space="0" w:color="auto"/>
              <w:left w:val="single" w:sz="4" w:space="0" w:color="auto"/>
              <w:bottom w:val="single" w:sz="4" w:space="0" w:color="auto"/>
              <w:right w:val="single" w:sz="4" w:space="0" w:color="auto"/>
            </w:tcBorders>
          </w:tcPr>
          <w:p w14:paraId="186F3D7E" w14:textId="77777777" w:rsidR="00E005DC" w:rsidRPr="00963586" w:rsidRDefault="00E005DC" w:rsidP="00CA3524">
            <w:pPr>
              <w:pStyle w:val="TAC"/>
            </w:pPr>
            <w:r w:rsidRPr="00790EC0">
              <w:t>643680</w:t>
            </w:r>
          </w:p>
        </w:tc>
        <w:tc>
          <w:tcPr>
            <w:tcW w:w="585" w:type="dxa"/>
            <w:gridSpan w:val="2"/>
            <w:tcBorders>
              <w:top w:val="single" w:sz="4" w:space="0" w:color="auto"/>
              <w:left w:val="single" w:sz="4" w:space="0" w:color="auto"/>
              <w:bottom w:val="single" w:sz="4" w:space="0" w:color="auto"/>
              <w:right w:val="single" w:sz="4" w:space="0" w:color="auto"/>
            </w:tcBorders>
          </w:tcPr>
          <w:p w14:paraId="7E96CD3B" w14:textId="77777777" w:rsidR="00E005DC" w:rsidRPr="00963586" w:rsidRDefault="00E005DC" w:rsidP="00CA3524">
            <w:pPr>
              <w:pStyle w:val="TAC"/>
            </w:pPr>
            <w:r w:rsidRPr="00790EC0">
              <w:t>0</w:t>
            </w:r>
          </w:p>
        </w:tc>
        <w:tc>
          <w:tcPr>
            <w:tcW w:w="851" w:type="dxa"/>
            <w:tcBorders>
              <w:top w:val="single" w:sz="4" w:space="0" w:color="auto"/>
              <w:left w:val="single" w:sz="4" w:space="0" w:color="auto"/>
              <w:bottom w:val="single" w:sz="4" w:space="0" w:color="auto"/>
              <w:right w:val="single" w:sz="4" w:space="0" w:color="auto"/>
            </w:tcBorders>
          </w:tcPr>
          <w:p w14:paraId="7A4C550E" w14:textId="77777777" w:rsidR="00E005DC" w:rsidRPr="00963586" w:rsidRDefault="00E005DC" w:rsidP="00CA3524">
            <w:pPr>
              <w:pStyle w:val="TAC"/>
            </w:pPr>
            <w:r w:rsidRPr="00790EC0">
              <w:t>3</w:t>
            </w:r>
          </w:p>
        </w:tc>
        <w:tc>
          <w:tcPr>
            <w:tcW w:w="708" w:type="dxa"/>
            <w:tcBorders>
              <w:top w:val="single" w:sz="4" w:space="0" w:color="auto"/>
              <w:left w:val="single" w:sz="4" w:space="0" w:color="auto"/>
              <w:bottom w:val="single" w:sz="4" w:space="0" w:color="auto"/>
              <w:right w:val="single" w:sz="4" w:space="0" w:color="auto"/>
            </w:tcBorders>
          </w:tcPr>
          <w:p w14:paraId="5D67E768" w14:textId="77777777" w:rsidR="00E005DC" w:rsidRPr="00963586" w:rsidRDefault="00E005DC" w:rsidP="00CA3524">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76255B37" w14:textId="77777777" w:rsidR="00E005DC" w:rsidRPr="00963586" w:rsidRDefault="00E005DC" w:rsidP="00CA3524">
            <w:pPr>
              <w:pStyle w:val="TAC"/>
            </w:pPr>
            <w:r w:rsidRPr="00790EC0">
              <w:t>509</w:t>
            </w:r>
          </w:p>
        </w:tc>
      </w:tr>
      <w:tr w:rsidR="00E005DC" w:rsidRPr="00F15EBF" w14:paraId="3B5978FC" w14:textId="77777777" w:rsidTr="00CA3524">
        <w:tc>
          <w:tcPr>
            <w:tcW w:w="15588" w:type="dxa"/>
            <w:gridSpan w:val="22"/>
            <w:tcBorders>
              <w:top w:val="single" w:sz="4" w:space="0" w:color="auto"/>
              <w:left w:val="single" w:sz="4" w:space="0" w:color="auto"/>
              <w:bottom w:val="single" w:sz="4" w:space="0" w:color="auto"/>
              <w:right w:val="single" w:sz="4" w:space="0" w:color="auto"/>
            </w:tcBorders>
          </w:tcPr>
          <w:p w14:paraId="56E465FD" w14:textId="77777777" w:rsidR="00E005DC" w:rsidRPr="00F15EBF" w:rsidRDefault="00E005DC" w:rsidP="00CA3524">
            <w:pPr>
              <w:pStyle w:val="TAN"/>
            </w:pPr>
            <w:r w:rsidRPr="00F15EBF">
              <w:t>Note 1:</w:t>
            </w:r>
            <w:r w:rsidRPr="00F15EBF">
              <w:tab/>
              <w:t>Corresponds to nominal channel spacing in accordance with TS 38.101-1 [7], clause 5.4A.1 for the CC1 and CC2 channel bandwidth combination.</w:t>
            </w:r>
          </w:p>
          <w:p w14:paraId="13297A12" w14:textId="77777777" w:rsidR="00E005DC" w:rsidRPr="00F15EBF" w:rsidRDefault="00E005DC" w:rsidP="00CA3524">
            <w:pPr>
              <w:pStyle w:val="TAN"/>
            </w:pPr>
            <w:r w:rsidRPr="00F15EBF">
              <w:t>Note 2:</w:t>
            </w:r>
            <w:r w:rsidRPr="00F15EBF">
              <w:tab/>
              <w:t>CCs are specified in increasing frequency order. CC1 is used as PCell if nothing else is specified in the test case.</w:t>
            </w:r>
          </w:p>
          <w:p w14:paraId="393CD23E" w14:textId="77777777" w:rsidR="00E005DC" w:rsidRPr="00F15EBF" w:rsidRDefault="00E005DC" w:rsidP="00CA3524">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6D5A55DC" w14:textId="77777777" w:rsidR="00E005DC" w:rsidRDefault="00E005DC" w:rsidP="00CA3524">
            <w:pPr>
              <w:pStyle w:val="TAN"/>
            </w:pPr>
            <w:r w:rsidRPr="00F15EBF">
              <w:t>Note 4:</w:t>
            </w:r>
            <w:r w:rsidRPr="00F15EBF">
              <w:tab/>
              <w:t>The CORESET#0 Index and the associated CORESET#0 Offset refers to Table 13-</w:t>
            </w:r>
            <w:r>
              <w:t>3</w:t>
            </w:r>
            <w:r w:rsidRPr="00F15EBF">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p>
          <w:p w14:paraId="3D9CC1BF" w14:textId="77777777" w:rsidR="00E005DC" w:rsidRDefault="00E005DC" w:rsidP="00CA3524">
            <w:pPr>
              <w:pStyle w:val="TAN"/>
              <w:rPr>
                <w:rFonts w:cs="Arial"/>
                <w:color w:val="000000"/>
              </w:rPr>
            </w:pPr>
            <w:r>
              <w:t>Note 5:</w:t>
            </w:r>
            <w:r>
              <w:tab/>
            </w:r>
            <w:r w:rsidRPr="00F15EBF">
              <w:rPr>
                <w:rFonts w:cs="Arial"/>
                <w:color w:val="000000"/>
              </w:rPr>
              <w:t>No SS/PBCH block fits within the channel bandwidth. The channel bandwidth can only be used as SCell.</w:t>
            </w:r>
          </w:p>
          <w:p w14:paraId="41C19AB9" w14:textId="77777777" w:rsidR="00E005DC" w:rsidRPr="00084BBF" w:rsidRDefault="00E005DC" w:rsidP="00CA3524">
            <w:pPr>
              <w:pStyle w:val="TAN"/>
            </w:pPr>
            <w:r w:rsidRPr="00790EC0">
              <w:rPr>
                <w:rFonts w:cs="Arial"/>
                <w:color w:val="000000"/>
              </w:rPr>
              <w:t>Note 6:</w:t>
            </w:r>
            <w:r w:rsidRPr="00790EC0">
              <w:rPr>
                <w:rFonts w:cs="Arial"/>
                <w:color w:val="000000"/>
              </w:rPr>
              <w:tab/>
              <w:t>UL CA is only supported for BCS0. I.e.the test frequencies for uplink CC2 are only supported for BCS0.</w:t>
            </w:r>
          </w:p>
        </w:tc>
      </w:tr>
    </w:tbl>
    <w:p w14:paraId="728323DA" w14:textId="77777777" w:rsidR="00E005DC" w:rsidRDefault="00E005DC" w:rsidP="00E005DC"/>
    <w:p w14:paraId="2C0346E7" w14:textId="77777777" w:rsidR="00E005DC" w:rsidRDefault="00E005DC" w:rsidP="00E005DC">
      <w:pPr>
        <w:pStyle w:val="TH"/>
      </w:pPr>
      <w:r w:rsidRPr="00F15EBF">
        <w:lastRenderedPageBreak/>
        <w:t>Table 4.3.1.1.3.4</w:t>
      </w:r>
      <w:r>
        <w:t>8</w:t>
      </w:r>
      <w:r w:rsidRPr="00F15EBF">
        <w:t>.1-</w:t>
      </w:r>
      <w:r>
        <w:t>2</w:t>
      </w:r>
      <w:r w:rsidRPr="00F15EBF">
        <w:t>: NR Intra-Band contiguous CA configuration CA_n4</w:t>
      </w:r>
      <w:r>
        <w:t>8B</w:t>
      </w:r>
      <w:r w:rsidRPr="00F15EBF">
        <w:t xml:space="preserve"> (PCC=CC1 and SCC=CC2), </w:t>
      </w:r>
      <w:r w:rsidRPr="00C16C52">
        <w:t xml:space="preserve">CC1 SCS = </w:t>
      </w:r>
      <w:r>
        <w:t>30</w:t>
      </w:r>
      <w:r w:rsidRPr="00C16C52">
        <w:t xml:space="preserve">kHz, CC2 SCS = </w:t>
      </w:r>
      <w:r>
        <w:t>30</w:t>
      </w:r>
      <w:r w:rsidRPr="00C16C52">
        <w:t>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670"/>
        <w:gridCol w:w="708"/>
        <w:gridCol w:w="709"/>
        <w:gridCol w:w="709"/>
        <w:gridCol w:w="992"/>
        <w:gridCol w:w="709"/>
        <w:gridCol w:w="992"/>
        <w:gridCol w:w="851"/>
        <w:gridCol w:w="992"/>
        <w:gridCol w:w="1134"/>
        <w:gridCol w:w="709"/>
        <w:gridCol w:w="708"/>
        <w:gridCol w:w="709"/>
        <w:gridCol w:w="992"/>
        <w:gridCol w:w="426"/>
        <w:gridCol w:w="992"/>
        <w:gridCol w:w="850"/>
        <w:gridCol w:w="851"/>
      </w:tblGrid>
      <w:tr w:rsidR="00E005DC" w:rsidRPr="00F15EBF" w14:paraId="581789C2" w14:textId="77777777" w:rsidTr="00CA3524">
        <w:tc>
          <w:tcPr>
            <w:tcW w:w="885" w:type="dxa"/>
            <w:tcBorders>
              <w:top w:val="single" w:sz="4" w:space="0" w:color="auto"/>
              <w:left w:val="single" w:sz="4" w:space="0" w:color="auto"/>
              <w:bottom w:val="single" w:sz="4" w:space="0" w:color="auto"/>
              <w:right w:val="single" w:sz="4" w:space="0" w:color="auto"/>
            </w:tcBorders>
          </w:tcPr>
          <w:p w14:paraId="14C3C431" w14:textId="77777777" w:rsidR="00E005DC" w:rsidRDefault="00E005DC" w:rsidP="00CA3524">
            <w:pPr>
              <w:pStyle w:val="TAH"/>
            </w:pPr>
            <w:r w:rsidRPr="00F15EBF">
              <w:lastRenderedPageBreak/>
              <w:t>CBW combination</w:t>
            </w:r>
          </w:p>
          <w:p w14:paraId="354A4F16" w14:textId="77777777" w:rsidR="00E005DC" w:rsidRDefault="00E005DC" w:rsidP="00CA3524">
            <w:pPr>
              <w:pStyle w:val="TAH"/>
              <w:rPr>
                <w:ins w:id="5" w:author="Leif Mattisson" w:date="2022-02-10T15:05:00Z"/>
              </w:rPr>
            </w:pPr>
            <w:r>
              <w:t>[MHz]</w:t>
            </w:r>
          </w:p>
          <w:p w14:paraId="7EC8DD2C" w14:textId="77777777" w:rsidR="00E005DC" w:rsidRPr="00F15EBF" w:rsidRDefault="00E005DC" w:rsidP="00CA3524">
            <w:pPr>
              <w:pStyle w:val="TAH"/>
            </w:pPr>
            <w:ins w:id="6" w:author="Leif Mattisson" w:date="2022-02-10T15:05:00Z">
              <w:r>
                <w:t>(BCS)</w:t>
              </w:r>
            </w:ins>
          </w:p>
        </w:tc>
        <w:tc>
          <w:tcPr>
            <w:tcW w:w="670" w:type="dxa"/>
            <w:tcBorders>
              <w:top w:val="single" w:sz="4" w:space="0" w:color="auto"/>
              <w:left w:val="single" w:sz="4" w:space="0" w:color="auto"/>
              <w:bottom w:val="single" w:sz="4" w:space="0" w:color="auto"/>
              <w:right w:val="single" w:sz="4" w:space="0" w:color="auto"/>
            </w:tcBorders>
            <w:shd w:val="clear" w:color="auto" w:fill="auto"/>
          </w:tcPr>
          <w:p w14:paraId="7AD9ED8C" w14:textId="77777777" w:rsidR="00E005DC" w:rsidRPr="00F15EBF" w:rsidRDefault="00E005DC" w:rsidP="00CA3524">
            <w:pPr>
              <w:pStyle w:val="TAH"/>
            </w:pPr>
            <w:r w:rsidRPr="00F15EBF">
              <w:t>CC</w:t>
            </w:r>
          </w:p>
          <w:p w14:paraId="157B0AC6" w14:textId="77777777" w:rsidR="00E005DC" w:rsidRPr="00F15EBF" w:rsidRDefault="00E005DC" w:rsidP="00CA3524">
            <w:pPr>
              <w:pStyle w:val="TAH"/>
            </w:pPr>
            <w:r w:rsidRPr="00F15EBF">
              <w:t>Note 2</w:t>
            </w:r>
          </w:p>
        </w:tc>
        <w:tc>
          <w:tcPr>
            <w:tcW w:w="708" w:type="dxa"/>
            <w:tcBorders>
              <w:top w:val="single" w:sz="4" w:space="0" w:color="auto"/>
              <w:left w:val="single" w:sz="4" w:space="0" w:color="auto"/>
              <w:bottom w:val="single" w:sz="4" w:space="0" w:color="auto"/>
              <w:right w:val="single" w:sz="4" w:space="0" w:color="auto"/>
            </w:tcBorders>
          </w:tcPr>
          <w:p w14:paraId="2C590B99" w14:textId="77777777" w:rsidR="00E005DC" w:rsidRPr="00F15EBF" w:rsidRDefault="00E005DC" w:rsidP="00CA3524">
            <w:pPr>
              <w:pStyle w:val="TAH"/>
            </w:pPr>
            <w:r w:rsidRPr="00F15EBF">
              <w:t>CBW</w:t>
            </w:r>
          </w:p>
          <w:p w14:paraId="6F1EB2DD" w14:textId="77777777" w:rsidR="00E005DC" w:rsidRPr="00F15EBF" w:rsidRDefault="00E005DC" w:rsidP="00CA3524">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07C0B0AA" w14:textId="77777777" w:rsidR="00E005DC" w:rsidRPr="00F15EBF" w:rsidRDefault="00E005DC" w:rsidP="00CA3524">
            <w:pPr>
              <w:pStyle w:val="TAH"/>
            </w:pPr>
            <w:r w:rsidRPr="00F15EBF">
              <w:t>SCS</w:t>
            </w:r>
          </w:p>
          <w:p w14:paraId="06461E49" w14:textId="77777777" w:rsidR="00E005DC" w:rsidRPr="00F15EBF" w:rsidRDefault="00E005DC" w:rsidP="00CA3524">
            <w:pPr>
              <w:pStyle w:val="TAH"/>
            </w:pPr>
            <w:r w:rsidRPr="00F15EBF">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0496A8" w14:textId="77777777" w:rsidR="00E005DC" w:rsidRPr="00F15EBF" w:rsidRDefault="00E005DC" w:rsidP="00CA3524">
            <w:pPr>
              <w:pStyle w:val="TAH"/>
              <w:rPr>
                <w:i/>
              </w:rPr>
            </w:pPr>
            <w:r w:rsidRPr="00F15EBF">
              <w:rPr>
                <w:i/>
              </w:rPr>
              <w:t>carrierBandwidth</w:t>
            </w:r>
          </w:p>
          <w:p w14:paraId="0A149775" w14:textId="77777777" w:rsidR="00E005DC" w:rsidRPr="00F15EBF" w:rsidRDefault="00E005DC" w:rsidP="00CA3524">
            <w:pPr>
              <w:pStyle w:val="TAH"/>
              <w:rPr>
                <w:i/>
              </w:rPr>
            </w:pPr>
            <w:r w:rsidRPr="00F15EBF">
              <w:rPr>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5303109C" w14:textId="77777777" w:rsidR="00E005DC" w:rsidRPr="00F15EBF" w:rsidRDefault="00E005DC" w:rsidP="00CA3524">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A117D9" w14:textId="77777777" w:rsidR="00E005DC" w:rsidRPr="00F15EBF" w:rsidRDefault="00E005DC" w:rsidP="00CA3524">
            <w:pPr>
              <w:pStyle w:val="TAH"/>
            </w:pPr>
            <w:r w:rsidRPr="00F15EBF">
              <w:t>Carrier centre</w:t>
            </w:r>
          </w:p>
          <w:p w14:paraId="3A1CBE3E" w14:textId="77777777" w:rsidR="00E005DC" w:rsidRPr="00F15EBF" w:rsidRDefault="00E005DC" w:rsidP="00CA3524">
            <w:pPr>
              <w:pStyle w:val="TAH"/>
            </w:pPr>
            <w:r w:rsidRPr="00F15EBF">
              <w:t>[MHz]</w:t>
            </w:r>
          </w:p>
          <w:p w14:paraId="7BBB2544" w14:textId="77777777" w:rsidR="00E005DC" w:rsidRPr="00F15EBF" w:rsidRDefault="00E005DC" w:rsidP="00CA3524">
            <w:pPr>
              <w:pStyle w:val="TAH"/>
            </w:pPr>
            <w:r w:rsidRPr="00F15EBF">
              <w:t>Note 2</w:t>
            </w:r>
          </w:p>
        </w:tc>
        <w:tc>
          <w:tcPr>
            <w:tcW w:w="851" w:type="dxa"/>
            <w:tcBorders>
              <w:top w:val="single" w:sz="4" w:space="0" w:color="auto"/>
              <w:left w:val="single" w:sz="4" w:space="0" w:color="auto"/>
              <w:bottom w:val="single" w:sz="4" w:space="0" w:color="auto"/>
              <w:right w:val="single" w:sz="4" w:space="0" w:color="auto"/>
            </w:tcBorders>
          </w:tcPr>
          <w:p w14:paraId="55918C40" w14:textId="77777777" w:rsidR="00E005DC" w:rsidRPr="00F15EBF" w:rsidRDefault="00E005DC" w:rsidP="00CA3524">
            <w:pPr>
              <w:pStyle w:val="TAH"/>
            </w:pPr>
            <w:r w:rsidRPr="00F15EBF">
              <w:t>Carrier centre</w:t>
            </w:r>
          </w:p>
          <w:p w14:paraId="4BBE587A" w14:textId="77777777" w:rsidR="00E005DC" w:rsidRPr="00F15EBF" w:rsidRDefault="00E005DC" w:rsidP="00CA3524">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55295E" w14:textId="77777777" w:rsidR="00E005DC" w:rsidRPr="00F15EBF" w:rsidRDefault="00E005DC" w:rsidP="00CA3524">
            <w:pPr>
              <w:pStyle w:val="TAH"/>
            </w:pPr>
            <w:r w:rsidRPr="00F15EBF">
              <w:t>point A</w:t>
            </w:r>
            <w:r w:rsidRPr="00F15EBF">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20EE50" w14:textId="77777777" w:rsidR="00E005DC" w:rsidRPr="00F15EBF" w:rsidRDefault="00E005DC" w:rsidP="00CA3524">
            <w:pPr>
              <w:pStyle w:val="TAH"/>
              <w:rPr>
                <w:i/>
              </w:rPr>
            </w:pPr>
            <w:r w:rsidRPr="00F15EBF">
              <w:rPr>
                <w:i/>
              </w:rPr>
              <w:t>absoluteFrequencyPointA</w:t>
            </w:r>
            <w:r w:rsidRPr="00F15EBF">
              <w:rPr>
                <w:i/>
              </w:rPr>
              <w:b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6353E0" w14:textId="77777777" w:rsidR="00E005DC" w:rsidRPr="00F15EBF" w:rsidRDefault="00E005DC" w:rsidP="00CA3524">
            <w:pPr>
              <w:pStyle w:val="TAH"/>
              <w:rPr>
                <w:i/>
              </w:rPr>
            </w:pPr>
            <w:r w:rsidRPr="00F15EBF">
              <w:rPr>
                <w:i/>
              </w:rPr>
              <w:t>offsetToCarrier [Carrier PRBs]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955F90" w14:textId="77777777" w:rsidR="00E005DC" w:rsidRPr="00F15EBF" w:rsidRDefault="00E005DC" w:rsidP="00CA3524">
            <w:pPr>
              <w:pStyle w:val="TAH"/>
            </w:pPr>
            <w:r w:rsidRPr="00F15EBF">
              <w:t>SS block SCS</w:t>
            </w:r>
          </w:p>
          <w:p w14:paraId="767FF113" w14:textId="77777777" w:rsidR="00E005DC" w:rsidRPr="00F15EBF" w:rsidRDefault="00E005DC" w:rsidP="00CA3524">
            <w:pPr>
              <w:pStyle w:val="TAH"/>
            </w:pPr>
            <w:r w:rsidRPr="00F15EBF">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5056F9" w14:textId="77777777" w:rsidR="00E005DC" w:rsidRPr="00F15EBF" w:rsidRDefault="00E005DC" w:rsidP="00CA3524">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2545AF" w14:textId="77777777" w:rsidR="00E005DC" w:rsidRPr="00F15EBF" w:rsidRDefault="00E005DC" w:rsidP="00CA3524">
            <w:pPr>
              <w:pStyle w:val="TAH"/>
              <w:rPr>
                <w:i/>
              </w:rPr>
            </w:pPr>
            <w:r w:rsidRPr="00F15EBF">
              <w:rPr>
                <w:i/>
              </w:rPr>
              <w:t>absoluteFrequencySSB</w:t>
            </w:r>
          </w:p>
          <w:p w14:paraId="2EEEF908" w14:textId="77777777" w:rsidR="00E005DC" w:rsidRPr="00F15EBF" w:rsidRDefault="00E005DC" w:rsidP="00CA3524">
            <w:pPr>
              <w:pStyle w:val="TAH"/>
              <w:rPr>
                <w:i/>
              </w:rPr>
            </w:pPr>
            <w:r w:rsidRPr="00F15EBF">
              <w:rPr>
                <w:i/>
              </w:rPr>
              <w:t>[ARFCN]</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0D47310" w14:textId="77777777" w:rsidR="00E005DC" w:rsidRPr="00F15EBF" w:rsidRDefault="00E005DC" w:rsidP="00CA3524">
            <w:pPr>
              <w:pStyle w:val="TAH"/>
            </w:pPr>
            <w:r w:rsidRPr="00F15EBF">
              <w:object w:dxaOrig="420" w:dyaOrig="300" w14:anchorId="5AA45969">
                <v:shape id="_x0000_i1026" type="#_x0000_t75" style="width:24pt;height:18pt" o:ole="">
                  <v:imagedata r:id="rId18" o:title=""/>
                </v:shape>
                <o:OLEObject Type="Embed" ProgID="Equation.3" ShapeID="_x0000_i1026" DrawAspect="Content" ObjectID="_1706012811" r:id="rId20"/>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4EE769" w14:textId="77777777" w:rsidR="00E005DC" w:rsidRPr="00F15EBF" w:rsidRDefault="00E005DC" w:rsidP="00CA3524">
            <w:pPr>
              <w:pStyle w:val="TAH"/>
            </w:pPr>
            <w:r w:rsidRPr="00F15EBF">
              <w:t>Offset carrier CORESET#0 [RBs]</w:t>
            </w:r>
          </w:p>
          <w:p w14:paraId="1B105C45" w14:textId="77777777" w:rsidR="00E005DC" w:rsidRPr="00F15EBF" w:rsidRDefault="00E005DC" w:rsidP="00CA3524">
            <w:pPr>
              <w:pStyle w:val="TAH"/>
            </w:pPr>
            <w:r w:rsidRPr="00F15EBF">
              <w:t>Note 3</w:t>
            </w:r>
          </w:p>
        </w:tc>
        <w:tc>
          <w:tcPr>
            <w:tcW w:w="850" w:type="dxa"/>
            <w:tcBorders>
              <w:top w:val="single" w:sz="4" w:space="0" w:color="auto"/>
              <w:left w:val="single" w:sz="4" w:space="0" w:color="auto"/>
              <w:bottom w:val="single" w:sz="4" w:space="0" w:color="auto"/>
              <w:right w:val="single" w:sz="4" w:space="0" w:color="auto"/>
            </w:tcBorders>
          </w:tcPr>
          <w:p w14:paraId="5DB09496" w14:textId="77777777" w:rsidR="00E005DC" w:rsidRPr="00F15EBF" w:rsidRDefault="00E005DC" w:rsidP="00CA3524">
            <w:pPr>
              <w:pStyle w:val="TAH"/>
            </w:pPr>
            <w:r w:rsidRPr="00F15EBF">
              <w:t>CORESET#0 Index (Offset</w:t>
            </w:r>
          </w:p>
          <w:p w14:paraId="5A41304F" w14:textId="77777777" w:rsidR="00E005DC" w:rsidRPr="00F15EBF" w:rsidRDefault="00E005DC" w:rsidP="00CA3524">
            <w:pPr>
              <w:pStyle w:val="TAH"/>
            </w:pPr>
            <w:r w:rsidRPr="00F15EBF">
              <w:t>[RBs])</w:t>
            </w:r>
          </w:p>
          <w:p w14:paraId="11E71D2B" w14:textId="77777777" w:rsidR="00E005DC" w:rsidRPr="00F15EBF" w:rsidRDefault="00E005DC" w:rsidP="00CA3524">
            <w:pPr>
              <w:pStyle w:val="TAH"/>
            </w:pPr>
            <w:r w:rsidRPr="00F15EBF">
              <w:t>Note 4</w:t>
            </w:r>
          </w:p>
        </w:tc>
        <w:tc>
          <w:tcPr>
            <w:tcW w:w="851" w:type="dxa"/>
            <w:tcBorders>
              <w:top w:val="single" w:sz="4" w:space="0" w:color="auto"/>
              <w:left w:val="single" w:sz="4" w:space="0" w:color="auto"/>
              <w:bottom w:val="single" w:sz="4" w:space="0" w:color="auto"/>
              <w:right w:val="single" w:sz="4" w:space="0" w:color="auto"/>
            </w:tcBorders>
          </w:tcPr>
          <w:p w14:paraId="6A56C59F" w14:textId="77777777" w:rsidR="00E005DC" w:rsidRPr="00F15EBF" w:rsidRDefault="00E005DC" w:rsidP="00CA3524">
            <w:pPr>
              <w:pStyle w:val="TAH"/>
            </w:pPr>
            <w:r w:rsidRPr="00F15EBF">
              <w:t>offsetToPointA</w:t>
            </w:r>
            <w:r w:rsidRPr="00F15EBF">
              <w:br/>
              <w:t>(SIB1)</w:t>
            </w:r>
          </w:p>
          <w:p w14:paraId="1DE85E26" w14:textId="77777777" w:rsidR="00E005DC" w:rsidRPr="00F15EBF" w:rsidRDefault="00E005DC" w:rsidP="00CA3524">
            <w:pPr>
              <w:pStyle w:val="TAH"/>
            </w:pPr>
            <w:r w:rsidRPr="00F15EBF">
              <w:t>[PRBs]</w:t>
            </w:r>
          </w:p>
          <w:p w14:paraId="7670952B" w14:textId="77777777" w:rsidR="00E005DC" w:rsidRPr="00F15EBF" w:rsidRDefault="00E005DC" w:rsidP="00CA3524">
            <w:pPr>
              <w:pStyle w:val="TAH"/>
            </w:pPr>
            <w:r w:rsidRPr="00F15EBF">
              <w:t>Note 4</w:t>
            </w:r>
          </w:p>
        </w:tc>
      </w:tr>
      <w:tr w:rsidR="00E005DC" w:rsidRPr="00F15EBF" w14:paraId="67F135DD" w14:textId="77777777" w:rsidTr="00CA3524">
        <w:tc>
          <w:tcPr>
            <w:tcW w:w="885" w:type="dxa"/>
            <w:tcBorders>
              <w:top w:val="single" w:sz="4" w:space="0" w:color="auto"/>
              <w:left w:val="single" w:sz="4" w:space="0" w:color="auto"/>
              <w:bottom w:val="nil"/>
              <w:right w:val="single" w:sz="4" w:space="0" w:color="auto"/>
            </w:tcBorders>
          </w:tcPr>
          <w:p w14:paraId="1A0CAA20" w14:textId="77777777" w:rsidR="00E005DC" w:rsidRPr="00F15EBF" w:rsidRDefault="00E005DC" w:rsidP="00CA3524">
            <w:pPr>
              <w:pStyle w:val="TAC"/>
            </w:pPr>
            <w:r>
              <w:t>10+10</w:t>
            </w:r>
          </w:p>
        </w:tc>
        <w:tc>
          <w:tcPr>
            <w:tcW w:w="670" w:type="dxa"/>
            <w:tcBorders>
              <w:top w:val="single" w:sz="4" w:space="0" w:color="auto"/>
              <w:left w:val="single" w:sz="4" w:space="0" w:color="auto"/>
              <w:bottom w:val="nil"/>
              <w:right w:val="single" w:sz="4" w:space="0" w:color="auto"/>
            </w:tcBorders>
            <w:vAlign w:val="bottom"/>
          </w:tcPr>
          <w:p w14:paraId="72E74E83" w14:textId="77777777" w:rsidR="00E005DC" w:rsidRPr="00F15EBF" w:rsidRDefault="00E005DC" w:rsidP="00CA3524">
            <w:pPr>
              <w:pStyle w:val="TAC"/>
            </w:pPr>
            <w:r>
              <w:t>CC1</w:t>
            </w:r>
          </w:p>
        </w:tc>
        <w:tc>
          <w:tcPr>
            <w:tcW w:w="708" w:type="dxa"/>
            <w:tcBorders>
              <w:top w:val="single" w:sz="4" w:space="0" w:color="auto"/>
              <w:left w:val="single" w:sz="4" w:space="0" w:color="auto"/>
              <w:bottom w:val="nil"/>
              <w:right w:val="single" w:sz="4" w:space="0" w:color="auto"/>
            </w:tcBorders>
          </w:tcPr>
          <w:p w14:paraId="2EBBDCF8" w14:textId="77777777" w:rsidR="00E005DC" w:rsidRPr="00F15EBF" w:rsidRDefault="00E005DC" w:rsidP="00CA3524">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7818E6CA" w14:textId="77777777" w:rsidR="00E005DC" w:rsidRPr="00F15EBF" w:rsidRDefault="00E005DC" w:rsidP="00CA3524">
            <w:pPr>
              <w:pStyle w:val="TAC"/>
            </w:pPr>
            <w:r>
              <w:rPr>
                <w:rFonts w:cs="Arial"/>
                <w:szCs w:val="18"/>
              </w:rPr>
              <w:t>30</w:t>
            </w:r>
          </w:p>
        </w:tc>
        <w:tc>
          <w:tcPr>
            <w:tcW w:w="709" w:type="dxa"/>
            <w:tcBorders>
              <w:top w:val="single" w:sz="4" w:space="0" w:color="auto"/>
              <w:left w:val="single" w:sz="4" w:space="0" w:color="auto"/>
              <w:bottom w:val="nil"/>
              <w:right w:val="single" w:sz="4" w:space="0" w:color="auto"/>
            </w:tcBorders>
          </w:tcPr>
          <w:p w14:paraId="6E5AC545" w14:textId="77777777" w:rsidR="00E005DC" w:rsidRPr="00F15EBF" w:rsidRDefault="00E005DC" w:rsidP="00CA3524">
            <w:pPr>
              <w:pStyle w:val="TAC"/>
            </w:pPr>
            <w:r>
              <w:rPr>
                <w:rFonts w:cs="Arial"/>
                <w:szCs w:val="18"/>
              </w:rPr>
              <w:t>24</w:t>
            </w:r>
          </w:p>
        </w:tc>
        <w:tc>
          <w:tcPr>
            <w:tcW w:w="992" w:type="dxa"/>
            <w:tcBorders>
              <w:top w:val="single" w:sz="4" w:space="0" w:color="auto"/>
              <w:left w:val="single" w:sz="4" w:space="0" w:color="auto"/>
              <w:bottom w:val="nil"/>
              <w:right w:val="single" w:sz="4" w:space="0" w:color="auto"/>
            </w:tcBorders>
            <w:hideMark/>
          </w:tcPr>
          <w:p w14:paraId="2B4EEBDE" w14:textId="77777777" w:rsidR="00E005DC" w:rsidRPr="00F15EBF" w:rsidRDefault="00E005DC" w:rsidP="00CA3524">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DBB6A9C" w14:textId="77777777" w:rsidR="00E005DC" w:rsidRPr="00F15EBF" w:rsidRDefault="00E005DC" w:rsidP="00CA3524">
            <w:pPr>
              <w:pStyle w:val="TAC"/>
            </w:pPr>
            <w:r>
              <w:rPr>
                <w:rFonts w:cs="Arial"/>
                <w:szCs w:val="18"/>
              </w:rPr>
              <w:t>Low</w:t>
            </w:r>
          </w:p>
        </w:tc>
        <w:tc>
          <w:tcPr>
            <w:tcW w:w="992" w:type="dxa"/>
            <w:tcBorders>
              <w:top w:val="single" w:sz="4" w:space="0" w:color="auto"/>
              <w:left w:val="single" w:sz="4" w:space="0" w:color="auto"/>
              <w:bottom w:val="single" w:sz="4" w:space="0" w:color="auto"/>
              <w:right w:val="single" w:sz="4" w:space="0" w:color="auto"/>
            </w:tcBorders>
          </w:tcPr>
          <w:p w14:paraId="69F596AB" w14:textId="77777777" w:rsidR="00E005DC" w:rsidRPr="00EC60B3" w:rsidRDefault="00E005DC" w:rsidP="00CA3524">
            <w:pPr>
              <w:pStyle w:val="TAC"/>
            </w:pPr>
            <w:r>
              <w:rPr>
                <w:rFonts w:cs="Arial"/>
                <w:szCs w:val="18"/>
              </w:rPr>
              <w:t>3555</w:t>
            </w:r>
          </w:p>
        </w:tc>
        <w:tc>
          <w:tcPr>
            <w:tcW w:w="851" w:type="dxa"/>
            <w:tcBorders>
              <w:top w:val="single" w:sz="4" w:space="0" w:color="auto"/>
              <w:left w:val="single" w:sz="4" w:space="0" w:color="auto"/>
              <w:bottom w:val="single" w:sz="4" w:space="0" w:color="auto"/>
              <w:right w:val="single" w:sz="4" w:space="0" w:color="auto"/>
            </w:tcBorders>
          </w:tcPr>
          <w:p w14:paraId="0DA22093" w14:textId="77777777" w:rsidR="00E005DC" w:rsidRPr="001E5988" w:rsidRDefault="00E005DC" w:rsidP="00CA3524">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1FC863F2" w14:textId="77777777" w:rsidR="00E005DC" w:rsidRPr="004413CC" w:rsidRDefault="00E005DC" w:rsidP="00CA3524">
            <w:pPr>
              <w:pStyle w:val="TAC"/>
            </w:pPr>
            <w:r>
              <w:rPr>
                <w:rFonts w:cs="Arial"/>
                <w:szCs w:val="18"/>
              </w:rPr>
              <w:t>3550.68</w:t>
            </w:r>
          </w:p>
        </w:tc>
        <w:tc>
          <w:tcPr>
            <w:tcW w:w="1134" w:type="dxa"/>
            <w:tcBorders>
              <w:top w:val="single" w:sz="4" w:space="0" w:color="auto"/>
              <w:left w:val="single" w:sz="4" w:space="0" w:color="auto"/>
              <w:bottom w:val="single" w:sz="4" w:space="0" w:color="auto"/>
              <w:right w:val="single" w:sz="4" w:space="0" w:color="auto"/>
            </w:tcBorders>
          </w:tcPr>
          <w:p w14:paraId="65AF0BC2" w14:textId="77777777" w:rsidR="00E005DC" w:rsidRPr="004413CC" w:rsidRDefault="00E005DC" w:rsidP="00CA3524">
            <w:pPr>
              <w:pStyle w:val="TAC"/>
            </w:pPr>
            <w:r>
              <w:rPr>
                <w:rFonts w:cs="Arial"/>
                <w:szCs w:val="18"/>
              </w:rPr>
              <w:t>636712</w:t>
            </w:r>
          </w:p>
        </w:tc>
        <w:tc>
          <w:tcPr>
            <w:tcW w:w="709" w:type="dxa"/>
            <w:tcBorders>
              <w:top w:val="single" w:sz="4" w:space="0" w:color="auto"/>
              <w:left w:val="single" w:sz="4" w:space="0" w:color="auto"/>
              <w:bottom w:val="single" w:sz="4" w:space="0" w:color="auto"/>
              <w:right w:val="single" w:sz="4" w:space="0" w:color="auto"/>
            </w:tcBorders>
          </w:tcPr>
          <w:p w14:paraId="0763114F" w14:textId="77777777" w:rsidR="00E005DC" w:rsidRPr="00CC1F30" w:rsidRDefault="00E005DC" w:rsidP="00CA3524">
            <w:pPr>
              <w:pStyle w:val="TAC"/>
            </w:pPr>
            <w:r>
              <w:rPr>
                <w:rFonts w:cs="Arial"/>
                <w:szCs w:val="18"/>
              </w:rPr>
              <w:t>0</w:t>
            </w:r>
          </w:p>
        </w:tc>
        <w:tc>
          <w:tcPr>
            <w:tcW w:w="708" w:type="dxa"/>
            <w:tcBorders>
              <w:top w:val="single" w:sz="4" w:space="0" w:color="auto"/>
              <w:left w:val="single" w:sz="4" w:space="0" w:color="auto"/>
              <w:bottom w:val="nil"/>
              <w:right w:val="single" w:sz="4" w:space="0" w:color="auto"/>
            </w:tcBorders>
          </w:tcPr>
          <w:p w14:paraId="7E9BB287" w14:textId="77777777" w:rsidR="00E005DC" w:rsidRPr="00CC1F30" w:rsidRDefault="00E005DC" w:rsidP="00CA3524">
            <w:pPr>
              <w:pStyle w:val="TAC"/>
            </w:pPr>
            <w:r>
              <w:rPr>
                <w:rFonts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361CD30A" w14:textId="77777777" w:rsidR="00E005DC" w:rsidRPr="00CC1F30" w:rsidRDefault="00E005DC" w:rsidP="00CA3524">
            <w:pPr>
              <w:pStyle w:val="TAC"/>
            </w:pPr>
            <w:r>
              <w:rPr>
                <w:rFonts w:cs="Arial"/>
                <w:szCs w:val="18"/>
              </w:rPr>
              <w:t>7884</w:t>
            </w:r>
          </w:p>
        </w:tc>
        <w:tc>
          <w:tcPr>
            <w:tcW w:w="992" w:type="dxa"/>
            <w:tcBorders>
              <w:top w:val="single" w:sz="4" w:space="0" w:color="auto"/>
              <w:left w:val="single" w:sz="4" w:space="0" w:color="auto"/>
              <w:bottom w:val="single" w:sz="4" w:space="0" w:color="auto"/>
              <w:right w:val="single" w:sz="4" w:space="0" w:color="auto"/>
            </w:tcBorders>
          </w:tcPr>
          <w:p w14:paraId="0AD8F2FD" w14:textId="77777777" w:rsidR="00E005DC" w:rsidRPr="00CC1F30" w:rsidRDefault="00E005DC" w:rsidP="00CA3524">
            <w:pPr>
              <w:pStyle w:val="TAC"/>
            </w:pPr>
            <w:r>
              <w:rPr>
                <w:rFonts w:cs="Arial"/>
                <w:szCs w:val="18"/>
              </w:rPr>
              <w:t>636960</w:t>
            </w:r>
          </w:p>
        </w:tc>
        <w:tc>
          <w:tcPr>
            <w:tcW w:w="426" w:type="dxa"/>
            <w:tcBorders>
              <w:top w:val="single" w:sz="4" w:space="0" w:color="auto"/>
              <w:left w:val="single" w:sz="4" w:space="0" w:color="auto"/>
              <w:bottom w:val="single" w:sz="4" w:space="0" w:color="auto"/>
              <w:right w:val="single" w:sz="4" w:space="0" w:color="auto"/>
            </w:tcBorders>
          </w:tcPr>
          <w:p w14:paraId="3FEE8AE8" w14:textId="77777777" w:rsidR="00E005DC" w:rsidRPr="00CC1F30" w:rsidRDefault="00E005DC" w:rsidP="00CA3524">
            <w:pPr>
              <w:pStyle w:val="TAC"/>
            </w:pP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
          <w:p w14:paraId="3D53CC8F" w14:textId="77777777" w:rsidR="00E005DC" w:rsidRPr="00CC1F30" w:rsidRDefault="00E005DC" w:rsidP="00CA3524">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52DB6177" w14:textId="77777777" w:rsidR="00E005DC" w:rsidRPr="00CC1F30" w:rsidRDefault="00E005DC" w:rsidP="00CA3524">
            <w:pPr>
              <w:pStyle w:val="TAC"/>
            </w:pPr>
            <w:r>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4536F210" w14:textId="77777777" w:rsidR="00E005DC" w:rsidRPr="00CC1F30" w:rsidRDefault="00E005DC" w:rsidP="00CA3524">
            <w:pPr>
              <w:pStyle w:val="TAC"/>
            </w:pPr>
            <w:r>
              <w:rPr>
                <w:rFonts w:cs="Arial"/>
                <w:szCs w:val="18"/>
              </w:rPr>
              <w:t>0</w:t>
            </w:r>
          </w:p>
        </w:tc>
      </w:tr>
      <w:tr w:rsidR="00E005DC" w:rsidRPr="00F15EBF" w14:paraId="7F452DB3" w14:textId="77777777" w:rsidTr="00CA3524">
        <w:tc>
          <w:tcPr>
            <w:tcW w:w="885" w:type="dxa"/>
            <w:tcBorders>
              <w:top w:val="nil"/>
              <w:left w:val="single" w:sz="4" w:space="0" w:color="auto"/>
              <w:bottom w:val="nil"/>
              <w:right w:val="single" w:sz="4" w:space="0" w:color="auto"/>
            </w:tcBorders>
          </w:tcPr>
          <w:p w14:paraId="2BAC4843" w14:textId="77777777" w:rsidR="00E005DC" w:rsidRPr="00F15EBF" w:rsidRDefault="00E005DC" w:rsidP="00CA3524">
            <w:pPr>
              <w:pStyle w:val="TAC"/>
            </w:pPr>
            <w:r w:rsidRPr="00790EC0">
              <w:t>(0,2)</w:t>
            </w:r>
          </w:p>
        </w:tc>
        <w:tc>
          <w:tcPr>
            <w:tcW w:w="670" w:type="dxa"/>
            <w:tcBorders>
              <w:top w:val="nil"/>
              <w:left w:val="single" w:sz="4" w:space="0" w:color="auto"/>
              <w:bottom w:val="nil"/>
              <w:right w:val="single" w:sz="4" w:space="0" w:color="auto"/>
            </w:tcBorders>
          </w:tcPr>
          <w:p w14:paraId="0B5CF82D" w14:textId="77777777" w:rsidR="00E005DC" w:rsidRPr="00F15EBF" w:rsidRDefault="00E005DC" w:rsidP="00CA3524">
            <w:pPr>
              <w:pStyle w:val="TAC"/>
            </w:pPr>
          </w:p>
        </w:tc>
        <w:tc>
          <w:tcPr>
            <w:tcW w:w="708" w:type="dxa"/>
            <w:tcBorders>
              <w:top w:val="nil"/>
              <w:left w:val="single" w:sz="4" w:space="0" w:color="auto"/>
              <w:bottom w:val="nil"/>
              <w:right w:val="single" w:sz="4" w:space="0" w:color="auto"/>
            </w:tcBorders>
          </w:tcPr>
          <w:p w14:paraId="08A994EB"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6CC2A22E"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01D4C25D" w14:textId="77777777" w:rsidR="00E005DC" w:rsidRPr="00F15EBF" w:rsidRDefault="00E005DC" w:rsidP="00CA3524">
            <w:pPr>
              <w:pStyle w:val="TAC"/>
            </w:pPr>
          </w:p>
        </w:tc>
        <w:tc>
          <w:tcPr>
            <w:tcW w:w="992" w:type="dxa"/>
            <w:tcBorders>
              <w:top w:val="nil"/>
              <w:left w:val="single" w:sz="4" w:space="0" w:color="auto"/>
              <w:bottom w:val="nil"/>
              <w:right w:val="single" w:sz="4" w:space="0" w:color="auto"/>
            </w:tcBorders>
            <w:hideMark/>
          </w:tcPr>
          <w:p w14:paraId="5A3122CE" w14:textId="77777777" w:rsidR="00E005DC" w:rsidRPr="00F15EBF" w:rsidRDefault="00E005DC" w:rsidP="00CA3524">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2A111B72" w14:textId="77777777" w:rsidR="00E005DC" w:rsidRPr="00F15EBF" w:rsidRDefault="00E005DC" w:rsidP="00CA3524">
            <w:pPr>
              <w:pStyle w:val="TAC"/>
            </w:pPr>
            <w:r>
              <w:rPr>
                <w:rFonts w:cs="Arial"/>
                <w:szCs w:val="18"/>
              </w:rPr>
              <w:t>Mid</w:t>
            </w:r>
          </w:p>
        </w:tc>
        <w:tc>
          <w:tcPr>
            <w:tcW w:w="992" w:type="dxa"/>
            <w:tcBorders>
              <w:top w:val="single" w:sz="4" w:space="0" w:color="auto"/>
              <w:left w:val="single" w:sz="4" w:space="0" w:color="auto"/>
              <w:bottom w:val="single" w:sz="4" w:space="0" w:color="auto"/>
              <w:right w:val="single" w:sz="4" w:space="0" w:color="auto"/>
            </w:tcBorders>
          </w:tcPr>
          <w:p w14:paraId="6D56B064" w14:textId="77777777" w:rsidR="00E005DC" w:rsidRPr="00F15EBF" w:rsidRDefault="00E005DC" w:rsidP="00CA3524">
            <w:pPr>
              <w:pStyle w:val="TAC"/>
            </w:pPr>
            <w:r>
              <w:rPr>
                <w:rFonts w:cs="Arial"/>
                <w:szCs w:val="18"/>
              </w:rPr>
              <w:t>3620.01</w:t>
            </w:r>
          </w:p>
        </w:tc>
        <w:tc>
          <w:tcPr>
            <w:tcW w:w="851" w:type="dxa"/>
            <w:tcBorders>
              <w:top w:val="single" w:sz="4" w:space="0" w:color="auto"/>
              <w:left w:val="single" w:sz="4" w:space="0" w:color="auto"/>
              <w:bottom w:val="single" w:sz="4" w:space="0" w:color="auto"/>
              <w:right w:val="single" w:sz="4" w:space="0" w:color="auto"/>
            </w:tcBorders>
          </w:tcPr>
          <w:p w14:paraId="31B9CD36" w14:textId="77777777" w:rsidR="00E005DC" w:rsidRPr="00F15EBF" w:rsidRDefault="00E005DC" w:rsidP="00CA3524">
            <w:pPr>
              <w:pStyle w:val="TAC"/>
            </w:pPr>
            <w:r>
              <w:rPr>
                <w:rFonts w:cs="Arial"/>
                <w:szCs w:val="18"/>
              </w:rPr>
              <w:t>641334</w:t>
            </w:r>
          </w:p>
        </w:tc>
        <w:tc>
          <w:tcPr>
            <w:tcW w:w="992" w:type="dxa"/>
            <w:tcBorders>
              <w:top w:val="single" w:sz="4" w:space="0" w:color="auto"/>
              <w:left w:val="single" w:sz="4" w:space="0" w:color="auto"/>
              <w:bottom w:val="single" w:sz="4" w:space="0" w:color="auto"/>
              <w:right w:val="single" w:sz="4" w:space="0" w:color="auto"/>
            </w:tcBorders>
          </w:tcPr>
          <w:p w14:paraId="40026536" w14:textId="77777777" w:rsidR="00E005DC" w:rsidRPr="00F15EBF" w:rsidRDefault="00E005DC" w:rsidP="00CA3524">
            <w:pPr>
              <w:pStyle w:val="TAC"/>
            </w:pPr>
            <w:r>
              <w:rPr>
                <w:rFonts w:cs="Arial"/>
                <w:szCs w:val="18"/>
              </w:rPr>
              <w:t>3578.97</w:t>
            </w:r>
          </w:p>
        </w:tc>
        <w:tc>
          <w:tcPr>
            <w:tcW w:w="1134" w:type="dxa"/>
            <w:tcBorders>
              <w:top w:val="single" w:sz="4" w:space="0" w:color="auto"/>
              <w:left w:val="single" w:sz="4" w:space="0" w:color="auto"/>
              <w:bottom w:val="single" w:sz="4" w:space="0" w:color="auto"/>
              <w:right w:val="single" w:sz="4" w:space="0" w:color="auto"/>
            </w:tcBorders>
          </w:tcPr>
          <w:p w14:paraId="36F1A53B" w14:textId="77777777" w:rsidR="00E005DC" w:rsidRPr="00F15EBF" w:rsidRDefault="00E005DC" w:rsidP="00CA3524">
            <w:pPr>
              <w:pStyle w:val="TAC"/>
            </w:pPr>
            <w:r>
              <w:rPr>
                <w:rFonts w:cs="Arial"/>
                <w:szCs w:val="18"/>
              </w:rPr>
              <w:t>638598</w:t>
            </w:r>
          </w:p>
        </w:tc>
        <w:tc>
          <w:tcPr>
            <w:tcW w:w="709" w:type="dxa"/>
            <w:tcBorders>
              <w:top w:val="single" w:sz="4" w:space="0" w:color="auto"/>
              <w:left w:val="single" w:sz="4" w:space="0" w:color="auto"/>
              <w:bottom w:val="single" w:sz="4" w:space="0" w:color="auto"/>
              <w:right w:val="single" w:sz="4" w:space="0" w:color="auto"/>
            </w:tcBorders>
          </w:tcPr>
          <w:p w14:paraId="6F5C8F63" w14:textId="77777777" w:rsidR="00E005DC" w:rsidRPr="00F15EBF" w:rsidRDefault="00E005DC" w:rsidP="00CA3524">
            <w:pPr>
              <w:pStyle w:val="TAC"/>
            </w:pPr>
            <w:r>
              <w:rPr>
                <w:rFonts w:cs="Arial"/>
                <w:szCs w:val="18"/>
              </w:rPr>
              <w:t>102</w:t>
            </w:r>
          </w:p>
        </w:tc>
        <w:tc>
          <w:tcPr>
            <w:tcW w:w="708" w:type="dxa"/>
            <w:tcBorders>
              <w:top w:val="nil"/>
              <w:left w:val="single" w:sz="4" w:space="0" w:color="auto"/>
              <w:bottom w:val="nil"/>
              <w:right w:val="single" w:sz="4" w:space="0" w:color="auto"/>
            </w:tcBorders>
          </w:tcPr>
          <w:p w14:paraId="4CF5C9B1"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C47678A" w14:textId="77777777" w:rsidR="00E005DC" w:rsidRPr="00F15EBF" w:rsidRDefault="00E005DC" w:rsidP="00CA3524">
            <w:pPr>
              <w:pStyle w:val="TAC"/>
            </w:pPr>
            <w:r>
              <w:rPr>
                <w:rFonts w:cs="Arial"/>
                <w:szCs w:val="18"/>
              </w:rPr>
              <w:t>7930</w:t>
            </w:r>
          </w:p>
        </w:tc>
        <w:tc>
          <w:tcPr>
            <w:tcW w:w="992" w:type="dxa"/>
            <w:tcBorders>
              <w:top w:val="single" w:sz="4" w:space="0" w:color="auto"/>
              <w:left w:val="single" w:sz="4" w:space="0" w:color="auto"/>
              <w:bottom w:val="single" w:sz="4" w:space="0" w:color="auto"/>
              <w:right w:val="single" w:sz="4" w:space="0" w:color="auto"/>
            </w:tcBorders>
          </w:tcPr>
          <w:p w14:paraId="2A5BE39D" w14:textId="77777777" w:rsidR="00E005DC" w:rsidRPr="00F15EBF" w:rsidRDefault="00E005DC" w:rsidP="00CA3524">
            <w:pPr>
              <w:pStyle w:val="TAC"/>
            </w:pPr>
            <w:r>
              <w:rPr>
                <w:rFonts w:cs="Arial"/>
                <w:szCs w:val="18"/>
              </w:rPr>
              <w:t>641376</w:t>
            </w:r>
          </w:p>
        </w:tc>
        <w:tc>
          <w:tcPr>
            <w:tcW w:w="426" w:type="dxa"/>
            <w:tcBorders>
              <w:top w:val="single" w:sz="4" w:space="0" w:color="auto"/>
              <w:left w:val="single" w:sz="4" w:space="0" w:color="auto"/>
              <w:bottom w:val="single" w:sz="4" w:space="0" w:color="auto"/>
              <w:right w:val="single" w:sz="4" w:space="0" w:color="auto"/>
            </w:tcBorders>
          </w:tcPr>
          <w:p w14:paraId="2237C6A5" w14:textId="77777777" w:rsidR="00E005DC" w:rsidRPr="00F15EBF" w:rsidRDefault="00E005DC" w:rsidP="00CA3524">
            <w:pPr>
              <w:pStyle w:val="TAC"/>
            </w:pPr>
            <w:r>
              <w:rPr>
                <w:rFonts w:cs="Arial"/>
                <w:szCs w:val="18"/>
              </w:rPr>
              <w:t>18</w:t>
            </w:r>
          </w:p>
        </w:tc>
        <w:tc>
          <w:tcPr>
            <w:tcW w:w="992" w:type="dxa"/>
            <w:tcBorders>
              <w:top w:val="single" w:sz="4" w:space="0" w:color="auto"/>
              <w:left w:val="single" w:sz="4" w:space="0" w:color="auto"/>
              <w:bottom w:val="single" w:sz="4" w:space="0" w:color="auto"/>
              <w:right w:val="single" w:sz="4" w:space="0" w:color="auto"/>
            </w:tcBorders>
          </w:tcPr>
          <w:p w14:paraId="50CC5BCB" w14:textId="77777777" w:rsidR="00E005DC" w:rsidRPr="00F15EBF" w:rsidRDefault="00E005DC" w:rsidP="00CA3524">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4AEA48E5" w14:textId="77777777" w:rsidR="00E005DC" w:rsidRPr="00F15EBF" w:rsidRDefault="00E005DC" w:rsidP="00CA3524">
            <w:pPr>
              <w:pStyle w:val="TAC"/>
            </w:pPr>
            <w:r>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18FB6457" w14:textId="77777777" w:rsidR="00E005DC" w:rsidRPr="00F15EBF" w:rsidRDefault="00E005DC" w:rsidP="00CA3524">
            <w:pPr>
              <w:pStyle w:val="TAC"/>
            </w:pPr>
            <w:r>
              <w:rPr>
                <w:rFonts w:cs="Arial"/>
                <w:szCs w:val="18"/>
              </w:rPr>
              <w:t>210</w:t>
            </w:r>
          </w:p>
        </w:tc>
      </w:tr>
      <w:tr w:rsidR="00E005DC" w:rsidRPr="00F15EBF" w14:paraId="29DFFB0E" w14:textId="77777777" w:rsidTr="00CA3524">
        <w:tc>
          <w:tcPr>
            <w:tcW w:w="885" w:type="dxa"/>
            <w:tcBorders>
              <w:top w:val="nil"/>
              <w:left w:val="single" w:sz="4" w:space="0" w:color="auto"/>
              <w:bottom w:val="nil"/>
              <w:right w:val="single" w:sz="4" w:space="0" w:color="auto"/>
            </w:tcBorders>
          </w:tcPr>
          <w:p w14:paraId="1BF732E7" w14:textId="77777777" w:rsidR="00E005DC" w:rsidRPr="00F15EBF" w:rsidRDefault="00E005DC" w:rsidP="00CA3524">
            <w:pPr>
              <w:pStyle w:val="TAC"/>
            </w:pPr>
            <w:r w:rsidRPr="00790EC0">
              <w:t>Note 5</w:t>
            </w:r>
          </w:p>
        </w:tc>
        <w:tc>
          <w:tcPr>
            <w:tcW w:w="670" w:type="dxa"/>
            <w:tcBorders>
              <w:top w:val="nil"/>
              <w:left w:val="single" w:sz="4" w:space="0" w:color="auto"/>
              <w:bottom w:val="single" w:sz="4" w:space="0" w:color="auto"/>
              <w:right w:val="single" w:sz="4" w:space="0" w:color="auto"/>
            </w:tcBorders>
          </w:tcPr>
          <w:p w14:paraId="75687998"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440DA67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AB812F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2BBC772"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hideMark/>
          </w:tcPr>
          <w:p w14:paraId="58DF5214" w14:textId="77777777" w:rsidR="00E005DC" w:rsidRPr="00F15EBF" w:rsidRDefault="00E005DC" w:rsidP="00CA3524">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A5CB82A" w14:textId="77777777" w:rsidR="00E005DC" w:rsidRPr="00F15EBF" w:rsidRDefault="00E005DC" w:rsidP="00CA3524">
            <w:pPr>
              <w:pStyle w:val="TAC"/>
            </w:pPr>
            <w:r>
              <w:rPr>
                <w:rFonts w:cs="Arial"/>
                <w:szCs w:val="18"/>
              </w:rPr>
              <w:t>High</w:t>
            </w:r>
          </w:p>
        </w:tc>
        <w:tc>
          <w:tcPr>
            <w:tcW w:w="992" w:type="dxa"/>
            <w:tcBorders>
              <w:top w:val="single" w:sz="4" w:space="0" w:color="auto"/>
              <w:left w:val="single" w:sz="4" w:space="0" w:color="auto"/>
              <w:bottom w:val="single" w:sz="4" w:space="0" w:color="auto"/>
              <w:right w:val="single" w:sz="4" w:space="0" w:color="auto"/>
            </w:tcBorders>
          </w:tcPr>
          <w:p w14:paraId="2211D024" w14:textId="77777777" w:rsidR="00E005DC" w:rsidRPr="00F15EBF" w:rsidRDefault="00E005DC" w:rsidP="00CA3524">
            <w:pPr>
              <w:pStyle w:val="TAC"/>
            </w:pPr>
            <w:r>
              <w:rPr>
                <w:rFonts w:cs="Arial"/>
                <w:szCs w:val="18"/>
              </w:rPr>
              <w:t>3685.02</w:t>
            </w:r>
          </w:p>
        </w:tc>
        <w:tc>
          <w:tcPr>
            <w:tcW w:w="851" w:type="dxa"/>
            <w:tcBorders>
              <w:top w:val="single" w:sz="4" w:space="0" w:color="auto"/>
              <w:left w:val="single" w:sz="4" w:space="0" w:color="auto"/>
              <w:bottom w:val="single" w:sz="4" w:space="0" w:color="auto"/>
              <w:right w:val="single" w:sz="4" w:space="0" w:color="auto"/>
            </w:tcBorders>
          </w:tcPr>
          <w:p w14:paraId="206AC75A" w14:textId="77777777" w:rsidR="00E005DC" w:rsidRPr="00F15EBF" w:rsidRDefault="00E005DC" w:rsidP="00CA3524">
            <w:pPr>
              <w:pStyle w:val="TAC"/>
            </w:pPr>
            <w:r>
              <w:rPr>
                <w:rFonts w:cs="Arial"/>
                <w:szCs w:val="18"/>
              </w:rPr>
              <w:t>645668</w:t>
            </w:r>
          </w:p>
        </w:tc>
        <w:tc>
          <w:tcPr>
            <w:tcW w:w="992" w:type="dxa"/>
            <w:tcBorders>
              <w:top w:val="single" w:sz="4" w:space="0" w:color="auto"/>
              <w:left w:val="single" w:sz="4" w:space="0" w:color="auto"/>
              <w:bottom w:val="single" w:sz="4" w:space="0" w:color="auto"/>
              <w:right w:val="single" w:sz="4" w:space="0" w:color="auto"/>
            </w:tcBorders>
          </w:tcPr>
          <w:p w14:paraId="3B6E8C1B" w14:textId="77777777" w:rsidR="00E005DC" w:rsidRPr="00F15EBF" w:rsidRDefault="00E005DC" w:rsidP="00CA3524">
            <w:pPr>
              <w:pStyle w:val="TAC"/>
            </w:pPr>
            <w:r>
              <w:rPr>
                <w:rFonts w:cs="Arial"/>
                <w:szCs w:val="18"/>
              </w:rPr>
              <w:t>3499.26</w:t>
            </w:r>
          </w:p>
        </w:tc>
        <w:tc>
          <w:tcPr>
            <w:tcW w:w="1134" w:type="dxa"/>
            <w:tcBorders>
              <w:top w:val="single" w:sz="4" w:space="0" w:color="auto"/>
              <w:left w:val="single" w:sz="4" w:space="0" w:color="auto"/>
              <w:bottom w:val="single" w:sz="4" w:space="0" w:color="auto"/>
              <w:right w:val="single" w:sz="4" w:space="0" w:color="auto"/>
            </w:tcBorders>
          </w:tcPr>
          <w:p w14:paraId="1B01BB6E" w14:textId="77777777" w:rsidR="00E005DC" w:rsidRPr="00F15EBF" w:rsidRDefault="00E005DC" w:rsidP="00CA3524">
            <w:pPr>
              <w:pStyle w:val="TAC"/>
            </w:pPr>
            <w:r>
              <w:rPr>
                <w:rFonts w:cs="Arial"/>
                <w:szCs w:val="18"/>
              </w:rPr>
              <w:t>633284</w:t>
            </w:r>
          </w:p>
        </w:tc>
        <w:tc>
          <w:tcPr>
            <w:tcW w:w="709" w:type="dxa"/>
            <w:tcBorders>
              <w:top w:val="single" w:sz="4" w:space="0" w:color="auto"/>
              <w:left w:val="single" w:sz="4" w:space="0" w:color="auto"/>
              <w:bottom w:val="single" w:sz="4" w:space="0" w:color="auto"/>
              <w:right w:val="single" w:sz="4" w:space="0" w:color="auto"/>
            </w:tcBorders>
          </w:tcPr>
          <w:p w14:paraId="2C8039B6" w14:textId="77777777" w:rsidR="00E005DC" w:rsidRPr="00F15EBF" w:rsidRDefault="00E005DC" w:rsidP="00CA3524">
            <w:pPr>
              <w:pStyle w:val="TAC"/>
            </w:pPr>
            <w:r>
              <w:rPr>
                <w:rFonts w:cs="Arial"/>
                <w:szCs w:val="18"/>
              </w:rPr>
              <w:t>504</w:t>
            </w:r>
          </w:p>
        </w:tc>
        <w:tc>
          <w:tcPr>
            <w:tcW w:w="708" w:type="dxa"/>
            <w:tcBorders>
              <w:top w:val="nil"/>
              <w:left w:val="single" w:sz="4" w:space="0" w:color="auto"/>
              <w:bottom w:val="single" w:sz="4" w:space="0" w:color="auto"/>
              <w:right w:val="single" w:sz="4" w:space="0" w:color="auto"/>
            </w:tcBorders>
          </w:tcPr>
          <w:p w14:paraId="4E32D149"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E93B304" w14:textId="77777777" w:rsidR="00E005DC" w:rsidRPr="00F15EBF" w:rsidRDefault="00E005DC" w:rsidP="00CA3524">
            <w:pPr>
              <w:pStyle w:val="TAC"/>
            </w:pPr>
            <w:r>
              <w:rPr>
                <w:rFonts w:cs="Arial"/>
                <w:szCs w:val="18"/>
              </w:rPr>
              <w:t>7975</w:t>
            </w:r>
          </w:p>
        </w:tc>
        <w:tc>
          <w:tcPr>
            <w:tcW w:w="992" w:type="dxa"/>
            <w:tcBorders>
              <w:top w:val="single" w:sz="4" w:space="0" w:color="auto"/>
              <w:left w:val="single" w:sz="4" w:space="0" w:color="auto"/>
              <w:bottom w:val="single" w:sz="4" w:space="0" w:color="auto"/>
              <w:right w:val="single" w:sz="4" w:space="0" w:color="auto"/>
            </w:tcBorders>
          </w:tcPr>
          <w:p w14:paraId="53475D98" w14:textId="77777777" w:rsidR="00E005DC" w:rsidRPr="00F15EBF" w:rsidRDefault="00E005DC" w:rsidP="00CA3524">
            <w:pPr>
              <w:pStyle w:val="TAC"/>
            </w:pPr>
            <w:r>
              <w:rPr>
                <w:rFonts w:cs="Arial"/>
                <w:szCs w:val="18"/>
              </w:rPr>
              <w:t>645696</w:t>
            </w:r>
          </w:p>
        </w:tc>
        <w:tc>
          <w:tcPr>
            <w:tcW w:w="426" w:type="dxa"/>
            <w:tcBorders>
              <w:top w:val="single" w:sz="4" w:space="0" w:color="auto"/>
              <w:left w:val="single" w:sz="4" w:space="0" w:color="auto"/>
              <w:bottom w:val="single" w:sz="4" w:space="0" w:color="auto"/>
              <w:right w:val="single" w:sz="4" w:space="0" w:color="auto"/>
            </w:tcBorders>
          </w:tcPr>
          <w:p w14:paraId="73DE7272" w14:textId="77777777" w:rsidR="00E005DC" w:rsidRPr="00F15EBF" w:rsidRDefault="00E005DC" w:rsidP="00CA3524">
            <w:pPr>
              <w:pStyle w:val="TAC"/>
            </w:pP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14:paraId="37D984A3" w14:textId="77777777" w:rsidR="00E005DC" w:rsidRPr="00F15EBF" w:rsidRDefault="00E005DC" w:rsidP="00CA3524">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2EC2398F" w14:textId="77777777" w:rsidR="00E005DC" w:rsidRPr="00F15EBF" w:rsidRDefault="00E005DC" w:rsidP="00CA3524">
            <w:pPr>
              <w:pStyle w:val="TAC"/>
            </w:pPr>
            <w:r>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6C26DC58" w14:textId="77777777" w:rsidR="00E005DC" w:rsidRPr="00F15EBF" w:rsidRDefault="00E005DC" w:rsidP="00CA3524">
            <w:pPr>
              <w:pStyle w:val="TAC"/>
            </w:pPr>
            <w:r>
              <w:rPr>
                <w:rFonts w:cs="Arial"/>
                <w:szCs w:val="18"/>
              </w:rPr>
              <w:t>1014</w:t>
            </w:r>
          </w:p>
        </w:tc>
      </w:tr>
      <w:tr w:rsidR="00E005DC" w:rsidRPr="00F15EBF" w14:paraId="425818BA" w14:textId="77777777" w:rsidTr="00CA3524">
        <w:trPr>
          <w:trHeight w:val="204"/>
        </w:trPr>
        <w:tc>
          <w:tcPr>
            <w:tcW w:w="885" w:type="dxa"/>
            <w:tcBorders>
              <w:top w:val="nil"/>
              <w:left w:val="single" w:sz="4" w:space="0" w:color="auto"/>
              <w:bottom w:val="nil"/>
              <w:right w:val="single" w:sz="4" w:space="0" w:color="auto"/>
            </w:tcBorders>
            <w:vAlign w:val="bottom"/>
          </w:tcPr>
          <w:p w14:paraId="10AF0EE5" w14:textId="77777777" w:rsidR="00E005DC" w:rsidRPr="00F15EBF" w:rsidRDefault="00E005DC" w:rsidP="00CA3524">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26DB339F" w14:textId="77777777" w:rsidR="00E005DC" w:rsidRPr="00F15EBF" w:rsidRDefault="00E005DC" w:rsidP="00CA3524">
            <w:pPr>
              <w:pStyle w:val="TAC"/>
            </w:pPr>
            <w:r w:rsidRPr="001360B5">
              <w:t>Channel spacing CC1-CC2=9.96 MHz (Note 1)</w:t>
            </w:r>
          </w:p>
        </w:tc>
      </w:tr>
      <w:tr w:rsidR="00E005DC" w:rsidRPr="00F15EBF" w14:paraId="1FC781E1" w14:textId="77777777" w:rsidTr="00CA3524">
        <w:tc>
          <w:tcPr>
            <w:tcW w:w="885" w:type="dxa"/>
            <w:tcBorders>
              <w:top w:val="nil"/>
              <w:left w:val="single" w:sz="4" w:space="0" w:color="auto"/>
              <w:bottom w:val="nil"/>
              <w:right w:val="single" w:sz="4" w:space="0" w:color="auto"/>
            </w:tcBorders>
          </w:tcPr>
          <w:p w14:paraId="48B979BA" w14:textId="77777777" w:rsidR="00E005DC" w:rsidRPr="00F15EBF" w:rsidRDefault="00E005DC" w:rsidP="00CA3524">
            <w:pPr>
              <w:pStyle w:val="TAC"/>
            </w:pPr>
          </w:p>
        </w:tc>
        <w:tc>
          <w:tcPr>
            <w:tcW w:w="670" w:type="dxa"/>
            <w:tcBorders>
              <w:top w:val="single" w:sz="4" w:space="0" w:color="auto"/>
              <w:left w:val="single" w:sz="4" w:space="0" w:color="auto"/>
              <w:bottom w:val="nil"/>
              <w:right w:val="single" w:sz="4" w:space="0" w:color="auto"/>
            </w:tcBorders>
            <w:vAlign w:val="bottom"/>
            <w:hideMark/>
          </w:tcPr>
          <w:p w14:paraId="0E7FAC77" w14:textId="77777777" w:rsidR="00E005DC" w:rsidRPr="00F15EBF" w:rsidRDefault="00E005DC" w:rsidP="00CA3524">
            <w:pPr>
              <w:pStyle w:val="TAC"/>
            </w:pPr>
            <w:r w:rsidRPr="0063130E">
              <w:t>CC2</w:t>
            </w:r>
          </w:p>
        </w:tc>
        <w:tc>
          <w:tcPr>
            <w:tcW w:w="708" w:type="dxa"/>
            <w:tcBorders>
              <w:top w:val="single" w:sz="4" w:space="0" w:color="auto"/>
              <w:left w:val="single" w:sz="4" w:space="0" w:color="auto"/>
              <w:bottom w:val="nil"/>
              <w:right w:val="single" w:sz="4" w:space="0" w:color="auto"/>
            </w:tcBorders>
          </w:tcPr>
          <w:p w14:paraId="5308072E" w14:textId="77777777" w:rsidR="00E005DC" w:rsidRPr="00F15EBF" w:rsidRDefault="00E005DC" w:rsidP="00CA3524">
            <w:pPr>
              <w:pStyle w:val="TAC"/>
            </w:pPr>
            <w:r w:rsidRPr="0063130E">
              <w:t>10</w:t>
            </w:r>
          </w:p>
        </w:tc>
        <w:tc>
          <w:tcPr>
            <w:tcW w:w="709" w:type="dxa"/>
            <w:tcBorders>
              <w:top w:val="single" w:sz="4" w:space="0" w:color="auto"/>
              <w:left w:val="single" w:sz="4" w:space="0" w:color="auto"/>
              <w:bottom w:val="nil"/>
              <w:right w:val="single" w:sz="4" w:space="0" w:color="auto"/>
            </w:tcBorders>
          </w:tcPr>
          <w:p w14:paraId="76084128" w14:textId="77777777" w:rsidR="00E005DC" w:rsidRPr="00F15EBF" w:rsidRDefault="00E005DC" w:rsidP="00CA3524">
            <w:pPr>
              <w:pStyle w:val="TAC"/>
            </w:pPr>
            <w:r w:rsidRPr="0063130E">
              <w:t>30</w:t>
            </w:r>
          </w:p>
        </w:tc>
        <w:tc>
          <w:tcPr>
            <w:tcW w:w="709" w:type="dxa"/>
            <w:tcBorders>
              <w:top w:val="single" w:sz="4" w:space="0" w:color="auto"/>
              <w:left w:val="single" w:sz="4" w:space="0" w:color="auto"/>
              <w:bottom w:val="nil"/>
              <w:right w:val="single" w:sz="4" w:space="0" w:color="auto"/>
            </w:tcBorders>
          </w:tcPr>
          <w:p w14:paraId="35B88661" w14:textId="77777777" w:rsidR="00E005DC" w:rsidRPr="00F15EBF" w:rsidRDefault="00E005DC" w:rsidP="00CA3524">
            <w:pPr>
              <w:pStyle w:val="TAC"/>
            </w:pPr>
            <w:r w:rsidRPr="0063130E">
              <w:t>24</w:t>
            </w:r>
          </w:p>
        </w:tc>
        <w:tc>
          <w:tcPr>
            <w:tcW w:w="992" w:type="dxa"/>
            <w:tcBorders>
              <w:top w:val="single" w:sz="4" w:space="0" w:color="auto"/>
              <w:left w:val="single" w:sz="4" w:space="0" w:color="auto"/>
              <w:bottom w:val="nil"/>
              <w:right w:val="single" w:sz="4" w:space="0" w:color="auto"/>
            </w:tcBorders>
            <w:hideMark/>
          </w:tcPr>
          <w:p w14:paraId="030811FB" w14:textId="77777777" w:rsidR="00E005DC" w:rsidRPr="00F15EBF" w:rsidRDefault="00E005DC" w:rsidP="00CA3524">
            <w:pPr>
              <w:pStyle w:val="TAC"/>
            </w:pPr>
            <w:r w:rsidRPr="0063130E">
              <w:t>Downlink</w:t>
            </w:r>
          </w:p>
        </w:tc>
        <w:tc>
          <w:tcPr>
            <w:tcW w:w="709" w:type="dxa"/>
            <w:tcBorders>
              <w:top w:val="single" w:sz="4" w:space="0" w:color="auto"/>
              <w:left w:val="single" w:sz="4" w:space="0" w:color="auto"/>
              <w:bottom w:val="single" w:sz="4" w:space="0" w:color="auto"/>
              <w:right w:val="single" w:sz="4" w:space="0" w:color="auto"/>
            </w:tcBorders>
            <w:hideMark/>
          </w:tcPr>
          <w:p w14:paraId="67A67C62" w14:textId="77777777" w:rsidR="00E005DC" w:rsidRPr="00F15EBF" w:rsidRDefault="00E005DC" w:rsidP="00CA3524">
            <w:pPr>
              <w:pStyle w:val="TAC"/>
            </w:pPr>
            <w:r w:rsidRPr="0063130E">
              <w:t>Low</w:t>
            </w:r>
          </w:p>
        </w:tc>
        <w:tc>
          <w:tcPr>
            <w:tcW w:w="992" w:type="dxa"/>
            <w:tcBorders>
              <w:top w:val="single" w:sz="4" w:space="0" w:color="auto"/>
              <w:left w:val="single" w:sz="4" w:space="0" w:color="auto"/>
              <w:bottom w:val="single" w:sz="4" w:space="0" w:color="auto"/>
              <w:right w:val="single" w:sz="4" w:space="0" w:color="auto"/>
            </w:tcBorders>
          </w:tcPr>
          <w:p w14:paraId="78FEB044" w14:textId="77777777" w:rsidR="00E005DC" w:rsidRPr="00EC60B3" w:rsidRDefault="00E005DC" w:rsidP="00CA3524">
            <w:pPr>
              <w:pStyle w:val="TAC"/>
            </w:pPr>
            <w:r w:rsidRPr="0063130E">
              <w:t>3564.96</w:t>
            </w:r>
          </w:p>
        </w:tc>
        <w:tc>
          <w:tcPr>
            <w:tcW w:w="851" w:type="dxa"/>
            <w:tcBorders>
              <w:top w:val="single" w:sz="4" w:space="0" w:color="auto"/>
              <w:left w:val="single" w:sz="4" w:space="0" w:color="auto"/>
              <w:bottom w:val="single" w:sz="4" w:space="0" w:color="auto"/>
              <w:right w:val="single" w:sz="4" w:space="0" w:color="auto"/>
            </w:tcBorders>
          </w:tcPr>
          <w:p w14:paraId="5DBD0A6D" w14:textId="77777777" w:rsidR="00E005DC" w:rsidRPr="001E5988" w:rsidRDefault="00E005DC" w:rsidP="00CA3524">
            <w:pPr>
              <w:pStyle w:val="TAC"/>
            </w:pPr>
            <w:r w:rsidRPr="0063130E">
              <w:t>637664</w:t>
            </w:r>
          </w:p>
        </w:tc>
        <w:tc>
          <w:tcPr>
            <w:tcW w:w="992" w:type="dxa"/>
            <w:tcBorders>
              <w:top w:val="single" w:sz="4" w:space="0" w:color="auto"/>
              <w:left w:val="single" w:sz="4" w:space="0" w:color="auto"/>
              <w:bottom w:val="single" w:sz="4" w:space="0" w:color="auto"/>
              <w:right w:val="single" w:sz="4" w:space="0" w:color="auto"/>
            </w:tcBorders>
          </w:tcPr>
          <w:p w14:paraId="3845DCD4" w14:textId="77777777" w:rsidR="00E005DC" w:rsidRPr="004413CC" w:rsidRDefault="00E005DC" w:rsidP="00CA3524">
            <w:pPr>
              <w:pStyle w:val="TAC"/>
            </w:pPr>
            <w:r w:rsidRPr="0063130E">
              <w:t>3560.64</w:t>
            </w:r>
          </w:p>
        </w:tc>
        <w:tc>
          <w:tcPr>
            <w:tcW w:w="1134" w:type="dxa"/>
            <w:tcBorders>
              <w:top w:val="single" w:sz="4" w:space="0" w:color="auto"/>
              <w:left w:val="single" w:sz="4" w:space="0" w:color="auto"/>
              <w:bottom w:val="single" w:sz="4" w:space="0" w:color="auto"/>
              <w:right w:val="single" w:sz="4" w:space="0" w:color="auto"/>
            </w:tcBorders>
          </w:tcPr>
          <w:p w14:paraId="6B3573B3" w14:textId="77777777" w:rsidR="00E005DC" w:rsidRPr="004413CC" w:rsidRDefault="00E005DC" w:rsidP="00CA3524">
            <w:pPr>
              <w:pStyle w:val="TAC"/>
            </w:pPr>
            <w:r w:rsidRPr="0063130E">
              <w:t>637376</w:t>
            </w:r>
          </w:p>
        </w:tc>
        <w:tc>
          <w:tcPr>
            <w:tcW w:w="709" w:type="dxa"/>
            <w:tcBorders>
              <w:top w:val="single" w:sz="4" w:space="0" w:color="auto"/>
              <w:left w:val="single" w:sz="4" w:space="0" w:color="auto"/>
              <w:bottom w:val="single" w:sz="4" w:space="0" w:color="auto"/>
              <w:right w:val="single" w:sz="4" w:space="0" w:color="auto"/>
            </w:tcBorders>
          </w:tcPr>
          <w:p w14:paraId="7CA48D30" w14:textId="77777777" w:rsidR="00E005DC" w:rsidRPr="00CC1F30" w:rsidRDefault="00E005DC" w:rsidP="00CA3524">
            <w:pPr>
              <w:pStyle w:val="TAC"/>
            </w:pPr>
            <w:r w:rsidRPr="0063130E">
              <w:t>0</w:t>
            </w:r>
          </w:p>
        </w:tc>
        <w:tc>
          <w:tcPr>
            <w:tcW w:w="708" w:type="dxa"/>
            <w:tcBorders>
              <w:top w:val="single" w:sz="4" w:space="0" w:color="auto"/>
              <w:left w:val="single" w:sz="4" w:space="0" w:color="auto"/>
              <w:bottom w:val="nil"/>
              <w:right w:val="single" w:sz="4" w:space="0" w:color="auto"/>
            </w:tcBorders>
          </w:tcPr>
          <w:p w14:paraId="4FC971AF" w14:textId="77777777" w:rsidR="00E005DC" w:rsidRPr="00CC1F30" w:rsidRDefault="00E005DC" w:rsidP="00CA3524">
            <w:pPr>
              <w:pStyle w:val="TAC"/>
            </w:pPr>
            <w:r w:rsidRPr="0063130E">
              <w:t>30</w:t>
            </w:r>
          </w:p>
        </w:tc>
        <w:tc>
          <w:tcPr>
            <w:tcW w:w="709" w:type="dxa"/>
            <w:tcBorders>
              <w:top w:val="single" w:sz="4" w:space="0" w:color="auto"/>
              <w:left w:val="single" w:sz="4" w:space="0" w:color="auto"/>
              <w:bottom w:val="single" w:sz="4" w:space="0" w:color="auto"/>
              <w:right w:val="single" w:sz="4" w:space="0" w:color="auto"/>
            </w:tcBorders>
          </w:tcPr>
          <w:p w14:paraId="7E1B1B2A" w14:textId="77777777" w:rsidR="00E005DC" w:rsidRPr="00CC1F30" w:rsidRDefault="00E005DC" w:rsidP="00CA3524">
            <w:pPr>
              <w:pStyle w:val="TAC"/>
            </w:pPr>
            <w:r w:rsidRPr="0063130E">
              <w:t>7891</w:t>
            </w:r>
          </w:p>
        </w:tc>
        <w:tc>
          <w:tcPr>
            <w:tcW w:w="992" w:type="dxa"/>
            <w:tcBorders>
              <w:top w:val="single" w:sz="4" w:space="0" w:color="auto"/>
              <w:left w:val="single" w:sz="4" w:space="0" w:color="auto"/>
              <w:bottom w:val="single" w:sz="4" w:space="0" w:color="auto"/>
              <w:right w:val="single" w:sz="4" w:space="0" w:color="auto"/>
            </w:tcBorders>
          </w:tcPr>
          <w:p w14:paraId="70EE1D3B" w14:textId="77777777" w:rsidR="00E005DC" w:rsidRPr="00CC1F30" w:rsidRDefault="00E005DC" w:rsidP="00CA3524">
            <w:pPr>
              <w:pStyle w:val="TAC"/>
            </w:pPr>
            <w:r w:rsidRPr="0063130E">
              <w:t>637632</w:t>
            </w:r>
          </w:p>
        </w:tc>
        <w:tc>
          <w:tcPr>
            <w:tcW w:w="426" w:type="dxa"/>
            <w:tcBorders>
              <w:top w:val="single" w:sz="4" w:space="0" w:color="auto"/>
              <w:left w:val="single" w:sz="4" w:space="0" w:color="auto"/>
              <w:bottom w:val="single" w:sz="4" w:space="0" w:color="auto"/>
              <w:right w:val="single" w:sz="4" w:space="0" w:color="auto"/>
            </w:tcBorders>
          </w:tcPr>
          <w:p w14:paraId="79E44DC0" w14:textId="77777777" w:rsidR="00E005DC" w:rsidRPr="00CC1F30" w:rsidRDefault="00E005DC" w:rsidP="00CA3524">
            <w:pPr>
              <w:pStyle w:val="TAC"/>
            </w:pPr>
            <w:r w:rsidRPr="0063130E">
              <w:t>16</w:t>
            </w:r>
          </w:p>
        </w:tc>
        <w:tc>
          <w:tcPr>
            <w:tcW w:w="992" w:type="dxa"/>
            <w:tcBorders>
              <w:top w:val="single" w:sz="4" w:space="0" w:color="auto"/>
              <w:left w:val="single" w:sz="4" w:space="0" w:color="auto"/>
              <w:bottom w:val="single" w:sz="4" w:space="0" w:color="auto"/>
              <w:right w:val="single" w:sz="4" w:space="0" w:color="auto"/>
            </w:tcBorders>
          </w:tcPr>
          <w:p w14:paraId="4687BF8D" w14:textId="77777777" w:rsidR="00E005DC" w:rsidRPr="00CC1F30" w:rsidRDefault="00E005DC" w:rsidP="00CA3524">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60CC675A" w14:textId="77777777" w:rsidR="00E005DC" w:rsidRPr="00CC1F30" w:rsidRDefault="00E005DC" w:rsidP="00CA3524">
            <w:pPr>
              <w:pStyle w:val="TAC"/>
            </w:pPr>
            <w:r w:rsidRPr="0063130E">
              <w:t>0 (0)</w:t>
            </w:r>
          </w:p>
        </w:tc>
        <w:tc>
          <w:tcPr>
            <w:tcW w:w="851" w:type="dxa"/>
            <w:tcBorders>
              <w:top w:val="single" w:sz="4" w:space="0" w:color="auto"/>
              <w:left w:val="single" w:sz="4" w:space="0" w:color="auto"/>
              <w:bottom w:val="single" w:sz="4" w:space="0" w:color="auto"/>
              <w:right w:val="single" w:sz="4" w:space="0" w:color="auto"/>
            </w:tcBorders>
          </w:tcPr>
          <w:p w14:paraId="1CA5CD73" w14:textId="77777777" w:rsidR="00E005DC" w:rsidRPr="00CC1F30" w:rsidRDefault="00E005DC" w:rsidP="00CA3524">
            <w:pPr>
              <w:pStyle w:val="TAC"/>
            </w:pPr>
            <w:r w:rsidRPr="0063130E">
              <w:t>0</w:t>
            </w:r>
          </w:p>
        </w:tc>
      </w:tr>
      <w:tr w:rsidR="00E005DC" w:rsidRPr="00F15EBF" w14:paraId="74AE4E58" w14:textId="77777777" w:rsidTr="00CA3524">
        <w:tc>
          <w:tcPr>
            <w:tcW w:w="885" w:type="dxa"/>
            <w:tcBorders>
              <w:top w:val="nil"/>
              <w:left w:val="single" w:sz="4" w:space="0" w:color="auto"/>
              <w:bottom w:val="nil"/>
              <w:right w:val="single" w:sz="4" w:space="0" w:color="auto"/>
            </w:tcBorders>
          </w:tcPr>
          <w:p w14:paraId="43CE6B0E" w14:textId="77777777" w:rsidR="00E005DC" w:rsidRPr="00F15EBF" w:rsidRDefault="00E005DC" w:rsidP="00CA3524">
            <w:pPr>
              <w:pStyle w:val="TAC"/>
            </w:pPr>
          </w:p>
        </w:tc>
        <w:tc>
          <w:tcPr>
            <w:tcW w:w="670" w:type="dxa"/>
            <w:tcBorders>
              <w:top w:val="nil"/>
              <w:left w:val="single" w:sz="4" w:space="0" w:color="auto"/>
              <w:bottom w:val="nil"/>
              <w:right w:val="single" w:sz="4" w:space="0" w:color="auto"/>
            </w:tcBorders>
          </w:tcPr>
          <w:p w14:paraId="60EDDB84" w14:textId="77777777" w:rsidR="00E005DC" w:rsidRPr="00F15EBF" w:rsidRDefault="00E005DC" w:rsidP="00CA3524">
            <w:pPr>
              <w:pStyle w:val="TAC"/>
            </w:pPr>
          </w:p>
        </w:tc>
        <w:tc>
          <w:tcPr>
            <w:tcW w:w="708" w:type="dxa"/>
            <w:tcBorders>
              <w:top w:val="nil"/>
              <w:left w:val="single" w:sz="4" w:space="0" w:color="auto"/>
              <w:bottom w:val="nil"/>
              <w:right w:val="single" w:sz="4" w:space="0" w:color="auto"/>
            </w:tcBorders>
          </w:tcPr>
          <w:p w14:paraId="200B3238"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68924AF5"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4F52972F" w14:textId="77777777" w:rsidR="00E005DC" w:rsidRPr="00F15EBF" w:rsidRDefault="00E005DC" w:rsidP="00CA3524">
            <w:pPr>
              <w:pStyle w:val="TAC"/>
            </w:pPr>
          </w:p>
        </w:tc>
        <w:tc>
          <w:tcPr>
            <w:tcW w:w="992" w:type="dxa"/>
            <w:tcBorders>
              <w:top w:val="nil"/>
              <w:left w:val="single" w:sz="4" w:space="0" w:color="auto"/>
              <w:bottom w:val="nil"/>
              <w:right w:val="single" w:sz="4" w:space="0" w:color="auto"/>
            </w:tcBorders>
            <w:hideMark/>
          </w:tcPr>
          <w:p w14:paraId="2E7EBB6B" w14:textId="77777777" w:rsidR="00E005DC" w:rsidRPr="00F15EBF" w:rsidRDefault="00E005DC" w:rsidP="00CA3524">
            <w:pPr>
              <w:pStyle w:val="TAC"/>
            </w:pPr>
            <w:r w:rsidRPr="0063130E">
              <w:t>&amp;</w:t>
            </w:r>
          </w:p>
        </w:tc>
        <w:tc>
          <w:tcPr>
            <w:tcW w:w="709" w:type="dxa"/>
            <w:tcBorders>
              <w:top w:val="single" w:sz="4" w:space="0" w:color="auto"/>
              <w:left w:val="single" w:sz="4" w:space="0" w:color="auto"/>
              <w:bottom w:val="single" w:sz="4" w:space="0" w:color="auto"/>
              <w:right w:val="single" w:sz="4" w:space="0" w:color="auto"/>
            </w:tcBorders>
            <w:hideMark/>
          </w:tcPr>
          <w:p w14:paraId="4EE8CD70" w14:textId="77777777" w:rsidR="00E005DC" w:rsidRPr="00F15EBF" w:rsidRDefault="00E005DC" w:rsidP="00CA3524">
            <w:pPr>
              <w:pStyle w:val="TAC"/>
            </w:pPr>
            <w:r w:rsidRPr="0063130E">
              <w:t>Mid</w:t>
            </w:r>
          </w:p>
        </w:tc>
        <w:tc>
          <w:tcPr>
            <w:tcW w:w="992" w:type="dxa"/>
            <w:tcBorders>
              <w:top w:val="single" w:sz="4" w:space="0" w:color="auto"/>
              <w:left w:val="single" w:sz="4" w:space="0" w:color="auto"/>
              <w:bottom w:val="single" w:sz="4" w:space="0" w:color="auto"/>
              <w:right w:val="single" w:sz="4" w:space="0" w:color="auto"/>
            </w:tcBorders>
          </w:tcPr>
          <w:p w14:paraId="541E2C29" w14:textId="77777777" w:rsidR="00E005DC" w:rsidRPr="00F15EBF" w:rsidRDefault="00E005DC" w:rsidP="00CA3524">
            <w:pPr>
              <w:pStyle w:val="TAC"/>
            </w:pPr>
            <w:r w:rsidRPr="0063130E">
              <w:t>3629.97</w:t>
            </w:r>
          </w:p>
        </w:tc>
        <w:tc>
          <w:tcPr>
            <w:tcW w:w="851" w:type="dxa"/>
            <w:tcBorders>
              <w:top w:val="single" w:sz="4" w:space="0" w:color="auto"/>
              <w:left w:val="single" w:sz="4" w:space="0" w:color="auto"/>
              <w:bottom w:val="single" w:sz="4" w:space="0" w:color="auto"/>
              <w:right w:val="single" w:sz="4" w:space="0" w:color="auto"/>
            </w:tcBorders>
          </w:tcPr>
          <w:p w14:paraId="2490FF02" w14:textId="77777777" w:rsidR="00E005DC" w:rsidRPr="00F15EBF" w:rsidRDefault="00E005DC" w:rsidP="00CA3524">
            <w:pPr>
              <w:pStyle w:val="TAC"/>
            </w:pPr>
            <w:r w:rsidRPr="0063130E">
              <w:t>641998</w:t>
            </w:r>
          </w:p>
        </w:tc>
        <w:tc>
          <w:tcPr>
            <w:tcW w:w="992" w:type="dxa"/>
            <w:tcBorders>
              <w:top w:val="single" w:sz="4" w:space="0" w:color="auto"/>
              <w:left w:val="single" w:sz="4" w:space="0" w:color="auto"/>
              <w:bottom w:val="single" w:sz="4" w:space="0" w:color="auto"/>
              <w:right w:val="single" w:sz="4" w:space="0" w:color="auto"/>
            </w:tcBorders>
          </w:tcPr>
          <w:p w14:paraId="6993A898" w14:textId="77777777" w:rsidR="00E005DC" w:rsidRPr="00F15EBF" w:rsidRDefault="00E005DC" w:rsidP="00CA3524">
            <w:pPr>
              <w:pStyle w:val="TAC"/>
            </w:pPr>
            <w:r w:rsidRPr="0063130E">
              <w:t>3588.93</w:t>
            </w:r>
          </w:p>
        </w:tc>
        <w:tc>
          <w:tcPr>
            <w:tcW w:w="1134" w:type="dxa"/>
            <w:tcBorders>
              <w:top w:val="single" w:sz="4" w:space="0" w:color="auto"/>
              <w:left w:val="single" w:sz="4" w:space="0" w:color="auto"/>
              <w:bottom w:val="single" w:sz="4" w:space="0" w:color="auto"/>
              <w:right w:val="single" w:sz="4" w:space="0" w:color="auto"/>
            </w:tcBorders>
          </w:tcPr>
          <w:p w14:paraId="60B7CA40" w14:textId="77777777" w:rsidR="00E005DC" w:rsidRPr="00F15EBF" w:rsidRDefault="00E005DC" w:rsidP="00CA3524">
            <w:pPr>
              <w:pStyle w:val="TAC"/>
            </w:pPr>
            <w:r w:rsidRPr="0063130E">
              <w:t>639262</w:t>
            </w:r>
          </w:p>
        </w:tc>
        <w:tc>
          <w:tcPr>
            <w:tcW w:w="709" w:type="dxa"/>
            <w:tcBorders>
              <w:top w:val="single" w:sz="4" w:space="0" w:color="auto"/>
              <w:left w:val="single" w:sz="4" w:space="0" w:color="auto"/>
              <w:bottom w:val="single" w:sz="4" w:space="0" w:color="auto"/>
              <w:right w:val="single" w:sz="4" w:space="0" w:color="auto"/>
            </w:tcBorders>
          </w:tcPr>
          <w:p w14:paraId="05D6DCD5" w14:textId="77777777" w:rsidR="00E005DC" w:rsidRPr="00F15EBF" w:rsidRDefault="00E005DC" w:rsidP="00CA3524">
            <w:pPr>
              <w:pStyle w:val="TAC"/>
            </w:pPr>
            <w:r w:rsidRPr="0063130E">
              <w:t>102</w:t>
            </w:r>
          </w:p>
        </w:tc>
        <w:tc>
          <w:tcPr>
            <w:tcW w:w="708" w:type="dxa"/>
            <w:tcBorders>
              <w:top w:val="nil"/>
              <w:left w:val="single" w:sz="4" w:space="0" w:color="auto"/>
              <w:bottom w:val="nil"/>
              <w:right w:val="single" w:sz="4" w:space="0" w:color="auto"/>
            </w:tcBorders>
          </w:tcPr>
          <w:p w14:paraId="1EE29A38"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6430AB7" w14:textId="77777777" w:rsidR="00E005DC" w:rsidRPr="00F15EBF" w:rsidRDefault="00E005DC" w:rsidP="00CA3524">
            <w:pPr>
              <w:pStyle w:val="TAC"/>
            </w:pPr>
            <w:r w:rsidRPr="0063130E">
              <w:t>7936</w:t>
            </w:r>
          </w:p>
        </w:tc>
        <w:tc>
          <w:tcPr>
            <w:tcW w:w="992" w:type="dxa"/>
            <w:tcBorders>
              <w:top w:val="single" w:sz="4" w:space="0" w:color="auto"/>
              <w:left w:val="single" w:sz="4" w:space="0" w:color="auto"/>
              <w:bottom w:val="single" w:sz="4" w:space="0" w:color="auto"/>
              <w:right w:val="single" w:sz="4" w:space="0" w:color="auto"/>
            </w:tcBorders>
          </w:tcPr>
          <w:p w14:paraId="04FF0D6A" w14:textId="77777777" w:rsidR="00E005DC" w:rsidRPr="00F15EBF" w:rsidRDefault="00E005DC" w:rsidP="00CA3524">
            <w:pPr>
              <w:pStyle w:val="TAC"/>
            </w:pPr>
            <w:r w:rsidRPr="0063130E">
              <w:t>641952</w:t>
            </w:r>
          </w:p>
        </w:tc>
        <w:tc>
          <w:tcPr>
            <w:tcW w:w="426" w:type="dxa"/>
            <w:tcBorders>
              <w:top w:val="single" w:sz="4" w:space="0" w:color="auto"/>
              <w:left w:val="single" w:sz="4" w:space="0" w:color="auto"/>
              <w:bottom w:val="single" w:sz="4" w:space="0" w:color="auto"/>
              <w:right w:val="single" w:sz="4" w:space="0" w:color="auto"/>
            </w:tcBorders>
          </w:tcPr>
          <w:p w14:paraId="47B24398" w14:textId="77777777" w:rsidR="00E005DC" w:rsidRPr="00F15EBF" w:rsidRDefault="00E005DC" w:rsidP="00CA3524">
            <w:pPr>
              <w:pStyle w:val="TAC"/>
            </w:pPr>
            <w:r w:rsidRPr="0063130E">
              <w:t>2</w:t>
            </w:r>
          </w:p>
        </w:tc>
        <w:tc>
          <w:tcPr>
            <w:tcW w:w="992" w:type="dxa"/>
            <w:tcBorders>
              <w:top w:val="single" w:sz="4" w:space="0" w:color="auto"/>
              <w:left w:val="single" w:sz="4" w:space="0" w:color="auto"/>
              <w:bottom w:val="single" w:sz="4" w:space="0" w:color="auto"/>
              <w:right w:val="single" w:sz="4" w:space="0" w:color="auto"/>
            </w:tcBorders>
          </w:tcPr>
          <w:p w14:paraId="1CD7FEE1" w14:textId="77777777" w:rsidR="00E005DC" w:rsidRPr="00F15EBF" w:rsidRDefault="00E005DC" w:rsidP="00CA3524">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2559BD5B" w14:textId="77777777" w:rsidR="00E005DC" w:rsidRPr="00F15EBF" w:rsidRDefault="00E005DC" w:rsidP="00CA3524">
            <w:pPr>
              <w:pStyle w:val="TAC"/>
            </w:pPr>
            <w:r w:rsidRPr="0063130E">
              <w:t>0 (0)</w:t>
            </w:r>
          </w:p>
        </w:tc>
        <w:tc>
          <w:tcPr>
            <w:tcW w:w="851" w:type="dxa"/>
            <w:tcBorders>
              <w:top w:val="single" w:sz="4" w:space="0" w:color="auto"/>
              <w:left w:val="single" w:sz="4" w:space="0" w:color="auto"/>
              <w:bottom w:val="single" w:sz="4" w:space="0" w:color="auto"/>
              <w:right w:val="single" w:sz="4" w:space="0" w:color="auto"/>
            </w:tcBorders>
          </w:tcPr>
          <w:p w14:paraId="7EC207B3" w14:textId="77777777" w:rsidR="00E005DC" w:rsidRPr="00F15EBF" w:rsidRDefault="00E005DC" w:rsidP="00CA3524">
            <w:pPr>
              <w:pStyle w:val="TAC"/>
            </w:pPr>
            <w:r w:rsidRPr="0063130E">
              <w:t>204</w:t>
            </w:r>
          </w:p>
        </w:tc>
      </w:tr>
      <w:tr w:rsidR="00E005DC" w:rsidRPr="00F15EBF" w14:paraId="6D768405" w14:textId="77777777" w:rsidTr="00CA3524">
        <w:tc>
          <w:tcPr>
            <w:tcW w:w="885" w:type="dxa"/>
            <w:tcBorders>
              <w:top w:val="nil"/>
              <w:left w:val="single" w:sz="4" w:space="0" w:color="auto"/>
              <w:bottom w:val="single" w:sz="4" w:space="0" w:color="auto"/>
              <w:right w:val="single" w:sz="4" w:space="0" w:color="auto"/>
            </w:tcBorders>
          </w:tcPr>
          <w:p w14:paraId="5E006A99"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1064753"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78EB098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BD959BB"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C54451C"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hideMark/>
          </w:tcPr>
          <w:p w14:paraId="17EC057C" w14:textId="77777777" w:rsidR="00E005DC" w:rsidRPr="00F15EBF" w:rsidRDefault="00E005DC" w:rsidP="00CA3524">
            <w:pPr>
              <w:pStyle w:val="TAC"/>
            </w:pPr>
            <w:r w:rsidRPr="0063130E">
              <w:t>Uplink</w:t>
            </w:r>
          </w:p>
        </w:tc>
        <w:tc>
          <w:tcPr>
            <w:tcW w:w="709" w:type="dxa"/>
            <w:tcBorders>
              <w:top w:val="single" w:sz="4" w:space="0" w:color="auto"/>
              <w:left w:val="single" w:sz="4" w:space="0" w:color="auto"/>
              <w:bottom w:val="single" w:sz="4" w:space="0" w:color="auto"/>
              <w:right w:val="single" w:sz="4" w:space="0" w:color="auto"/>
            </w:tcBorders>
            <w:hideMark/>
          </w:tcPr>
          <w:p w14:paraId="549B365E" w14:textId="77777777" w:rsidR="00E005DC" w:rsidRPr="00F15EBF" w:rsidRDefault="00E005DC" w:rsidP="00CA3524">
            <w:pPr>
              <w:pStyle w:val="TAC"/>
            </w:pPr>
            <w:r w:rsidRPr="0063130E">
              <w:t>High</w:t>
            </w:r>
          </w:p>
        </w:tc>
        <w:tc>
          <w:tcPr>
            <w:tcW w:w="992" w:type="dxa"/>
            <w:tcBorders>
              <w:top w:val="single" w:sz="4" w:space="0" w:color="auto"/>
              <w:left w:val="single" w:sz="4" w:space="0" w:color="auto"/>
              <w:bottom w:val="single" w:sz="4" w:space="0" w:color="auto"/>
              <w:right w:val="single" w:sz="4" w:space="0" w:color="auto"/>
            </w:tcBorders>
          </w:tcPr>
          <w:p w14:paraId="6181A98F" w14:textId="77777777" w:rsidR="00E005DC" w:rsidRPr="00F15EBF" w:rsidRDefault="00E005DC" w:rsidP="00CA3524">
            <w:pPr>
              <w:pStyle w:val="TAC"/>
            </w:pPr>
            <w:r w:rsidRPr="0063130E">
              <w:t>3694.98</w:t>
            </w:r>
          </w:p>
        </w:tc>
        <w:tc>
          <w:tcPr>
            <w:tcW w:w="851" w:type="dxa"/>
            <w:tcBorders>
              <w:top w:val="single" w:sz="4" w:space="0" w:color="auto"/>
              <w:left w:val="single" w:sz="4" w:space="0" w:color="auto"/>
              <w:bottom w:val="single" w:sz="4" w:space="0" w:color="auto"/>
              <w:right w:val="single" w:sz="4" w:space="0" w:color="auto"/>
            </w:tcBorders>
          </w:tcPr>
          <w:p w14:paraId="4652C4FD" w14:textId="77777777" w:rsidR="00E005DC" w:rsidRPr="00F15EBF" w:rsidRDefault="00E005DC" w:rsidP="00CA3524">
            <w:pPr>
              <w:pStyle w:val="TAC"/>
            </w:pPr>
            <w:r w:rsidRPr="0063130E">
              <w:t>646332</w:t>
            </w:r>
          </w:p>
        </w:tc>
        <w:tc>
          <w:tcPr>
            <w:tcW w:w="992" w:type="dxa"/>
            <w:tcBorders>
              <w:top w:val="single" w:sz="4" w:space="0" w:color="auto"/>
              <w:left w:val="single" w:sz="4" w:space="0" w:color="auto"/>
              <w:bottom w:val="single" w:sz="4" w:space="0" w:color="auto"/>
              <w:right w:val="single" w:sz="4" w:space="0" w:color="auto"/>
            </w:tcBorders>
          </w:tcPr>
          <w:p w14:paraId="705C0948" w14:textId="77777777" w:rsidR="00E005DC" w:rsidRPr="00F15EBF" w:rsidRDefault="00E005DC" w:rsidP="00CA3524">
            <w:pPr>
              <w:pStyle w:val="TAC"/>
            </w:pPr>
            <w:r w:rsidRPr="0063130E">
              <w:t>3509.22</w:t>
            </w:r>
          </w:p>
        </w:tc>
        <w:tc>
          <w:tcPr>
            <w:tcW w:w="1134" w:type="dxa"/>
            <w:tcBorders>
              <w:top w:val="single" w:sz="4" w:space="0" w:color="auto"/>
              <w:left w:val="single" w:sz="4" w:space="0" w:color="auto"/>
              <w:bottom w:val="single" w:sz="4" w:space="0" w:color="auto"/>
              <w:right w:val="single" w:sz="4" w:space="0" w:color="auto"/>
            </w:tcBorders>
          </w:tcPr>
          <w:p w14:paraId="15DCF42A" w14:textId="77777777" w:rsidR="00E005DC" w:rsidRPr="00F15EBF" w:rsidRDefault="00E005DC" w:rsidP="00CA3524">
            <w:pPr>
              <w:pStyle w:val="TAC"/>
            </w:pPr>
            <w:r w:rsidRPr="0063130E">
              <w:t>633948</w:t>
            </w:r>
          </w:p>
        </w:tc>
        <w:tc>
          <w:tcPr>
            <w:tcW w:w="709" w:type="dxa"/>
            <w:tcBorders>
              <w:top w:val="single" w:sz="4" w:space="0" w:color="auto"/>
              <w:left w:val="single" w:sz="4" w:space="0" w:color="auto"/>
              <w:bottom w:val="single" w:sz="4" w:space="0" w:color="auto"/>
              <w:right w:val="single" w:sz="4" w:space="0" w:color="auto"/>
            </w:tcBorders>
          </w:tcPr>
          <w:p w14:paraId="588F9D0A" w14:textId="77777777" w:rsidR="00E005DC" w:rsidRPr="00F15EBF" w:rsidRDefault="00E005DC" w:rsidP="00CA3524">
            <w:pPr>
              <w:pStyle w:val="TAC"/>
            </w:pPr>
            <w:r w:rsidRPr="0063130E">
              <w:t>504</w:t>
            </w:r>
          </w:p>
        </w:tc>
        <w:tc>
          <w:tcPr>
            <w:tcW w:w="708" w:type="dxa"/>
            <w:tcBorders>
              <w:top w:val="nil"/>
              <w:left w:val="single" w:sz="4" w:space="0" w:color="auto"/>
              <w:bottom w:val="single" w:sz="4" w:space="0" w:color="auto"/>
              <w:right w:val="single" w:sz="4" w:space="0" w:color="auto"/>
            </w:tcBorders>
          </w:tcPr>
          <w:p w14:paraId="188861CD"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31CAECB" w14:textId="77777777" w:rsidR="00E005DC" w:rsidRPr="00F15EBF" w:rsidRDefault="00E005DC" w:rsidP="00CA3524">
            <w:pPr>
              <w:pStyle w:val="TAC"/>
            </w:pPr>
            <w:r w:rsidRPr="0063130E">
              <w:t>7982</w:t>
            </w:r>
          </w:p>
        </w:tc>
        <w:tc>
          <w:tcPr>
            <w:tcW w:w="992" w:type="dxa"/>
            <w:tcBorders>
              <w:top w:val="single" w:sz="4" w:space="0" w:color="auto"/>
              <w:left w:val="single" w:sz="4" w:space="0" w:color="auto"/>
              <w:bottom w:val="single" w:sz="4" w:space="0" w:color="auto"/>
              <w:right w:val="single" w:sz="4" w:space="0" w:color="auto"/>
            </w:tcBorders>
          </w:tcPr>
          <w:p w14:paraId="3E6A79DD" w14:textId="77777777" w:rsidR="00E005DC" w:rsidRPr="00F15EBF" w:rsidRDefault="00E005DC" w:rsidP="00CA3524">
            <w:pPr>
              <w:pStyle w:val="TAC"/>
            </w:pPr>
            <w:r w:rsidRPr="0063130E">
              <w:t>646368</w:t>
            </w:r>
          </w:p>
        </w:tc>
        <w:tc>
          <w:tcPr>
            <w:tcW w:w="426" w:type="dxa"/>
            <w:tcBorders>
              <w:top w:val="single" w:sz="4" w:space="0" w:color="auto"/>
              <w:left w:val="single" w:sz="4" w:space="0" w:color="auto"/>
              <w:bottom w:val="single" w:sz="4" w:space="0" w:color="auto"/>
              <w:right w:val="single" w:sz="4" w:space="0" w:color="auto"/>
            </w:tcBorders>
          </w:tcPr>
          <w:p w14:paraId="15D1DE24" w14:textId="77777777" w:rsidR="00E005DC" w:rsidRPr="00F15EBF" w:rsidRDefault="00E005DC" w:rsidP="00CA3524">
            <w:pPr>
              <w:pStyle w:val="TAC"/>
            </w:pPr>
            <w:r w:rsidRPr="0063130E">
              <w:t>12</w:t>
            </w:r>
          </w:p>
        </w:tc>
        <w:tc>
          <w:tcPr>
            <w:tcW w:w="992" w:type="dxa"/>
            <w:tcBorders>
              <w:top w:val="single" w:sz="4" w:space="0" w:color="auto"/>
              <w:left w:val="single" w:sz="4" w:space="0" w:color="auto"/>
              <w:bottom w:val="single" w:sz="4" w:space="0" w:color="auto"/>
              <w:right w:val="single" w:sz="4" w:space="0" w:color="auto"/>
            </w:tcBorders>
          </w:tcPr>
          <w:p w14:paraId="2F43D02A" w14:textId="77777777" w:rsidR="00E005DC" w:rsidRPr="00F15EBF" w:rsidRDefault="00E005DC" w:rsidP="00CA3524">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5795A0DD" w14:textId="77777777" w:rsidR="00E005DC" w:rsidRPr="00F15EBF" w:rsidRDefault="00E005DC" w:rsidP="00CA3524">
            <w:pPr>
              <w:pStyle w:val="TAC"/>
            </w:pPr>
            <w:r w:rsidRPr="0063130E">
              <w:t>3 (3)</w:t>
            </w:r>
          </w:p>
        </w:tc>
        <w:tc>
          <w:tcPr>
            <w:tcW w:w="851" w:type="dxa"/>
            <w:tcBorders>
              <w:top w:val="single" w:sz="4" w:space="0" w:color="auto"/>
              <w:left w:val="single" w:sz="4" w:space="0" w:color="auto"/>
              <w:bottom w:val="single" w:sz="4" w:space="0" w:color="auto"/>
              <w:right w:val="single" w:sz="4" w:space="0" w:color="auto"/>
            </w:tcBorders>
          </w:tcPr>
          <w:p w14:paraId="224934AD" w14:textId="77777777" w:rsidR="00E005DC" w:rsidRPr="00F15EBF" w:rsidRDefault="00E005DC" w:rsidP="00CA3524">
            <w:pPr>
              <w:pStyle w:val="TAC"/>
            </w:pPr>
            <w:r w:rsidRPr="0063130E">
              <w:t>1014</w:t>
            </w:r>
          </w:p>
        </w:tc>
      </w:tr>
      <w:tr w:rsidR="00E005DC" w:rsidRPr="00F15EBF" w14:paraId="1F9C28B5" w14:textId="77777777" w:rsidTr="00CA3524">
        <w:tc>
          <w:tcPr>
            <w:tcW w:w="885" w:type="dxa"/>
            <w:tcBorders>
              <w:top w:val="single" w:sz="4" w:space="0" w:color="auto"/>
              <w:left w:val="single" w:sz="4" w:space="0" w:color="auto"/>
              <w:bottom w:val="nil"/>
              <w:right w:val="single" w:sz="4" w:space="0" w:color="auto"/>
            </w:tcBorders>
          </w:tcPr>
          <w:p w14:paraId="76B3B657" w14:textId="77777777" w:rsidR="00E005DC" w:rsidRPr="00F15EBF" w:rsidRDefault="00E005DC" w:rsidP="00CA3524">
            <w:pPr>
              <w:pStyle w:val="TAC"/>
            </w:pPr>
            <w:r>
              <w:t>1</w:t>
            </w:r>
            <w:r>
              <w:rPr>
                <w:rFonts w:hint="eastAsia"/>
              </w:rPr>
              <w:t>0</w:t>
            </w:r>
            <w:r>
              <w:t>+15</w:t>
            </w:r>
          </w:p>
        </w:tc>
        <w:tc>
          <w:tcPr>
            <w:tcW w:w="670" w:type="dxa"/>
            <w:tcBorders>
              <w:top w:val="single" w:sz="4" w:space="0" w:color="auto"/>
              <w:left w:val="single" w:sz="4" w:space="0" w:color="auto"/>
              <w:bottom w:val="nil"/>
              <w:right w:val="single" w:sz="4" w:space="0" w:color="auto"/>
            </w:tcBorders>
          </w:tcPr>
          <w:p w14:paraId="676711A0" w14:textId="77777777" w:rsidR="00E005DC" w:rsidRPr="00F15EBF" w:rsidRDefault="00E005DC" w:rsidP="00CA3524">
            <w:pPr>
              <w:pStyle w:val="TAC"/>
            </w:pPr>
            <w:r w:rsidRPr="004F6E35">
              <w:t>CC1</w:t>
            </w:r>
          </w:p>
        </w:tc>
        <w:tc>
          <w:tcPr>
            <w:tcW w:w="708" w:type="dxa"/>
            <w:tcBorders>
              <w:top w:val="single" w:sz="4" w:space="0" w:color="auto"/>
              <w:left w:val="single" w:sz="4" w:space="0" w:color="auto"/>
              <w:bottom w:val="nil"/>
              <w:right w:val="single" w:sz="4" w:space="0" w:color="auto"/>
            </w:tcBorders>
          </w:tcPr>
          <w:p w14:paraId="781C2839" w14:textId="77777777" w:rsidR="00E005DC" w:rsidRPr="00F15EBF" w:rsidRDefault="00E005DC" w:rsidP="00CA3524">
            <w:pPr>
              <w:pStyle w:val="TAC"/>
            </w:pPr>
            <w:r w:rsidRPr="004F6E35">
              <w:t>10</w:t>
            </w:r>
          </w:p>
        </w:tc>
        <w:tc>
          <w:tcPr>
            <w:tcW w:w="709" w:type="dxa"/>
            <w:tcBorders>
              <w:top w:val="single" w:sz="4" w:space="0" w:color="auto"/>
              <w:left w:val="single" w:sz="4" w:space="0" w:color="auto"/>
              <w:bottom w:val="nil"/>
              <w:right w:val="single" w:sz="4" w:space="0" w:color="auto"/>
            </w:tcBorders>
          </w:tcPr>
          <w:p w14:paraId="6B4011A2" w14:textId="77777777" w:rsidR="00E005DC" w:rsidRPr="00F15EBF" w:rsidRDefault="00E005DC" w:rsidP="00CA3524">
            <w:pPr>
              <w:pStyle w:val="TAC"/>
            </w:pPr>
            <w:r w:rsidRPr="004F6E35">
              <w:t>30</w:t>
            </w:r>
          </w:p>
        </w:tc>
        <w:tc>
          <w:tcPr>
            <w:tcW w:w="709" w:type="dxa"/>
            <w:tcBorders>
              <w:top w:val="single" w:sz="4" w:space="0" w:color="auto"/>
              <w:left w:val="single" w:sz="4" w:space="0" w:color="auto"/>
              <w:bottom w:val="nil"/>
              <w:right w:val="single" w:sz="4" w:space="0" w:color="auto"/>
            </w:tcBorders>
          </w:tcPr>
          <w:p w14:paraId="13F168AB" w14:textId="77777777" w:rsidR="00E005DC" w:rsidRPr="00F15EBF" w:rsidRDefault="00E005DC" w:rsidP="00CA3524">
            <w:pPr>
              <w:pStyle w:val="TAC"/>
            </w:pPr>
            <w:r w:rsidRPr="004F6E35">
              <w:t>24</w:t>
            </w:r>
          </w:p>
        </w:tc>
        <w:tc>
          <w:tcPr>
            <w:tcW w:w="992" w:type="dxa"/>
            <w:tcBorders>
              <w:top w:val="single" w:sz="4" w:space="0" w:color="auto"/>
              <w:left w:val="single" w:sz="4" w:space="0" w:color="auto"/>
              <w:bottom w:val="nil"/>
              <w:right w:val="single" w:sz="4" w:space="0" w:color="auto"/>
            </w:tcBorders>
          </w:tcPr>
          <w:p w14:paraId="2F49227E" w14:textId="77777777" w:rsidR="00E005DC" w:rsidRPr="00F15EBF" w:rsidRDefault="00E005DC" w:rsidP="00CA3524">
            <w:pPr>
              <w:pStyle w:val="TAC"/>
              <w:rPr>
                <w:rFonts w:cs="Arial"/>
              </w:rPr>
            </w:pPr>
            <w:r w:rsidRPr="004F6E35">
              <w:t>Downlink</w:t>
            </w:r>
          </w:p>
        </w:tc>
        <w:tc>
          <w:tcPr>
            <w:tcW w:w="709" w:type="dxa"/>
            <w:tcBorders>
              <w:top w:val="single" w:sz="4" w:space="0" w:color="auto"/>
              <w:left w:val="single" w:sz="4" w:space="0" w:color="auto"/>
              <w:bottom w:val="single" w:sz="4" w:space="0" w:color="auto"/>
              <w:right w:val="single" w:sz="4" w:space="0" w:color="auto"/>
            </w:tcBorders>
          </w:tcPr>
          <w:p w14:paraId="23BD025C" w14:textId="77777777" w:rsidR="00E005DC" w:rsidRPr="00F15EBF" w:rsidRDefault="00E005DC" w:rsidP="00CA3524">
            <w:pPr>
              <w:pStyle w:val="TAC"/>
              <w:rPr>
                <w:rFonts w:cs="Arial"/>
              </w:rPr>
            </w:pPr>
            <w:r w:rsidRPr="004F6E35">
              <w:t>Low</w:t>
            </w:r>
          </w:p>
        </w:tc>
        <w:tc>
          <w:tcPr>
            <w:tcW w:w="992" w:type="dxa"/>
            <w:tcBorders>
              <w:top w:val="single" w:sz="4" w:space="0" w:color="auto"/>
              <w:left w:val="single" w:sz="4" w:space="0" w:color="auto"/>
              <w:bottom w:val="single" w:sz="4" w:space="0" w:color="auto"/>
              <w:right w:val="single" w:sz="4" w:space="0" w:color="auto"/>
            </w:tcBorders>
          </w:tcPr>
          <w:p w14:paraId="25103AF2" w14:textId="77777777" w:rsidR="00E005DC" w:rsidRPr="00EC60B3" w:rsidRDefault="00E005DC" w:rsidP="00CA3524">
            <w:pPr>
              <w:pStyle w:val="TAC"/>
            </w:pPr>
            <w:r w:rsidRPr="004F6E35">
              <w:t>3555</w:t>
            </w:r>
          </w:p>
        </w:tc>
        <w:tc>
          <w:tcPr>
            <w:tcW w:w="851" w:type="dxa"/>
            <w:tcBorders>
              <w:top w:val="single" w:sz="4" w:space="0" w:color="auto"/>
              <w:left w:val="single" w:sz="4" w:space="0" w:color="auto"/>
              <w:bottom w:val="single" w:sz="4" w:space="0" w:color="auto"/>
              <w:right w:val="single" w:sz="4" w:space="0" w:color="auto"/>
            </w:tcBorders>
          </w:tcPr>
          <w:p w14:paraId="7AB2203D" w14:textId="77777777" w:rsidR="00E005DC" w:rsidRPr="001E5988" w:rsidRDefault="00E005DC" w:rsidP="00CA3524">
            <w:pPr>
              <w:pStyle w:val="TAC"/>
            </w:pPr>
            <w:r w:rsidRPr="004F6E35">
              <w:t>637000</w:t>
            </w:r>
          </w:p>
        </w:tc>
        <w:tc>
          <w:tcPr>
            <w:tcW w:w="992" w:type="dxa"/>
            <w:tcBorders>
              <w:top w:val="single" w:sz="4" w:space="0" w:color="auto"/>
              <w:left w:val="single" w:sz="4" w:space="0" w:color="auto"/>
              <w:bottom w:val="single" w:sz="4" w:space="0" w:color="auto"/>
              <w:right w:val="single" w:sz="4" w:space="0" w:color="auto"/>
            </w:tcBorders>
          </w:tcPr>
          <w:p w14:paraId="1E8BCB8F" w14:textId="77777777" w:rsidR="00E005DC" w:rsidRPr="004413CC" w:rsidRDefault="00E005DC" w:rsidP="00CA3524">
            <w:pPr>
              <w:pStyle w:val="TAC"/>
            </w:pPr>
            <w:r w:rsidRPr="004F6E35">
              <w:t>3550.68</w:t>
            </w:r>
          </w:p>
        </w:tc>
        <w:tc>
          <w:tcPr>
            <w:tcW w:w="1134" w:type="dxa"/>
            <w:tcBorders>
              <w:top w:val="single" w:sz="4" w:space="0" w:color="auto"/>
              <w:left w:val="single" w:sz="4" w:space="0" w:color="auto"/>
              <w:bottom w:val="single" w:sz="4" w:space="0" w:color="auto"/>
              <w:right w:val="single" w:sz="4" w:space="0" w:color="auto"/>
            </w:tcBorders>
          </w:tcPr>
          <w:p w14:paraId="740CE91D" w14:textId="77777777" w:rsidR="00E005DC" w:rsidRPr="004413CC" w:rsidRDefault="00E005DC" w:rsidP="00CA3524">
            <w:pPr>
              <w:pStyle w:val="TAC"/>
            </w:pPr>
            <w:r w:rsidRPr="004F6E35">
              <w:t>636712</w:t>
            </w:r>
          </w:p>
        </w:tc>
        <w:tc>
          <w:tcPr>
            <w:tcW w:w="709" w:type="dxa"/>
            <w:tcBorders>
              <w:top w:val="single" w:sz="4" w:space="0" w:color="auto"/>
              <w:left w:val="single" w:sz="4" w:space="0" w:color="auto"/>
              <w:bottom w:val="single" w:sz="4" w:space="0" w:color="auto"/>
              <w:right w:val="single" w:sz="4" w:space="0" w:color="auto"/>
            </w:tcBorders>
          </w:tcPr>
          <w:p w14:paraId="2E57F845" w14:textId="77777777" w:rsidR="00E005DC" w:rsidRPr="00CC1F30" w:rsidRDefault="00E005DC" w:rsidP="00CA3524">
            <w:pPr>
              <w:pStyle w:val="TAC"/>
            </w:pPr>
            <w:r w:rsidRPr="004F6E35">
              <w:t>0</w:t>
            </w:r>
          </w:p>
        </w:tc>
        <w:tc>
          <w:tcPr>
            <w:tcW w:w="708" w:type="dxa"/>
            <w:tcBorders>
              <w:top w:val="single" w:sz="4" w:space="0" w:color="auto"/>
              <w:left w:val="single" w:sz="4" w:space="0" w:color="auto"/>
              <w:bottom w:val="nil"/>
              <w:right w:val="single" w:sz="4" w:space="0" w:color="auto"/>
            </w:tcBorders>
          </w:tcPr>
          <w:p w14:paraId="7FDC36EB" w14:textId="77777777" w:rsidR="00E005DC" w:rsidRPr="00CC1F30" w:rsidRDefault="00E005DC" w:rsidP="00CA3524">
            <w:pPr>
              <w:pStyle w:val="TAC"/>
            </w:pPr>
            <w:r w:rsidRPr="004F6E35">
              <w:t>30</w:t>
            </w:r>
          </w:p>
        </w:tc>
        <w:tc>
          <w:tcPr>
            <w:tcW w:w="709" w:type="dxa"/>
            <w:tcBorders>
              <w:top w:val="single" w:sz="4" w:space="0" w:color="auto"/>
              <w:left w:val="single" w:sz="4" w:space="0" w:color="auto"/>
              <w:bottom w:val="single" w:sz="4" w:space="0" w:color="auto"/>
              <w:right w:val="single" w:sz="4" w:space="0" w:color="auto"/>
            </w:tcBorders>
          </w:tcPr>
          <w:p w14:paraId="3E33DCFE" w14:textId="77777777" w:rsidR="00E005DC" w:rsidRPr="00CC1F30" w:rsidRDefault="00E005DC" w:rsidP="00CA3524">
            <w:pPr>
              <w:pStyle w:val="TAC"/>
            </w:pPr>
            <w:r w:rsidRPr="004F6E35">
              <w:t>7884</w:t>
            </w:r>
          </w:p>
        </w:tc>
        <w:tc>
          <w:tcPr>
            <w:tcW w:w="992" w:type="dxa"/>
            <w:tcBorders>
              <w:top w:val="single" w:sz="4" w:space="0" w:color="auto"/>
              <w:left w:val="single" w:sz="4" w:space="0" w:color="auto"/>
              <w:bottom w:val="single" w:sz="4" w:space="0" w:color="auto"/>
              <w:right w:val="single" w:sz="4" w:space="0" w:color="auto"/>
            </w:tcBorders>
          </w:tcPr>
          <w:p w14:paraId="66B1CD6B" w14:textId="77777777" w:rsidR="00E005DC" w:rsidRPr="00CC1F30" w:rsidRDefault="00E005DC" w:rsidP="00CA3524">
            <w:pPr>
              <w:pStyle w:val="TAC"/>
            </w:pPr>
            <w:r w:rsidRPr="004F6E35">
              <w:t>636960</w:t>
            </w:r>
          </w:p>
        </w:tc>
        <w:tc>
          <w:tcPr>
            <w:tcW w:w="426" w:type="dxa"/>
            <w:tcBorders>
              <w:top w:val="single" w:sz="4" w:space="0" w:color="auto"/>
              <w:left w:val="single" w:sz="4" w:space="0" w:color="auto"/>
              <w:bottom w:val="single" w:sz="4" w:space="0" w:color="auto"/>
              <w:right w:val="single" w:sz="4" w:space="0" w:color="auto"/>
            </w:tcBorders>
          </w:tcPr>
          <w:p w14:paraId="4E227735" w14:textId="77777777" w:rsidR="00E005DC" w:rsidRPr="00CC1F30" w:rsidRDefault="00E005DC" w:rsidP="00CA3524">
            <w:pPr>
              <w:pStyle w:val="TAC"/>
            </w:pPr>
            <w:r w:rsidRPr="004F6E35">
              <w:t>8</w:t>
            </w:r>
          </w:p>
        </w:tc>
        <w:tc>
          <w:tcPr>
            <w:tcW w:w="992" w:type="dxa"/>
            <w:tcBorders>
              <w:top w:val="single" w:sz="4" w:space="0" w:color="auto"/>
              <w:left w:val="single" w:sz="4" w:space="0" w:color="auto"/>
              <w:bottom w:val="single" w:sz="4" w:space="0" w:color="auto"/>
              <w:right w:val="single" w:sz="4" w:space="0" w:color="auto"/>
            </w:tcBorders>
          </w:tcPr>
          <w:p w14:paraId="1B441754" w14:textId="77777777" w:rsidR="00E005DC" w:rsidRPr="00CC1F30" w:rsidRDefault="00E005DC" w:rsidP="00CA3524">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1E3FBAA6" w14:textId="77777777" w:rsidR="00E005DC" w:rsidRPr="00CC1F30" w:rsidRDefault="00E005DC" w:rsidP="00CA3524">
            <w:pPr>
              <w:pStyle w:val="TAC"/>
            </w:pPr>
            <w:r w:rsidRPr="004F6E35">
              <w:t>0 (0)</w:t>
            </w:r>
          </w:p>
        </w:tc>
        <w:tc>
          <w:tcPr>
            <w:tcW w:w="851" w:type="dxa"/>
            <w:tcBorders>
              <w:top w:val="single" w:sz="4" w:space="0" w:color="auto"/>
              <w:left w:val="single" w:sz="4" w:space="0" w:color="auto"/>
              <w:bottom w:val="single" w:sz="4" w:space="0" w:color="auto"/>
              <w:right w:val="single" w:sz="4" w:space="0" w:color="auto"/>
            </w:tcBorders>
          </w:tcPr>
          <w:p w14:paraId="0DE83093" w14:textId="77777777" w:rsidR="00E005DC" w:rsidRPr="00CC1F30" w:rsidRDefault="00E005DC" w:rsidP="00CA3524">
            <w:pPr>
              <w:pStyle w:val="TAC"/>
            </w:pPr>
            <w:r w:rsidRPr="004F6E35">
              <w:t>0</w:t>
            </w:r>
          </w:p>
        </w:tc>
      </w:tr>
      <w:tr w:rsidR="00E005DC" w:rsidRPr="00F15EBF" w14:paraId="288FBED7" w14:textId="77777777" w:rsidTr="00CA3524">
        <w:tc>
          <w:tcPr>
            <w:tcW w:w="885" w:type="dxa"/>
            <w:tcBorders>
              <w:top w:val="nil"/>
              <w:left w:val="single" w:sz="4" w:space="0" w:color="auto"/>
              <w:bottom w:val="nil"/>
              <w:right w:val="single" w:sz="4" w:space="0" w:color="auto"/>
            </w:tcBorders>
          </w:tcPr>
          <w:p w14:paraId="44D26F29" w14:textId="77777777" w:rsidR="00E005DC" w:rsidRPr="00F15EBF" w:rsidRDefault="00E005DC" w:rsidP="00CA3524">
            <w:pPr>
              <w:pStyle w:val="TAC"/>
            </w:pPr>
            <w:r w:rsidRPr="00790EC0">
              <w:t>(0,2)</w:t>
            </w:r>
          </w:p>
        </w:tc>
        <w:tc>
          <w:tcPr>
            <w:tcW w:w="670" w:type="dxa"/>
            <w:tcBorders>
              <w:top w:val="nil"/>
              <w:left w:val="single" w:sz="4" w:space="0" w:color="auto"/>
              <w:bottom w:val="nil"/>
              <w:right w:val="single" w:sz="4" w:space="0" w:color="auto"/>
            </w:tcBorders>
          </w:tcPr>
          <w:p w14:paraId="57FF55B4" w14:textId="77777777" w:rsidR="00E005DC" w:rsidRPr="00F15EBF" w:rsidRDefault="00E005DC" w:rsidP="00CA3524">
            <w:pPr>
              <w:pStyle w:val="TAC"/>
            </w:pPr>
          </w:p>
        </w:tc>
        <w:tc>
          <w:tcPr>
            <w:tcW w:w="708" w:type="dxa"/>
            <w:tcBorders>
              <w:top w:val="nil"/>
              <w:left w:val="single" w:sz="4" w:space="0" w:color="auto"/>
              <w:bottom w:val="nil"/>
              <w:right w:val="single" w:sz="4" w:space="0" w:color="auto"/>
            </w:tcBorders>
          </w:tcPr>
          <w:p w14:paraId="7987C41C"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687B71B0"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62C54F2B" w14:textId="77777777" w:rsidR="00E005DC" w:rsidRPr="00F15EBF" w:rsidRDefault="00E005DC" w:rsidP="00CA3524">
            <w:pPr>
              <w:pStyle w:val="TAC"/>
            </w:pPr>
          </w:p>
        </w:tc>
        <w:tc>
          <w:tcPr>
            <w:tcW w:w="992" w:type="dxa"/>
            <w:tcBorders>
              <w:top w:val="nil"/>
              <w:left w:val="single" w:sz="4" w:space="0" w:color="auto"/>
              <w:bottom w:val="nil"/>
              <w:right w:val="single" w:sz="4" w:space="0" w:color="auto"/>
            </w:tcBorders>
          </w:tcPr>
          <w:p w14:paraId="467B037B" w14:textId="77777777" w:rsidR="00E005DC" w:rsidRPr="00F15EBF" w:rsidRDefault="00E005DC" w:rsidP="00CA3524">
            <w:pPr>
              <w:pStyle w:val="TAC"/>
              <w:rPr>
                <w:rFonts w:cs="Arial"/>
              </w:rPr>
            </w:pPr>
            <w:r w:rsidRPr="004F6E35">
              <w:t>&amp;</w:t>
            </w:r>
          </w:p>
        </w:tc>
        <w:tc>
          <w:tcPr>
            <w:tcW w:w="709" w:type="dxa"/>
            <w:tcBorders>
              <w:top w:val="single" w:sz="4" w:space="0" w:color="auto"/>
              <w:left w:val="single" w:sz="4" w:space="0" w:color="auto"/>
              <w:bottom w:val="single" w:sz="4" w:space="0" w:color="auto"/>
              <w:right w:val="single" w:sz="4" w:space="0" w:color="auto"/>
            </w:tcBorders>
          </w:tcPr>
          <w:p w14:paraId="78415DDF" w14:textId="77777777" w:rsidR="00E005DC" w:rsidRPr="00F15EBF" w:rsidRDefault="00E005DC" w:rsidP="00CA3524">
            <w:pPr>
              <w:pStyle w:val="TAC"/>
              <w:rPr>
                <w:rFonts w:cs="Arial"/>
              </w:rPr>
            </w:pPr>
            <w:r w:rsidRPr="004F6E35">
              <w:t>Mid</w:t>
            </w:r>
          </w:p>
        </w:tc>
        <w:tc>
          <w:tcPr>
            <w:tcW w:w="992" w:type="dxa"/>
            <w:tcBorders>
              <w:top w:val="single" w:sz="4" w:space="0" w:color="auto"/>
              <w:left w:val="single" w:sz="4" w:space="0" w:color="auto"/>
              <w:bottom w:val="single" w:sz="4" w:space="0" w:color="auto"/>
              <w:right w:val="single" w:sz="4" w:space="0" w:color="auto"/>
            </w:tcBorders>
          </w:tcPr>
          <w:p w14:paraId="7EBB2C31" w14:textId="77777777" w:rsidR="00E005DC" w:rsidRPr="00F15EBF" w:rsidRDefault="00E005DC" w:rsidP="00CA3524">
            <w:pPr>
              <w:pStyle w:val="TAC"/>
            </w:pPr>
            <w:r w:rsidRPr="004F6E35">
              <w:t>3617.49</w:t>
            </w:r>
          </w:p>
        </w:tc>
        <w:tc>
          <w:tcPr>
            <w:tcW w:w="851" w:type="dxa"/>
            <w:tcBorders>
              <w:top w:val="single" w:sz="4" w:space="0" w:color="auto"/>
              <w:left w:val="single" w:sz="4" w:space="0" w:color="auto"/>
              <w:bottom w:val="single" w:sz="4" w:space="0" w:color="auto"/>
              <w:right w:val="single" w:sz="4" w:space="0" w:color="auto"/>
            </w:tcBorders>
          </w:tcPr>
          <w:p w14:paraId="6D9B617D" w14:textId="77777777" w:rsidR="00E005DC" w:rsidRPr="00F15EBF" w:rsidRDefault="00E005DC" w:rsidP="00CA3524">
            <w:pPr>
              <w:pStyle w:val="TAC"/>
            </w:pPr>
            <w:r w:rsidRPr="004F6E35">
              <w:t>641166</w:t>
            </w:r>
          </w:p>
        </w:tc>
        <w:tc>
          <w:tcPr>
            <w:tcW w:w="992" w:type="dxa"/>
            <w:tcBorders>
              <w:top w:val="single" w:sz="4" w:space="0" w:color="auto"/>
              <w:left w:val="single" w:sz="4" w:space="0" w:color="auto"/>
              <w:bottom w:val="single" w:sz="4" w:space="0" w:color="auto"/>
              <w:right w:val="single" w:sz="4" w:space="0" w:color="auto"/>
            </w:tcBorders>
          </w:tcPr>
          <w:p w14:paraId="7CF7E4D4" w14:textId="77777777" w:rsidR="00E005DC" w:rsidRPr="00F15EBF" w:rsidRDefault="00E005DC" w:rsidP="00CA3524">
            <w:pPr>
              <w:pStyle w:val="TAC"/>
            </w:pPr>
            <w:r w:rsidRPr="004F6E35">
              <w:t>3576.45</w:t>
            </w:r>
          </w:p>
        </w:tc>
        <w:tc>
          <w:tcPr>
            <w:tcW w:w="1134" w:type="dxa"/>
            <w:tcBorders>
              <w:top w:val="single" w:sz="4" w:space="0" w:color="auto"/>
              <w:left w:val="single" w:sz="4" w:space="0" w:color="auto"/>
              <w:bottom w:val="single" w:sz="4" w:space="0" w:color="auto"/>
              <w:right w:val="single" w:sz="4" w:space="0" w:color="auto"/>
            </w:tcBorders>
          </w:tcPr>
          <w:p w14:paraId="4D1292EC" w14:textId="77777777" w:rsidR="00E005DC" w:rsidRPr="00F15EBF" w:rsidRDefault="00E005DC" w:rsidP="00CA3524">
            <w:pPr>
              <w:pStyle w:val="TAC"/>
            </w:pPr>
            <w:r w:rsidRPr="004F6E35">
              <w:t>638430</w:t>
            </w:r>
          </w:p>
        </w:tc>
        <w:tc>
          <w:tcPr>
            <w:tcW w:w="709" w:type="dxa"/>
            <w:tcBorders>
              <w:top w:val="single" w:sz="4" w:space="0" w:color="auto"/>
              <w:left w:val="single" w:sz="4" w:space="0" w:color="auto"/>
              <w:bottom w:val="single" w:sz="4" w:space="0" w:color="auto"/>
              <w:right w:val="single" w:sz="4" w:space="0" w:color="auto"/>
            </w:tcBorders>
          </w:tcPr>
          <w:p w14:paraId="5C9B55F4" w14:textId="77777777" w:rsidR="00E005DC" w:rsidRPr="00F15EBF" w:rsidRDefault="00E005DC" w:rsidP="00CA3524">
            <w:pPr>
              <w:pStyle w:val="TAC"/>
            </w:pPr>
            <w:r w:rsidRPr="004F6E35">
              <w:t>102</w:t>
            </w:r>
          </w:p>
        </w:tc>
        <w:tc>
          <w:tcPr>
            <w:tcW w:w="708" w:type="dxa"/>
            <w:tcBorders>
              <w:top w:val="nil"/>
              <w:left w:val="single" w:sz="4" w:space="0" w:color="auto"/>
              <w:bottom w:val="nil"/>
              <w:right w:val="single" w:sz="4" w:space="0" w:color="auto"/>
            </w:tcBorders>
          </w:tcPr>
          <w:p w14:paraId="4E3D52E6"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1A2128E" w14:textId="77777777" w:rsidR="00E005DC" w:rsidRPr="00F15EBF" w:rsidRDefault="00E005DC" w:rsidP="00CA3524">
            <w:pPr>
              <w:pStyle w:val="TAC"/>
            </w:pPr>
            <w:r w:rsidRPr="004F6E35">
              <w:t>7928</w:t>
            </w:r>
          </w:p>
        </w:tc>
        <w:tc>
          <w:tcPr>
            <w:tcW w:w="992" w:type="dxa"/>
            <w:tcBorders>
              <w:top w:val="single" w:sz="4" w:space="0" w:color="auto"/>
              <w:left w:val="single" w:sz="4" w:space="0" w:color="auto"/>
              <w:bottom w:val="single" w:sz="4" w:space="0" w:color="auto"/>
              <w:right w:val="single" w:sz="4" w:space="0" w:color="auto"/>
            </w:tcBorders>
          </w:tcPr>
          <w:p w14:paraId="61AE929F" w14:textId="77777777" w:rsidR="00E005DC" w:rsidRPr="00F15EBF" w:rsidRDefault="00E005DC" w:rsidP="00CA3524">
            <w:pPr>
              <w:pStyle w:val="TAC"/>
            </w:pPr>
            <w:r w:rsidRPr="004F6E35">
              <w:t>641184</w:t>
            </w:r>
          </w:p>
        </w:tc>
        <w:tc>
          <w:tcPr>
            <w:tcW w:w="426" w:type="dxa"/>
            <w:tcBorders>
              <w:top w:val="single" w:sz="4" w:space="0" w:color="auto"/>
              <w:left w:val="single" w:sz="4" w:space="0" w:color="auto"/>
              <w:bottom w:val="single" w:sz="4" w:space="0" w:color="auto"/>
              <w:right w:val="single" w:sz="4" w:space="0" w:color="auto"/>
            </w:tcBorders>
          </w:tcPr>
          <w:p w14:paraId="013BD115" w14:textId="77777777" w:rsidR="00E005DC" w:rsidRPr="00F15EBF" w:rsidRDefault="00E005DC" w:rsidP="00CA3524">
            <w:pPr>
              <w:pStyle w:val="TAC"/>
            </w:pPr>
            <w:r w:rsidRPr="004F6E35">
              <w:t>18</w:t>
            </w:r>
          </w:p>
        </w:tc>
        <w:tc>
          <w:tcPr>
            <w:tcW w:w="992" w:type="dxa"/>
            <w:tcBorders>
              <w:top w:val="single" w:sz="4" w:space="0" w:color="auto"/>
              <w:left w:val="single" w:sz="4" w:space="0" w:color="auto"/>
              <w:bottom w:val="single" w:sz="4" w:space="0" w:color="auto"/>
              <w:right w:val="single" w:sz="4" w:space="0" w:color="auto"/>
            </w:tcBorders>
          </w:tcPr>
          <w:p w14:paraId="6ED0B4A5" w14:textId="77777777" w:rsidR="00E005DC" w:rsidRPr="00F15EBF" w:rsidRDefault="00E005DC" w:rsidP="00CA3524">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57AF099D" w14:textId="77777777" w:rsidR="00E005DC" w:rsidRPr="00F15EBF" w:rsidRDefault="00E005DC" w:rsidP="00CA3524">
            <w:pPr>
              <w:pStyle w:val="TAC"/>
            </w:pPr>
            <w:r w:rsidRPr="004F6E35">
              <w:t>2 (2)</w:t>
            </w:r>
          </w:p>
        </w:tc>
        <w:tc>
          <w:tcPr>
            <w:tcW w:w="851" w:type="dxa"/>
            <w:tcBorders>
              <w:top w:val="single" w:sz="4" w:space="0" w:color="auto"/>
              <w:left w:val="single" w:sz="4" w:space="0" w:color="auto"/>
              <w:bottom w:val="single" w:sz="4" w:space="0" w:color="auto"/>
              <w:right w:val="single" w:sz="4" w:space="0" w:color="auto"/>
            </w:tcBorders>
          </w:tcPr>
          <w:p w14:paraId="7110B229" w14:textId="77777777" w:rsidR="00E005DC" w:rsidRPr="00F15EBF" w:rsidRDefault="00E005DC" w:rsidP="00CA3524">
            <w:pPr>
              <w:pStyle w:val="TAC"/>
            </w:pPr>
            <w:r w:rsidRPr="004F6E35">
              <w:t>208</w:t>
            </w:r>
          </w:p>
        </w:tc>
      </w:tr>
      <w:tr w:rsidR="00E005DC" w:rsidRPr="00F15EBF" w14:paraId="3C3DE613" w14:textId="77777777" w:rsidTr="00CA3524">
        <w:tc>
          <w:tcPr>
            <w:tcW w:w="885" w:type="dxa"/>
            <w:tcBorders>
              <w:top w:val="nil"/>
              <w:left w:val="single" w:sz="4" w:space="0" w:color="auto"/>
              <w:bottom w:val="nil"/>
              <w:right w:val="single" w:sz="4" w:space="0" w:color="auto"/>
            </w:tcBorders>
          </w:tcPr>
          <w:p w14:paraId="2D98FFF8" w14:textId="77777777" w:rsidR="00E005DC" w:rsidRPr="00F15EBF" w:rsidRDefault="00E005DC" w:rsidP="00CA3524">
            <w:pPr>
              <w:pStyle w:val="TAC"/>
            </w:pPr>
            <w:r w:rsidRPr="00790EC0">
              <w:t>Note 5</w:t>
            </w:r>
          </w:p>
        </w:tc>
        <w:tc>
          <w:tcPr>
            <w:tcW w:w="670" w:type="dxa"/>
            <w:tcBorders>
              <w:top w:val="nil"/>
              <w:left w:val="single" w:sz="4" w:space="0" w:color="auto"/>
              <w:bottom w:val="single" w:sz="4" w:space="0" w:color="auto"/>
              <w:right w:val="single" w:sz="4" w:space="0" w:color="auto"/>
            </w:tcBorders>
          </w:tcPr>
          <w:p w14:paraId="61A099F8"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693FA6D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9F1827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1260330"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3A5535FC" w14:textId="77777777" w:rsidR="00E005DC" w:rsidRPr="00F15EBF" w:rsidRDefault="00E005DC" w:rsidP="00CA3524">
            <w:pPr>
              <w:pStyle w:val="TAC"/>
              <w:rPr>
                <w:rFonts w:cs="Arial"/>
              </w:rPr>
            </w:pPr>
            <w:r w:rsidRPr="004F6E35">
              <w:t>Uplink</w:t>
            </w:r>
          </w:p>
        </w:tc>
        <w:tc>
          <w:tcPr>
            <w:tcW w:w="709" w:type="dxa"/>
            <w:tcBorders>
              <w:top w:val="single" w:sz="4" w:space="0" w:color="auto"/>
              <w:left w:val="single" w:sz="4" w:space="0" w:color="auto"/>
              <w:bottom w:val="single" w:sz="4" w:space="0" w:color="auto"/>
              <w:right w:val="single" w:sz="4" w:space="0" w:color="auto"/>
            </w:tcBorders>
          </w:tcPr>
          <w:p w14:paraId="7204CD73" w14:textId="77777777" w:rsidR="00E005DC" w:rsidRPr="00F15EBF" w:rsidRDefault="00E005DC" w:rsidP="00CA3524">
            <w:pPr>
              <w:pStyle w:val="TAC"/>
              <w:rPr>
                <w:rFonts w:cs="Arial"/>
              </w:rPr>
            </w:pPr>
            <w:r w:rsidRPr="004F6E35">
              <w:t>High</w:t>
            </w:r>
          </w:p>
        </w:tc>
        <w:tc>
          <w:tcPr>
            <w:tcW w:w="992" w:type="dxa"/>
            <w:tcBorders>
              <w:top w:val="single" w:sz="4" w:space="0" w:color="auto"/>
              <w:left w:val="single" w:sz="4" w:space="0" w:color="auto"/>
              <w:bottom w:val="single" w:sz="4" w:space="0" w:color="auto"/>
              <w:right w:val="single" w:sz="4" w:space="0" w:color="auto"/>
            </w:tcBorders>
          </w:tcPr>
          <w:p w14:paraId="3D4AAADD" w14:textId="77777777" w:rsidR="00E005DC" w:rsidRPr="00F15EBF" w:rsidRDefault="00E005DC" w:rsidP="00CA3524">
            <w:pPr>
              <w:pStyle w:val="TAC"/>
            </w:pPr>
            <w:r w:rsidRPr="004F6E35">
              <w:t>3680.01</w:t>
            </w:r>
          </w:p>
        </w:tc>
        <w:tc>
          <w:tcPr>
            <w:tcW w:w="851" w:type="dxa"/>
            <w:tcBorders>
              <w:top w:val="single" w:sz="4" w:space="0" w:color="auto"/>
              <w:left w:val="single" w:sz="4" w:space="0" w:color="auto"/>
              <w:bottom w:val="single" w:sz="4" w:space="0" w:color="auto"/>
              <w:right w:val="single" w:sz="4" w:space="0" w:color="auto"/>
            </w:tcBorders>
          </w:tcPr>
          <w:p w14:paraId="7489C450" w14:textId="77777777" w:rsidR="00E005DC" w:rsidRPr="00F15EBF" w:rsidRDefault="00E005DC" w:rsidP="00CA3524">
            <w:pPr>
              <w:pStyle w:val="TAC"/>
            </w:pPr>
            <w:r w:rsidRPr="004F6E35">
              <w:t>645334</w:t>
            </w:r>
          </w:p>
        </w:tc>
        <w:tc>
          <w:tcPr>
            <w:tcW w:w="992" w:type="dxa"/>
            <w:tcBorders>
              <w:top w:val="single" w:sz="4" w:space="0" w:color="auto"/>
              <w:left w:val="single" w:sz="4" w:space="0" w:color="auto"/>
              <w:bottom w:val="single" w:sz="4" w:space="0" w:color="auto"/>
              <w:right w:val="single" w:sz="4" w:space="0" w:color="auto"/>
            </w:tcBorders>
          </w:tcPr>
          <w:p w14:paraId="643D1DB5" w14:textId="77777777" w:rsidR="00E005DC" w:rsidRPr="00F15EBF" w:rsidRDefault="00E005DC" w:rsidP="00CA3524">
            <w:pPr>
              <w:pStyle w:val="TAC"/>
            </w:pPr>
            <w:r w:rsidRPr="004F6E35">
              <w:t>3494.25</w:t>
            </w:r>
          </w:p>
        </w:tc>
        <w:tc>
          <w:tcPr>
            <w:tcW w:w="1134" w:type="dxa"/>
            <w:tcBorders>
              <w:top w:val="single" w:sz="4" w:space="0" w:color="auto"/>
              <w:left w:val="single" w:sz="4" w:space="0" w:color="auto"/>
              <w:bottom w:val="single" w:sz="4" w:space="0" w:color="auto"/>
              <w:right w:val="single" w:sz="4" w:space="0" w:color="auto"/>
            </w:tcBorders>
          </w:tcPr>
          <w:p w14:paraId="17A99148" w14:textId="77777777" w:rsidR="00E005DC" w:rsidRPr="00F15EBF" w:rsidRDefault="00E005DC" w:rsidP="00CA3524">
            <w:pPr>
              <w:pStyle w:val="TAC"/>
            </w:pPr>
            <w:r w:rsidRPr="004F6E35">
              <w:t>632950</w:t>
            </w:r>
          </w:p>
        </w:tc>
        <w:tc>
          <w:tcPr>
            <w:tcW w:w="709" w:type="dxa"/>
            <w:tcBorders>
              <w:top w:val="single" w:sz="4" w:space="0" w:color="auto"/>
              <w:left w:val="single" w:sz="4" w:space="0" w:color="auto"/>
              <w:bottom w:val="single" w:sz="4" w:space="0" w:color="auto"/>
              <w:right w:val="single" w:sz="4" w:space="0" w:color="auto"/>
            </w:tcBorders>
          </w:tcPr>
          <w:p w14:paraId="5F37398B" w14:textId="77777777" w:rsidR="00E005DC" w:rsidRPr="00F15EBF" w:rsidRDefault="00E005DC" w:rsidP="00CA3524">
            <w:pPr>
              <w:pStyle w:val="TAC"/>
            </w:pPr>
            <w:r w:rsidRPr="004F6E35">
              <w:t>504</w:t>
            </w:r>
          </w:p>
        </w:tc>
        <w:tc>
          <w:tcPr>
            <w:tcW w:w="708" w:type="dxa"/>
            <w:tcBorders>
              <w:top w:val="nil"/>
              <w:left w:val="single" w:sz="4" w:space="0" w:color="auto"/>
              <w:bottom w:val="single" w:sz="4" w:space="0" w:color="auto"/>
              <w:right w:val="single" w:sz="4" w:space="0" w:color="auto"/>
            </w:tcBorders>
          </w:tcPr>
          <w:p w14:paraId="64A760C9"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438F051" w14:textId="77777777" w:rsidR="00E005DC" w:rsidRPr="00F15EBF" w:rsidRDefault="00E005DC" w:rsidP="00CA3524">
            <w:pPr>
              <w:pStyle w:val="TAC"/>
            </w:pPr>
            <w:r w:rsidRPr="004F6E35">
              <w:t>7971</w:t>
            </w:r>
          </w:p>
        </w:tc>
        <w:tc>
          <w:tcPr>
            <w:tcW w:w="992" w:type="dxa"/>
            <w:tcBorders>
              <w:top w:val="single" w:sz="4" w:space="0" w:color="auto"/>
              <w:left w:val="single" w:sz="4" w:space="0" w:color="auto"/>
              <w:bottom w:val="single" w:sz="4" w:space="0" w:color="auto"/>
              <w:right w:val="single" w:sz="4" w:space="0" w:color="auto"/>
            </w:tcBorders>
          </w:tcPr>
          <w:p w14:paraId="1767F91E" w14:textId="77777777" w:rsidR="00E005DC" w:rsidRPr="00F15EBF" w:rsidRDefault="00E005DC" w:rsidP="00CA3524">
            <w:pPr>
              <w:pStyle w:val="TAC"/>
            </w:pPr>
            <w:r w:rsidRPr="004F6E35">
              <w:t>645312</w:t>
            </w:r>
          </w:p>
        </w:tc>
        <w:tc>
          <w:tcPr>
            <w:tcW w:w="426" w:type="dxa"/>
            <w:tcBorders>
              <w:top w:val="single" w:sz="4" w:space="0" w:color="auto"/>
              <w:left w:val="single" w:sz="4" w:space="0" w:color="auto"/>
              <w:bottom w:val="single" w:sz="4" w:space="0" w:color="auto"/>
              <w:right w:val="single" w:sz="4" w:space="0" w:color="auto"/>
            </w:tcBorders>
          </w:tcPr>
          <w:p w14:paraId="0ACCB564" w14:textId="77777777" w:rsidR="00E005DC" w:rsidRPr="00F15EBF" w:rsidRDefault="00E005DC" w:rsidP="00CA3524">
            <w:pPr>
              <w:pStyle w:val="TAC"/>
            </w:pPr>
            <w:r w:rsidRPr="004F6E35">
              <w:t>2</w:t>
            </w:r>
          </w:p>
        </w:tc>
        <w:tc>
          <w:tcPr>
            <w:tcW w:w="992" w:type="dxa"/>
            <w:tcBorders>
              <w:top w:val="single" w:sz="4" w:space="0" w:color="auto"/>
              <w:left w:val="single" w:sz="4" w:space="0" w:color="auto"/>
              <w:bottom w:val="single" w:sz="4" w:space="0" w:color="auto"/>
              <w:right w:val="single" w:sz="4" w:space="0" w:color="auto"/>
            </w:tcBorders>
          </w:tcPr>
          <w:p w14:paraId="6A57675C" w14:textId="77777777" w:rsidR="00E005DC" w:rsidRPr="00F15EBF" w:rsidRDefault="00E005DC" w:rsidP="00CA3524">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362530CE" w14:textId="77777777" w:rsidR="00E005DC" w:rsidRPr="00F15EBF" w:rsidRDefault="00E005DC" w:rsidP="00CA3524">
            <w:pPr>
              <w:pStyle w:val="TAC"/>
            </w:pPr>
            <w:r w:rsidRPr="004F6E35">
              <w:t>1 (1)</w:t>
            </w:r>
          </w:p>
        </w:tc>
        <w:tc>
          <w:tcPr>
            <w:tcW w:w="851" w:type="dxa"/>
            <w:tcBorders>
              <w:top w:val="single" w:sz="4" w:space="0" w:color="auto"/>
              <w:left w:val="single" w:sz="4" w:space="0" w:color="auto"/>
              <w:bottom w:val="single" w:sz="4" w:space="0" w:color="auto"/>
              <w:right w:val="single" w:sz="4" w:space="0" w:color="auto"/>
            </w:tcBorders>
          </w:tcPr>
          <w:p w14:paraId="4BCE1664" w14:textId="77777777" w:rsidR="00E005DC" w:rsidRPr="00F15EBF" w:rsidRDefault="00E005DC" w:rsidP="00CA3524">
            <w:pPr>
              <w:pStyle w:val="TAC"/>
            </w:pPr>
            <w:r w:rsidRPr="004F6E35">
              <w:t>1010</w:t>
            </w:r>
          </w:p>
        </w:tc>
      </w:tr>
      <w:tr w:rsidR="00E005DC" w:rsidRPr="00F15EBF" w14:paraId="48D3D8E7" w14:textId="77777777" w:rsidTr="00CA3524">
        <w:tc>
          <w:tcPr>
            <w:tcW w:w="885" w:type="dxa"/>
            <w:tcBorders>
              <w:top w:val="nil"/>
              <w:left w:val="single" w:sz="4" w:space="0" w:color="auto"/>
              <w:bottom w:val="nil"/>
              <w:right w:val="single" w:sz="4" w:space="0" w:color="auto"/>
            </w:tcBorders>
          </w:tcPr>
          <w:p w14:paraId="2DB04863"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5ED5BD81" w14:textId="77777777" w:rsidR="00E005DC" w:rsidRPr="00F15EBF" w:rsidRDefault="00E005DC" w:rsidP="00CA3524">
            <w:pPr>
              <w:pStyle w:val="TAC"/>
            </w:pPr>
            <w:r w:rsidRPr="00A616ED">
              <w:t>Channel spacing CC1-CC2=12.48 MHz (Note 1)</w:t>
            </w:r>
          </w:p>
        </w:tc>
      </w:tr>
      <w:tr w:rsidR="00E005DC" w:rsidRPr="00F15EBF" w14:paraId="0EB7EFAB" w14:textId="77777777" w:rsidTr="00CA3524">
        <w:tc>
          <w:tcPr>
            <w:tcW w:w="885" w:type="dxa"/>
            <w:tcBorders>
              <w:top w:val="nil"/>
              <w:left w:val="single" w:sz="4" w:space="0" w:color="auto"/>
              <w:bottom w:val="nil"/>
              <w:right w:val="single" w:sz="4" w:space="0" w:color="auto"/>
            </w:tcBorders>
          </w:tcPr>
          <w:p w14:paraId="0234E3FF" w14:textId="77777777" w:rsidR="00E005DC" w:rsidRPr="00F15EBF" w:rsidRDefault="00E005DC" w:rsidP="00CA3524">
            <w:pPr>
              <w:pStyle w:val="TAC"/>
            </w:pPr>
          </w:p>
        </w:tc>
        <w:tc>
          <w:tcPr>
            <w:tcW w:w="670" w:type="dxa"/>
            <w:tcBorders>
              <w:top w:val="single" w:sz="4" w:space="0" w:color="auto"/>
              <w:left w:val="single" w:sz="4" w:space="0" w:color="auto"/>
              <w:bottom w:val="nil"/>
              <w:right w:val="single" w:sz="4" w:space="0" w:color="auto"/>
            </w:tcBorders>
          </w:tcPr>
          <w:p w14:paraId="421B6B74" w14:textId="77777777" w:rsidR="00E005DC" w:rsidRPr="00F15EBF" w:rsidRDefault="00E005DC" w:rsidP="00CA3524">
            <w:pPr>
              <w:pStyle w:val="TAC"/>
            </w:pPr>
            <w:r w:rsidRPr="00A616ED">
              <w:t>CC2</w:t>
            </w:r>
          </w:p>
        </w:tc>
        <w:tc>
          <w:tcPr>
            <w:tcW w:w="708" w:type="dxa"/>
            <w:tcBorders>
              <w:top w:val="single" w:sz="4" w:space="0" w:color="auto"/>
              <w:left w:val="single" w:sz="4" w:space="0" w:color="auto"/>
              <w:bottom w:val="nil"/>
              <w:right w:val="single" w:sz="4" w:space="0" w:color="auto"/>
            </w:tcBorders>
          </w:tcPr>
          <w:p w14:paraId="30F6155D" w14:textId="77777777" w:rsidR="00E005DC" w:rsidRPr="00F15EBF" w:rsidRDefault="00E005DC" w:rsidP="00CA3524">
            <w:pPr>
              <w:pStyle w:val="TAC"/>
            </w:pPr>
            <w:r w:rsidRPr="00A616ED">
              <w:t>15</w:t>
            </w:r>
          </w:p>
        </w:tc>
        <w:tc>
          <w:tcPr>
            <w:tcW w:w="709" w:type="dxa"/>
            <w:tcBorders>
              <w:top w:val="single" w:sz="4" w:space="0" w:color="auto"/>
              <w:left w:val="single" w:sz="4" w:space="0" w:color="auto"/>
              <w:bottom w:val="nil"/>
              <w:right w:val="single" w:sz="4" w:space="0" w:color="auto"/>
            </w:tcBorders>
          </w:tcPr>
          <w:p w14:paraId="6B9E618E" w14:textId="77777777" w:rsidR="00E005DC" w:rsidRPr="00F15EBF" w:rsidRDefault="00E005DC" w:rsidP="00CA3524">
            <w:pPr>
              <w:pStyle w:val="TAC"/>
            </w:pPr>
            <w:r w:rsidRPr="00A616ED">
              <w:t>30</w:t>
            </w:r>
          </w:p>
        </w:tc>
        <w:tc>
          <w:tcPr>
            <w:tcW w:w="709" w:type="dxa"/>
            <w:tcBorders>
              <w:top w:val="single" w:sz="4" w:space="0" w:color="auto"/>
              <w:left w:val="single" w:sz="4" w:space="0" w:color="auto"/>
              <w:bottom w:val="nil"/>
              <w:right w:val="single" w:sz="4" w:space="0" w:color="auto"/>
            </w:tcBorders>
          </w:tcPr>
          <w:p w14:paraId="36117D72" w14:textId="77777777" w:rsidR="00E005DC" w:rsidRPr="00F15EBF" w:rsidRDefault="00E005DC" w:rsidP="00CA3524">
            <w:pPr>
              <w:pStyle w:val="TAC"/>
            </w:pPr>
            <w:r w:rsidRPr="00A616ED">
              <w:t>38</w:t>
            </w:r>
          </w:p>
        </w:tc>
        <w:tc>
          <w:tcPr>
            <w:tcW w:w="992" w:type="dxa"/>
            <w:tcBorders>
              <w:top w:val="single" w:sz="4" w:space="0" w:color="auto"/>
              <w:left w:val="single" w:sz="4" w:space="0" w:color="auto"/>
              <w:bottom w:val="nil"/>
              <w:right w:val="single" w:sz="4" w:space="0" w:color="auto"/>
            </w:tcBorders>
          </w:tcPr>
          <w:p w14:paraId="580657CD" w14:textId="77777777" w:rsidR="00E005DC" w:rsidRPr="00F15EBF" w:rsidRDefault="00E005DC" w:rsidP="00CA3524">
            <w:pPr>
              <w:pStyle w:val="TAC"/>
              <w:rPr>
                <w:rFonts w:cs="Arial"/>
              </w:rPr>
            </w:pPr>
            <w:r w:rsidRPr="00A616ED">
              <w:t>Downlink</w:t>
            </w:r>
          </w:p>
        </w:tc>
        <w:tc>
          <w:tcPr>
            <w:tcW w:w="709" w:type="dxa"/>
            <w:tcBorders>
              <w:top w:val="single" w:sz="4" w:space="0" w:color="auto"/>
              <w:left w:val="single" w:sz="4" w:space="0" w:color="auto"/>
              <w:bottom w:val="single" w:sz="4" w:space="0" w:color="auto"/>
              <w:right w:val="single" w:sz="4" w:space="0" w:color="auto"/>
            </w:tcBorders>
          </w:tcPr>
          <w:p w14:paraId="06634811" w14:textId="77777777" w:rsidR="00E005DC" w:rsidRPr="00F15EBF" w:rsidRDefault="00E005DC" w:rsidP="00CA3524">
            <w:pPr>
              <w:pStyle w:val="TAC"/>
              <w:rPr>
                <w:rFonts w:cs="Arial"/>
              </w:rPr>
            </w:pPr>
            <w:r w:rsidRPr="00A616ED">
              <w:t>Low</w:t>
            </w:r>
          </w:p>
        </w:tc>
        <w:tc>
          <w:tcPr>
            <w:tcW w:w="992" w:type="dxa"/>
            <w:tcBorders>
              <w:top w:val="single" w:sz="4" w:space="0" w:color="auto"/>
              <w:left w:val="single" w:sz="4" w:space="0" w:color="auto"/>
              <w:bottom w:val="single" w:sz="4" w:space="0" w:color="auto"/>
              <w:right w:val="single" w:sz="4" w:space="0" w:color="auto"/>
            </w:tcBorders>
          </w:tcPr>
          <w:p w14:paraId="29D05991" w14:textId="77777777" w:rsidR="00E005DC" w:rsidRPr="00EC60B3" w:rsidRDefault="00E005DC" w:rsidP="00CA3524">
            <w:pPr>
              <w:pStyle w:val="TAC"/>
            </w:pPr>
            <w:r w:rsidRPr="00A616ED">
              <w:t>3567.48</w:t>
            </w:r>
          </w:p>
        </w:tc>
        <w:tc>
          <w:tcPr>
            <w:tcW w:w="851" w:type="dxa"/>
            <w:tcBorders>
              <w:top w:val="single" w:sz="4" w:space="0" w:color="auto"/>
              <w:left w:val="single" w:sz="4" w:space="0" w:color="auto"/>
              <w:bottom w:val="single" w:sz="4" w:space="0" w:color="auto"/>
              <w:right w:val="single" w:sz="4" w:space="0" w:color="auto"/>
            </w:tcBorders>
          </w:tcPr>
          <w:p w14:paraId="3908DBA7" w14:textId="77777777" w:rsidR="00E005DC" w:rsidRPr="001E5988" w:rsidRDefault="00E005DC" w:rsidP="00CA3524">
            <w:pPr>
              <w:pStyle w:val="TAC"/>
            </w:pPr>
            <w:r w:rsidRPr="00A616ED">
              <w:t>637832</w:t>
            </w:r>
          </w:p>
        </w:tc>
        <w:tc>
          <w:tcPr>
            <w:tcW w:w="992" w:type="dxa"/>
            <w:tcBorders>
              <w:top w:val="single" w:sz="4" w:space="0" w:color="auto"/>
              <w:left w:val="single" w:sz="4" w:space="0" w:color="auto"/>
              <w:bottom w:val="single" w:sz="4" w:space="0" w:color="auto"/>
              <w:right w:val="single" w:sz="4" w:space="0" w:color="auto"/>
            </w:tcBorders>
          </w:tcPr>
          <w:p w14:paraId="23DF768D" w14:textId="77777777" w:rsidR="00E005DC" w:rsidRPr="004413CC" w:rsidRDefault="00E005DC" w:rsidP="00CA3524">
            <w:pPr>
              <w:pStyle w:val="TAC"/>
            </w:pPr>
            <w:r w:rsidRPr="00A616ED">
              <w:t>3560.64</w:t>
            </w:r>
          </w:p>
        </w:tc>
        <w:tc>
          <w:tcPr>
            <w:tcW w:w="1134" w:type="dxa"/>
            <w:tcBorders>
              <w:top w:val="single" w:sz="4" w:space="0" w:color="auto"/>
              <w:left w:val="single" w:sz="4" w:space="0" w:color="auto"/>
              <w:bottom w:val="single" w:sz="4" w:space="0" w:color="auto"/>
              <w:right w:val="single" w:sz="4" w:space="0" w:color="auto"/>
            </w:tcBorders>
          </w:tcPr>
          <w:p w14:paraId="4ED3D3BE" w14:textId="77777777" w:rsidR="00E005DC" w:rsidRPr="004413CC" w:rsidRDefault="00E005DC" w:rsidP="00CA3524">
            <w:pPr>
              <w:pStyle w:val="TAC"/>
            </w:pPr>
            <w:r w:rsidRPr="00A616ED">
              <w:t>637376</w:t>
            </w:r>
          </w:p>
        </w:tc>
        <w:tc>
          <w:tcPr>
            <w:tcW w:w="709" w:type="dxa"/>
            <w:tcBorders>
              <w:top w:val="single" w:sz="4" w:space="0" w:color="auto"/>
              <w:left w:val="single" w:sz="4" w:space="0" w:color="auto"/>
              <w:bottom w:val="single" w:sz="4" w:space="0" w:color="auto"/>
              <w:right w:val="single" w:sz="4" w:space="0" w:color="auto"/>
            </w:tcBorders>
          </w:tcPr>
          <w:p w14:paraId="2F6EF5AB" w14:textId="77777777" w:rsidR="00E005DC" w:rsidRPr="00CC1F30" w:rsidRDefault="00E005DC" w:rsidP="00CA3524">
            <w:pPr>
              <w:pStyle w:val="TAC"/>
            </w:pPr>
            <w:r w:rsidRPr="00A616ED">
              <w:t>0</w:t>
            </w:r>
          </w:p>
        </w:tc>
        <w:tc>
          <w:tcPr>
            <w:tcW w:w="708" w:type="dxa"/>
            <w:tcBorders>
              <w:top w:val="nil"/>
              <w:left w:val="single" w:sz="4" w:space="0" w:color="auto"/>
              <w:bottom w:val="nil"/>
              <w:right w:val="single" w:sz="4" w:space="0" w:color="auto"/>
            </w:tcBorders>
          </w:tcPr>
          <w:p w14:paraId="4ED36C33" w14:textId="77777777" w:rsidR="00E005DC" w:rsidRPr="00CC1F30" w:rsidRDefault="00E005DC" w:rsidP="00CA3524">
            <w:pPr>
              <w:pStyle w:val="TAC"/>
            </w:pPr>
            <w:r w:rsidRPr="00A616ED">
              <w:t>30</w:t>
            </w:r>
          </w:p>
        </w:tc>
        <w:tc>
          <w:tcPr>
            <w:tcW w:w="709" w:type="dxa"/>
            <w:tcBorders>
              <w:top w:val="single" w:sz="4" w:space="0" w:color="auto"/>
              <w:left w:val="single" w:sz="4" w:space="0" w:color="auto"/>
              <w:bottom w:val="single" w:sz="4" w:space="0" w:color="auto"/>
              <w:right w:val="single" w:sz="4" w:space="0" w:color="auto"/>
            </w:tcBorders>
          </w:tcPr>
          <w:p w14:paraId="1FEABA85" w14:textId="77777777" w:rsidR="00E005DC" w:rsidRPr="00CC1F30" w:rsidRDefault="00E005DC" w:rsidP="00CA3524">
            <w:pPr>
              <w:pStyle w:val="TAC"/>
            </w:pPr>
            <w:r w:rsidRPr="00A616ED">
              <w:t>7891</w:t>
            </w:r>
          </w:p>
        </w:tc>
        <w:tc>
          <w:tcPr>
            <w:tcW w:w="992" w:type="dxa"/>
            <w:tcBorders>
              <w:top w:val="single" w:sz="4" w:space="0" w:color="auto"/>
              <w:left w:val="single" w:sz="4" w:space="0" w:color="auto"/>
              <w:bottom w:val="single" w:sz="4" w:space="0" w:color="auto"/>
              <w:right w:val="single" w:sz="4" w:space="0" w:color="auto"/>
            </w:tcBorders>
          </w:tcPr>
          <w:p w14:paraId="0B023991" w14:textId="77777777" w:rsidR="00E005DC" w:rsidRPr="00CC1F30" w:rsidRDefault="00E005DC" w:rsidP="00CA3524">
            <w:pPr>
              <w:pStyle w:val="TAC"/>
            </w:pPr>
            <w:r w:rsidRPr="00A616ED">
              <w:t>637632</w:t>
            </w:r>
          </w:p>
        </w:tc>
        <w:tc>
          <w:tcPr>
            <w:tcW w:w="426" w:type="dxa"/>
            <w:tcBorders>
              <w:top w:val="single" w:sz="4" w:space="0" w:color="auto"/>
              <w:left w:val="single" w:sz="4" w:space="0" w:color="auto"/>
              <w:bottom w:val="single" w:sz="4" w:space="0" w:color="auto"/>
              <w:right w:val="single" w:sz="4" w:space="0" w:color="auto"/>
            </w:tcBorders>
          </w:tcPr>
          <w:p w14:paraId="6F671A75" w14:textId="77777777" w:rsidR="00E005DC" w:rsidRPr="00CC1F30" w:rsidRDefault="00E005DC" w:rsidP="00CA3524">
            <w:pPr>
              <w:pStyle w:val="TAC"/>
            </w:pPr>
            <w:r w:rsidRPr="00A616ED">
              <w:t>16</w:t>
            </w:r>
          </w:p>
        </w:tc>
        <w:tc>
          <w:tcPr>
            <w:tcW w:w="992" w:type="dxa"/>
            <w:tcBorders>
              <w:top w:val="single" w:sz="4" w:space="0" w:color="auto"/>
              <w:left w:val="single" w:sz="4" w:space="0" w:color="auto"/>
              <w:bottom w:val="single" w:sz="4" w:space="0" w:color="auto"/>
              <w:right w:val="single" w:sz="4" w:space="0" w:color="auto"/>
            </w:tcBorders>
          </w:tcPr>
          <w:p w14:paraId="616EEFD7" w14:textId="77777777" w:rsidR="00E005DC" w:rsidRPr="00CC1F30" w:rsidRDefault="00E005DC" w:rsidP="00CA3524">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77F3F653" w14:textId="77777777" w:rsidR="00E005DC" w:rsidRPr="00CC1F30" w:rsidRDefault="00E005DC" w:rsidP="00CA3524">
            <w:pPr>
              <w:pStyle w:val="TAC"/>
            </w:pPr>
            <w:r w:rsidRPr="00A616ED">
              <w:t>0 (0)</w:t>
            </w:r>
          </w:p>
        </w:tc>
        <w:tc>
          <w:tcPr>
            <w:tcW w:w="851" w:type="dxa"/>
            <w:tcBorders>
              <w:top w:val="single" w:sz="4" w:space="0" w:color="auto"/>
              <w:left w:val="single" w:sz="4" w:space="0" w:color="auto"/>
              <w:bottom w:val="single" w:sz="4" w:space="0" w:color="auto"/>
              <w:right w:val="single" w:sz="4" w:space="0" w:color="auto"/>
            </w:tcBorders>
          </w:tcPr>
          <w:p w14:paraId="653DCB95" w14:textId="77777777" w:rsidR="00E005DC" w:rsidRPr="00CC1F30" w:rsidRDefault="00E005DC" w:rsidP="00CA3524">
            <w:pPr>
              <w:pStyle w:val="TAC"/>
            </w:pPr>
            <w:r w:rsidRPr="00A616ED">
              <w:t>0</w:t>
            </w:r>
          </w:p>
        </w:tc>
      </w:tr>
      <w:tr w:rsidR="00E005DC" w:rsidRPr="00F15EBF" w14:paraId="4BDF2E47" w14:textId="77777777" w:rsidTr="00CA3524">
        <w:tc>
          <w:tcPr>
            <w:tcW w:w="885" w:type="dxa"/>
            <w:tcBorders>
              <w:top w:val="nil"/>
              <w:left w:val="single" w:sz="4" w:space="0" w:color="auto"/>
              <w:bottom w:val="nil"/>
              <w:right w:val="single" w:sz="4" w:space="0" w:color="auto"/>
            </w:tcBorders>
          </w:tcPr>
          <w:p w14:paraId="4172331C" w14:textId="77777777" w:rsidR="00E005DC" w:rsidRPr="00F15EBF" w:rsidRDefault="00E005DC" w:rsidP="00CA3524">
            <w:pPr>
              <w:pStyle w:val="TAC"/>
            </w:pPr>
          </w:p>
        </w:tc>
        <w:tc>
          <w:tcPr>
            <w:tcW w:w="670" w:type="dxa"/>
            <w:tcBorders>
              <w:top w:val="nil"/>
              <w:left w:val="single" w:sz="4" w:space="0" w:color="auto"/>
              <w:bottom w:val="nil"/>
              <w:right w:val="single" w:sz="4" w:space="0" w:color="auto"/>
            </w:tcBorders>
          </w:tcPr>
          <w:p w14:paraId="551F97A8" w14:textId="77777777" w:rsidR="00E005DC" w:rsidRPr="00F15EBF" w:rsidRDefault="00E005DC" w:rsidP="00CA3524">
            <w:pPr>
              <w:pStyle w:val="TAC"/>
            </w:pPr>
          </w:p>
        </w:tc>
        <w:tc>
          <w:tcPr>
            <w:tcW w:w="708" w:type="dxa"/>
            <w:tcBorders>
              <w:top w:val="nil"/>
              <w:left w:val="single" w:sz="4" w:space="0" w:color="auto"/>
              <w:bottom w:val="nil"/>
              <w:right w:val="single" w:sz="4" w:space="0" w:color="auto"/>
            </w:tcBorders>
          </w:tcPr>
          <w:p w14:paraId="3809E3BF"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6E72D673"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4699DF3B" w14:textId="77777777" w:rsidR="00E005DC" w:rsidRPr="00F15EBF" w:rsidRDefault="00E005DC" w:rsidP="00CA3524">
            <w:pPr>
              <w:pStyle w:val="TAC"/>
            </w:pPr>
          </w:p>
        </w:tc>
        <w:tc>
          <w:tcPr>
            <w:tcW w:w="992" w:type="dxa"/>
            <w:tcBorders>
              <w:top w:val="nil"/>
              <w:left w:val="single" w:sz="4" w:space="0" w:color="auto"/>
              <w:bottom w:val="nil"/>
              <w:right w:val="single" w:sz="4" w:space="0" w:color="auto"/>
            </w:tcBorders>
          </w:tcPr>
          <w:p w14:paraId="1815B22D" w14:textId="77777777" w:rsidR="00E005DC" w:rsidRPr="00F15EBF" w:rsidRDefault="00E005DC" w:rsidP="00CA3524">
            <w:pPr>
              <w:pStyle w:val="TAC"/>
              <w:rPr>
                <w:rFonts w:cs="Arial"/>
              </w:rPr>
            </w:pPr>
            <w:r w:rsidRPr="00A616ED">
              <w:t>&amp;</w:t>
            </w:r>
          </w:p>
        </w:tc>
        <w:tc>
          <w:tcPr>
            <w:tcW w:w="709" w:type="dxa"/>
            <w:tcBorders>
              <w:top w:val="single" w:sz="4" w:space="0" w:color="auto"/>
              <w:left w:val="single" w:sz="4" w:space="0" w:color="auto"/>
              <w:bottom w:val="single" w:sz="4" w:space="0" w:color="auto"/>
              <w:right w:val="single" w:sz="4" w:space="0" w:color="auto"/>
            </w:tcBorders>
          </w:tcPr>
          <w:p w14:paraId="136136BA" w14:textId="77777777" w:rsidR="00E005DC" w:rsidRPr="00F15EBF" w:rsidRDefault="00E005DC" w:rsidP="00CA3524">
            <w:pPr>
              <w:pStyle w:val="TAC"/>
              <w:rPr>
                <w:rFonts w:cs="Arial"/>
              </w:rPr>
            </w:pPr>
            <w:r w:rsidRPr="00A616ED">
              <w:t>Mid</w:t>
            </w:r>
          </w:p>
        </w:tc>
        <w:tc>
          <w:tcPr>
            <w:tcW w:w="992" w:type="dxa"/>
            <w:tcBorders>
              <w:top w:val="single" w:sz="4" w:space="0" w:color="auto"/>
              <w:left w:val="single" w:sz="4" w:space="0" w:color="auto"/>
              <w:bottom w:val="single" w:sz="4" w:space="0" w:color="auto"/>
              <w:right w:val="single" w:sz="4" w:space="0" w:color="auto"/>
            </w:tcBorders>
          </w:tcPr>
          <w:p w14:paraId="137D30E6" w14:textId="77777777" w:rsidR="00E005DC" w:rsidRPr="00F15EBF" w:rsidRDefault="00E005DC" w:rsidP="00CA3524">
            <w:pPr>
              <w:pStyle w:val="TAC"/>
            </w:pPr>
            <w:r w:rsidRPr="00A616ED">
              <w:t>3629.97</w:t>
            </w:r>
          </w:p>
        </w:tc>
        <w:tc>
          <w:tcPr>
            <w:tcW w:w="851" w:type="dxa"/>
            <w:tcBorders>
              <w:top w:val="single" w:sz="4" w:space="0" w:color="auto"/>
              <w:left w:val="single" w:sz="4" w:space="0" w:color="auto"/>
              <w:bottom w:val="single" w:sz="4" w:space="0" w:color="auto"/>
              <w:right w:val="single" w:sz="4" w:space="0" w:color="auto"/>
            </w:tcBorders>
          </w:tcPr>
          <w:p w14:paraId="44C9AB4A" w14:textId="77777777" w:rsidR="00E005DC" w:rsidRPr="00F15EBF" w:rsidRDefault="00E005DC" w:rsidP="00CA3524">
            <w:pPr>
              <w:pStyle w:val="TAC"/>
            </w:pPr>
            <w:r w:rsidRPr="00A616ED">
              <w:t>641998</w:t>
            </w:r>
          </w:p>
        </w:tc>
        <w:tc>
          <w:tcPr>
            <w:tcW w:w="992" w:type="dxa"/>
            <w:tcBorders>
              <w:top w:val="single" w:sz="4" w:space="0" w:color="auto"/>
              <w:left w:val="single" w:sz="4" w:space="0" w:color="auto"/>
              <w:bottom w:val="single" w:sz="4" w:space="0" w:color="auto"/>
              <w:right w:val="single" w:sz="4" w:space="0" w:color="auto"/>
            </w:tcBorders>
          </w:tcPr>
          <w:p w14:paraId="07BD1785" w14:textId="77777777" w:rsidR="00E005DC" w:rsidRPr="00F15EBF" w:rsidRDefault="00E005DC" w:rsidP="00CA3524">
            <w:pPr>
              <w:pStyle w:val="TAC"/>
            </w:pPr>
            <w:r w:rsidRPr="00A616ED">
              <w:t>3586.41</w:t>
            </w:r>
          </w:p>
        </w:tc>
        <w:tc>
          <w:tcPr>
            <w:tcW w:w="1134" w:type="dxa"/>
            <w:tcBorders>
              <w:top w:val="single" w:sz="4" w:space="0" w:color="auto"/>
              <w:left w:val="single" w:sz="4" w:space="0" w:color="auto"/>
              <w:bottom w:val="single" w:sz="4" w:space="0" w:color="auto"/>
              <w:right w:val="single" w:sz="4" w:space="0" w:color="auto"/>
            </w:tcBorders>
          </w:tcPr>
          <w:p w14:paraId="7C3BF06D" w14:textId="77777777" w:rsidR="00E005DC" w:rsidRPr="00F15EBF" w:rsidRDefault="00E005DC" w:rsidP="00CA3524">
            <w:pPr>
              <w:pStyle w:val="TAC"/>
            </w:pPr>
            <w:r w:rsidRPr="00A616ED">
              <w:t>639094</w:t>
            </w:r>
          </w:p>
        </w:tc>
        <w:tc>
          <w:tcPr>
            <w:tcW w:w="709" w:type="dxa"/>
            <w:tcBorders>
              <w:top w:val="single" w:sz="4" w:space="0" w:color="auto"/>
              <w:left w:val="single" w:sz="4" w:space="0" w:color="auto"/>
              <w:bottom w:val="single" w:sz="4" w:space="0" w:color="auto"/>
              <w:right w:val="single" w:sz="4" w:space="0" w:color="auto"/>
            </w:tcBorders>
          </w:tcPr>
          <w:p w14:paraId="22837EC2" w14:textId="77777777" w:rsidR="00E005DC" w:rsidRPr="00F15EBF" w:rsidRDefault="00E005DC" w:rsidP="00CA3524">
            <w:pPr>
              <w:pStyle w:val="TAC"/>
            </w:pPr>
            <w:r w:rsidRPr="00A616ED">
              <w:t>102</w:t>
            </w:r>
          </w:p>
        </w:tc>
        <w:tc>
          <w:tcPr>
            <w:tcW w:w="708" w:type="dxa"/>
            <w:tcBorders>
              <w:top w:val="nil"/>
              <w:left w:val="single" w:sz="4" w:space="0" w:color="auto"/>
              <w:bottom w:val="nil"/>
              <w:right w:val="single" w:sz="4" w:space="0" w:color="auto"/>
            </w:tcBorders>
          </w:tcPr>
          <w:p w14:paraId="29A2A761"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FFBF1FA" w14:textId="77777777" w:rsidR="00E005DC" w:rsidRPr="00F15EBF" w:rsidRDefault="00E005DC" w:rsidP="00CA3524">
            <w:pPr>
              <w:pStyle w:val="TAC"/>
            </w:pPr>
            <w:r w:rsidRPr="00A616ED">
              <w:t>7935</w:t>
            </w:r>
          </w:p>
        </w:tc>
        <w:tc>
          <w:tcPr>
            <w:tcW w:w="992" w:type="dxa"/>
            <w:tcBorders>
              <w:top w:val="single" w:sz="4" w:space="0" w:color="auto"/>
              <w:left w:val="single" w:sz="4" w:space="0" w:color="auto"/>
              <w:bottom w:val="single" w:sz="4" w:space="0" w:color="auto"/>
              <w:right w:val="single" w:sz="4" w:space="0" w:color="auto"/>
            </w:tcBorders>
          </w:tcPr>
          <w:p w14:paraId="5F7EF76F" w14:textId="77777777" w:rsidR="00E005DC" w:rsidRPr="00F15EBF" w:rsidRDefault="00E005DC" w:rsidP="00CA3524">
            <w:pPr>
              <w:pStyle w:val="TAC"/>
            </w:pPr>
            <w:r w:rsidRPr="00A616ED">
              <w:t>641856</w:t>
            </w:r>
          </w:p>
        </w:tc>
        <w:tc>
          <w:tcPr>
            <w:tcW w:w="426" w:type="dxa"/>
            <w:tcBorders>
              <w:top w:val="single" w:sz="4" w:space="0" w:color="auto"/>
              <w:left w:val="single" w:sz="4" w:space="0" w:color="auto"/>
              <w:bottom w:val="single" w:sz="4" w:space="0" w:color="auto"/>
              <w:right w:val="single" w:sz="4" w:space="0" w:color="auto"/>
            </w:tcBorders>
          </w:tcPr>
          <w:p w14:paraId="24E74195" w14:textId="77777777" w:rsidR="00E005DC" w:rsidRPr="00F15EBF" w:rsidRDefault="00E005DC" w:rsidP="00CA3524">
            <w:pPr>
              <w:pStyle w:val="TAC"/>
            </w:pPr>
            <w:r w:rsidRPr="00A616ED">
              <w:t>2</w:t>
            </w:r>
          </w:p>
        </w:tc>
        <w:tc>
          <w:tcPr>
            <w:tcW w:w="992" w:type="dxa"/>
            <w:tcBorders>
              <w:top w:val="single" w:sz="4" w:space="0" w:color="auto"/>
              <w:left w:val="single" w:sz="4" w:space="0" w:color="auto"/>
              <w:bottom w:val="single" w:sz="4" w:space="0" w:color="auto"/>
              <w:right w:val="single" w:sz="4" w:space="0" w:color="auto"/>
            </w:tcBorders>
          </w:tcPr>
          <w:p w14:paraId="56CBA5F4" w14:textId="77777777" w:rsidR="00E005DC" w:rsidRPr="00F15EBF" w:rsidRDefault="00E005DC" w:rsidP="00CA3524">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5DAA5DA7" w14:textId="77777777" w:rsidR="00E005DC" w:rsidRPr="00F15EBF" w:rsidRDefault="00E005DC" w:rsidP="00CA3524">
            <w:pPr>
              <w:pStyle w:val="TAC"/>
            </w:pPr>
            <w:r w:rsidRPr="00A616ED">
              <w:t>3 (3)</w:t>
            </w:r>
          </w:p>
        </w:tc>
        <w:tc>
          <w:tcPr>
            <w:tcW w:w="851" w:type="dxa"/>
            <w:tcBorders>
              <w:top w:val="single" w:sz="4" w:space="0" w:color="auto"/>
              <w:left w:val="single" w:sz="4" w:space="0" w:color="auto"/>
              <w:bottom w:val="single" w:sz="4" w:space="0" w:color="auto"/>
              <w:right w:val="single" w:sz="4" w:space="0" w:color="auto"/>
            </w:tcBorders>
          </w:tcPr>
          <w:p w14:paraId="6BD7AB9A" w14:textId="77777777" w:rsidR="00E005DC" w:rsidRPr="00F15EBF" w:rsidRDefault="00E005DC" w:rsidP="00CA3524">
            <w:pPr>
              <w:pStyle w:val="TAC"/>
            </w:pPr>
            <w:r w:rsidRPr="00A616ED">
              <w:t>210</w:t>
            </w:r>
          </w:p>
        </w:tc>
      </w:tr>
      <w:tr w:rsidR="00E005DC" w:rsidRPr="00F15EBF" w14:paraId="58E64473" w14:textId="77777777" w:rsidTr="00CA3524">
        <w:tc>
          <w:tcPr>
            <w:tcW w:w="885" w:type="dxa"/>
            <w:tcBorders>
              <w:top w:val="nil"/>
              <w:left w:val="single" w:sz="4" w:space="0" w:color="auto"/>
              <w:bottom w:val="single" w:sz="4" w:space="0" w:color="auto"/>
              <w:right w:val="single" w:sz="4" w:space="0" w:color="auto"/>
            </w:tcBorders>
          </w:tcPr>
          <w:p w14:paraId="4BFF3308"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855A090"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7FD61F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EA34C24"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9ACE902"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973A2BB" w14:textId="77777777" w:rsidR="00E005DC" w:rsidRPr="00F15EBF" w:rsidRDefault="00E005DC" w:rsidP="00CA3524">
            <w:pPr>
              <w:pStyle w:val="TAC"/>
              <w:rPr>
                <w:rFonts w:cs="Arial"/>
              </w:rPr>
            </w:pPr>
            <w:r w:rsidRPr="00A616ED">
              <w:t>Uplink</w:t>
            </w:r>
          </w:p>
        </w:tc>
        <w:tc>
          <w:tcPr>
            <w:tcW w:w="709" w:type="dxa"/>
            <w:tcBorders>
              <w:top w:val="single" w:sz="4" w:space="0" w:color="auto"/>
              <w:left w:val="single" w:sz="4" w:space="0" w:color="auto"/>
              <w:bottom w:val="single" w:sz="4" w:space="0" w:color="auto"/>
              <w:right w:val="single" w:sz="4" w:space="0" w:color="auto"/>
            </w:tcBorders>
          </w:tcPr>
          <w:p w14:paraId="0436B1D6" w14:textId="77777777" w:rsidR="00E005DC" w:rsidRPr="00F15EBF" w:rsidRDefault="00E005DC" w:rsidP="00CA3524">
            <w:pPr>
              <w:pStyle w:val="TAC"/>
              <w:rPr>
                <w:rFonts w:cs="Arial"/>
              </w:rPr>
            </w:pPr>
            <w:r w:rsidRPr="00A616ED">
              <w:t>High</w:t>
            </w:r>
          </w:p>
        </w:tc>
        <w:tc>
          <w:tcPr>
            <w:tcW w:w="992" w:type="dxa"/>
            <w:tcBorders>
              <w:top w:val="single" w:sz="4" w:space="0" w:color="auto"/>
              <w:left w:val="single" w:sz="4" w:space="0" w:color="auto"/>
              <w:bottom w:val="single" w:sz="4" w:space="0" w:color="auto"/>
              <w:right w:val="single" w:sz="4" w:space="0" w:color="auto"/>
            </w:tcBorders>
          </w:tcPr>
          <w:p w14:paraId="4151004F" w14:textId="77777777" w:rsidR="00E005DC" w:rsidRPr="00F15EBF" w:rsidRDefault="00E005DC" w:rsidP="00CA3524">
            <w:pPr>
              <w:pStyle w:val="TAC"/>
            </w:pPr>
            <w:r w:rsidRPr="00A616ED">
              <w:t>3692.49</w:t>
            </w:r>
          </w:p>
        </w:tc>
        <w:tc>
          <w:tcPr>
            <w:tcW w:w="851" w:type="dxa"/>
            <w:tcBorders>
              <w:top w:val="single" w:sz="4" w:space="0" w:color="auto"/>
              <w:left w:val="single" w:sz="4" w:space="0" w:color="auto"/>
              <w:bottom w:val="single" w:sz="4" w:space="0" w:color="auto"/>
              <w:right w:val="single" w:sz="4" w:space="0" w:color="auto"/>
            </w:tcBorders>
          </w:tcPr>
          <w:p w14:paraId="5B85BEEC" w14:textId="77777777" w:rsidR="00E005DC" w:rsidRPr="00F15EBF" w:rsidRDefault="00E005DC" w:rsidP="00CA3524">
            <w:pPr>
              <w:pStyle w:val="TAC"/>
            </w:pPr>
            <w:r w:rsidRPr="00A616ED">
              <w:t>646166</w:t>
            </w:r>
          </w:p>
        </w:tc>
        <w:tc>
          <w:tcPr>
            <w:tcW w:w="992" w:type="dxa"/>
            <w:tcBorders>
              <w:top w:val="single" w:sz="4" w:space="0" w:color="auto"/>
              <w:left w:val="single" w:sz="4" w:space="0" w:color="auto"/>
              <w:bottom w:val="single" w:sz="4" w:space="0" w:color="auto"/>
              <w:right w:val="single" w:sz="4" w:space="0" w:color="auto"/>
            </w:tcBorders>
          </w:tcPr>
          <w:p w14:paraId="34FA56FA" w14:textId="77777777" w:rsidR="00E005DC" w:rsidRPr="00F15EBF" w:rsidRDefault="00E005DC" w:rsidP="00CA3524">
            <w:pPr>
              <w:pStyle w:val="TAC"/>
            </w:pPr>
            <w:r w:rsidRPr="00A616ED">
              <w:t>3504.21</w:t>
            </w:r>
          </w:p>
        </w:tc>
        <w:tc>
          <w:tcPr>
            <w:tcW w:w="1134" w:type="dxa"/>
            <w:tcBorders>
              <w:top w:val="single" w:sz="4" w:space="0" w:color="auto"/>
              <w:left w:val="single" w:sz="4" w:space="0" w:color="auto"/>
              <w:bottom w:val="single" w:sz="4" w:space="0" w:color="auto"/>
              <w:right w:val="single" w:sz="4" w:space="0" w:color="auto"/>
            </w:tcBorders>
          </w:tcPr>
          <w:p w14:paraId="02E7763D" w14:textId="77777777" w:rsidR="00E005DC" w:rsidRPr="00F15EBF" w:rsidRDefault="00E005DC" w:rsidP="00CA3524">
            <w:pPr>
              <w:pStyle w:val="TAC"/>
            </w:pPr>
            <w:r w:rsidRPr="00A616ED">
              <w:t>633614</w:t>
            </w:r>
          </w:p>
        </w:tc>
        <w:tc>
          <w:tcPr>
            <w:tcW w:w="709" w:type="dxa"/>
            <w:tcBorders>
              <w:top w:val="single" w:sz="4" w:space="0" w:color="auto"/>
              <w:left w:val="single" w:sz="4" w:space="0" w:color="auto"/>
              <w:bottom w:val="single" w:sz="4" w:space="0" w:color="auto"/>
              <w:right w:val="single" w:sz="4" w:space="0" w:color="auto"/>
            </w:tcBorders>
          </w:tcPr>
          <w:p w14:paraId="04AFA53B" w14:textId="77777777" w:rsidR="00E005DC" w:rsidRPr="00F15EBF" w:rsidRDefault="00E005DC" w:rsidP="00CA3524">
            <w:pPr>
              <w:pStyle w:val="TAC"/>
            </w:pPr>
            <w:r w:rsidRPr="00A616ED">
              <w:t>504</w:t>
            </w:r>
          </w:p>
        </w:tc>
        <w:tc>
          <w:tcPr>
            <w:tcW w:w="708" w:type="dxa"/>
            <w:tcBorders>
              <w:top w:val="nil"/>
              <w:left w:val="single" w:sz="4" w:space="0" w:color="auto"/>
              <w:bottom w:val="single" w:sz="4" w:space="0" w:color="auto"/>
              <w:right w:val="single" w:sz="4" w:space="0" w:color="auto"/>
            </w:tcBorders>
          </w:tcPr>
          <w:p w14:paraId="61627C36"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A4401CC" w14:textId="77777777" w:rsidR="00E005DC" w:rsidRPr="00F15EBF" w:rsidRDefault="00E005DC" w:rsidP="00CA3524">
            <w:pPr>
              <w:pStyle w:val="TAC"/>
            </w:pPr>
            <w:r w:rsidRPr="00A616ED">
              <w:t>7978</w:t>
            </w:r>
          </w:p>
        </w:tc>
        <w:tc>
          <w:tcPr>
            <w:tcW w:w="992" w:type="dxa"/>
            <w:tcBorders>
              <w:top w:val="single" w:sz="4" w:space="0" w:color="auto"/>
              <w:left w:val="single" w:sz="4" w:space="0" w:color="auto"/>
              <w:bottom w:val="single" w:sz="4" w:space="0" w:color="auto"/>
              <w:right w:val="single" w:sz="4" w:space="0" w:color="auto"/>
            </w:tcBorders>
          </w:tcPr>
          <w:p w14:paraId="3E059FAA" w14:textId="77777777" w:rsidR="00E005DC" w:rsidRPr="00F15EBF" w:rsidRDefault="00E005DC" w:rsidP="00CA3524">
            <w:pPr>
              <w:pStyle w:val="TAC"/>
            </w:pPr>
            <w:r w:rsidRPr="00A616ED">
              <w:t>645984</w:t>
            </w:r>
          </w:p>
        </w:tc>
        <w:tc>
          <w:tcPr>
            <w:tcW w:w="426" w:type="dxa"/>
            <w:tcBorders>
              <w:top w:val="single" w:sz="4" w:space="0" w:color="auto"/>
              <w:left w:val="single" w:sz="4" w:space="0" w:color="auto"/>
              <w:bottom w:val="single" w:sz="4" w:space="0" w:color="auto"/>
              <w:right w:val="single" w:sz="4" w:space="0" w:color="auto"/>
            </w:tcBorders>
          </w:tcPr>
          <w:p w14:paraId="78CB0B34" w14:textId="77777777" w:rsidR="00E005DC" w:rsidRPr="00F15EBF" w:rsidRDefault="00E005DC" w:rsidP="00CA3524">
            <w:pPr>
              <w:pStyle w:val="TAC"/>
            </w:pPr>
            <w:r w:rsidRPr="00A616ED">
              <w:t>10</w:t>
            </w:r>
          </w:p>
        </w:tc>
        <w:tc>
          <w:tcPr>
            <w:tcW w:w="992" w:type="dxa"/>
            <w:tcBorders>
              <w:top w:val="single" w:sz="4" w:space="0" w:color="auto"/>
              <w:left w:val="single" w:sz="4" w:space="0" w:color="auto"/>
              <w:bottom w:val="single" w:sz="4" w:space="0" w:color="auto"/>
              <w:right w:val="single" w:sz="4" w:space="0" w:color="auto"/>
            </w:tcBorders>
          </w:tcPr>
          <w:p w14:paraId="2079D0EA" w14:textId="77777777" w:rsidR="00E005DC" w:rsidRPr="00F15EBF" w:rsidRDefault="00E005DC" w:rsidP="00CA3524">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7C5060C5" w14:textId="77777777" w:rsidR="00E005DC" w:rsidRPr="00F15EBF" w:rsidRDefault="00E005DC" w:rsidP="00CA3524">
            <w:pPr>
              <w:pStyle w:val="TAC"/>
            </w:pPr>
            <w:r w:rsidRPr="00A616ED">
              <w:t>1 (1)</w:t>
            </w:r>
          </w:p>
        </w:tc>
        <w:tc>
          <w:tcPr>
            <w:tcW w:w="851" w:type="dxa"/>
            <w:tcBorders>
              <w:top w:val="single" w:sz="4" w:space="0" w:color="auto"/>
              <w:left w:val="single" w:sz="4" w:space="0" w:color="auto"/>
              <w:bottom w:val="single" w:sz="4" w:space="0" w:color="auto"/>
              <w:right w:val="single" w:sz="4" w:space="0" w:color="auto"/>
            </w:tcBorders>
          </w:tcPr>
          <w:p w14:paraId="329D5583" w14:textId="77777777" w:rsidR="00E005DC" w:rsidRPr="00F15EBF" w:rsidRDefault="00E005DC" w:rsidP="00CA3524">
            <w:pPr>
              <w:pStyle w:val="TAC"/>
            </w:pPr>
            <w:r w:rsidRPr="00A616ED">
              <w:t>1010</w:t>
            </w:r>
          </w:p>
        </w:tc>
      </w:tr>
      <w:tr w:rsidR="00E005DC" w:rsidRPr="00F15EBF" w14:paraId="766D9E9A" w14:textId="77777777" w:rsidTr="00CA3524">
        <w:tc>
          <w:tcPr>
            <w:tcW w:w="885" w:type="dxa"/>
            <w:tcBorders>
              <w:top w:val="single" w:sz="4" w:space="0" w:color="auto"/>
              <w:left w:val="single" w:sz="4" w:space="0" w:color="auto"/>
              <w:bottom w:val="nil"/>
              <w:right w:val="single" w:sz="4" w:space="0" w:color="auto"/>
            </w:tcBorders>
          </w:tcPr>
          <w:p w14:paraId="14DCE305" w14:textId="77777777" w:rsidR="00E005DC" w:rsidRPr="00F15EBF" w:rsidRDefault="00E005DC" w:rsidP="00CA3524">
            <w:pPr>
              <w:pStyle w:val="TAC"/>
            </w:pPr>
            <w:r>
              <w:t>10+20</w:t>
            </w:r>
          </w:p>
        </w:tc>
        <w:tc>
          <w:tcPr>
            <w:tcW w:w="670" w:type="dxa"/>
            <w:tcBorders>
              <w:top w:val="single" w:sz="4" w:space="0" w:color="auto"/>
              <w:left w:val="single" w:sz="4" w:space="0" w:color="auto"/>
              <w:bottom w:val="nil"/>
              <w:right w:val="single" w:sz="4" w:space="0" w:color="auto"/>
            </w:tcBorders>
          </w:tcPr>
          <w:p w14:paraId="78FDF83A" w14:textId="77777777" w:rsidR="00E005DC" w:rsidRPr="00F15EBF" w:rsidRDefault="00E005DC" w:rsidP="00CA3524">
            <w:pPr>
              <w:pStyle w:val="TAC"/>
            </w:pPr>
            <w:r w:rsidRPr="00D450AE">
              <w:t>CC1</w:t>
            </w:r>
          </w:p>
        </w:tc>
        <w:tc>
          <w:tcPr>
            <w:tcW w:w="708" w:type="dxa"/>
            <w:tcBorders>
              <w:top w:val="single" w:sz="4" w:space="0" w:color="auto"/>
              <w:left w:val="single" w:sz="4" w:space="0" w:color="auto"/>
              <w:bottom w:val="nil"/>
              <w:right w:val="single" w:sz="4" w:space="0" w:color="auto"/>
            </w:tcBorders>
          </w:tcPr>
          <w:p w14:paraId="4228B8DD" w14:textId="77777777" w:rsidR="00E005DC" w:rsidRPr="00F15EBF" w:rsidRDefault="00E005DC" w:rsidP="00CA3524">
            <w:pPr>
              <w:pStyle w:val="TAC"/>
            </w:pPr>
            <w:r w:rsidRPr="00D450AE">
              <w:t>10</w:t>
            </w:r>
          </w:p>
        </w:tc>
        <w:tc>
          <w:tcPr>
            <w:tcW w:w="709" w:type="dxa"/>
            <w:tcBorders>
              <w:top w:val="single" w:sz="4" w:space="0" w:color="auto"/>
              <w:left w:val="single" w:sz="4" w:space="0" w:color="auto"/>
              <w:bottom w:val="nil"/>
              <w:right w:val="single" w:sz="4" w:space="0" w:color="auto"/>
            </w:tcBorders>
          </w:tcPr>
          <w:p w14:paraId="2F48D06D" w14:textId="77777777" w:rsidR="00E005DC" w:rsidRPr="00F15EBF" w:rsidRDefault="00E005DC" w:rsidP="00CA3524">
            <w:pPr>
              <w:pStyle w:val="TAC"/>
            </w:pPr>
            <w:r w:rsidRPr="00D450AE">
              <w:t>30</w:t>
            </w:r>
          </w:p>
        </w:tc>
        <w:tc>
          <w:tcPr>
            <w:tcW w:w="709" w:type="dxa"/>
            <w:tcBorders>
              <w:top w:val="single" w:sz="4" w:space="0" w:color="auto"/>
              <w:left w:val="single" w:sz="4" w:space="0" w:color="auto"/>
              <w:bottom w:val="nil"/>
              <w:right w:val="single" w:sz="4" w:space="0" w:color="auto"/>
            </w:tcBorders>
          </w:tcPr>
          <w:p w14:paraId="1770ACC8" w14:textId="77777777" w:rsidR="00E005DC" w:rsidRPr="00F15EBF" w:rsidRDefault="00E005DC" w:rsidP="00CA3524">
            <w:pPr>
              <w:pStyle w:val="TAC"/>
            </w:pPr>
            <w:r w:rsidRPr="00D450AE">
              <w:t>24</w:t>
            </w:r>
          </w:p>
        </w:tc>
        <w:tc>
          <w:tcPr>
            <w:tcW w:w="992" w:type="dxa"/>
            <w:tcBorders>
              <w:top w:val="single" w:sz="4" w:space="0" w:color="auto"/>
              <w:left w:val="single" w:sz="4" w:space="0" w:color="auto"/>
              <w:bottom w:val="nil"/>
              <w:right w:val="single" w:sz="4" w:space="0" w:color="auto"/>
            </w:tcBorders>
          </w:tcPr>
          <w:p w14:paraId="58A13D8F" w14:textId="77777777" w:rsidR="00E005DC" w:rsidRPr="00F15EBF" w:rsidRDefault="00E005DC" w:rsidP="00CA3524">
            <w:pPr>
              <w:pStyle w:val="TAC"/>
              <w:rPr>
                <w:rFonts w:cs="Arial"/>
              </w:rPr>
            </w:pPr>
            <w:r w:rsidRPr="00D450AE">
              <w:t>Downlink</w:t>
            </w:r>
          </w:p>
        </w:tc>
        <w:tc>
          <w:tcPr>
            <w:tcW w:w="709" w:type="dxa"/>
            <w:tcBorders>
              <w:top w:val="single" w:sz="4" w:space="0" w:color="auto"/>
              <w:left w:val="single" w:sz="4" w:space="0" w:color="auto"/>
              <w:bottom w:val="single" w:sz="4" w:space="0" w:color="auto"/>
              <w:right w:val="single" w:sz="4" w:space="0" w:color="auto"/>
            </w:tcBorders>
          </w:tcPr>
          <w:p w14:paraId="3CC38D09" w14:textId="77777777" w:rsidR="00E005DC" w:rsidRPr="00F15EBF" w:rsidRDefault="00E005DC" w:rsidP="00CA3524">
            <w:pPr>
              <w:pStyle w:val="TAC"/>
              <w:rPr>
                <w:rFonts w:cs="Arial"/>
              </w:rPr>
            </w:pPr>
            <w:r w:rsidRPr="00D450AE">
              <w:t>Low</w:t>
            </w:r>
          </w:p>
        </w:tc>
        <w:tc>
          <w:tcPr>
            <w:tcW w:w="992" w:type="dxa"/>
            <w:tcBorders>
              <w:top w:val="single" w:sz="4" w:space="0" w:color="auto"/>
              <w:left w:val="single" w:sz="4" w:space="0" w:color="auto"/>
              <w:bottom w:val="single" w:sz="4" w:space="0" w:color="auto"/>
              <w:right w:val="single" w:sz="4" w:space="0" w:color="auto"/>
            </w:tcBorders>
          </w:tcPr>
          <w:p w14:paraId="3506764D" w14:textId="77777777" w:rsidR="00E005DC" w:rsidRPr="00EC60B3" w:rsidRDefault="00E005DC" w:rsidP="00CA3524">
            <w:pPr>
              <w:pStyle w:val="TAC"/>
            </w:pPr>
            <w:r w:rsidRPr="00D450AE">
              <w:t>3555</w:t>
            </w:r>
          </w:p>
        </w:tc>
        <w:tc>
          <w:tcPr>
            <w:tcW w:w="851" w:type="dxa"/>
            <w:tcBorders>
              <w:top w:val="single" w:sz="4" w:space="0" w:color="auto"/>
              <w:left w:val="single" w:sz="4" w:space="0" w:color="auto"/>
              <w:bottom w:val="single" w:sz="4" w:space="0" w:color="auto"/>
              <w:right w:val="single" w:sz="4" w:space="0" w:color="auto"/>
            </w:tcBorders>
          </w:tcPr>
          <w:p w14:paraId="53F52E41" w14:textId="77777777" w:rsidR="00E005DC" w:rsidRPr="001E5988" w:rsidRDefault="00E005DC" w:rsidP="00CA3524">
            <w:pPr>
              <w:pStyle w:val="TAC"/>
            </w:pPr>
            <w:r w:rsidRPr="00D450AE">
              <w:t>637000</w:t>
            </w:r>
          </w:p>
        </w:tc>
        <w:tc>
          <w:tcPr>
            <w:tcW w:w="992" w:type="dxa"/>
            <w:tcBorders>
              <w:top w:val="single" w:sz="4" w:space="0" w:color="auto"/>
              <w:left w:val="single" w:sz="4" w:space="0" w:color="auto"/>
              <w:bottom w:val="single" w:sz="4" w:space="0" w:color="auto"/>
              <w:right w:val="single" w:sz="4" w:space="0" w:color="auto"/>
            </w:tcBorders>
          </w:tcPr>
          <w:p w14:paraId="7FFC5BFC" w14:textId="77777777" w:rsidR="00E005DC" w:rsidRPr="004413CC" w:rsidRDefault="00E005DC" w:rsidP="00CA3524">
            <w:pPr>
              <w:pStyle w:val="TAC"/>
            </w:pPr>
            <w:r w:rsidRPr="00D450AE">
              <w:t>3550.68</w:t>
            </w:r>
          </w:p>
        </w:tc>
        <w:tc>
          <w:tcPr>
            <w:tcW w:w="1134" w:type="dxa"/>
            <w:tcBorders>
              <w:top w:val="single" w:sz="4" w:space="0" w:color="auto"/>
              <w:left w:val="single" w:sz="4" w:space="0" w:color="auto"/>
              <w:bottom w:val="single" w:sz="4" w:space="0" w:color="auto"/>
              <w:right w:val="single" w:sz="4" w:space="0" w:color="auto"/>
            </w:tcBorders>
          </w:tcPr>
          <w:p w14:paraId="0F61D3BA" w14:textId="77777777" w:rsidR="00E005DC" w:rsidRPr="004413CC" w:rsidRDefault="00E005DC" w:rsidP="00CA3524">
            <w:pPr>
              <w:pStyle w:val="TAC"/>
            </w:pPr>
            <w:r w:rsidRPr="00D450AE">
              <w:t>636712</w:t>
            </w:r>
          </w:p>
        </w:tc>
        <w:tc>
          <w:tcPr>
            <w:tcW w:w="709" w:type="dxa"/>
            <w:tcBorders>
              <w:top w:val="single" w:sz="4" w:space="0" w:color="auto"/>
              <w:left w:val="single" w:sz="4" w:space="0" w:color="auto"/>
              <w:bottom w:val="single" w:sz="4" w:space="0" w:color="auto"/>
              <w:right w:val="single" w:sz="4" w:space="0" w:color="auto"/>
            </w:tcBorders>
          </w:tcPr>
          <w:p w14:paraId="37043FBE" w14:textId="77777777" w:rsidR="00E005DC" w:rsidRPr="00CC1F30" w:rsidRDefault="00E005DC" w:rsidP="00CA3524">
            <w:pPr>
              <w:pStyle w:val="TAC"/>
            </w:pPr>
            <w:r w:rsidRPr="00D450AE">
              <w:t>0</w:t>
            </w:r>
          </w:p>
        </w:tc>
        <w:tc>
          <w:tcPr>
            <w:tcW w:w="708" w:type="dxa"/>
            <w:tcBorders>
              <w:top w:val="single" w:sz="4" w:space="0" w:color="auto"/>
              <w:left w:val="single" w:sz="4" w:space="0" w:color="auto"/>
              <w:bottom w:val="nil"/>
              <w:right w:val="single" w:sz="4" w:space="0" w:color="auto"/>
            </w:tcBorders>
          </w:tcPr>
          <w:p w14:paraId="390E2634" w14:textId="77777777" w:rsidR="00E005DC" w:rsidRPr="00CC1F30" w:rsidRDefault="00E005DC" w:rsidP="00CA3524">
            <w:pPr>
              <w:pStyle w:val="TAC"/>
            </w:pPr>
            <w:r w:rsidRPr="00D450AE">
              <w:t>30</w:t>
            </w:r>
          </w:p>
        </w:tc>
        <w:tc>
          <w:tcPr>
            <w:tcW w:w="709" w:type="dxa"/>
            <w:tcBorders>
              <w:top w:val="single" w:sz="4" w:space="0" w:color="auto"/>
              <w:left w:val="single" w:sz="4" w:space="0" w:color="auto"/>
              <w:bottom w:val="single" w:sz="4" w:space="0" w:color="auto"/>
              <w:right w:val="single" w:sz="4" w:space="0" w:color="auto"/>
            </w:tcBorders>
          </w:tcPr>
          <w:p w14:paraId="6EDC6BFC" w14:textId="77777777" w:rsidR="00E005DC" w:rsidRPr="00CC1F30" w:rsidRDefault="00E005DC" w:rsidP="00CA3524">
            <w:pPr>
              <w:pStyle w:val="TAC"/>
            </w:pPr>
            <w:r w:rsidRPr="00D450AE">
              <w:t>7884</w:t>
            </w:r>
          </w:p>
        </w:tc>
        <w:tc>
          <w:tcPr>
            <w:tcW w:w="992" w:type="dxa"/>
            <w:tcBorders>
              <w:top w:val="single" w:sz="4" w:space="0" w:color="auto"/>
              <w:left w:val="single" w:sz="4" w:space="0" w:color="auto"/>
              <w:bottom w:val="single" w:sz="4" w:space="0" w:color="auto"/>
              <w:right w:val="single" w:sz="4" w:space="0" w:color="auto"/>
            </w:tcBorders>
          </w:tcPr>
          <w:p w14:paraId="19278D3F" w14:textId="77777777" w:rsidR="00E005DC" w:rsidRPr="00CC1F30" w:rsidRDefault="00E005DC" w:rsidP="00CA3524">
            <w:pPr>
              <w:pStyle w:val="TAC"/>
            </w:pPr>
            <w:r w:rsidRPr="00D450AE">
              <w:t>636960</w:t>
            </w:r>
          </w:p>
        </w:tc>
        <w:tc>
          <w:tcPr>
            <w:tcW w:w="426" w:type="dxa"/>
            <w:tcBorders>
              <w:top w:val="single" w:sz="4" w:space="0" w:color="auto"/>
              <w:left w:val="single" w:sz="4" w:space="0" w:color="auto"/>
              <w:bottom w:val="single" w:sz="4" w:space="0" w:color="auto"/>
              <w:right w:val="single" w:sz="4" w:space="0" w:color="auto"/>
            </w:tcBorders>
          </w:tcPr>
          <w:p w14:paraId="1D62768A" w14:textId="77777777" w:rsidR="00E005DC" w:rsidRPr="00CC1F30" w:rsidRDefault="00E005DC" w:rsidP="00CA3524">
            <w:pPr>
              <w:pStyle w:val="TAC"/>
            </w:pPr>
            <w:r w:rsidRPr="00D450AE">
              <w:t>8</w:t>
            </w:r>
          </w:p>
        </w:tc>
        <w:tc>
          <w:tcPr>
            <w:tcW w:w="992" w:type="dxa"/>
            <w:tcBorders>
              <w:top w:val="single" w:sz="4" w:space="0" w:color="auto"/>
              <w:left w:val="single" w:sz="4" w:space="0" w:color="auto"/>
              <w:bottom w:val="single" w:sz="4" w:space="0" w:color="auto"/>
              <w:right w:val="single" w:sz="4" w:space="0" w:color="auto"/>
            </w:tcBorders>
          </w:tcPr>
          <w:p w14:paraId="656A5F00" w14:textId="77777777" w:rsidR="00E005DC" w:rsidRPr="00CC1F30" w:rsidRDefault="00E005DC" w:rsidP="00CA3524">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3CCB7F28" w14:textId="77777777" w:rsidR="00E005DC" w:rsidRPr="00CC1F30" w:rsidRDefault="00E005DC" w:rsidP="00CA3524">
            <w:pPr>
              <w:pStyle w:val="TAC"/>
            </w:pPr>
            <w:r w:rsidRPr="00D450AE">
              <w:t>0 (0)</w:t>
            </w:r>
          </w:p>
        </w:tc>
        <w:tc>
          <w:tcPr>
            <w:tcW w:w="851" w:type="dxa"/>
            <w:tcBorders>
              <w:top w:val="single" w:sz="4" w:space="0" w:color="auto"/>
              <w:left w:val="single" w:sz="4" w:space="0" w:color="auto"/>
              <w:bottom w:val="single" w:sz="4" w:space="0" w:color="auto"/>
              <w:right w:val="single" w:sz="4" w:space="0" w:color="auto"/>
            </w:tcBorders>
          </w:tcPr>
          <w:p w14:paraId="65D9FA8B" w14:textId="77777777" w:rsidR="00E005DC" w:rsidRPr="00CC1F30" w:rsidRDefault="00E005DC" w:rsidP="00CA3524">
            <w:pPr>
              <w:pStyle w:val="TAC"/>
            </w:pPr>
            <w:r w:rsidRPr="00D450AE">
              <w:t>0</w:t>
            </w:r>
          </w:p>
        </w:tc>
      </w:tr>
      <w:tr w:rsidR="00E005DC" w:rsidRPr="00F15EBF" w14:paraId="544B1BCE" w14:textId="77777777" w:rsidTr="00CA3524">
        <w:tc>
          <w:tcPr>
            <w:tcW w:w="885" w:type="dxa"/>
            <w:tcBorders>
              <w:top w:val="nil"/>
              <w:left w:val="single" w:sz="4" w:space="0" w:color="auto"/>
              <w:bottom w:val="nil"/>
              <w:right w:val="single" w:sz="4" w:space="0" w:color="auto"/>
            </w:tcBorders>
          </w:tcPr>
          <w:p w14:paraId="666A80AA" w14:textId="77777777" w:rsidR="00E005DC" w:rsidRPr="00F15EBF" w:rsidRDefault="00E005DC" w:rsidP="00CA3524">
            <w:pPr>
              <w:pStyle w:val="TAC"/>
            </w:pPr>
            <w:r w:rsidRPr="00790EC0">
              <w:t>(0,2)</w:t>
            </w:r>
          </w:p>
        </w:tc>
        <w:tc>
          <w:tcPr>
            <w:tcW w:w="670" w:type="dxa"/>
            <w:tcBorders>
              <w:top w:val="nil"/>
              <w:left w:val="single" w:sz="4" w:space="0" w:color="auto"/>
              <w:bottom w:val="nil"/>
              <w:right w:val="single" w:sz="4" w:space="0" w:color="auto"/>
            </w:tcBorders>
          </w:tcPr>
          <w:p w14:paraId="1ED6EA61" w14:textId="77777777" w:rsidR="00E005DC" w:rsidRPr="00F15EBF" w:rsidRDefault="00E005DC" w:rsidP="00CA3524">
            <w:pPr>
              <w:pStyle w:val="TAC"/>
            </w:pPr>
          </w:p>
        </w:tc>
        <w:tc>
          <w:tcPr>
            <w:tcW w:w="708" w:type="dxa"/>
            <w:tcBorders>
              <w:top w:val="nil"/>
              <w:left w:val="single" w:sz="4" w:space="0" w:color="auto"/>
              <w:bottom w:val="nil"/>
              <w:right w:val="single" w:sz="4" w:space="0" w:color="auto"/>
            </w:tcBorders>
          </w:tcPr>
          <w:p w14:paraId="35EA3EF1"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767D63C3"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4369233B" w14:textId="77777777" w:rsidR="00E005DC" w:rsidRPr="00F15EBF" w:rsidRDefault="00E005DC" w:rsidP="00CA3524">
            <w:pPr>
              <w:pStyle w:val="TAC"/>
            </w:pPr>
          </w:p>
        </w:tc>
        <w:tc>
          <w:tcPr>
            <w:tcW w:w="992" w:type="dxa"/>
            <w:tcBorders>
              <w:top w:val="nil"/>
              <w:left w:val="single" w:sz="4" w:space="0" w:color="auto"/>
              <w:bottom w:val="nil"/>
              <w:right w:val="single" w:sz="4" w:space="0" w:color="auto"/>
            </w:tcBorders>
          </w:tcPr>
          <w:p w14:paraId="33795DC9" w14:textId="77777777" w:rsidR="00E005DC" w:rsidRPr="00F15EBF" w:rsidRDefault="00E005DC" w:rsidP="00CA3524">
            <w:pPr>
              <w:pStyle w:val="TAC"/>
              <w:rPr>
                <w:rFonts w:cs="Arial"/>
              </w:rPr>
            </w:pPr>
            <w:r w:rsidRPr="00D450AE">
              <w:t>&amp;</w:t>
            </w:r>
          </w:p>
        </w:tc>
        <w:tc>
          <w:tcPr>
            <w:tcW w:w="709" w:type="dxa"/>
            <w:tcBorders>
              <w:top w:val="single" w:sz="4" w:space="0" w:color="auto"/>
              <w:left w:val="single" w:sz="4" w:space="0" w:color="auto"/>
              <w:bottom w:val="single" w:sz="4" w:space="0" w:color="auto"/>
              <w:right w:val="single" w:sz="4" w:space="0" w:color="auto"/>
            </w:tcBorders>
          </w:tcPr>
          <w:p w14:paraId="520FA935" w14:textId="77777777" w:rsidR="00E005DC" w:rsidRPr="00F15EBF" w:rsidRDefault="00E005DC" w:rsidP="00CA3524">
            <w:pPr>
              <w:pStyle w:val="TAC"/>
              <w:rPr>
                <w:rFonts w:cs="Arial"/>
              </w:rPr>
            </w:pPr>
            <w:r w:rsidRPr="00D450AE">
              <w:t>Mid</w:t>
            </w:r>
          </w:p>
        </w:tc>
        <w:tc>
          <w:tcPr>
            <w:tcW w:w="992" w:type="dxa"/>
            <w:tcBorders>
              <w:top w:val="single" w:sz="4" w:space="0" w:color="auto"/>
              <w:left w:val="single" w:sz="4" w:space="0" w:color="auto"/>
              <w:bottom w:val="single" w:sz="4" w:space="0" w:color="auto"/>
              <w:right w:val="single" w:sz="4" w:space="0" w:color="auto"/>
            </w:tcBorders>
          </w:tcPr>
          <w:p w14:paraId="3DDB3124" w14:textId="77777777" w:rsidR="00E005DC" w:rsidRPr="00F15EBF" w:rsidRDefault="00E005DC" w:rsidP="00CA3524">
            <w:pPr>
              <w:pStyle w:val="TAC"/>
            </w:pPr>
            <w:r w:rsidRPr="00D450AE">
              <w:t>3615</w:t>
            </w:r>
          </w:p>
        </w:tc>
        <w:tc>
          <w:tcPr>
            <w:tcW w:w="851" w:type="dxa"/>
            <w:tcBorders>
              <w:top w:val="single" w:sz="4" w:space="0" w:color="auto"/>
              <w:left w:val="single" w:sz="4" w:space="0" w:color="auto"/>
              <w:bottom w:val="single" w:sz="4" w:space="0" w:color="auto"/>
              <w:right w:val="single" w:sz="4" w:space="0" w:color="auto"/>
            </w:tcBorders>
          </w:tcPr>
          <w:p w14:paraId="1CF91895" w14:textId="77777777" w:rsidR="00E005DC" w:rsidRPr="00F15EBF" w:rsidRDefault="00E005DC" w:rsidP="00CA3524">
            <w:pPr>
              <w:pStyle w:val="TAC"/>
            </w:pPr>
            <w:r w:rsidRPr="00D450AE">
              <w:t>641000</w:t>
            </w:r>
          </w:p>
        </w:tc>
        <w:tc>
          <w:tcPr>
            <w:tcW w:w="992" w:type="dxa"/>
            <w:tcBorders>
              <w:top w:val="single" w:sz="4" w:space="0" w:color="auto"/>
              <w:left w:val="single" w:sz="4" w:space="0" w:color="auto"/>
              <w:bottom w:val="single" w:sz="4" w:space="0" w:color="auto"/>
              <w:right w:val="single" w:sz="4" w:space="0" w:color="auto"/>
            </w:tcBorders>
          </w:tcPr>
          <w:p w14:paraId="1B30D230" w14:textId="77777777" w:rsidR="00E005DC" w:rsidRPr="00F15EBF" w:rsidRDefault="00E005DC" w:rsidP="00CA3524">
            <w:pPr>
              <w:pStyle w:val="TAC"/>
            </w:pPr>
            <w:r w:rsidRPr="00D450AE">
              <w:t>3573.96</w:t>
            </w:r>
          </w:p>
        </w:tc>
        <w:tc>
          <w:tcPr>
            <w:tcW w:w="1134" w:type="dxa"/>
            <w:tcBorders>
              <w:top w:val="single" w:sz="4" w:space="0" w:color="auto"/>
              <w:left w:val="single" w:sz="4" w:space="0" w:color="auto"/>
              <w:bottom w:val="single" w:sz="4" w:space="0" w:color="auto"/>
              <w:right w:val="single" w:sz="4" w:space="0" w:color="auto"/>
            </w:tcBorders>
          </w:tcPr>
          <w:p w14:paraId="3AFC4EE9" w14:textId="77777777" w:rsidR="00E005DC" w:rsidRPr="00F15EBF" w:rsidRDefault="00E005DC" w:rsidP="00CA3524">
            <w:pPr>
              <w:pStyle w:val="TAC"/>
            </w:pPr>
            <w:r w:rsidRPr="00D450AE">
              <w:t>638264</w:t>
            </w:r>
          </w:p>
        </w:tc>
        <w:tc>
          <w:tcPr>
            <w:tcW w:w="709" w:type="dxa"/>
            <w:tcBorders>
              <w:top w:val="single" w:sz="4" w:space="0" w:color="auto"/>
              <w:left w:val="single" w:sz="4" w:space="0" w:color="auto"/>
              <w:bottom w:val="single" w:sz="4" w:space="0" w:color="auto"/>
              <w:right w:val="single" w:sz="4" w:space="0" w:color="auto"/>
            </w:tcBorders>
          </w:tcPr>
          <w:p w14:paraId="7C6C0174" w14:textId="77777777" w:rsidR="00E005DC" w:rsidRPr="00F15EBF" w:rsidRDefault="00E005DC" w:rsidP="00CA3524">
            <w:pPr>
              <w:pStyle w:val="TAC"/>
            </w:pPr>
            <w:r w:rsidRPr="00D450AE">
              <w:t>102</w:t>
            </w:r>
          </w:p>
        </w:tc>
        <w:tc>
          <w:tcPr>
            <w:tcW w:w="708" w:type="dxa"/>
            <w:tcBorders>
              <w:top w:val="nil"/>
              <w:left w:val="single" w:sz="4" w:space="0" w:color="auto"/>
              <w:bottom w:val="nil"/>
              <w:right w:val="single" w:sz="4" w:space="0" w:color="auto"/>
            </w:tcBorders>
          </w:tcPr>
          <w:p w14:paraId="5680C3EA"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4E8BCC1" w14:textId="77777777" w:rsidR="00E005DC" w:rsidRPr="00F15EBF" w:rsidRDefault="00E005DC" w:rsidP="00CA3524">
            <w:pPr>
              <w:pStyle w:val="TAC"/>
            </w:pPr>
            <w:r w:rsidRPr="00D450AE">
              <w:t>7926</w:t>
            </w:r>
          </w:p>
        </w:tc>
        <w:tc>
          <w:tcPr>
            <w:tcW w:w="992" w:type="dxa"/>
            <w:tcBorders>
              <w:top w:val="single" w:sz="4" w:space="0" w:color="auto"/>
              <w:left w:val="single" w:sz="4" w:space="0" w:color="auto"/>
              <w:bottom w:val="single" w:sz="4" w:space="0" w:color="auto"/>
              <w:right w:val="single" w:sz="4" w:space="0" w:color="auto"/>
            </w:tcBorders>
          </w:tcPr>
          <w:p w14:paraId="0F9DFC4D" w14:textId="77777777" w:rsidR="00E005DC" w:rsidRPr="00F15EBF" w:rsidRDefault="00E005DC" w:rsidP="00CA3524">
            <w:pPr>
              <w:pStyle w:val="TAC"/>
            </w:pPr>
            <w:r w:rsidRPr="00D450AE">
              <w:t>640992</w:t>
            </w:r>
          </w:p>
        </w:tc>
        <w:tc>
          <w:tcPr>
            <w:tcW w:w="426" w:type="dxa"/>
            <w:tcBorders>
              <w:top w:val="single" w:sz="4" w:space="0" w:color="auto"/>
              <w:left w:val="single" w:sz="4" w:space="0" w:color="auto"/>
              <w:bottom w:val="single" w:sz="4" w:space="0" w:color="auto"/>
              <w:right w:val="single" w:sz="4" w:space="0" w:color="auto"/>
            </w:tcBorders>
          </w:tcPr>
          <w:p w14:paraId="3AE4D4B0" w14:textId="77777777" w:rsidR="00E005DC" w:rsidRPr="00F15EBF" w:rsidRDefault="00E005DC" w:rsidP="00CA3524">
            <w:pPr>
              <w:pStyle w:val="TAC"/>
            </w:pPr>
            <w:r w:rsidRPr="00D450AE">
              <w:t>16</w:t>
            </w:r>
          </w:p>
        </w:tc>
        <w:tc>
          <w:tcPr>
            <w:tcW w:w="992" w:type="dxa"/>
            <w:tcBorders>
              <w:top w:val="single" w:sz="4" w:space="0" w:color="auto"/>
              <w:left w:val="single" w:sz="4" w:space="0" w:color="auto"/>
              <w:bottom w:val="single" w:sz="4" w:space="0" w:color="auto"/>
              <w:right w:val="single" w:sz="4" w:space="0" w:color="auto"/>
            </w:tcBorders>
          </w:tcPr>
          <w:p w14:paraId="77C03F0C" w14:textId="77777777" w:rsidR="00E005DC" w:rsidRPr="00F15EBF" w:rsidRDefault="00E005DC" w:rsidP="00CA3524">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253FAAC5" w14:textId="77777777" w:rsidR="00E005DC" w:rsidRPr="00F15EBF" w:rsidRDefault="00E005DC" w:rsidP="00CA3524">
            <w:pPr>
              <w:pStyle w:val="TAC"/>
            </w:pPr>
            <w:r w:rsidRPr="00D450AE">
              <w:t>1 (1)</w:t>
            </w:r>
          </w:p>
        </w:tc>
        <w:tc>
          <w:tcPr>
            <w:tcW w:w="851" w:type="dxa"/>
            <w:tcBorders>
              <w:top w:val="single" w:sz="4" w:space="0" w:color="auto"/>
              <w:left w:val="single" w:sz="4" w:space="0" w:color="auto"/>
              <w:bottom w:val="single" w:sz="4" w:space="0" w:color="auto"/>
              <w:right w:val="single" w:sz="4" w:space="0" w:color="auto"/>
            </w:tcBorders>
          </w:tcPr>
          <w:p w14:paraId="16870157" w14:textId="77777777" w:rsidR="00E005DC" w:rsidRPr="00F15EBF" w:rsidRDefault="00E005DC" w:rsidP="00CA3524">
            <w:pPr>
              <w:pStyle w:val="TAC"/>
            </w:pPr>
            <w:r w:rsidRPr="00D450AE">
              <w:t>206</w:t>
            </w:r>
          </w:p>
        </w:tc>
      </w:tr>
      <w:tr w:rsidR="00E005DC" w:rsidRPr="00F15EBF" w14:paraId="58B65EBD" w14:textId="77777777" w:rsidTr="00CA3524">
        <w:tc>
          <w:tcPr>
            <w:tcW w:w="885" w:type="dxa"/>
            <w:tcBorders>
              <w:top w:val="nil"/>
              <w:left w:val="single" w:sz="4" w:space="0" w:color="auto"/>
              <w:bottom w:val="nil"/>
              <w:right w:val="single" w:sz="4" w:space="0" w:color="auto"/>
            </w:tcBorders>
          </w:tcPr>
          <w:p w14:paraId="60768653" w14:textId="77777777" w:rsidR="00E005DC" w:rsidRPr="00F15EBF" w:rsidRDefault="00E005DC" w:rsidP="00CA3524">
            <w:pPr>
              <w:pStyle w:val="TAC"/>
            </w:pPr>
            <w:r w:rsidRPr="00790EC0">
              <w:t>Note 5</w:t>
            </w:r>
          </w:p>
        </w:tc>
        <w:tc>
          <w:tcPr>
            <w:tcW w:w="670" w:type="dxa"/>
            <w:tcBorders>
              <w:top w:val="nil"/>
              <w:left w:val="single" w:sz="4" w:space="0" w:color="auto"/>
              <w:bottom w:val="single" w:sz="4" w:space="0" w:color="auto"/>
              <w:right w:val="single" w:sz="4" w:space="0" w:color="auto"/>
            </w:tcBorders>
          </w:tcPr>
          <w:p w14:paraId="3E0C0BD9"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6F2F5AA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6B6665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E808972"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425A797" w14:textId="77777777" w:rsidR="00E005DC" w:rsidRPr="00F15EBF" w:rsidRDefault="00E005DC" w:rsidP="00CA3524">
            <w:pPr>
              <w:pStyle w:val="TAC"/>
              <w:rPr>
                <w:rFonts w:cs="Arial"/>
              </w:rPr>
            </w:pPr>
            <w:r w:rsidRPr="00D450AE">
              <w:t>Uplink</w:t>
            </w:r>
          </w:p>
        </w:tc>
        <w:tc>
          <w:tcPr>
            <w:tcW w:w="709" w:type="dxa"/>
            <w:tcBorders>
              <w:top w:val="single" w:sz="4" w:space="0" w:color="auto"/>
              <w:left w:val="single" w:sz="4" w:space="0" w:color="auto"/>
              <w:bottom w:val="single" w:sz="4" w:space="0" w:color="auto"/>
              <w:right w:val="single" w:sz="4" w:space="0" w:color="auto"/>
            </w:tcBorders>
          </w:tcPr>
          <w:p w14:paraId="739B2923" w14:textId="77777777" w:rsidR="00E005DC" w:rsidRPr="00F15EBF" w:rsidRDefault="00E005DC" w:rsidP="00CA3524">
            <w:pPr>
              <w:pStyle w:val="TAC"/>
              <w:rPr>
                <w:rFonts w:cs="Arial"/>
              </w:rPr>
            </w:pPr>
            <w:r w:rsidRPr="00D450AE">
              <w:t>High</w:t>
            </w:r>
          </w:p>
        </w:tc>
        <w:tc>
          <w:tcPr>
            <w:tcW w:w="992" w:type="dxa"/>
            <w:tcBorders>
              <w:top w:val="single" w:sz="4" w:space="0" w:color="auto"/>
              <w:left w:val="single" w:sz="4" w:space="0" w:color="auto"/>
              <w:bottom w:val="single" w:sz="4" w:space="0" w:color="auto"/>
              <w:right w:val="single" w:sz="4" w:space="0" w:color="auto"/>
            </w:tcBorders>
          </w:tcPr>
          <w:p w14:paraId="22862964" w14:textId="77777777" w:rsidR="00E005DC" w:rsidRPr="00F15EBF" w:rsidRDefault="00E005DC" w:rsidP="00CA3524">
            <w:pPr>
              <w:pStyle w:val="TAC"/>
            </w:pPr>
            <w:r w:rsidRPr="00D450AE">
              <w:t>3675.36</w:t>
            </w:r>
          </w:p>
        </w:tc>
        <w:tc>
          <w:tcPr>
            <w:tcW w:w="851" w:type="dxa"/>
            <w:tcBorders>
              <w:top w:val="single" w:sz="4" w:space="0" w:color="auto"/>
              <w:left w:val="single" w:sz="4" w:space="0" w:color="auto"/>
              <w:bottom w:val="single" w:sz="4" w:space="0" w:color="auto"/>
              <w:right w:val="single" w:sz="4" w:space="0" w:color="auto"/>
            </w:tcBorders>
          </w:tcPr>
          <w:p w14:paraId="0FEE969B" w14:textId="77777777" w:rsidR="00E005DC" w:rsidRPr="00F15EBF" w:rsidRDefault="00E005DC" w:rsidP="00CA3524">
            <w:pPr>
              <w:pStyle w:val="TAC"/>
            </w:pPr>
            <w:r w:rsidRPr="00D450AE">
              <w:t>645024</w:t>
            </w:r>
          </w:p>
        </w:tc>
        <w:tc>
          <w:tcPr>
            <w:tcW w:w="992" w:type="dxa"/>
            <w:tcBorders>
              <w:top w:val="single" w:sz="4" w:space="0" w:color="auto"/>
              <w:left w:val="single" w:sz="4" w:space="0" w:color="auto"/>
              <w:bottom w:val="single" w:sz="4" w:space="0" w:color="auto"/>
              <w:right w:val="single" w:sz="4" w:space="0" w:color="auto"/>
            </w:tcBorders>
          </w:tcPr>
          <w:p w14:paraId="4F147167" w14:textId="77777777" w:rsidR="00E005DC" w:rsidRPr="00F15EBF" w:rsidRDefault="00E005DC" w:rsidP="00CA3524">
            <w:pPr>
              <w:pStyle w:val="TAC"/>
            </w:pPr>
            <w:r w:rsidRPr="00D450AE">
              <w:t>3489.6</w:t>
            </w:r>
          </w:p>
        </w:tc>
        <w:tc>
          <w:tcPr>
            <w:tcW w:w="1134" w:type="dxa"/>
            <w:tcBorders>
              <w:top w:val="single" w:sz="4" w:space="0" w:color="auto"/>
              <w:left w:val="single" w:sz="4" w:space="0" w:color="auto"/>
              <w:bottom w:val="single" w:sz="4" w:space="0" w:color="auto"/>
              <w:right w:val="single" w:sz="4" w:space="0" w:color="auto"/>
            </w:tcBorders>
          </w:tcPr>
          <w:p w14:paraId="5E4F65FE" w14:textId="77777777" w:rsidR="00E005DC" w:rsidRPr="00F15EBF" w:rsidRDefault="00E005DC" w:rsidP="00CA3524">
            <w:pPr>
              <w:pStyle w:val="TAC"/>
            </w:pPr>
            <w:r w:rsidRPr="00D450AE">
              <w:t>632640</w:t>
            </w:r>
          </w:p>
        </w:tc>
        <w:tc>
          <w:tcPr>
            <w:tcW w:w="709" w:type="dxa"/>
            <w:tcBorders>
              <w:top w:val="single" w:sz="4" w:space="0" w:color="auto"/>
              <w:left w:val="single" w:sz="4" w:space="0" w:color="auto"/>
              <w:bottom w:val="single" w:sz="4" w:space="0" w:color="auto"/>
              <w:right w:val="single" w:sz="4" w:space="0" w:color="auto"/>
            </w:tcBorders>
          </w:tcPr>
          <w:p w14:paraId="2708987E" w14:textId="77777777" w:rsidR="00E005DC" w:rsidRPr="00F15EBF" w:rsidRDefault="00E005DC" w:rsidP="00CA3524">
            <w:pPr>
              <w:pStyle w:val="TAC"/>
            </w:pPr>
            <w:r w:rsidRPr="00D450AE">
              <w:t>504</w:t>
            </w:r>
          </w:p>
        </w:tc>
        <w:tc>
          <w:tcPr>
            <w:tcW w:w="708" w:type="dxa"/>
            <w:tcBorders>
              <w:top w:val="nil"/>
              <w:left w:val="single" w:sz="4" w:space="0" w:color="auto"/>
              <w:bottom w:val="single" w:sz="4" w:space="0" w:color="auto"/>
              <w:right w:val="single" w:sz="4" w:space="0" w:color="auto"/>
            </w:tcBorders>
          </w:tcPr>
          <w:p w14:paraId="0FCEDDBD"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E1D4579" w14:textId="77777777" w:rsidR="00E005DC" w:rsidRPr="00F15EBF" w:rsidRDefault="00E005DC" w:rsidP="00CA3524">
            <w:pPr>
              <w:pStyle w:val="TAC"/>
            </w:pPr>
            <w:r w:rsidRPr="00D450AE">
              <w:t>7968</w:t>
            </w:r>
          </w:p>
        </w:tc>
        <w:tc>
          <w:tcPr>
            <w:tcW w:w="992" w:type="dxa"/>
            <w:tcBorders>
              <w:top w:val="single" w:sz="4" w:space="0" w:color="auto"/>
              <w:left w:val="single" w:sz="4" w:space="0" w:color="auto"/>
              <w:bottom w:val="single" w:sz="4" w:space="0" w:color="auto"/>
              <w:right w:val="single" w:sz="4" w:space="0" w:color="auto"/>
            </w:tcBorders>
          </w:tcPr>
          <w:p w14:paraId="13FEF413" w14:textId="77777777" w:rsidR="00E005DC" w:rsidRPr="00F15EBF" w:rsidRDefault="00E005DC" w:rsidP="00CA3524">
            <w:pPr>
              <w:pStyle w:val="TAC"/>
            </w:pPr>
            <w:r w:rsidRPr="00D450AE">
              <w:t>645024</w:t>
            </w:r>
          </w:p>
        </w:tc>
        <w:tc>
          <w:tcPr>
            <w:tcW w:w="426" w:type="dxa"/>
            <w:tcBorders>
              <w:top w:val="single" w:sz="4" w:space="0" w:color="auto"/>
              <w:left w:val="single" w:sz="4" w:space="0" w:color="auto"/>
              <w:bottom w:val="single" w:sz="4" w:space="0" w:color="auto"/>
              <w:right w:val="single" w:sz="4" w:space="0" w:color="auto"/>
            </w:tcBorders>
          </w:tcPr>
          <w:p w14:paraId="36E62A76" w14:textId="77777777" w:rsidR="00E005DC" w:rsidRPr="00F15EBF" w:rsidRDefault="00E005DC" w:rsidP="00CA3524">
            <w:pPr>
              <w:pStyle w:val="TAC"/>
            </w:pPr>
            <w:r w:rsidRPr="00D450AE">
              <w:t>0</w:t>
            </w:r>
          </w:p>
        </w:tc>
        <w:tc>
          <w:tcPr>
            <w:tcW w:w="992" w:type="dxa"/>
            <w:tcBorders>
              <w:top w:val="single" w:sz="4" w:space="0" w:color="auto"/>
              <w:left w:val="single" w:sz="4" w:space="0" w:color="auto"/>
              <w:bottom w:val="single" w:sz="4" w:space="0" w:color="auto"/>
              <w:right w:val="single" w:sz="4" w:space="0" w:color="auto"/>
            </w:tcBorders>
          </w:tcPr>
          <w:p w14:paraId="36F7B521" w14:textId="77777777" w:rsidR="00E005DC" w:rsidRPr="00F15EBF" w:rsidRDefault="00E005DC" w:rsidP="00CA3524">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57EC78AC" w14:textId="77777777" w:rsidR="00E005DC" w:rsidRPr="00F15EBF" w:rsidRDefault="00E005DC" w:rsidP="00CA3524">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25DE357A" w14:textId="77777777" w:rsidR="00E005DC" w:rsidRPr="00F15EBF" w:rsidRDefault="00E005DC" w:rsidP="00CA3524">
            <w:pPr>
              <w:pStyle w:val="TAC"/>
            </w:pPr>
            <w:r w:rsidRPr="00D450AE">
              <w:t>1012</w:t>
            </w:r>
          </w:p>
        </w:tc>
      </w:tr>
      <w:tr w:rsidR="00E005DC" w:rsidRPr="00F15EBF" w14:paraId="7369B76F" w14:textId="77777777" w:rsidTr="00CA3524">
        <w:tc>
          <w:tcPr>
            <w:tcW w:w="885" w:type="dxa"/>
            <w:tcBorders>
              <w:top w:val="nil"/>
              <w:left w:val="single" w:sz="4" w:space="0" w:color="auto"/>
              <w:bottom w:val="nil"/>
              <w:right w:val="single" w:sz="4" w:space="0" w:color="auto"/>
            </w:tcBorders>
          </w:tcPr>
          <w:p w14:paraId="675D5532"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029A4585" w14:textId="77777777" w:rsidR="00E005DC" w:rsidRPr="00F15EBF" w:rsidRDefault="00E005DC" w:rsidP="00CA3524">
            <w:pPr>
              <w:pStyle w:val="TAC"/>
            </w:pPr>
            <w:r w:rsidRPr="00D450AE">
              <w:t>Channel spacing CC1-CC2=14.64 MHz (Note 1)</w:t>
            </w:r>
          </w:p>
        </w:tc>
      </w:tr>
      <w:tr w:rsidR="00E005DC" w:rsidRPr="00F15EBF" w14:paraId="21A21D7F" w14:textId="77777777" w:rsidTr="00CA3524">
        <w:tc>
          <w:tcPr>
            <w:tcW w:w="885" w:type="dxa"/>
            <w:tcBorders>
              <w:top w:val="nil"/>
              <w:left w:val="single" w:sz="4" w:space="0" w:color="auto"/>
              <w:bottom w:val="nil"/>
              <w:right w:val="single" w:sz="4" w:space="0" w:color="auto"/>
            </w:tcBorders>
          </w:tcPr>
          <w:p w14:paraId="39AF1F67" w14:textId="77777777" w:rsidR="00E005DC" w:rsidRPr="00F15EBF" w:rsidRDefault="00E005DC" w:rsidP="00CA3524">
            <w:pPr>
              <w:pStyle w:val="TAC"/>
            </w:pPr>
          </w:p>
        </w:tc>
        <w:tc>
          <w:tcPr>
            <w:tcW w:w="670" w:type="dxa"/>
            <w:tcBorders>
              <w:top w:val="single" w:sz="4" w:space="0" w:color="auto"/>
              <w:left w:val="single" w:sz="4" w:space="0" w:color="auto"/>
              <w:bottom w:val="nil"/>
              <w:right w:val="single" w:sz="4" w:space="0" w:color="auto"/>
            </w:tcBorders>
          </w:tcPr>
          <w:p w14:paraId="0E548990" w14:textId="77777777" w:rsidR="00E005DC" w:rsidRPr="00F15EBF" w:rsidRDefault="00E005DC" w:rsidP="00CA3524">
            <w:pPr>
              <w:pStyle w:val="TAC"/>
            </w:pPr>
            <w:r w:rsidRPr="00D450AE">
              <w:t>CC2</w:t>
            </w:r>
          </w:p>
        </w:tc>
        <w:tc>
          <w:tcPr>
            <w:tcW w:w="708" w:type="dxa"/>
            <w:tcBorders>
              <w:top w:val="single" w:sz="4" w:space="0" w:color="auto"/>
              <w:left w:val="single" w:sz="4" w:space="0" w:color="auto"/>
              <w:bottom w:val="nil"/>
              <w:right w:val="single" w:sz="4" w:space="0" w:color="auto"/>
            </w:tcBorders>
          </w:tcPr>
          <w:p w14:paraId="5C2E164E" w14:textId="77777777" w:rsidR="00E005DC" w:rsidRPr="00F15EBF" w:rsidRDefault="00E005DC" w:rsidP="00CA3524">
            <w:pPr>
              <w:pStyle w:val="TAC"/>
            </w:pPr>
            <w:r w:rsidRPr="00D450AE">
              <w:t>20</w:t>
            </w:r>
          </w:p>
        </w:tc>
        <w:tc>
          <w:tcPr>
            <w:tcW w:w="709" w:type="dxa"/>
            <w:tcBorders>
              <w:top w:val="single" w:sz="4" w:space="0" w:color="auto"/>
              <w:left w:val="single" w:sz="4" w:space="0" w:color="auto"/>
              <w:bottom w:val="nil"/>
              <w:right w:val="single" w:sz="4" w:space="0" w:color="auto"/>
            </w:tcBorders>
          </w:tcPr>
          <w:p w14:paraId="6F1A82A1" w14:textId="77777777" w:rsidR="00E005DC" w:rsidRPr="00F15EBF" w:rsidRDefault="00E005DC" w:rsidP="00CA3524">
            <w:pPr>
              <w:pStyle w:val="TAC"/>
            </w:pPr>
            <w:r w:rsidRPr="00D450AE">
              <w:t>30</w:t>
            </w:r>
          </w:p>
        </w:tc>
        <w:tc>
          <w:tcPr>
            <w:tcW w:w="709" w:type="dxa"/>
            <w:tcBorders>
              <w:top w:val="single" w:sz="4" w:space="0" w:color="auto"/>
              <w:left w:val="single" w:sz="4" w:space="0" w:color="auto"/>
              <w:bottom w:val="nil"/>
              <w:right w:val="single" w:sz="4" w:space="0" w:color="auto"/>
            </w:tcBorders>
          </w:tcPr>
          <w:p w14:paraId="67124196" w14:textId="77777777" w:rsidR="00E005DC" w:rsidRPr="00F15EBF" w:rsidRDefault="00E005DC" w:rsidP="00CA3524">
            <w:pPr>
              <w:pStyle w:val="TAC"/>
            </w:pPr>
            <w:r w:rsidRPr="00D450AE">
              <w:t>51</w:t>
            </w:r>
          </w:p>
        </w:tc>
        <w:tc>
          <w:tcPr>
            <w:tcW w:w="992" w:type="dxa"/>
            <w:tcBorders>
              <w:top w:val="single" w:sz="4" w:space="0" w:color="auto"/>
              <w:left w:val="single" w:sz="4" w:space="0" w:color="auto"/>
              <w:bottom w:val="nil"/>
              <w:right w:val="single" w:sz="4" w:space="0" w:color="auto"/>
            </w:tcBorders>
          </w:tcPr>
          <w:p w14:paraId="426B154C" w14:textId="77777777" w:rsidR="00E005DC" w:rsidRPr="00F15EBF" w:rsidRDefault="00E005DC" w:rsidP="00CA3524">
            <w:pPr>
              <w:pStyle w:val="TAC"/>
              <w:rPr>
                <w:rFonts w:cs="Arial"/>
              </w:rPr>
            </w:pPr>
            <w:r w:rsidRPr="00D450AE">
              <w:t>Downlink</w:t>
            </w:r>
          </w:p>
        </w:tc>
        <w:tc>
          <w:tcPr>
            <w:tcW w:w="709" w:type="dxa"/>
            <w:tcBorders>
              <w:top w:val="single" w:sz="4" w:space="0" w:color="auto"/>
              <w:left w:val="single" w:sz="4" w:space="0" w:color="auto"/>
              <w:bottom w:val="single" w:sz="4" w:space="0" w:color="auto"/>
              <w:right w:val="single" w:sz="4" w:space="0" w:color="auto"/>
            </w:tcBorders>
          </w:tcPr>
          <w:p w14:paraId="211CDD7A" w14:textId="77777777" w:rsidR="00E005DC" w:rsidRPr="00F15EBF" w:rsidRDefault="00E005DC" w:rsidP="00CA3524">
            <w:pPr>
              <w:pStyle w:val="TAC"/>
              <w:rPr>
                <w:rFonts w:cs="Arial"/>
              </w:rPr>
            </w:pPr>
            <w:r w:rsidRPr="00D450AE">
              <w:t>Low</w:t>
            </w:r>
          </w:p>
        </w:tc>
        <w:tc>
          <w:tcPr>
            <w:tcW w:w="992" w:type="dxa"/>
            <w:tcBorders>
              <w:top w:val="single" w:sz="4" w:space="0" w:color="auto"/>
              <w:left w:val="single" w:sz="4" w:space="0" w:color="auto"/>
              <w:bottom w:val="single" w:sz="4" w:space="0" w:color="auto"/>
              <w:right w:val="single" w:sz="4" w:space="0" w:color="auto"/>
            </w:tcBorders>
          </w:tcPr>
          <w:p w14:paraId="6B695521" w14:textId="77777777" w:rsidR="00E005DC" w:rsidRPr="00EC60B3" w:rsidRDefault="00E005DC" w:rsidP="00CA3524">
            <w:pPr>
              <w:pStyle w:val="TAC"/>
            </w:pPr>
            <w:r w:rsidRPr="00D450AE">
              <w:t>3569.64</w:t>
            </w:r>
          </w:p>
        </w:tc>
        <w:tc>
          <w:tcPr>
            <w:tcW w:w="851" w:type="dxa"/>
            <w:tcBorders>
              <w:top w:val="single" w:sz="4" w:space="0" w:color="auto"/>
              <w:left w:val="single" w:sz="4" w:space="0" w:color="auto"/>
              <w:bottom w:val="single" w:sz="4" w:space="0" w:color="auto"/>
              <w:right w:val="single" w:sz="4" w:space="0" w:color="auto"/>
            </w:tcBorders>
          </w:tcPr>
          <w:p w14:paraId="42F3BB97" w14:textId="77777777" w:rsidR="00E005DC" w:rsidRPr="001E5988" w:rsidRDefault="00E005DC" w:rsidP="00CA3524">
            <w:pPr>
              <w:pStyle w:val="TAC"/>
            </w:pPr>
            <w:r w:rsidRPr="00D450AE">
              <w:t>637976</w:t>
            </w:r>
          </w:p>
        </w:tc>
        <w:tc>
          <w:tcPr>
            <w:tcW w:w="992" w:type="dxa"/>
            <w:tcBorders>
              <w:top w:val="single" w:sz="4" w:space="0" w:color="auto"/>
              <w:left w:val="single" w:sz="4" w:space="0" w:color="auto"/>
              <w:bottom w:val="single" w:sz="4" w:space="0" w:color="auto"/>
              <w:right w:val="single" w:sz="4" w:space="0" w:color="auto"/>
            </w:tcBorders>
          </w:tcPr>
          <w:p w14:paraId="1B705936" w14:textId="77777777" w:rsidR="00E005DC" w:rsidRPr="004413CC" w:rsidRDefault="00E005DC" w:rsidP="00CA3524">
            <w:pPr>
              <w:pStyle w:val="TAC"/>
            </w:pPr>
            <w:r w:rsidRPr="00D450AE">
              <w:t>3560.46</w:t>
            </w:r>
          </w:p>
        </w:tc>
        <w:tc>
          <w:tcPr>
            <w:tcW w:w="1134" w:type="dxa"/>
            <w:tcBorders>
              <w:top w:val="single" w:sz="4" w:space="0" w:color="auto"/>
              <w:left w:val="single" w:sz="4" w:space="0" w:color="auto"/>
              <w:bottom w:val="single" w:sz="4" w:space="0" w:color="auto"/>
              <w:right w:val="single" w:sz="4" w:space="0" w:color="auto"/>
            </w:tcBorders>
          </w:tcPr>
          <w:p w14:paraId="401B3FCA" w14:textId="77777777" w:rsidR="00E005DC" w:rsidRPr="004413CC" w:rsidRDefault="00E005DC" w:rsidP="00CA3524">
            <w:pPr>
              <w:pStyle w:val="TAC"/>
            </w:pPr>
            <w:r w:rsidRPr="00D450AE">
              <w:t>637364</w:t>
            </w:r>
          </w:p>
        </w:tc>
        <w:tc>
          <w:tcPr>
            <w:tcW w:w="709" w:type="dxa"/>
            <w:tcBorders>
              <w:top w:val="single" w:sz="4" w:space="0" w:color="auto"/>
              <w:left w:val="single" w:sz="4" w:space="0" w:color="auto"/>
              <w:bottom w:val="single" w:sz="4" w:space="0" w:color="auto"/>
              <w:right w:val="single" w:sz="4" w:space="0" w:color="auto"/>
            </w:tcBorders>
          </w:tcPr>
          <w:p w14:paraId="706AF3AF" w14:textId="77777777" w:rsidR="00E005DC" w:rsidRPr="00CC1F30" w:rsidRDefault="00E005DC" w:rsidP="00CA3524">
            <w:pPr>
              <w:pStyle w:val="TAC"/>
            </w:pPr>
            <w:r w:rsidRPr="00D450AE">
              <w:t>0</w:t>
            </w:r>
          </w:p>
        </w:tc>
        <w:tc>
          <w:tcPr>
            <w:tcW w:w="708" w:type="dxa"/>
            <w:tcBorders>
              <w:top w:val="single" w:sz="4" w:space="0" w:color="auto"/>
              <w:left w:val="single" w:sz="4" w:space="0" w:color="auto"/>
              <w:bottom w:val="nil"/>
              <w:right w:val="single" w:sz="4" w:space="0" w:color="auto"/>
            </w:tcBorders>
          </w:tcPr>
          <w:p w14:paraId="52136F78" w14:textId="77777777" w:rsidR="00E005DC" w:rsidRPr="00CC1F30" w:rsidRDefault="00E005DC" w:rsidP="00CA3524">
            <w:pPr>
              <w:pStyle w:val="TAC"/>
            </w:pPr>
            <w:r w:rsidRPr="00D450AE">
              <w:t>30</w:t>
            </w:r>
          </w:p>
        </w:tc>
        <w:tc>
          <w:tcPr>
            <w:tcW w:w="709" w:type="dxa"/>
            <w:tcBorders>
              <w:top w:val="single" w:sz="4" w:space="0" w:color="auto"/>
              <w:left w:val="single" w:sz="4" w:space="0" w:color="auto"/>
              <w:bottom w:val="single" w:sz="4" w:space="0" w:color="auto"/>
              <w:right w:val="single" w:sz="4" w:space="0" w:color="auto"/>
            </w:tcBorders>
          </w:tcPr>
          <w:p w14:paraId="4EA821D7" w14:textId="77777777" w:rsidR="00E005DC" w:rsidRPr="00CC1F30" w:rsidRDefault="00E005DC" w:rsidP="00CA3524">
            <w:pPr>
              <w:pStyle w:val="TAC"/>
            </w:pPr>
            <w:r w:rsidRPr="00D450AE">
              <w:t>7891</w:t>
            </w:r>
          </w:p>
        </w:tc>
        <w:tc>
          <w:tcPr>
            <w:tcW w:w="992" w:type="dxa"/>
            <w:tcBorders>
              <w:top w:val="single" w:sz="4" w:space="0" w:color="auto"/>
              <w:left w:val="single" w:sz="4" w:space="0" w:color="auto"/>
              <w:bottom w:val="single" w:sz="4" w:space="0" w:color="auto"/>
              <w:right w:val="single" w:sz="4" w:space="0" w:color="auto"/>
            </w:tcBorders>
          </w:tcPr>
          <w:p w14:paraId="23270761" w14:textId="77777777" w:rsidR="00E005DC" w:rsidRPr="00CC1F30" w:rsidRDefault="00E005DC" w:rsidP="00CA3524">
            <w:pPr>
              <w:pStyle w:val="TAC"/>
            </w:pPr>
            <w:r w:rsidRPr="00D450AE">
              <w:t>637632</w:t>
            </w:r>
          </w:p>
        </w:tc>
        <w:tc>
          <w:tcPr>
            <w:tcW w:w="426" w:type="dxa"/>
            <w:tcBorders>
              <w:top w:val="single" w:sz="4" w:space="0" w:color="auto"/>
              <w:left w:val="single" w:sz="4" w:space="0" w:color="auto"/>
              <w:bottom w:val="single" w:sz="4" w:space="0" w:color="auto"/>
              <w:right w:val="single" w:sz="4" w:space="0" w:color="auto"/>
            </w:tcBorders>
          </w:tcPr>
          <w:p w14:paraId="2B52D8A6" w14:textId="77777777" w:rsidR="00E005DC" w:rsidRPr="00CC1F30" w:rsidRDefault="00E005DC" w:rsidP="00CA3524">
            <w:pPr>
              <w:pStyle w:val="TAC"/>
            </w:pPr>
            <w:r w:rsidRPr="00D450AE">
              <w:t>4</w:t>
            </w:r>
          </w:p>
        </w:tc>
        <w:tc>
          <w:tcPr>
            <w:tcW w:w="992" w:type="dxa"/>
            <w:tcBorders>
              <w:top w:val="single" w:sz="4" w:space="0" w:color="auto"/>
              <w:left w:val="single" w:sz="4" w:space="0" w:color="auto"/>
              <w:bottom w:val="single" w:sz="4" w:space="0" w:color="auto"/>
              <w:right w:val="single" w:sz="4" w:space="0" w:color="auto"/>
            </w:tcBorders>
          </w:tcPr>
          <w:p w14:paraId="244E2BED" w14:textId="77777777" w:rsidR="00E005DC" w:rsidRPr="00CC1F30" w:rsidRDefault="00E005DC" w:rsidP="00CA3524">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65F7F1D8" w14:textId="77777777" w:rsidR="00E005DC" w:rsidRPr="00CC1F30" w:rsidRDefault="00E005DC" w:rsidP="00CA3524">
            <w:pPr>
              <w:pStyle w:val="TAC"/>
            </w:pPr>
            <w:r w:rsidRPr="00D450AE">
              <w:t>1 (1)</w:t>
            </w:r>
          </w:p>
        </w:tc>
        <w:tc>
          <w:tcPr>
            <w:tcW w:w="851" w:type="dxa"/>
            <w:tcBorders>
              <w:top w:val="single" w:sz="4" w:space="0" w:color="auto"/>
              <w:left w:val="single" w:sz="4" w:space="0" w:color="auto"/>
              <w:bottom w:val="single" w:sz="4" w:space="0" w:color="auto"/>
              <w:right w:val="single" w:sz="4" w:space="0" w:color="auto"/>
            </w:tcBorders>
          </w:tcPr>
          <w:p w14:paraId="7405E7FF" w14:textId="77777777" w:rsidR="00E005DC" w:rsidRPr="00CC1F30" w:rsidRDefault="00E005DC" w:rsidP="00CA3524">
            <w:pPr>
              <w:pStyle w:val="TAC"/>
            </w:pPr>
            <w:r w:rsidRPr="00D450AE">
              <w:t>2</w:t>
            </w:r>
          </w:p>
        </w:tc>
      </w:tr>
      <w:tr w:rsidR="00E005DC" w:rsidRPr="00F15EBF" w14:paraId="58A7A781" w14:textId="77777777" w:rsidTr="00CA3524">
        <w:tc>
          <w:tcPr>
            <w:tcW w:w="885" w:type="dxa"/>
            <w:tcBorders>
              <w:top w:val="nil"/>
              <w:left w:val="single" w:sz="4" w:space="0" w:color="auto"/>
              <w:bottom w:val="nil"/>
              <w:right w:val="single" w:sz="4" w:space="0" w:color="auto"/>
            </w:tcBorders>
          </w:tcPr>
          <w:p w14:paraId="63524E5A" w14:textId="77777777" w:rsidR="00E005DC" w:rsidRPr="00F15EBF" w:rsidRDefault="00E005DC" w:rsidP="00CA3524">
            <w:pPr>
              <w:pStyle w:val="TAC"/>
            </w:pPr>
          </w:p>
        </w:tc>
        <w:tc>
          <w:tcPr>
            <w:tcW w:w="670" w:type="dxa"/>
            <w:tcBorders>
              <w:top w:val="nil"/>
              <w:left w:val="single" w:sz="4" w:space="0" w:color="auto"/>
              <w:bottom w:val="nil"/>
              <w:right w:val="single" w:sz="4" w:space="0" w:color="auto"/>
            </w:tcBorders>
          </w:tcPr>
          <w:p w14:paraId="6794BBE4" w14:textId="77777777" w:rsidR="00E005DC" w:rsidRPr="00F15EBF" w:rsidRDefault="00E005DC" w:rsidP="00CA3524">
            <w:pPr>
              <w:pStyle w:val="TAC"/>
            </w:pPr>
          </w:p>
        </w:tc>
        <w:tc>
          <w:tcPr>
            <w:tcW w:w="708" w:type="dxa"/>
            <w:tcBorders>
              <w:top w:val="nil"/>
              <w:left w:val="single" w:sz="4" w:space="0" w:color="auto"/>
              <w:bottom w:val="nil"/>
              <w:right w:val="single" w:sz="4" w:space="0" w:color="auto"/>
            </w:tcBorders>
          </w:tcPr>
          <w:p w14:paraId="4FF91AEE"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228AF507"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47E6DBD8" w14:textId="77777777" w:rsidR="00E005DC" w:rsidRPr="00F15EBF" w:rsidRDefault="00E005DC" w:rsidP="00CA3524">
            <w:pPr>
              <w:pStyle w:val="TAC"/>
            </w:pPr>
          </w:p>
        </w:tc>
        <w:tc>
          <w:tcPr>
            <w:tcW w:w="992" w:type="dxa"/>
            <w:tcBorders>
              <w:top w:val="nil"/>
              <w:left w:val="single" w:sz="4" w:space="0" w:color="auto"/>
              <w:bottom w:val="nil"/>
              <w:right w:val="single" w:sz="4" w:space="0" w:color="auto"/>
            </w:tcBorders>
          </w:tcPr>
          <w:p w14:paraId="7E8CC030" w14:textId="77777777" w:rsidR="00E005DC" w:rsidRPr="00F15EBF" w:rsidRDefault="00E005DC" w:rsidP="00CA3524">
            <w:pPr>
              <w:pStyle w:val="TAC"/>
              <w:rPr>
                <w:rFonts w:cs="Arial"/>
              </w:rPr>
            </w:pPr>
            <w:r w:rsidRPr="00D450AE">
              <w:t>&amp;</w:t>
            </w:r>
          </w:p>
        </w:tc>
        <w:tc>
          <w:tcPr>
            <w:tcW w:w="709" w:type="dxa"/>
            <w:tcBorders>
              <w:top w:val="single" w:sz="4" w:space="0" w:color="auto"/>
              <w:left w:val="single" w:sz="4" w:space="0" w:color="auto"/>
              <w:bottom w:val="single" w:sz="4" w:space="0" w:color="auto"/>
              <w:right w:val="single" w:sz="4" w:space="0" w:color="auto"/>
            </w:tcBorders>
          </w:tcPr>
          <w:p w14:paraId="78B5DFA7" w14:textId="77777777" w:rsidR="00E005DC" w:rsidRPr="00F15EBF" w:rsidRDefault="00E005DC" w:rsidP="00CA3524">
            <w:pPr>
              <w:pStyle w:val="TAC"/>
              <w:rPr>
                <w:rFonts w:cs="Arial"/>
              </w:rPr>
            </w:pPr>
            <w:r w:rsidRPr="00D450AE">
              <w:t>Mid</w:t>
            </w:r>
          </w:p>
        </w:tc>
        <w:tc>
          <w:tcPr>
            <w:tcW w:w="992" w:type="dxa"/>
            <w:tcBorders>
              <w:top w:val="single" w:sz="4" w:space="0" w:color="auto"/>
              <w:left w:val="single" w:sz="4" w:space="0" w:color="auto"/>
              <w:bottom w:val="single" w:sz="4" w:space="0" w:color="auto"/>
              <w:right w:val="single" w:sz="4" w:space="0" w:color="auto"/>
            </w:tcBorders>
          </w:tcPr>
          <w:p w14:paraId="7452115C" w14:textId="77777777" w:rsidR="00E005DC" w:rsidRPr="00F15EBF" w:rsidRDefault="00E005DC" w:rsidP="00CA3524">
            <w:pPr>
              <w:pStyle w:val="TAC"/>
            </w:pPr>
            <w:r w:rsidRPr="00D450AE">
              <w:t>3629.64</w:t>
            </w:r>
          </w:p>
        </w:tc>
        <w:tc>
          <w:tcPr>
            <w:tcW w:w="851" w:type="dxa"/>
            <w:tcBorders>
              <w:top w:val="single" w:sz="4" w:space="0" w:color="auto"/>
              <w:left w:val="single" w:sz="4" w:space="0" w:color="auto"/>
              <w:bottom w:val="single" w:sz="4" w:space="0" w:color="auto"/>
              <w:right w:val="single" w:sz="4" w:space="0" w:color="auto"/>
            </w:tcBorders>
          </w:tcPr>
          <w:p w14:paraId="0B70F4D4" w14:textId="77777777" w:rsidR="00E005DC" w:rsidRPr="00F15EBF" w:rsidRDefault="00E005DC" w:rsidP="00CA3524">
            <w:pPr>
              <w:pStyle w:val="TAC"/>
            </w:pPr>
            <w:r w:rsidRPr="00D450AE">
              <w:t>641976</w:t>
            </w:r>
          </w:p>
        </w:tc>
        <w:tc>
          <w:tcPr>
            <w:tcW w:w="992" w:type="dxa"/>
            <w:tcBorders>
              <w:top w:val="single" w:sz="4" w:space="0" w:color="auto"/>
              <w:left w:val="single" w:sz="4" w:space="0" w:color="auto"/>
              <w:bottom w:val="single" w:sz="4" w:space="0" w:color="auto"/>
              <w:right w:val="single" w:sz="4" w:space="0" w:color="auto"/>
            </w:tcBorders>
          </w:tcPr>
          <w:p w14:paraId="076D2CFB" w14:textId="77777777" w:rsidR="00E005DC" w:rsidRPr="00F15EBF" w:rsidRDefault="00E005DC" w:rsidP="00CA3524">
            <w:pPr>
              <w:pStyle w:val="TAC"/>
            </w:pPr>
            <w:r w:rsidRPr="00D450AE">
              <w:t>3583.74</w:t>
            </w:r>
          </w:p>
        </w:tc>
        <w:tc>
          <w:tcPr>
            <w:tcW w:w="1134" w:type="dxa"/>
            <w:tcBorders>
              <w:top w:val="single" w:sz="4" w:space="0" w:color="auto"/>
              <w:left w:val="single" w:sz="4" w:space="0" w:color="auto"/>
              <w:bottom w:val="single" w:sz="4" w:space="0" w:color="auto"/>
              <w:right w:val="single" w:sz="4" w:space="0" w:color="auto"/>
            </w:tcBorders>
          </w:tcPr>
          <w:p w14:paraId="026342FF" w14:textId="77777777" w:rsidR="00E005DC" w:rsidRPr="00F15EBF" w:rsidRDefault="00E005DC" w:rsidP="00CA3524">
            <w:pPr>
              <w:pStyle w:val="TAC"/>
            </w:pPr>
            <w:r w:rsidRPr="00D450AE">
              <w:t>638916</w:t>
            </w:r>
          </w:p>
        </w:tc>
        <w:tc>
          <w:tcPr>
            <w:tcW w:w="709" w:type="dxa"/>
            <w:tcBorders>
              <w:top w:val="single" w:sz="4" w:space="0" w:color="auto"/>
              <w:left w:val="single" w:sz="4" w:space="0" w:color="auto"/>
              <w:bottom w:val="single" w:sz="4" w:space="0" w:color="auto"/>
              <w:right w:val="single" w:sz="4" w:space="0" w:color="auto"/>
            </w:tcBorders>
          </w:tcPr>
          <w:p w14:paraId="350DF1C0" w14:textId="77777777" w:rsidR="00E005DC" w:rsidRPr="00F15EBF" w:rsidRDefault="00E005DC" w:rsidP="00CA3524">
            <w:pPr>
              <w:pStyle w:val="TAC"/>
            </w:pPr>
            <w:r w:rsidRPr="00D450AE">
              <w:t>102</w:t>
            </w:r>
          </w:p>
        </w:tc>
        <w:tc>
          <w:tcPr>
            <w:tcW w:w="708" w:type="dxa"/>
            <w:tcBorders>
              <w:top w:val="nil"/>
              <w:left w:val="single" w:sz="4" w:space="0" w:color="auto"/>
              <w:bottom w:val="nil"/>
              <w:right w:val="single" w:sz="4" w:space="0" w:color="auto"/>
            </w:tcBorders>
          </w:tcPr>
          <w:p w14:paraId="730026AB"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7D86FBF" w14:textId="77777777" w:rsidR="00E005DC" w:rsidRPr="00F15EBF" w:rsidRDefault="00E005DC" w:rsidP="00CA3524">
            <w:pPr>
              <w:pStyle w:val="TAC"/>
            </w:pPr>
            <w:r w:rsidRPr="00D450AE">
              <w:t>7933</w:t>
            </w:r>
          </w:p>
        </w:tc>
        <w:tc>
          <w:tcPr>
            <w:tcW w:w="992" w:type="dxa"/>
            <w:tcBorders>
              <w:top w:val="single" w:sz="4" w:space="0" w:color="auto"/>
              <w:left w:val="single" w:sz="4" w:space="0" w:color="auto"/>
              <w:bottom w:val="single" w:sz="4" w:space="0" w:color="auto"/>
              <w:right w:val="single" w:sz="4" w:space="0" w:color="auto"/>
            </w:tcBorders>
          </w:tcPr>
          <w:p w14:paraId="7543D584" w14:textId="77777777" w:rsidR="00E005DC" w:rsidRPr="00F15EBF" w:rsidRDefault="00E005DC" w:rsidP="00CA3524">
            <w:pPr>
              <w:pStyle w:val="TAC"/>
            </w:pPr>
            <w:r w:rsidRPr="00D450AE">
              <w:t>641664</w:t>
            </w:r>
          </w:p>
        </w:tc>
        <w:tc>
          <w:tcPr>
            <w:tcW w:w="426" w:type="dxa"/>
            <w:tcBorders>
              <w:top w:val="single" w:sz="4" w:space="0" w:color="auto"/>
              <w:left w:val="single" w:sz="4" w:space="0" w:color="auto"/>
              <w:bottom w:val="single" w:sz="4" w:space="0" w:color="auto"/>
              <w:right w:val="single" w:sz="4" w:space="0" w:color="auto"/>
            </w:tcBorders>
          </w:tcPr>
          <w:p w14:paraId="46630EB5" w14:textId="77777777" w:rsidR="00E005DC" w:rsidRPr="00F15EBF" w:rsidRDefault="00E005DC" w:rsidP="00CA3524">
            <w:pPr>
              <w:pStyle w:val="TAC"/>
            </w:pPr>
            <w:r w:rsidRPr="00D450AE">
              <w:t>12</w:t>
            </w:r>
          </w:p>
        </w:tc>
        <w:tc>
          <w:tcPr>
            <w:tcW w:w="992" w:type="dxa"/>
            <w:tcBorders>
              <w:top w:val="single" w:sz="4" w:space="0" w:color="auto"/>
              <w:left w:val="single" w:sz="4" w:space="0" w:color="auto"/>
              <w:bottom w:val="single" w:sz="4" w:space="0" w:color="auto"/>
              <w:right w:val="single" w:sz="4" w:space="0" w:color="auto"/>
            </w:tcBorders>
          </w:tcPr>
          <w:p w14:paraId="61380301" w14:textId="77777777" w:rsidR="00E005DC" w:rsidRPr="00F15EBF" w:rsidRDefault="00E005DC" w:rsidP="00CA3524">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3CD8219E" w14:textId="77777777" w:rsidR="00E005DC" w:rsidRPr="00F15EBF" w:rsidRDefault="00E005DC" w:rsidP="00CA3524">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4A8E8596" w14:textId="77777777" w:rsidR="00E005DC" w:rsidRPr="00F15EBF" w:rsidRDefault="00E005DC" w:rsidP="00CA3524">
            <w:pPr>
              <w:pStyle w:val="TAC"/>
            </w:pPr>
            <w:r w:rsidRPr="00D450AE">
              <w:t>208</w:t>
            </w:r>
          </w:p>
        </w:tc>
      </w:tr>
      <w:tr w:rsidR="00E005DC" w:rsidRPr="00F15EBF" w14:paraId="7933D20B" w14:textId="77777777" w:rsidTr="00CA3524">
        <w:tc>
          <w:tcPr>
            <w:tcW w:w="885" w:type="dxa"/>
            <w:tcBorders>
              <w:top w:val="nil"/>
              <w:left w:val="single" w:sz="4" w:space="0" w:color="auto"/>
              <w:bottom w:val="single" w:sz="4" w:space="0" w:color="auto"/>
              <w:right w:val="single" w:sz="4" w:space="0" w:color="auto"/>
            </w:tcBorders>
          </w:tcPr>
          <w:p w14:paraId="32D1DBCD"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37EA1C71"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B51F424"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20FE1C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65604FC"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D0A0208" w14:textId="77777777" w:rsidR="00E005DC" w:rsidRPr="00F15EBF" w:rsidRDefault="00E005DC" w:rsidP="00CA3524">
            <w:pPr>
              <w:pStyle w:val="TAC"/>
              <w:rPr>
                <w:rFonts w:cs="Arial"/>
              </w:rPr>
            </w:pPr>
            <w:r w:rsidRPr="00D450AE">
              <w:t>Uplink</w:t>
            </w:r>
          </w:p>
        </w:tc>
        <w:tc>
          <w:tcPr>
            <w:tcW w:w="709" w:type="dxa"/>
            <w:tcBorders>
              <w:top w:val="single" w:sz="4" w:space="0" w:color="auto"/>
              <w:left w:val="single" w:sz="4" w:space="0" w:color="auto"/>
              <w:bottom w:val="single" w:sz="4" w:space="0" w:color="auto"/>
              <w:right w:val="single" w:sz="4" w:space="0" w:color="auto"/>
            </w:tcBorders>
          </w:tcPr>
          <w:p w14:paraId="23FCA627" w14:textId="77777777" w:rsidR="00E005DC" w:rsidRPr="00F15EBF" w:rsidRDefault="00E005DC" w:rsidP="00CA3524">
            <w:pPr>
              <w:pStyle w:val="TAC"/>
              <w:rPr>
                <w:rFonts w:cs="Arial"/>
              </w:rPr>
            </w:pPr>
            <w:r w:rsidRPr="00D450AE">
              <w:t>High</w:t>
            </w:r>
          </w:p>
        </w:tc>
        <w:tc>
          <w:tcPr>
            <w:tcW w:w="992" w:type="dxa"/>
            <w:tcBorders>
              <w:top w:val="single" w:sz="4" w:space="0" w:color="auto"/>
              <w:left w:val="single" w:sz="4" w:space="0" w:color="auto"/>
              <w:bottom w:val="single" w:sz="4" w:space="0" w:color="auto"/>
              <w:right w:val="single" w:sz="4" w:space="0" w:color="auto"/>
            </w:tcBorders>
          </w:tcPr>
          <w:p w14:paraId="2E7EF751" w14:textId="77777777" w:rsidR="00E005DC" w:rsidRPr="00F15EBF" w:rsidRDefault="00E005DC" w:rsidP="00CA3524">
            <w:pPr>
              <w:pStyle w:val="TAC"/>
            </w:pPr>
            <w:r w:rsidRPr="00D450AE">
              <w:t>3690</w:t>
            </w:r>
          </w:p>
        </w:tc>
        <w:tc>
          <w:tcPr>
            <w:tcW w:w="851" w:type="dxa"/>
            <w:tcBorders>
              <w:top w:val="single" w:sz="4" w:space="0" w:color="auto"/>
              <w:left w:val="single" w:sz="4" w:space="0" w:color="auto"/>
              <w:bottom w:val="single" w:sz="4" w:space="0" w:color="auto"/>
              <w:right w:val="single" w:sz="4" w:space="0" w:color="auto"/>
            </w:tcBorders>
          </w:tcPr>
          <w:p w14:paraId="57E2AD66" w14:textId="77777777" w:rsidR="00E005DC" w:rsidRPr="00F15EBF" w:rsidRDefault="00E005DC" w:rsidP="00CA3524">
            <w:pPr>
              <w:pStyle w:val="TAC"/>
            </w:pPr>
            <w:r w:rsidRPr="00D450AE">
              <w:t>646000</w:t>
            </w:r>
          </w:p>
        </w:tc>
        <w:tc>
          <w:tcPr>
            <w:tcW w:w="992" w:type="dxa"/>
            <w:tcBorders>
              <w:top w:val="single" w:sz="4" w:space="0" w:color="auto"/>
              <w:left w:val="single" w:sz="4" w:space="0" w:color="auto"/>
              <w:bottom w:val="single" w:sz="4" w:space="0" w:color="auto"/>
              <w:right w:val="single" w:sz="4" w:space="0" w:color="auto"/>
            </w:tcBorders>
          </w:tcPr>
          <w:p w14:paraId="2E230D21" w14:textId="77777777" w:rsidR="00E005DC" w:rsidRPr="00F15EBF" w:rsidRDefault="00E005DC" w:rsidP="00CA3524">
            <w:pPr>
              <w:pStyle w:val="TAC"/>
            </w:pPr>
            <w:r w:rsidRPr="00D450AE">
              <w:t>3499.38</w:t>
            </w:r>
          </w:p>
        </w:tc>
        <w:tc>
          <w:tcPr>
            <w:tcW w:w="1134" w:type="dxa"/>
            <w:tcBorders>
              <w:top w:val="single" w:sz="4" w:space="0" w:color="auto"/>
              <w:left w:val="single" w:sz="4" w:space="0" w:color="auto"/>
              <w:bottom w:val="single" w:sz="4" w:space="0" w:color="auto"/>
              <w:right w:val="single" w:sz="4" w:space="0" w:color="auto"/>
            </w:tcBorders>
          </w:tcPr>
          <w:p w14:paraId="11BB741F" w14:textId="77777777" w:rsidR="00E005DC" w:rsidRPr="00F15EBF" w:rsidRDefault="00E005DC" w:rsidP="00CA3524">
            <w:pPr>
              <w:pStyle w:val="TAC"/>
            </w:pPr>
            <w:r w:rsidRPr="00D450AE">
              <w:t>633292</w:t>
            </w:r>
          </w:p>
        </w:tc>
        <w:tc>
          <w:tcPr>
            <w:tcW w:w="709" w:type="dxa"/>
            <w:tcBorders>
              <w:top w:val="single" w:sz="4" w:space="0" w:color="auto"/>
              <w:left w:val="single" w:sz="4" w:space="0" w:color="auto"/>
              <w:bottom w:val="single" w:sz="4" w:space="0" w:color="auto"/>
              <w:right w:val="single" w:sz="4" w:space="0" w:color="auto"/>
            </w:tcBorders>
          </w:tcPr>
          <w:p w14:paraId="5F628787" w14:textId="77777777" w:rsidR="00E005DC" w:rsidRPr="00F15EBF" w:rsidRDefault="00E005DC" w:rsidP="00CA3524">
            <w:pPr>
              <w:pStyle w:val="TAC"/>
            </w:pPr>
            <w:r w:rsidRPr="00D450AE">
              <w:t>504</w:t>
            </w:r>
          </w:p>
        </w:tc>
        <w:tc>
          <w:tcPr>
            <w:tcW w:w="708" w:type="dxa"/>
            <w:tcBorders>
              <w:top w:val="nil"/>
              <w:left w:val="single" w:sz="4" w:space="0" w:color="auto"/>
              <w:bottom w:val="single" w:sz="4" w:space="0" w:color="auto"/>
              <w:right w:val="single" w:sz="4" w:space="0" w:color="auto"/>
            </w:tcBorders>
          </w:tcPr>
          <w:p w14:paraId="61F61DB5"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9DE9686" w14:textId="77777777" w:rsidR="00E005DC" w:rsidRPr="00F15EBF" w:rsidRDefault="00E005DC" w:rsidP="00CA3524">
            <w:pPr>
              <w:pStyle w:val="TAC"/>
            </w:pPr>
            <w:r w:rsidRPr="00D450AE">
              <w:t>7975</w:t>
            </w:r>
          </w:p>
        </w:tc>
        <w:tc>
          <w:tcPr>
            <w:tcW w:w="992" w:type="dxa"/>
            <w:tcBorders>
              <w:top w:val="single" w:sz="4" w:space="0" w:color="auto"/>
              <w:left w:val="single" w:sz="4" w:space="0" w:color="auto"/>
              <w:bottom w:val="single" w:sz="4" w:space="0" w:color="auto"/>
              <w:right w:val="single" w:sz="4" w:space="0" w:color="auto"/>
            </w:tcBorders>
          </w:tcPr>
          <w:p w14:paraId="2B41707E" w14:textId="77777777" w:rsidR="00E005DC" w:rsidRPr="00F15EBF" w:rsidRDefault="00E005DC" w:rsidP="00CA3524">
            <w:pPr>
              <w:pStyle w:val="TAC"/>
            </w:pPr>
            <w:r w:rsidRPr="00D450AE">
              <w:t>645696</w:t>
            </w:r>
          </w:p>
        </w:tc>
        <w:tc>
          <w:tcPr>
            <w:tcW w:w="426" w:type="dxa"/>
            <w:tcBorders>
              <w:top w:val="single" w:sz="4" w:space="0" w:color="auto"/>
              <w:left w:val="single" w:sz="4" w:space="0" w:color="auto"/>
              <w:bottom w:val="single" w:sz="4" w:space="0" w:color="auto"/>
              <w:right w:val="single" w:sz="4" w:space="0" w:color="auto"/>
            </w:tcBorders>
          </w:tcPr>
          <w:p w14:paraId="08855523" w14:textId="77777777" w:rsidR="00E005DC" w:rsidRPr="00F15EBF" w:rsidRDefault="00E005DC" w:rsidP="00CA3524">
            <w:pPr>
              <w:pStyle w:val="TAC"/>
            </w:pPr>
            <w:r w:rsidRPr="00D450AE">
              <w:t>20</w:t>
            </w:r>
          </w:p>
        </w:tc>
        <w:tc>
          <w:tcPr>
            <w:tcW w:w="992" w:type="dxa"/>
            <w:tcBorders>
              <w:top w:val="single" w:sz="4" w:space="0" w:color="auto"/>
              <w:left w:val="single" w:sz="4" w:space="0" w:color="auto"/>
              <w:bottom w:val="single" w:sz="4" w:space="0" w:color="auto"/>
              <w:right w:val="single" w:sz="4" w:space="0" w:color="auto"/>
            </w:tcBorders>
          </w:tcPr>
          <w:p w14:paraId="7E1FDE80" w14:textId="77777777" w:rsidR="00E005DC" w:rsidRPr="00F15EBF" w:rsidRDefault="00E005DC" w:rsidP="00CA3524">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27A7DCF2" w14:textId="77777777" w:rsidR="00E005DC" w:rsidRPr="00F15EBF" w:rsidRDefault="00E005DC" w:rsidP="00CA3524">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6DD400E9" w14:textId="77777777" w:rsidR="00E005DC" w:rsidRPr="00F15EBF" w:rsidRDefault="00E005DC" w:rsidP="00CA3524">
            <w:pPr>
              <w:pStyle w:val="TAC"/>
            </w:pPr>
            <w:r w:rsidRPr="00D450AE">
              <w:t>1012</w:t>
            </w:r>
          </w:p>
        </w:tc>
      </w:tr>
      <w:tr w:rsidR="00E005DC" w:rsidRPr="00F15EBF" w14:paraId="4F191B94" w14:textId="77777777" w:rsidTr="00CA3524">
        <w:tc>
          <w:tcPr>
            <w:tcW w:w="885" w:type="dxa"/>
            <w:tcBorders>
              <w:top w:val="single" w:sz="4" w:space="0" w:color="auto"/>
              <w:left w:val="single" w:sz="4" w:space="0" w:color="auto"/>
              <w:bottom w:val="nil"/>
              <w:right w:val="single" w:sz="4" w:space="0" w:color="auto"/>
            </w:tcBorders>
          </w:tcPr>
          <w:p w14:paraId="540DE34F" w14:textId="77777777" w:rsidR="00E005DC" w:rsidRPr="00F15EBF" w:rsidRDefault="00E005DC" w:rsidP="00CA3524">
            <w:pPr>
              <w:pStyle w:val="TAC"/>
            </w:pPr>
            <w:r w:rsidRPr="00963586">
              <w:t>10+30</w:t>
            </w:r>
          </w:p>
        </w:tc>
        <w:tc>
          <w:tcPr>
            <w:tcW w:w="670" w:type="dxa"/>
            <w:tcBorders>
              <w:top w:val="nil"/>
              <w:left w:val="single" w:sz="4" w:space="0" w:color="auto"/>
              <w:bottom w:val="single" w:sz="4" w:space="0" w:color="auto"/>
              <w:right w:val="single" w:sz="4" w:space="0" w:color="auto"/>
            </w:tcBorders>
          </w:tcPr>
          <w:p w14:paraId="33D63C85" w14:textId="77777777" w:rsidR="00E005DC" w:rsidRPr="00F15EBF" w:rsidRDefault="00E005DC" w:rsidP="00CA3524">
            <w:pPr>
              <w:pStyle w:val="TAC"/>
            </w:pPr>
            <w:r w:rsidRPr="00963586">
              <w:t>CC1</w:t>
            </w:r>
          </w:p>
        </w:tc>
        <w:tc>
          <w:tcPr>
            <w:tcW w:w="708" w:type="dxa"/>
            <w:tcBorders>
              <w:top w:val="nil"/>
              <w:left w:val="single" w:sz="4" w:space="0" w:color="auto"/>
              <w:bottom w:val="single" w:sz="4" w:space="0" w:color="auto"/>
              <w:right w:val="single" w:sz="4" w:space="0" w:color="auto"/>
            </w:tcBorders>
          </w:tcPr>
          <w:p w14:paraId="3CDC8698" w14:textId="77777777" w:rsidR="00E005DC" w:rsidRPr="00F15EBF" w:rsidRDefault="00E005DC" w:rsidP="00CA3524">
            <w:pPr>
              <w:pStyle w:val="TAC"/>
            </w:pPr>
            <w:r w:rsidRPr="00963586">
              <w:t>10</w:t>
            </w:r>
          </w:p>
        </w:tc>
        <w:tc>
          <w:tcPr>
            <w:tcW w:w="709" w:type="dxa"/>
            <w:tcBorders>
              <w:top w:val="nil"/>
              <w:left w:val="single" w:sz="4" w:space="0" w:color="auto"/>
              <w:bottom w:val="single" w:sz="4" w:space="0" w:color="auto"/>
              <w:right w:val="single" w:sz="4" w:space="0" w:color="auto"/>
            </w:tcBorders>
          </w:tcPr>
          <w:p w14:paraId="73244B9C"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52758A12" w14:textId="77777777" w:rsidR="00E005DC" w:rsidRPr="00F15EBF" w:rsidRDefault="00E005DC" w:rsidP="00CA3524">
            <w:pPr>
              <w:pStyle w:val="TAC"/>
            </w:pPr>
            <w:r w:rsidRPr="00963586">
              <w:t>24</w:t>
            </w:r>
          </w:p>
        </w:tc>
        <w:tc>
          <w:tcPr>
            <w:tcW w:w="992" w:type="dxa"/>
            <w:tcBorders>
              <w:top w:val="nil"/>
              <w:left w:val="single" w:sz="4" w:space="0" w:color="auto"/>
              <w:bottom w:val="single" w:sz="4" w:space="0" w:color="auto"/>
              <w:right w:val="single" w:sz="4" w:space="0" w:color="auto"/>
            </w:tcBorders>
          </w:tcPr>
          <w:p w14:paraId="023EABAF" w14:textId="77777777" w:rsidR="00E005DC" w:rsidRPr="00D450AE"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394D1591" w14:textId="77777777" w:rsidR="00E005DC" w:rsidRPr="00D450AE"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5D412FF9" w14:textId="77777777" w:rsidR="00E005DC" w:rsidRPr="00D450AE" w:rsidRDefault="00E005DC" w:rsidP="00CA3524">
            <w:pPr>
              <w:pStyle w:val="TAC"/>
            </w:pPr>
            <w:r w:rsidRPr="00963586">
              <w:t>3555</w:t>
            </w:r>
          </w:p>
        </w:tc>
        <w:tc>
          <w:tcPr>
            <w:tcW w:w="851" w:type="dxa"/>
            <w:tcBorders>
              <w:top w:val="single" w:sz="4" w:space="0" w:color="auto"/>
              <w:left w:val="single" w:sz="4" w:space="0" w:color="auto"/>
              <w:bottom w:val="single" w:sz="4" w:space="0" w:color="auto"/>
              <w:right w:val="single" w:sz="4" w:space="0" w:color="auto"/>
            </w:tcBorders>
          </w:tcPr>
          <w:p w14:paraId="28DA3B33" w14:textId="77777777" w:rsidR="00E005DC" w:rsidRPr="00D450AE" w:rsidRDefault="00E005DC" w:rsidP="00CA3524">
            <w:pPr>
              <w:pStyle w:val="TAC"/>
            </w:pPr>
            <w:r w:rsidRPr="00963586">
              <w:t>637000</w:t>
            </w:r>
          </w:p>
        </w:tc>
        <w:tc>
          <w:tcPr>
            <w:tcW w:w="992" w:type="dxa"/>
            <w:tcBorders>
              <w:top w:val="single" w:sz="4" w:space="0" w:color="auto"/>
              <w:left w:val="single" w:sz="4" w:space="0" w:color="auto"/>
              <w:bottom w:val="single" w:sz="4" w:space="0" w:color="auto"/>
              <w:right w:val="single" w:sz="4" w:space="0" w:color="auto"/>
            </w:tcBorders>
          </w:tcPr>
          <w:p w14:paraId="571DE1E7" w14:textId="77777777" w:rsidR="00E005DC" w:rsidRPr="00D450AE" w:rsidRDefault="00E005DC" w:rsidP="00CA3524">
            <w:pPr>
              <w:pStyle w:val="TAC"/>
            </w:pPr>
            <w:r w:rsidRPr="00963586">
              <w:t>3550.68</w:t>
            </w:r>
          </w:p>
        </w:tc>
        <w:tc>
          <w:tcPr>
            <w:tcW w:w="1134" w:type="dxa"/>
            <w:tcBorders>
              <w:top w:val="single" w:sz="4" w:space="0" w:color="auto"/>
              <w:left w:val="single" w:sz="4" w:space="0" w:color="auto"/>
              <w:bottom w:val="single" w:sz="4" w:space="0" w:color="auto"/>
              <w:right w:val="single" w:sz="4" w:space="0" w:color="auto"/>
            </w:tcBorders>
          </w:tcPr>
          <w:p w14:paraId="3070349C" w14:textId="77777777" w:rsidR="00E005DC" w:rsidRPr="00D450AE" w:rsidRDefault="00E005DC" w:rsidP="00CA3524">
            <w:pPr>
              <w:pStyle w:val="TAC"/>
            </w:pPr>
            <w:r w:rsidRPr="00963586">
              <w:t>636712</w:t>
            </w:r>
          </w:p>
        </w:tc>
        <w:tc>
          <w:tcPr>
            <w:tcW w:w="709" w:type="dxa"/>
            <w:tcBorders>
              <w:top w:val="single" w:sz="4" w:space="0" w:color="auto"/>
              <w:left w:val="single" w:sz="4" w:space="0" w:color="auto"/>
              <w:bottom w:val="single" w:sz="4" w:space="0" w:color="auto"/>
              <w:right w:val="single" w:sz="4" w:space="0" w:color="auto"/>
            </w:tcBorders>
          </w:tcPr>
          <w:p w14:paraId="5B9F0868" w14:textId="77777777" w:rsidR="00E005DC" w:rsidRPr="00D450AE"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7F125F69"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7EE332FB" w14:textId="77777777" w:rsidR="00E005DC" w:rsidRPr="00D450AE" w:rsidRDefault="00E005DC" w:rsidP="00CA3524">
            <w:pPr>
              <w:pStyle w:val="TAC"/>
            </w:pPr>
            <w:r w:rsidRPr="00963586">
              <w:t>7884</w:t>
            </w:r>
          </w:p>
        </w:tc>
        <w:tc>
          <w:tcPr>
            <w:tcW w:w="992" w:type="dxa"/>
            <w:tcBorders>
              <w:top w:val="single" w:sz="4" w:space="0" w:color="auto"/>
              <w:left w:val="single" w:sz="4" w:space="0" w:color="auto"/>
              <w:bottom w:val="single" w:sz="4" w:space="0" w:color="auto"/>
              <w:right w:val="single" w:sz="4" w:space="0" w:color="auto"/>
            </w:tcBorders>
          </w:tcPr>
          <w:p w14:paraId="6D27C07D" w14:textId="77777777" w:rsidR="00E005DC" w:rsidRPr="00D450AE" w:rsidRDefault="00E005DC" w:rsidP="00CA3524">
            <w:pPr>
              <w:pStyle w:val="TAC"/>
            </w:pPr>
            <w:r w:rsidRPr="00963586">
              <w:t>636960</w:t>
            </w:r>
          </w:p>
        </w:tc>
        <w:tc>
          <w:tcPr>
            <w:tcW w:w="426" w:type="dxa"/>
            <w:tcBorders>
              <w:top w:val="single" w:sz="4" w:space="0" w:color="auto"/>
              <w:left w:val="single" w:sz="4" w:space="0" w:color="auto"/>
              <w:bottom w:val="single" w:sz="4" w:space="0" w:color="auto"/>
              <w:right w:val="single" w:sz="4" w:space="0" w:color="auto"/>
            </w:tcBorders>
          </w:tcPr>
          <w:p w14:paraId="29107E9C" w14:textId="77777777" w:rsidR="00E005DC" w:rsidRPr="00D450AE" w:rsidRDefault="00E005DC" w:rsidP="00CA3524">
            <w:pPr>
              <w:pStyle w:val="TAC"/>
            </w:pPr>
            <w:r w:rsidRPr="00963586">
              <w:t>8</w:t>
            </w:r>
          </w:p>
        </w:tc>
        <w:tc>
          <w:tcPr>
            <w:tcW w:w="992" w:type="dxa"/>
            <w:tcBorders>
              <w:top w:val="single" w:sz="4" w:space="0" w:color="auto"/>
              <w:left w:val="single" w:sz="4" w:space="0" w:color="auto"/>
              <w:bottom w:val="single" w:sz="4" w:space="0" w:color="auto"/>
              <w:right w:val="single" w:sz="4" w:space="0" w:color="auto"/>
            </w:tcBorders>
          </w:tcPr>
          <w:p w14:paraId="78D6029B" w14:textId="77777777" w:rsidR="00E005DC" w:rsidRPr="00D450AE"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452EEFA4" w14:textId="77777777" w:rsidR="00E005DC" w:rsidRPr="00D450AE"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34AC3FD2" w14:textId="77777777" w:rsidR="00E005DC" w:rsidRPr="00D450AE" w:rsidRDefault="00E005DC" w:rsidP="00CA3524">
            <w:pPr>
              <w:pStyle w:val="TAC"/>
            </w:pPr>
            <w:r w:rsidRPr="00963586">
              <w:t>0</w:t>
            </w:r>
          </w:p>
        </w:tc>
      </w:tr>
      <w:tr w:rsidR="00E005DC" w:rsidRPr="00F15EBF" w14:paraId="0F294B0B" w14:textId="77777777" w:rsidTr="00CA3524">
        <w:tc>
          <w:tcPr>
            <w:tcW w:w="885" w:type="dxa"/>
            <w:tcBorders>
              <w:top w:val="nil"/>
              <w:left w:val="single" w:sz="4" w:space="0" w:color="auto"/>
              <w:bottom w:val="nil"/>
              <w:right w:val="single" w:sz="4" w:space="0" w:color="auto"/>
            </w:tcBorders>
          </w:tcPr>
          <w:p w14:paraId="1143D0C3" w14:textId="77777777" w:rsidR="00E005DC" w:rsidRPr="00F15EBF" w:rsidRDefault="00E005DC" w:rsidP="00CA3524">
            <w:pPr>
              <w:pStyle w:val="TAC"/>
            </w:pPr>
            <w:r w:rsidRPr="00963586">
              <w:t>(2)</w:t>
            </w:r>
          </w:p>
        </w:tc>
        <w:tc>
          <w:tcPr>
            <w:tcW w:w="670" w:type="dxa"/>
            <w:tcBorders>
              <w:top w:val="nil"/>
              <w:left w:val="single" w:sz="4" w:space="0" w:color="auto"/>
              <w:bottom w:val="single" w:sz="4" w:space="0" w:color="auto"/>
              <w:right w:val="single" w:sz="4" w:space="0" w:color="auto"/>
            </w:tcBorders>
          </w:tcPr>
          <w:p w14:paraId="71AC9411"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04B9381B"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0AA14E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7F02155"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23B7DB0" w14:textId="77777777" w:rsidR="00E005DC" w:rsidRPr="00D450AE" w:rsidRDefault="00E005DC" w:rsidP="00CA3524">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7F51B189" w14:textId="77777777" w:rsidR="00E005DC" w:rsidRPr="00D450AE"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7C14C47C" w14:textId="77777777" w:rsidR="00E005DC" w:rsidRPr="00D450AE" w:rsidRDefault="00E005DC" w:rsidP="00CA3524">
            <w:pPr>
              <w:pStyle w:val="TAC"/>
            </w:pPr>
            <w:r w:rsidRPr="00963586">
              <w:t>3609.99</w:t>
            </w:r>
          </w:p>
        </w:tc>
        <w:tc>
          <w:tcPr>
            <w:tcW w:w="851" w:type="dxa"/>
            <w:tcBorders>
              <w:top w:val="single" w:sz="4" w:space="0" w:color="auto"/>
              <w:left w:val="single" w:sz="4" w:space="0" w:color="auto"/>
              <w:bottom w:val="single" w:sz="4" w:space="0" w:color="auto"/>
              <w:right w:val="single" w:sz="4" w:space="0" w:color="auto"/>
            </w:tcBorders>
          </w:tcPr>
          <w:p w14:paraId="43C2C2A8" w14:textId="77777777" w:rsidR="00E005DC" w:rsidRPr="00D450AE" w:rsidRDefault="00E005DC" w:rsidP="00CA3524">
            <w:pPr>
              <w:pStyle w:val="TAC"/>
            </w:pPr>
            <w:r w:rsidRPr="00963586">
              <w:t>640666</w:t>
            </w:r>
          </w:p>
        </w:tc>
        <w:tc>
          <w:tcPr>
            <w:tcW w:w="992" w:type="dxa"/>
            <w:tcBorders>
              <w:top w:val="single" w:sz="4" w:space="0" w:color="auto"/>
              <w:left w:val="single" w:sz="4" w:space="0" w:color="auto"/>
              <w:bottom w:val="single" w:sz="4" w:space="0" w:color="auto"/>
              <w:right w:val="single" w:sz="4" w:space="0" w:color="auto"/>
            </w:tcBorders>
          </w:tcPr>
          <w:p w14:paraId="21B27961" w14:textId="77777777" w:rsidR="00E005DC" w:rsidRPr="00D450AE" w:rsidRDefault="00E005DC" w:rsidP="00CA3524">
            <w:pPr>
              <w:pStyle w:val="TAC"/>
            </w:pPr>
            <w:r w:rsidRPr="00963586">
              <w:t>3568.95</w:t>
            </w:r>
          </w:p>
        </w:tc>
        <w:tc>
          <w:tcPr>
            <w:tcW w:w="1134" w:type="dxa"/>
            <w:tcBorders>
              <w:top w:val="single" w:sz="4" w:space="0" w:color="auto"/>
              <w:left w:val="single" w:sz="4" w:space="0" w:color="auto"/>
              <w:bottom w:val="single" w:sz="4" w:space="0" w:color="auto"/>
              <w:right w:val="single" w:sz="4" w:space="0" w:color="auto"/>
            </w:tcBorders>
          </w:tcPr>
          <w:p w14:paraId="56E7499D" w14:textId="77777777" w:rsidR="00E005DC" w:rsidRPr="00D450AE" w:rsidRDefault="00E005DC" w:rsidP="00CA3524">
            <w:pPr>
              <w:pStyle w:val="TAC"/>
            </w:pPr>
            <w:r w:rsidRPr="00963586">
              <w:t>637930</w:t>
            </w:r>
          </w:p>
        </w:tc>
        <w:tc>
          <w:tcPr>
            <w:tcW w:w="709" w:type="dxa"/>
            <w:tcBorders>
              <w:top w:val="single" w:sz="4" w:space="0" w:color="auto"/>
              <w:left w:val="single" w:sz="4" w:space="0" w:color="auto"/>
              <w:bottom w:val="single" w:sz="4" w:space="0" w:color="auto"/>
              <w:right w:val="single" w:sz="4" w:space="0" w:color="auto"/>
            </w:tcBorders>
          </w:tcPr>
          <w:p w14:paraId="020001E7" w14:textId="77777777" w:rsidR="00E005DC" w:rsidRPr="00D450AE"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5555A3AE"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1751CDC" w14:textId="77777777" w:rsidR="00E005DC" w:rsidRPr="00D450AE" w:rsidRDefault="00E005DC" w:rsidP="00CA3524">
            <w:pPr>
              <w:pStyle w:val="TAC"/>
            </w:pPr>
            <w:r w:rsidRPr="00963586">
              <w:t>7923</w:t>
            </w:r>
          </w:p>
        </w:tc>
        <w:tc>
          <w:tcPr>
            <w:tcW w:w="992" w:type="dxa"/>
            <w:tcBorders>
              <w:top w:val="single" w:sz="4" w:space="0" w:color="auto"/>
              <w:left w:val="single" w:sz="4" w:space="0" w:color="auto"/>
              <w:bottom w:val="single" w:sz="4" w:space="0" w:color="auto"/>
              <w:right w:val="single" w:sz="4" w:space="0" w:color="auto"/>
            </w:tcBorders>
          </w:tcPr>
          <w:p w14:paraId="14E0FBD1" w14:textId="77777777" w:rsidR="00E005DC" w:rsidRPr="00D450AE" w:rsidRDefault="00E005DC" w:rsidP="00CA3524">
            <w:pPr>
              <w:pStyle w:val="TAC"/>
            </w:pPr>
            <w:r w:rsidRPr="00963586">
              <w:t>640704</w:t>
            </w:r>
          </w:p>
        </w:tc>
        <w:tc>
          <w:tcPr>
            <w:tcW w:w="426" w:type="dxa"/>
            <w:tcBorders>
              <w:top w:val="single" w:sz="4" w:space="0" w:color="auto"/>
              <w:left w:val="single" w:sz="4" w:space="0" w:color="auto"/>
              <w:bottom w:val="single" w:sz="4" w:space="0" w:color="auto"/>
              <w:right w:val="single" w:sz="4" w:space="0" w:color="auto"/>
            </w:tcBorders>
          </w:tcPr>
          <w:p w14:paraId="162936E1" w14:textId="77777777" w:rsidR="00E005DC" w:rsidRPr="00D450AE" w:rsidRDefault="00E005DC" w:rsidP="00CA3524">
            <w:pPr>
              <w:pStyle w:val="TAC"/>
            </w:pPr>
            <w:r w:rsidRPr="00963586">
              <w:t>14</w:t>
            </w:r>
          </w:p>
        </w:tc>
        <w:tc>
          <w:tcPr>
            <w:tcW w:w="992" w:type="dxa"/>
            <w:tcBorders>
              <w:top w:val="single" w:sz="4" w:space="0" w:color="auto"/>
              <w:left w:val="single" w:sz="4" w:space="0" w:color="auto"/>
              <w:bottom w:val="single" w:sz="4" w:space="0" w:color="auto"/>
              <w:right w:val="single" w:sz="4" w:space="0" w:color="auto"/>
            </w:tcBorders>
          </w:tcPr>
          <w:p w14:paraId="462B00D2" w14:textId="77777777" w:rsidR="00E005DC" w:rsidRPr="00D450AE"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ACB6322" w14:textId="77777777" w:rsidR="00E005DC" w:rsidRPr="00D450AE"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67A7104D" w14:textId="77777777" w:rsidR="00E005DC" w:rsidRPr="00D450AE" w:rsidRDefault="00E005DC" w:rsidP="00CA3524">
            <w:pPr>
              <w:pStyle w:val="TAC"/>
            </w:pPr>
            <w:r w:rsidRPr="00963586">
              <w:t>210</w:t>
            </w:r>
          </w:p>
        </w:tc>
      </w:tr>
      <w:tr w:rsidR="00E005DC" w:rsidRPr="00F15EBF" w14:paraId="27E7EBDB" w14:textId="77777777" w:rsidTr="00CA3524">
        <w:tc>
          <w:tcPr>
            <w:tcW w:w="885" w:type="dxa"/>
            <w:tcBorders>
              <w:top w:val="nil"/>
              <w:left w:val="single" w:sz="4" w:space="0" w:color="auto"/>
              <w:bottom w:val="nil"/>
              <w:right w:val="single" w:sz="4" w:space="0" w:color="auto"/>
            </w:tcBorders>
          </w:tcPr>
          <w:p w14:paraId="3E309C25"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69E3054A"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454EDD8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D9517E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BC2B190"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5722C770" w14:textId="77777777" w:rsidR="00E005DC" w:rsidRPr="00D450AE" w:rsidRDefault="00E005DC" w:rsidP="00CA3524">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6C4A03A1" w14:textId="77777777" w:rsidR="00E005DC" w:rsidRPr="00D450AE"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6E7A1F90" w14:textId="77777777" w:rsidR="00E005DC" w:rsidRPr="00D450AE" w:rsidRDefault="00E005DC" w:rsidP="00CA3524">
            <w:pPr>
              <w:pStyle w:val="TAC"/>
            </w:pPr>
            <w:r w:rsidRPr="00963586">
              <w:t>3665.31</w:t>
            </w:r>
          </w:p>
        </w:tc>
        <w:tc>
          <w:tcPr>
            <w:tcW w:w="851" w:type="dxa"/>
            <w:tcBorders>
              <w:top w:val="single" w:sz="4" w:space="0" w:color="auto"/>
              <w:left w:val="single" w:sz="4" w:space="0" w:color="auto"/>
              <w:bottom w:val="single" w:sz="4" w:space="0" w:color="auto"/>
              <w:right w:val="single" w:sz="4" w:space="0" w:color="auto"/>
            </w:tcBorders>
          </w:tcPr>
          <w:p w14:paraId="5E19BCB0" w14:textId="77777777" w:rsidR="00E005DC" w:rsidRPr="00D450AE" w:rsidRDefault="00E005DC" w:rsidP="00CA3524">
            <w:pPr>
              <w:pStyle w:val="TAC"/>
            </w:pPr>
            <w:r w:rsidRPr="00963586">
              <w:t>644354</w:t>
            </w:r>
          </w:p>
        </w:tc>
        <w:tc>
          <w:tcPr>
            <w:tcW w:w="992" w:type="dxa"/>
            <w:tcBorders>
              <w:top w:val="single" w:sz="4" w:space="0" w:color="auto"/>
              <w:left w:val="single" w:sz="4" w:space="0" w:color="auto"/>
              <w:bottom w:val="single" w:sz="4" w:space="0" w:color="auto"/>
              <w:right w:val="single" w:sz="4" w:space="0" w:color="auto"/>
            </w:tcBorders>
          </w:tcPr>
          <w:p w14:paraId="1C68A300" w14:textId="77777777" w:rsidR="00E005DC" w:rsidRPr="00D450AE" w:rsidRDefault="00E005DC" w:rsidP="00CA3524">
            <w:pPr>
              <w:pStyle w:val="TAC"/>
            </w:pPr>
            <w:r w:rsidRPr="00963586">
              <w:t>3479.55</w:t>
            </w:r>
          </w:p>
        </w:tc>
        <w:tc>
          <w:tcPr>
            <w:tcW w:w="1134" w:type="dxa"/>
            <w:tcBorders>
              <w:top w:val="single" w:sz="4" w:space="0" w:color="auto"/>
              <w:left w:val="single" w:sz="4" w:space="0" w:color="auto"/>
              <w:bottom w:val="single" w:sz="4" w:space="0" w:color="auto"/>
              <w:right w:val="single" w:sz="4" w:space="0" w:color="auto"/>
            </w:tcBorders>
          </w:tcPr>
          <w:p w14:paraId="75420286" w14:textId="77777777" w:rsidR="00E005DC" w:rsidRPr="00D450AE" w:rsidRDefault="00E005DC" w:rsidP="00CA3524">
            <w:pPr>
              <w:pStyle w:val="TAC"/>
            </w:pPr>
            <w:r w:rsidRPr="00963586">
              <w:t>631970</w:t>
            </w:r>
          </w:p>
        </w:tc>
        <w:tc>
          <w:tcPr>
            <w:tcW w:w="709" w:type="dxa"/>
            <w:tcBorders>
              <w:top w:val="single" w:sz="4" w:space="0" w:color="auto"/>
              <w:left w:val="single" w:sz="4" w:space="0" w:color="auto"/>
              <w:bottom w:val="single" w:sz="4" w:space="0" w:color="auto"/>
              <w:right w:val="single" w:sz="4" w:space="0" w:color="auto"/>
            </w:tcBorders>
          </w:tcPr>
          <w:p w14:paraId="0067D27C" w14:textId="77777777" w:rsidR="00E005DC" w:rsidRPr="00D450AE"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2A027FA4"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CE790F2" w14:textId="77777777" w:rsidR="00E005DC" w:rsidRPr="00D450AE" w:rsidRDefault="00E005DC" w:rsidP="00CA3524">
            <w:pPr>
              <w:pStyle w:val="TAC"/>
            </w:pPr>
            <w:r w:rsidRPr="00963586">
              <w:t>7961</w:t>
            </w:r>
          </w:p>
        </w:tc>
        <w:tc>
          <w:tcPr>
            <w:tcW w:w="992" w:type="dxa"/>
            <w:tcBorders>
              <w:top w:val="single" w:sz="4" w:space="0" w:color="auto"/>
              <w:left w:val="single" w:sz="4" w:space="0" w:color="auto"/>
              <w:bottom w:val="single" w:sz="4" w:space="0" w:color="auto"/>
              <w:right w:val="single" w:sz="4" w:space="0" w:color="auto"/>
            </w:tcBorders>
          </w:tcPr>
          <w:p w14:paraId="1AB05807" w14:textId="77777777" w:rsidR="00E005DC" w:rsidRPr="00D450AE" w:rsidRDefault="00E005DC" w:rsidP="00CA3524">
            <w:pPr>
              <w:pStyle w:val="TAC"/>
            </w:pPr>
            <w:r w:rsidRPr="00963586">
              <w:t>644352</w:t>
            </w:r>
          </w:p>
        </w:tc>
        <w:tc>
          <w:tcPr>
            <w:tcW w:w="426" w:type="dxa"/>
            <w:tcBorders>
              <w:top w:val="single" w:sz="4" w:space="0" w:color="auto"/>
              <w:left w:val="single" w:sz="4" w:space="0" w:color="auto"/>
              <w:bottom w:val="single" w:sz="4" w:space="0" w:color="auto"/>
              <w:right w:val="single" w:sz="4" w:space="0" w:color="auto"/>
            </w:tcBorders>
          </w:tcPr>
          <w:p w14:paraId="7A2DBC49" w14:textId="77777777" w:rsidR="00E005DC" w:rsidRPr="00D450AE" w:rsidRDefault="00E005DC" w:rsidP="00CA3524">
            <w:pPr>
              <w:pStyle w:val="TAC"/>
            </w:pPr>
            <w:r w:rsidRPr="00963586">
              <w:t>22</w:t>
            </w:r>
          </w:p>
        </w:tc>
        <w:tc>
          <w:tcPr>
            <w:tcW w:w="992" w:type="dxa"/>
            <w:tcBorders>
              <w:top w:val="single" w:sz="4" w:space="0" w:color="auto"/>
              <w:left w:val="single" w:sz="4" w:space="0" w:color="auto"/>
              <w:bottom w:val="single" w:sz="4" w:space="0" w:color="auto"/>
              <w:right w:val="single" w:sz="4" w:space="0" w:color="auto"/>
            </w:tcBorders>
          </w:tcPr>
          <w:p w14:paraId="479D421E" w14:textId="77777777" w:rsidR="00E005DC" w:rsidRPr="00D450AE"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6FE4DA4" w14:textId="77777777" w:rsidR="00E005DC" w:rsidRPr="00D450AE"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14F57721" w14:textId="77777777" w:rsidR="00E005DC" w:rsidRPr="00D450AE" w:rsidRDefault="00E005DC" w:rsidP="00CA3524">
            <w:pPr>
              <w:pStyle w:val="TAC"/>
            </w:pPr>
            <w:r w:rsidRPr="00963586">
              <w:t>1010</w:t>
            </w:r>
          </w:p>
        </w:tc>
      </w:tr>
      <w:tr w:rsidR="00E005DC" w:rsidRPr="00F15EBF" w14:paraId="507634BF" w14:textId="77777777" w:rsidTr="00CA3524">
        <w:tc>
          <w:tcPr>
            <w:tcW w:w="885" w:type="dxa"/>
            <w:tcBorders>
              <w:top w:val="nil"/>
              <w:left w:val="single" w:sz="4" w:space="0" w:color="auto"/>
              <w:bottom w:val="nil"/>
              <w:right w:val="single" w:sz="4" w:space="0" w:color="auto"/>
            </w:tcBorders>
            <w:vAlign w:val="bottom"/>
          </w:tcPr>
          <w:p w14:paraId="074FF340"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213384B1" w14:textId="77777777" w:rsidR="00E005DC" w:rsidRPr="00D450AE" w:rsidRDefault="00E005DC" w:rsidP="00CA3524">
            <w:pPr>
              <w:pStyle w:val="TAC"/>
            </w:pPr>
            <w:r w:rsidRPr="00963586">
              <w:t>Channel spacing CC1-CC2=19.68 MHz (Note 1)</w:t>
            </w:r>
          </w:p>
        </w:tc>
      </w:tr>
      <w:tr w:rsidR="00E005DC" w:rsidRPr="00F15EBF" w14:paraId="0EC3F0DC" w14:textId="77777777" w:rsidTr="00CA3524">
        <w:tc>
          <w:tcPr>
            <w:tcW w:w="885" w:type="dxa"/>
            <w:tcBorders>
              <w:top w:val="nil"/>
              <w:left w:val="single" w:sz="4" w:space="0" w:color="auto"/>
              <w:bottom w:val="nil"/>
              <w:right w:val="single" w:sz="4" w:space="0" w:color="auto"/>
            </w:tcBorders>
          </w:tcPr>
          <w:p w14:paraId="61D250F0"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C77E0F3" w14:textId="77777777" w:rsidR="00E005DC" w:rsidRPr="00F15EBF" w:rsidRDefault="00E005DC" w:rsidP="00CA3524">
            <w:pPr>
              <w:pStyle w:val="TAC"/>
            </w:pPr>
            <w:r w:rsidRPr="00963586">
              <w:t>CC2</w:t>
            </w:r>
          </w:p>
        </w:tc>
        <w:tc>
          <w:tcPr>
            <w:tcW w:w="708" w:type="dxa"/>
            <w:tcBorders>
              <w:top w:val="nil"/>
              <w:left w:val="single" w:sz="4" w:space="0" w:color="auto"/>
              <w:bottom w:val="single" w:sz="4" w:space="0" w:color="auto"/>
              <w:right w:val="single" w:sz="4" w:space="0" w:color="auto"/>
            </w:tcBorders>
          </w:tcPr>
          <w:p w14:paraId="7DFDBB57"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0A08FC7C"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15CAC889" w14:textId="77777777" w:rsidR="00E005DC" w:rsidRPr="00F15EBF" w:rsidRDefault="00E005DC" w:rsidP="00CA3524">
            <w:pPr>
              <w:pStyle w:val="TAC"/>
            </w:pPr>
            <w:r w:rsidRPr="00963586">
              <w:t>78</w:t>
            </w:r>
          </w:p>
        </w:tc>
        <w:tc>
          <w:tcPr>
            <w:tcW w:w="992" w:type="dxa"/>
            <w:tcBorders>
              <w:top w:val="nil"/>
              <w:left w:val="single" w:sz="4" w:space="0" w:color="auto"/>
              <w:bottom w:val="single" w:sz="4" w:space="0" w:color="auto"/>
              <w:right w:val="single" w:sz="4" w:space="0" w:color="auto"/>
            </w:tcBorders>
          </w:tcPr>
          <w:p w14:paraId="1F7BFF0C" w14:textId="77777777" w:rsidR="00E005DC" w:rsidRPr="00D450AE"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72F42993" w14:textId="77777777" w:rsidR="00E005DC" w:rsidRPr="00D450AE"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1BEBF1C7" w14:textId="77777777" w:rsidR="00E005DC" w:rsidRPr="00D450AE" w:rsidRDefault="00E005DC" w:rsidP="00CA3524">
            <w:pPr>
              <w:pStyle w:val="TAC"/>
            </w:pPr>
            <w:r w:rsidRPr="00963586">
              <w:t>3574.68</w:t>
            </w:r>
          </w:p>
        </w:tc>
        <w:tc>
          <w:tcPr>
            <w:tcW w:w="851" w:type="dxa"/>
            <w:tcBorders>
              <w:top w:val="single" w:sz="4" w:space="0" w:color="auto"/>
              <w:left w:val="single" w:sz="4" w:space="0" w:color="auto"/>
              <w:bottom w:val="single" w:sz="4" w:space="0" w:color="auto"/>
              <w:right w:val="single" w:sz="4" w:space="0" w:color="auto"/>
            </w:tcBorders>
          </w:tcPr>
          <w:p w14:paraId="45A71F0F" w14:textId="77777777" w:rsidR="00E005DC" w:rsidRPr="00D450AE" w:rsidRDefault="00E005DC" w:rsidP="00CA3524">
            <w:pPr>
              <w:pStyle w:val="TAC"/>
            </w:pPr>
            <w:r w:rsidRPr="00963586">
              <w:t>638312</w:t>
            </w:r>
          </w:p>
        </w:tc>
        <w:tc>
          <w:tcPr>
            <w:tcW w:w="992" w:type="dxa"/>
            <w:tcBorders>
              <w:top w:val="single" w:sz="4" w:space="0" w:color="auto"/>
              <w:left w:val="single" w:sz="4" w:space="0" w:color="auto"/>
              <w:bottom w:val="single" w:sz="4" w:space="0" w:color="auto"/>
              <w:right w:val="single" w:sz="4" w:space="0" w:color="auto"/>
            </w:tcBorders>
          </w:tcPr>
          <w:p w14:paraId="375F4C08" w14:textId="77777777" w:rsidR="00E005DC" w:rsidRPr="00D450AE" w:rsidRDefault="00E005DC" w:rsidP="00CA3524">
            <w:pPr>
              <w:pStyle w:val="TAC"/>
            </w:pPr>
            <w:r w:rsidRPr="00963586">
              <w:t>3560.64</w:t>
            </w:r>
          </w:p>
        </w:tc>
        <w:tc>
          <w:tcPr>
            <w:tcW w:w="1134" w:type="dxa"/>
            <w:tcBorders>
              <w:top w:val="single" w:sz="4" w:space="0" w:color="auto"/>
              <w:left w:val="single" w:sz="4" w:space="0" w:color="auto"/>
              <w:bottom w:val="single" w:sz="4" w:space="0" w:color="auto"/>
              <w:right w:val="single" w:sz="4" w:space="0" w:color="auto"/>
            </w:tcBorders>
          </w:tcPr>
          <w:p w14:paraId="5DF4909E" w14:textId="77777777" w:rsidR="00E005DC" w:rsidRPr="00D450AE" w:rsidRDefault="00E005DC" w:rsidP="00CA3524">
            <w:pPr>
              <w:pStyle w:val="TAC"/>
            </w:pPr>
            <w:r w:rsidRPr="00963586">
              <w:t>637376</w:t>
            </w:r>
          </w:p>
        </w:tc>
        <w:tc>
          <w:tcPr>
            <w:tcW w:w="709" w:type="dxa"/>
            <w:tcBorders>
              <w:top w:val="single" w:sz="4" w:space="0" w:color="auto"/>
              <w:left w:val="single" w:sz="4" w:space="0" w:color="auto"/>
              <w:bottom w:val="single" w:sz="4" w:space="0" w:color="auto"/>
              <w:right w:val="single" w:sz="4" w:space="0" w:color="auto"/>
            </w:tcBorders>
          </w:tcPr>
          <w:p w14:paraId="0A5CE2B5" w14:textId="77777777" w:rsidR="00E005DC" w:rsidRPr="00D450AE"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2871DD0C"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3339DE0A" w14:textId="77777777" w:rsidR="00E005DC" w:rsidRPr="00D450AE" w:rsidRDefault="00E005DC" w:rsidP="00CA3524">
            <w:pPr>
              <w:pStyle w:val="TAC"/>
            </w:pPr>
            <w:r w:rsidRPr="00963586">
              <w:t>7891</w:t>
            </w:r>
          </w:p>
        </w:tc>
        <w:tc>
          <w:tcPr>
            <w:tcW w:w="992" w:type="dxa"/>
            <w:tcBorders>
              <w:top w:val="single" w:sz="4" w:space="0" w:color="auto"/>
              <w:left w:val="single" w:sz="4" w:space="0" w:color="auto"/>
              <w:bottom w:val="single" w:sz="4" w:space="0" w:color="auto"/>
              <w:right w:val="single" w:sz="4" w:space="0" w:color="auto"/>
            </w:tcBorders>
          </w:tcPr>
          <w:p w14:paraId="4E0806D0" w14:textId="77777777" w:rsidR="00E005DC" w:rsidRPr="00D450AE" w:rsidRDefault="00E005DC" w:rsidP="00CA3524">
            <w:pPr>
              <w:pStyle w:val="TAC"/>
            </w:pPr>
            <w:r w:rsidRPr="00963586">
              <w:t>637632</w:t>
            </w:r>
          </w:p>
        </w:tc>
        <w:tc>
          <w:tcPr>
            <w:tcW w:w="426" w:type="dxa"/>
            <w:tcBorders>
              <w:top w:val="single" w:sz="4" w:space="0" w:color="auto"/>
              <w:left w:val="single" w:sz="4" w:space="0" w:color="auto"/>
              <w:bottom w:val="single" w:sz="4" w:space="0" w:color="auto"/>
              <w:right w:val="single" w:sz="4" w:space="0" w:color="auto"/>
            </w:tcBorders>
          </w:tcPr>
          <w:p w14:paraId="24FA49F5" w14:textId="77777777" w:rsidR="00E005DC" w:rsidRPr="00D450AE" w:rsidRDefault="00E005DC" w:rsidP="00CA3524">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30F4012A" w14:textId="77777777" w:rsidR="00E005DC" w:rsidRPr="00D450AE"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BDD74D6" w14:textId="77777777" w:rsidR="00E005DC" w:rsidRPr="00D450AE"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19D801A6" w14:textId="77777777" w:rsidR="00E005DC" w:rsidRPr="00D450AE" w:rsidRDefault="00E005DC" w:rsidP="00CA3524">
            <w:pPr>
              <w:pStyle w:val="TAC"/>
            </w:pPr>
            <w:r w:rsidRPr="00963586">
              <w:t>0</w:t>
            </w:r>
          </w:p>
        </w:tc>
      </w:tr>
      <w:tr w:rsidR="00E005DC" w:rsidRPr="00F15EBF" w14:paraId="4413848F" w14:textId="77777777" w:rsidTr="00CA3524">
        <w:tc>
          <w:tcPr>
            <w:tcW w:w="885" w:type="dxa"/>
            <w:tcBorders>
              <w:top w:val="nil"/>
              <w:left w:val="single" w:sz="4" w:space="0" w:color="auto"/>
              <w:bottom w:val="nil"/>
              <w:right w:val="single" w:sz="4" w:space="0" w:color="auto"/>
            </w:tcBorders>
          </w:tcPr>
          <w:p w14:paraId="0DFBDA34"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1EEABCD"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0C417FB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7CD315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5EB0112"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394CBEE" w14:textId="77777777" w:rsidR="00E005DC" w:rsidRPr="00D450AE"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E6052BC" w14:textId="77777777" w:rsidR="00E005DC" w:rsidRPr="00D450AE"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1052D802" w14:textId="77777777" w:rsidR="00E005DC" w:rsidRPr="00D450AE" w:rsidRDefault="00E005DC" w:rsidP="00CA3524">
            <w:pPr>
              <w:pStyle w:val="TAC"/>
            </w:pPr>
            <w:r w:rsidRPr="00963586">
              <w:t>3629.67</w:t>
            </w:r>
          </w:p>
        </w:tc>
        <w:tc>
          <w:tcPr>
            <w:tcW w:w="851" w:type="dxa"/>
            <w:tcBorders>
              <w:top w:val="single" w:sz="4" w:space="0" w:color="auto"/>
              <w:left w:val="single" w:sz="4" w:space="0" w:color="auto"/>
              <w:bottom w:val="single" w:sz="4" w:space="0" w:color="auto"/>
              <w:right w:val="single" w:sz="4" w:space="0" w:color="auto"/>
            </w:tcBorders>
          </w:tcPr>
          <w:p w14:paraId="553572CE" w14:textId="77777777" w:rsidR="00E005DC" w:rsidRPr="00D450AE" w:rsidRDefault="00E005DC" w:rsidP="00CA3524">
            <w:pPr>
              <w:pStyle w:val="TAC"/>
            </w:pPr>
            <w:r w:rsidRPr="00963586">
              <w:t>641978</w:t>
            </w:r>
          </w:p>
        </w:tc>
        <w:tc>
          <w:tcPr>
            <w:tcW w:w="992" w:type="dxa"/>
            <w:tcBorders>
              <w:top w:val="single" w:sz="4" w:space="0" w:color="auto"/>
              <w:left w:val="single" w:sz="4" w:space="0" w:color="auto"/>
              <w:bottom w:val="single" w:sz="4" w:space="0" w:color="auto"/>
              <w:right w:val="single" w:sz="4" w:space="0" w:color="auto"/>
            </w:tcBorders>
          </w:tcPr>
          <w:p w14:paraId="7E823DDF" w14:textId="77777777" w:rsidR="00E005DC" w:rsidRPr="00D450AE" w:rsidRDefault="00E005DC" w:rsidP="00CA3524">
            <w:pPr>
              <w:pStyle w:val="TAC"/>
            </w:pPr>
            <w:r w:rsidRPr="00963586">
              <w:t>3578.91</w:t>
            </w:r>
          </w:p>
        </w:tc>
        <w:tc>
          <w:tcPr>
            <w:tcW w:w="1134" w:type="dxa"/>
            <w:tcBorders>
              <w:top w:val="single" w:sz="4" w:space="0" w:color="auto"/>
              <w:left w:val="single" w:sz="4" w:space="0" w:color="auto"/>
              <w:bottom w:val="single" w:sz="4" w:space="0" w:color="auto"/>
              <w:right w:val="single" w:sz="4" w:space="0" w:color="auto"/>
            </w:tcBorders>
          </w:tcPr>
          <w:p w14:paraId="658C8992" w14:textId="77777777" w:rsidR="00E005DC" w:rsidRPr="00D450AE" w:rsidRDefault="00E005DC" w:rsidP="00CA3524">
            <w:pPr>
              <w:pStyle w:val="TAC"/>
            </w:pPr>
            <w:r w:rsidRPr="00963586">
              <w:t>638594</w:t>
            </w:r>
          </w:p>
        </w:tc>
        <w:tc>
          <w:tcPr>
            <w:tcW w:w="709" w:type="dxa"/>
            <w:tcBorders>
              <w:top w:val="single" w:sz="4" w:space="0" w:color="auto"/>
              <w:left w:val="single" w:sz="4" w:space="0" w:color="auto"/>
              <w:bottom w:val="single" w:sz="4" w:space="0" w:color="auto"/>
              <w:right w:val="single" w:sz="4" w:space="0" w:color="auto"/>
            </w:tcBorders>
          </w:tcPr>
          <w:p w14:paraId="5B86A617" w14:textId="77777777" w:rsidR="00E005DC" w:rsidRPr="00D450AE"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579EAA74"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CFE05C5" w14:textId="77777777" w:rsidR="00E005DC" w:rsidRPr="00D450AE" w:rsidRDefault="00E005DC" w:rsidP="00CA3524">
            <w:pPr>
              <w:pStyle w:val="TAC"/>
            </w:pPr>
            <w:r w:rsidRPr="00963586">
              <w:t>7930</w:t>
            </w:r>
          </w:p>
        </w:tc>
        <w:tc>
          <w:tcPr>
            <w:tcW w:w="992" w:type="dxa"/>
            <w:tcBorders>
              <w:top w:val="single" w:sz="4" w:space="0" w:color="auto"/>
              <w:left w:val="single" w:sz="4" w:space="0" w:color="auto"/>
              <w:bottom w:val="single" w:sz="4" w:space="0" w:color="auto"/>
              <w:right w:val="single" w:sz="4" w:space="0" w:color="auto"/>
            </w:tcBorders>
          </w:tcPr>
          <w:p w14:paraId="38304A68" w14:textId="77777777" w:rsidR="00E005DC" w:rsidRPr="00D450AE" w:rsidRDefault="00E005DC" w:rsidP="00CA3524">
            <w:pPr>
              <w:pStyle w:val="TAC"/>
            </w:pPr>
            <w:r w:rsidRPr="00963586">
              <w:t>641376</w:t>
            </w:r>
          </w:p>
        </w:tc>
        <w:tc>
          <w:tcPr>
            <w:tcW w:w="426" w:type="dxa"/>
            <w:tcBorders>
              <w:top w:val="single" w:sz="4" w:space="0" w:color="auto"/>
              <w:left w:val="single" w:sz="4" w:space="0" w:color="auto"/>
              <w:bottom w:val="single" w:sz="4" w:space="0" w:color="auto"/>
              <w:right w:val="single" w:sz="4" w:space="0" w:color="auto"/>
            </w:tcBorders>
          </w:tcPr>
          <w:p w14:paraId="2FA34ABA" w14:textId="77777777" w:rsidR="00E005DC" w:rsidRPr="00D450AE" w:rsidRDefault="00E005DC" w:rsidP="00CA3524">
            <w:pPr>
              <w:pStyle w:val="TAC"/>
            </w:pPr>
            <w:r w:rsidRPr="00963586">
              <w:t>22</w:t>
            </w:r>
          </w:p>
        </w:tc>
        <w:tc>
          <w:tcPr>
            <w:tcW w:w="992" w:type="dxa"/>
            <w:tcBorders>
              <w:top w:val="single" w:sz="4" w:space="0" w:color="auto"/>
              <w:left w:val="single" w:sz="4" w:space="0" w:color="auto"/>
              <w:bottom w:val="single" w:sz="4" w:space="0" w:color="auto"/>
              <w:right w:val="single" w:sz="4" w:space="0" w:color="auto"/>
            </w:tcBorders>
          </w:tcPr>
          <w:p w14:paraId="26769E55" w14:textId="77777777" w:rsidR="00E005DC" w:rsidRPr="00D450AE"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2FA4F7C6" w14:textId="77777777" w:rsidR="00E005DC" w:rsidRPr="00D450AE"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66C2390D" w14:textId="77777777" w:rsidR="00E005DC" w:rsidRPr="00D450AE" w:rsidRDefault="00E005DC" w:rsidP="00CA3524">
            <w:pPr>
              <w:pStyle w:val="TAC"/>
            </w:pPr>
            <w:r w:rsidRPr="00963586">
              <w:t>210</w:t>
            </w:r>
          </w:p>
        </w:tc>
      </w:tr>
      <w:tr w:rsidR="00E005DC" w:rsidRPr="00F15EBF" w14:paraId="5E704070" w14:textId="77777777" w:rsidTr="00CA3524">
        <w:tc>
          <w:tcPr>
            <w:tcW w:w="885" w:type="dxa"/>
            <w:tcBorders>
              <w:top w:val="nil"/>
              <w:left w:val="single" w:sz="4" w:space="0" w:color="auto"/>
              <w:bottom w:val="single" w:sz="4" w:space="0" w:color="auto"/>
              <w:right w:val="single" w:sz="4" w:space="0" w:color="auto"/>
            </w:tcBorders>
          </w:tcPr>
          <w:p w14:paraId="3BD13DD0"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653D2290"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7563CB8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083AC0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66B1BA7"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7610955B" w14:textId="77777777" w:rsidR="00E005DC" w:rsidRPr="00D450AE"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53EAD08" w14:textId="77777777" w:rsidR="00E005DC" w:rsidRPr="00D450AE"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0080F82F" w14:textId="77777777" w:rsidR="00E005DC" w:rsidRPr="00D450AE" w:rsidRDefault="00E005DC" w:rsidP="00CA3524">
            <w:pPr>
              <w:pStyle w:val="TAC"/>
            </w:pPr>
            <w:r w:rsidRPr="00963586">
              <w:t>3684.99</w:t>
            </w:r>
          </w:p>
        </w:tc>
        <w:tc>
          <w:tcPr>
            <w:tcW w:w="851" w:type="dxa"/>
            <w:tcBorders>
              <w:top w:val="single" w:sz="4" w:space="0" w:color="auto"/>
              <w:left w:val="single" w:sz="4" w:space="0" w:color="auto"/>
              <w:bottom w:val="single" w:sz="4" w:space="0" w:color="auto"/>
              <w:right w:val="single" w:sz="4" w:space="0" w:color="auto"/>
            </w:tcBorders>
          </w:tcPr>
          <w:p w14:paraId="6EBDC251" w14:textId="77777777" w:rsidR="00E005DC" w:rsidRPr="00D450AE" w:rsidRDefault="00E005DC" w:rsidP="00CA3524">
            <w:pPr>
              <w:pStyle w:val="TAC"/>
            </w:pPr>
            <w:r w:rsidRPr="00963586">
              <w:t>645666</w:t>
            </w:r>
          </w:p>
        </w:tc>
        <w:tc>
          <w:tcPr>
            <w:tcW w:w="992" w:type="dxa"/>
            <w:tcBorders>
              <w:top w:val="single" w:sz="4" w:space="0" w:color="auto"/>
              <w:left w:val="single" w:sz="4" w:space="0" w:color="auto"/>
              <w:bottom w:val="single" w:sz="4" w:space="0" w:color="auto"/>
              <w:right w:val="single" w:sz="4" w:space="0" w:color="auto"/>
            </w:tcBorders>
          </w:tcPr>
          <w:p w14:paraId="00D493D1" w14:textId="77777777" w:rsidR="00E005DC" w:rsidRPr="00D450AE" w:rsidRDefault="00E005DC" w:rsidP="00CA3524">
            <w:pPr>
              <w:pStyle w:val="TAC"/>
            </w:pPr>
            <w:r w:rsidRPr="00963586">
              <w:t>3489.51</w:t>
            </w:r>
          </w:p>
        </w:tc>
        <w:tc>
          <w:tcPr>
            <w:tcW w:w="1134" w:type="dxa"/>
            <w:tcBorders>
              <w:top w:val="single" w:sz="4" w:space="0" w:color="auto"/>
              <w:left w:val="single" w:sz="4" w:space="0" w:color="auto"/>
              <w:bottom w:val="single" w:sz="4" w:space="0" w:color="auto"/>
              <w:right w:val="single" w:sz="4" w:space="0" w:color="auto"/>
            </w:tcBorders>
          </w:tcPr>
          <w:p w14:paraId="763777A3" w14:textId="77777777" w:rsidR="00E005DC" w:rsidRPr="00D450AE" w:rsidRDefault="00E005DC" w:rsidP="00CA3524">
            <w:pPr>
              <w:pStyle w:val="TAC"/>
            </w:pPr>
            <w:r w:rsidRPr="00963586">
              <w:t>632634</w:t>
            </w:r>
          </w:p>
        </w:tc>
        <w:tc>
          <w:tcPr>
            <w:tcW w:w="709" w:type="dxa"/>
            <w:tcBorders>
              <w:top w:val="single" w:sz="4" w:space="0" w:color="auto"/>
              <w:left w:val="single" w:sz="4" w:space="0" w:color="auto"/>
              <w:bottom w:val="single" w:sz="4" w:space="0" w:color="auto"/>
              <w:right w:val="single" w:sz="4" w:space="0" w:color="auto"/>
            </w:tcBorders>
          </w:tcPr>
          <w:p w14:paraId="48F5A9B1" w14:textId="77777777" w:rsidR="00E005DC" w:rsidRPr="00D450AE"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137BCBE3"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F497C1D" w14:textId="77777777" w:rsidR="00E005DC" w:rsidRPr="00D450AE" w:rsidRDefault="00E005DC" w:rsidP="00CA3524">
            <w:pPr>
              <w:pStyle w:val="TAC"/>
            </w:pPr>
            <w:r w:rsidRPr="00963586">
              <w:t>7968</w:t>
            </w:r>
          </w:p>
        </w:tc>
        <w:tc>
          <w:tcPr>
            <w:tcW w:w="992" w:type="dxa"/>
            <w:tcBorders>
              <w:top w:val="single" w:sz="4" w:space="0" w:color="auto"/>
              <w:left w:val="single" w:sz="4" w:space="0" w:color="auto"/>
              <w:bottom w:val="single" w:sz="4" w:space="0" w:color="auto"/>
              <w:right w:val="single" w:sz="4" w:space="0" w:color="auto"/>
            </w:tcBorders>
          </w:tcPr>
          <w:p w14:paraId="112B244D" w14:textId="77777777" w:rsidR="00E005DC" w:rsidRPr="00D450AE" w:rsidRDefault="00E005DC" w:rsidP="00CA3524">
            <w:pPr>
              <w:pStyle w:val="TAC"/>
            </w:pPr>
            <w:r w:rsidRPr="00963586">
              <w:t>645024</w:t>
            </w:r>
          </w:p>
        </w:tc>
        <w:tc>
          <w:tcPr>
            <w:tcW w:w="426" w:type="dxa"/>
            <w:tcBorders>
              <w:top w:val="single" w:sz="4" w:space="0" w:color="auto"/>
              <w:left w:val="single" w:sz="4" w:space="0" w:color="auto"/>
              <w:bottom w:val="single" w:sz="4" w:space="0" w:color="auto"/>
              <w:right w:val="single" w:sz="4" w:space="0" w:color="auto"/>
            </w:tcBorders>
          </w:tcPr>
          <w:p w14:paraId="3F1C678D" w14:textId="77777777" w:rsidR="00E005DC" w:rsidRPr="00D450AE" w:rsidRDefault="00E005DC" w:rsidP="00CA3524">
            <w:pPr>
              <w:pStyle w:val="TAC"/>
            </w:pPr>
            <w:r w:rsidRPr="00963586">
              <w:t>6</w:t>
            </w:r>
          </w:p>
        </w:tc>
        <w:tc>
          <w:tcPr>
            <w:tcW w:w="992" w:type="dxa"/>
            <w:tcBorders>
              <w:top w:val="single" w:sz="4" w:space="0" w:color="auto"/>
              <w:left w:val="single" w:sz="4" w:space="0" w:color="auto"/>
              <w:bottom w:val="single" w:sz="4" w:space="0" w:color="auto"/>
              <w:right w:val="single" w:sz="4" w:space="0" w:color="auto"/>
            </w:tcBorders>
          </w:tcPr>
          <w:p w14:paraId="3FBD744C" w14:textId="77777777" w:rsidR="00E005DC" w:rsidRPr="00D450AE"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2236CE9" w14:textId="77777777" w:rsidR="00E005DC" w:rsidRPr="00D450AE"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041616AB" w14:textId="77777777" w:rsidR="00E005DC" w:rsidRPr="00D450AE" w:rsidRDefault="00E005DC" w:rsidP="00CA3524">
            <w:pPr>
              <w:pStyle w:val="TAC"/>
            </w:pPr>
            <w:r w:rsidRPr="00963586">
              <w:t>1012</w:t>
            </w:r>
          </w:p>
        </w:tc>
      </w:tr>
      <w:tr w:rsidR="00E005DC" w:rsidRPr="00F15EBF" w14:paraId="6AD14002" w14:textId="77777777" w:rsidTr="00CA3524">
        <w:tc>
          <w:tcPr>
            <w:tcW w:w="885" w:type="dxa"/>
            <w:tcBorders>
              <w:top w:val="single" w:sz="4" w:space="0" w:color="auto"/>
              <w:left w:val="single" w:sz="4" w:space="0" w:color="auto"/>
              <w:bottom w:val="nil"/>
              <w:right w:val="single" w:sz="4" w:space="0" w:color="auto"/>
            </w:tcBorders>
          </w:tcPr>
          <w:p w14:paraId="1364E9DF" w14:textId="77777777" w:rsidR="00E005DC" w:rsidRPr="00F15EBF" w:rsidRDefault="00E005DC" w:rsidP="00CA3524">
            <w:pPr>
              <w:pStyle w:val="TAC"/>
            </w:pPr>
            <w:r w:rsidRPr="00963586">
              <w:t>1</w:t>
            </w:r>
            <w:r w:rsidRPr="00963586">
              <w:rPr>
                <w:rFonts w:hint="eastAsia"/>
              </w:rPr>
              <w:t>0</w:t>
            </w:r>
            <w:r w:rsidRPr="00963586">
              <w:t>+40</w:t>
            </w:r>
          </w:p>
        </w:tc>
        <w:tc>
          <w:tcPr>
            <w:tcW w:w="670" w:type="dxa"/>
            <w:tcBorders>
              <w:top w:val="nil"/>
              <w:left w:val="single" w:sz="4" w:space="0" w:color="auto"/>
              <w:bottom w:val="single" w:sz="4" w:space="0" w:color="auto"/>
              <w:right w:val="single" w:sz="4" w:space="0" w:color="auto"/>
            </w:tcBorders>
          </w:tcPr>
          <w:p w14:paraId="216CDA0B" w14:textId="77777777" w:rsidR="00E005DC" w:rsidRPr="00F15EBF" w:rsidRDefault="00E005DC" w:rsidP="00CA3524">
            <w:pPr>
              <w:pStyle w:val="TAC"/>
            </w:pPr>
            <w:r w:rsidRPr="00963586">
              <w:t>CC1</w:t>
            </w:r>
          </w:p>
        </w:tc>
        <w:tc>
          <w:tcPr>
            <w:tcW w:w="708" w:type="dxa"/>
            <w:tcBorders>
              <w:top w:val="nil"/>
              <w:left w:val="single" w:sz="4" w:space="0" w:color="auto"/>
              <w:bottom w:val="single" w:sz="4" w:space="0" w:color="auto"/>
              <w:right w:val="single" w:sz="4" w:space="0" w:color="auto"/>
            </w:tcBorders>
          </w:tcPr>
          <w:p w14:paraId="67F59D27" w14:textId="77777777" w:rsidR="00E005DC" w:rsidRPr="00F15EBF" w:rsidRDefault="00E005DC" w:rsidP="00CA3524">
            <w:pPr>
              <w:pStyle w:val="TAC"/>
            </w:pPr>
            <w:r w:rsidRPr="00963586">
              <w:t>10</w:t>
            </w:r>
          </w:p>
        </w:tc>
        <w:tc>
          <w:tcPr>
            <w:tcW w:w="709" w:type="dxa"/>
            <w:tcBorders>
              <w:top w:val="nil"/>
              <w:left w:val="single" w:sz="4" w:space="0" w:color="auto"/>
              <w:bottom w:val="single" w:sz="4" w:space="0" w:color="auto"/>
              <w:right w:val="single" w:sz="4" w:space="0" w:color="auto"/>
            </w:tcBorders>
          </w:tcPr>
          <w:p w14:paraId="549AD41B"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52C80213" w14:textId="77777777" w:rsidR="00E005DC" w:rsidRPr="00F15EBF" w:rsidRDefault="00E005DC" w:rsidP="00CA3524">
            <w:pPr>
              <w:pStyle w:val="TAC"/>
            </w:pPr>
            <w:r w:rsidRPr="00963586">
              <w:t>24</w:t>
            </w:r>
          </w:p>
        </w:tc>
        <w:tc>
          <w:tcPr>
            <w:tcW w:w="992" w:type="dxa"/>
            <w:tcBorders>
              <w:top w:val="nil"/>
              <w:left w:val="single" w:sz="4" w:space="0" w:color="auto"/>
              <w:bottom w:val="single" w:sz="4" w:space="0" w:color="auto"/>
              <w:right w:val="single" w:sz="4" w:space="0" w:color="auto"/>
            </w:tcBorders>
          </w:tcPr>
          <w:p w14:paraId="5E046CD1" w14:textId="77777777" w:rsidR="00E005DC" w:rsidRPr="00D450AE"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6ACF6690" w14:textId="77777777" w:rsidR="00E005DC" w:rsidRPr="00D450AE"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319E9DF2" w14:textId="77777777" w:rsidR="00E005DC" w:rsidRPr="00D450AE" w:rsidRDefault="00E005DC" w:rsidP="00CA3524">
            <w:pPr>
              <w:pStyle w:val="TAC"/>
            </w:pPr>
            <w:r w:rsidRPr="00963586">
              <w:t>3555</w:t>
            </w:r>
          </w:p>
        </w:tc>
        <w:tc>
          <w:tcPr>
            <w:tcW w:w="851" w:type="dxa"/>
            <w:tcBorders>
              <w:top w:val="single" w:sz="4" w:space="0" w:color="auto"/>
              <w:left w:val="single" w:sz="4" w:space="0" w:color="auto"/>
              <w:bottom w:val="single" w:sz="4" w:space="0" w:color="auto"/>
              <w:right w:val="single" w:sz="4" w:space="0" w:color="auto"/>
            </w:tcBorders>
          </w:tcPr>
          <w:p w14:paraId="2D1E1BAA" w14:textId="77777777" w:rsidR="00E005DC" w:rsidRPr="00D450AE" w:rsidRDefault="00E005DC" w:rsidP="00CA3524">
            <w:pPr>
              <w:pStyle w:val="TAC"/>
            </w:pPr>
            <w:r w:rsidRPr="00963586">
              <w:t>637000</w:t>
            </w:r>
          </w:p>
        </w:tc>
        <w:tc>
          <w:tcPr>
            <w:tcW w:w="992" w:type="dxa"/>
            <w:tcBorders>
              <w:top w:val="single" w:sz="4" w:space="0" w:color="auto"/>
              <w:left w:val="single" w:sz="4" w:space="0" w:color="auto"/>
              <w:bottom w:val="single" w:sz="4" w:space="0" w:color="auto"/>
              <w:right w:val="single" w:sz="4" w:space="0" w:color="auto"/>
            </w:tcBorders>
          </w:tcPr>
          <w:p w14:paraId="77181EEC" w14:textId="77777777" w:rsidR="00E005DC" w:rsidRPr="00D450AE" w:rsidRDefault="00E005DC" w:rsidP="00CA3524">
            <w:pPr>
              <w:pStyle w:val="TAC"/>
            </w:pPr>
            <w:r w:rsidRPr="00963586">
              <w:t>3550.68</w:t>
            </w:r>
          </w:p>
        </w:tc>
        <w:tc>
          <w:tcPr>
            <w:tcW w:w="1134" w:type="dxa"/>
            <w:tcBorders>
              <w:top w:val="single" w:sz="4" w:space="0" w:color="auto"/>
              <w:left w:val="single" w:sz="4" w:space="0" w:color="auto"/>
              <w:bottom w:val="single" w:sz="4" w:space="0" w:color="auto"/>
              <w:right w:val="single" w:sz="4" w:space="0" w:color="auto"/>
            </w:tcBorders>
          </w:tcPr>
          <w:p w14:paraId="73673F97" w14:textId="77777777" w:rsidR="00E005DC" w:rsidRPr="00D450AE" w:rsidRDefault="00E005DC" w:rsidP="00CA3524">
            <w:pPr>
              <w:pStyle w:val="TAC"/>
            </w:pPr>
            <w:r w:rsidRPr="00963586">
              <w:t>636712</w:t>
            </w:r>
          </w:p>
        </w:tc>
        <w:tc>
          <w:tcPr>
            <w:tcW w:w="709" w:type="dxa"/>
            <w:tcBorders>
              <w:top w:val="single" w:sz="4" w:space="0" w:color="auto"/>
              <w:left w:val="single" w:sz="4" w:space="0" w:color="auto"/>
              <w:bottom w:val="single" w:sz="4" w:space="0" w:color="auto"/>
              <w:right w:val="single" w:sz="4" w:space="0" w:color="auto"/>
            </w:tcBorders>
          </w:tcPr>
          <w:p w14:paraId="5AFF676F" w14:textId="77777777" w:rsidR="00E005DC" w:rsidRPr="00D450AE"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132FF69A"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32142D4A" w14:textId="77777777" w:rsidR="00E005DC" w:rsidRPr="00D450AE" w:rsidRDefault="00E005DC" w:rsidP="00CA3524">
            <w:pPr>
              <w:pStyle w:val="TAC"/>
            </w:pPr>
            <w:r w:rsidRPr="00963586">
              <w:t>7884</w:t>
            </w:r>
          </w:p>
        </w:tc>
        <w:tc>
          <w:tcPr>
            <w:tcW w:w="992" w:type="dxa"/>
            <w:tcBorders>
              <w:top w:val="single" w:sz="4" w:space="0" w:color="auto"/>
              <w:left w:val="single" w:sz="4" w:space="0" w:color="auto"/>
              <w:bottom w:val="single" w:sz="4" w:space="0" w:color="auto"/>
              <w:right w:val="single" w:sz="4" w:space="0" w:color="auto"/>
            </w:tcBorders>
          </w:tcPr>
          <w:p w14:paraId="4B1A4454" w14:textId="77777777" w:rsidR="00E005DC" w:rsidRPr="00D450AE" w:rsidRDefault="00E005DC" w:rsidP="00CA3524">
            <w:pPr>
              <w:pStyle w:val="TAC"/>
            </w:pPr>
            <w:r w:rsidRPr="00963586">
              <w:t>636960</w:t>
            </w:r>
          </w:p>
        </w:tc>
        <w:tc>
          <w:tcPr>
            <w:tcW w:w="426" w:type="dxa"/>
            <w:tcBorders>
              <w:top w:val="single" w:sz="4" w:space="0" w:color="auto"/>
              <w:left w:val="single" w:sz="4" w:space="0" w:color="auto"/>
              <w:bottom w:val="single" w:sz="4" w:space="0" w:color="auto"/>
              <w:right w:val="single" w:sz="4" w:space="0" w:color="auto"/>
            </w:tcBorders>
          </w:tcPr>
          <w:p w14:paraId="49BC1931" w14:textId="77777777" w:rsidR="00E005DC" w:rsidRPr="00D450AE" w:rsidRDefault="00E005DC" w:rsidP="00CA3524">
            <w:pPr>
              <w:pStyle w:val="TAC"/>
            </w:pPr>
            <w:r w:rsidRPr="00963586">
              <w:t>8</w:t>
            </w:r>
          </w:p>
        </w:tc>
        <w:tc>
          <w:tcPr>
            <w:tcW w:w="992" w:type="dxa"/>
            <w:tcBorders>
              <w:top w:val="single" w:sz="4" w:space="0" w:color="auto"/>
              <w:left w:val="single" w:sz="4" w:space="0" w:color="auto"/>
              <w:bottom w:val="single" w:sz="4" w:space="0" w:color="auto"/>
              <w:right w:val="single" w:sz="4" w:space="0" w:color="auto"/>
            </w:tcBorders>
          </w:tcPr>
          <w:p w14:paraId="501F3C00" w14:textId="77777777" w:rsidR="00E005DC" w:rsidRPr="00D450AE"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594DA59D" w14:textId="77777777" w:rsidR="00E005DC" w:rsidRPr="00D450AE"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12D75B2B" w14:textId="77777777" w:rsidR="00E005DC" w:rsidRPr="00D450AE" w:rsidRDefault="00E005DC" w:rsidP="00CA3524">
            <w:pPr>
              <w:pStyle w:val="TAC"/>
            </w:pPr>
            <w:r w:rsidRPr="00963586">
              <w:t>0</w:t>
            </w:r>
          </w:p>
        </w:tc>
      </w:tr>
      <w:tr w:rsidR="00E005DC" w:rsidRPr="00F15EBF" w14:paraId="09417F28" w14:textId="77777777" w:rsidTr="00CA3524">
        <w:tc>
          <w:tcPr>
            <w:tcW w:w="885" w:type="dxa"/>
            <w:tcBorders>
              <w:top w:val="nil"/>
              <w:left w:val="single" w:sz="4" w:space="0" w:color="auto"/>
              <w:bottom w:val="nil"/>
              <w:right w:val="single" w:sz="4" w:space="0" w:color="auto"/>
            </w:tcBorders>
          </w:tcPr>
          <w:p w14:paraId="78918030" w14:textId="77777777" w:rsidR="00E005DC" w:rsidRPr="00F15EBF" w:rsidRDefault="00E005DC" w:rsidP="00CA3524">
            <w:pPr>
              <w:pStyle w:val="TAC"/>
            </w:pPr>
            <w:r w:rsidRPr="00963586">
              <w:t>(2)</w:t>
            </w:r>
          </w:p>
        </w:tc>
        <w:tc>
          <w:tcPr>
            <w:tcW w:w="670" w:type="dxa"/>
            <w:tcBorders>
              <w:top w:val="nil"/>
              <w:left w:val="single" w:sz="4" w:space="0" w:color="auto"/>
              <w:bottom w:val="single" w:sz="4" w:space="0" w:color="auto"/>
              <w:right w:val="single" w:sz="4" w:space="0" w:color="auto"/>
            </w:tcBorders>
          </w:tcPr>
          <w:p w14:paraId="00EFAE33"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05FA784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4E4F38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E5FDFDE"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0F1BFD13" w14:textId="77777777" w:rsidR="00E005DC" w:rsidRPr="00D450AE" w:rsidRDefault="00E005DC" w:rsidP="00CA3524">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3FC888EF" w14:textId="77777777" w:rsidR="00E005DC" w:rsidRPr="00D450AE"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0B3A1A29" w14:textId="77777777" w:rsidR="00E005DC" w:rsidRPr="00D450AE" w:rsidRDefault="00E005DC" w:rsidP="00CA3524">
            <w:pPr>
              <w:pStyle w:val="TAC"/>
            </w:pPr>
            <w:r w:rsidRPr="00963586">
              <w:t>3605.01</w:t>
            </w:r>
          </w:p>
        </w:tc>
        <w:tc>
          <w:tcPr>
            <w:tcW w:w="851" w:type="dxa"/>
            <w:tcBorders>
              <w:top w:val="single" w:sz="4" w:space="0" w:color="auto"/>
              <w:left w:val="single" w:sz="4" w:space="0" w:color="auto"/>
              <w:bottom w:val="single" w:sz="4" w:space="0" w:color="auto"/>
              <w:right w:val="single" w:sz="4" w:space="0" w:color="auto"/>
            </w:tcBorders>
          </w:tcPr>
          <w:p w14:paraId="4F0A487F" w14:textId="77777777" w:rsidR="00E005DC" w:rsidRPr="00D450AE" w:rsidRDefault="00E005DC" w:rsidP="00CA3524">
            <w:pPr>
              <w:pStyle w:val="TAC"/>
            </w:pPr>
            <w:r w:rsidRPr="00963586">
              <w:t>640334</w:t>
            </w:r>
          </w:p>
        </w:tc>
        <w:tc>
          <w:tcPr>
            <w:tcW w:w="992" w:type="dxa"/>
            <w:tcBorders>
              <w:top w:val="single" w:sz="4" w:space="0" w:color="auto"/>
              <w:left w:val="single" w:sz="4" w:space="0" w:color="auto"/>
              <w:bottom w:val="single" w:sz="4" w:space="0" w:color="auto"/>
              <w:right w:val="single" w:sz="4" w:space="0" w:color="auto"/>
            </w:tcBorders>
          </w:tcPr>
          <w:p w14:paraId="588C136A" w14:textId="77777777" w:rsidR="00E005DC" w:rsidRPr="00D450AE" w:rsidRDefault="00E005DC" w:rsidP="00CA3524">
            <w:pPr>
              <w:pStyle w:val="TAC"/>
            </w:pPr>
            <w:r w:rsidRPr="00963586">
              <w:t>3563.97</w:t>
            </w:r>
          </w:p>
        </w:tc>
        <w:tc>
          <w:tcPr>
            <w:tcW w:w="1134" w:type="dxa"/>
            <w:tcBorders>
              <w:top w:val="single" w:sz="4" w:space="0" w:color="auto"/>
              <w:left w:val="single" w:sz="4" w:space="0" w:color="auto"/>
              <w:bottom w:val="single" w:sz="4" w:space="0" w:color="auto"/>
              <w:right w:val="single" w:sz="4" w:space="0" w:color="auto"/>
            </w:tcBorders>
          </w:tcPr>
          <w:p w14:paraId="10D1BD33" w14:textId="77777777" w:rsidR="00E005DC" w:rsidRPr="00D450AE" w:rsidRDefault="00E005DC" w:rsidP="00CA3524">
            <w:pPr>
              <w:pStyle w:val="TAC"/>
            </w:pPr>
            <w:r w:rsidRPr="00963586">
              <w:t>637598</w:t>
            </w:r>
          </w:p>
        </w:tc>
        <w:tc>
          <w:tcPr>
            <w:tcW w:w="709" w:type="dxa"/>
            <w:tcBorders>
              <w:top w:val="single" w:sz="4" w:space="0" w:color="auto"/>
              <w:left w:val="single" w:sz="4" w:space="0" w:color="auto"/>
              <w:bottom w:val="single" w:sz="4" w:space="0" w:color="auto"/>
              <w:right w:val="single" w:sz="4" w:space="0" w:color="auto"/>
            </w:tcBorders>
          </w:tcPr>
          <w:p w14:paraId="59541263" w14:textId="77777777" w:rsidR="00E005DC" w:rsidRPr="00D450AE"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09523709"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2160A4B" w14:textId="77777777" w:rsidR="00E005DC" w:rsidRPr="00D450AE" w:rsidRDefault="00E005DC" w:rsidP="00CA3524">
            <w:pPr>
              <w:pStyle w:val="TAC"/>
            </w:pPr>
            <w:r w:rsidRPr="00963586">
              <w:t>7919</w:t>
            </w:r>
          </w:p>
        </w:tc>
        <w:tc>
          <w:tcPr>
            <w:tcW w:w="992" w:type="dxa"/>
            <w:tcBorders>
              <w:top w:val="single" w:sz="4" w:space="0" w:color="auto"/>
              <w:left w:val="single" w:sz="4" w:space="0" w:color="auto"/>
              <w:bottom w:val="single" w:sz="4" w:space="0" w:color="auto"/>
              <w:right w:val="single" w:sz="4" w:space="0" w:color="auto"/>
            </w:tcBorders>
          </w:tcPr>
          <w:p w14:paraId="1295B7AA" w14:textId="77777777" w:rsidR="00E005DC" w:rsidRPr="00D450AE" w:rsidRDefault="00E005DC" w:rsidP="00CA3524">
            <w:pPr>
              <w:pStyle w:val="TAC"/>
            </w:pPr>
            <w:r w:rsidRPr="00963586">
              <w:t>640320</w:t>
            </w:r>
          </w:p>
        </w:tc>
        <w:tc>
          <w:tcPr>
            <w:tcW w:w="426" w:type="dxa"/>
            <w:tcBorders>
              <w:top w:val="single" w:sz="4" w:space="0" w:color="auto"/>
              <w:left w:val="single" w:sz="4" w:space="0" w:color="auto"/>
              <w:bottom w:val="single" w:sz="4" w:space="0" w:color="auto"/>
              <w:right w:val="single" w:sz="4" w:space="0" w:color="auto"/>
            </w:tcBorders>
          </w:tcPr>
          <w:p w14:paraId="14B3B520" w14:textId="77777777" w:rsidR="00E005DC" w:rsidRPr="00D450AE" w:rsidRDefault="00E005DC" w:rsidP="00CA3524">
            <w:pPr>
              <w:pStyle w:val="TAC"/>
            </w:pPr>
            <w:r w:rsidRPr="00963586">
              <w:t>10</w:t>
            </w:r>
          </w:p>
        </w:tc>
        <w:tc>
          <w:tcPr>
            <w:tcW w:w="992" w:type="dxa"/>
            <w:tcBorders>
              <w:top w:val="single" w:sz="4" w:space="0" w:color="auto"/>
              <w:left w:val="single" w:sz="4" w:space="0" w:color="auto"/>
              <w:bottom w:val="single" w:sz="4" w:space="0" w:color="auto"/>
              <w:right w:val="single" w:sz="4" w:space="0" w:color="auto"/>
            </w:tcBorders>
          </w:tcPr>
          <w:p w14:paraId="4D384139" w14:textId="77777777" w:rsidR="00E005DC" w:rsidRPr="00D450AE"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022B152E" w14:textId="77777777" w:rsidR="00E005DC" w:rsidRPr="00D450AE"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49D847A6" w14:textId="77777777" w:rsidR="00E005DC" w:rsidRPr="00D450AE" w:rsidRDefault="00E005DC" w:rsidP="00CA3524">
            <w:pPr>
              <w:pStyle w:val="TAC"/>
            </w:pPr>
            <w:r w:rsidRPr="00963586">
              <w:t>206</w:t>
            </w:r>
          </w:p>
        </w:tc>
      </w:tr>
      <w:tr w:rsidR="00E005DC" w:rsidRPr="00F15EBF" w14:paraId="4B768FD6" w14:textId="77777777" w:rsidTr="00CA3524">
        <w:tc>
          <w:tcPr>
            <w:tcW w:w="885" w:type="dxa"/>
            <w:tcBorders>
              <w:top w:val="nil"/>
              <w:left w:val="single" w:sz="4" w:space="0" w:color="auto"/>
              <w:bottom w:val="nil"/>
              <w:right w:val="single" w:sz="4" w:space="0" w:color="auto"/>
            </w:tcBorders>
          </w:tcPr>
          <w:p w14:paraId="30B7CF77"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69EC8F9"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6490A98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CC4C5A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3DEC206"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53C648C7" w14:textId="77777777" w:rsidR="00E005DC" w:rsidRPr="00D450AE" w:rsidRDefault="00E005DC" w:rsidP="00CA3524">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78E2EA02" w14:textId="77777777" w:rsidR="00E005DC" w:rsidRPr="00D450AE"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34384843" w14:textId="77777777" w:rsidR="00E005DC" w:rsidRPr="00D450AE" w:rsidRDefault="00E005DC" w:rsidP="00CA3524">
            <w:pPr>
              <w:pStyle w:val="TAC"/>
            </w:pPr>
            <w:r w:rsidRPr="00963586">
              <w:t>3655.62</w:t>
            </w:r>
          </w:p>
        </w:tc>
        <w:tc>
          <w:tcPr>
            <w:tcW w:w="851" w:type="dxa"/>
            <w:tcBorders>
              <w:top w:val="single" w:sz="4" w:space="0" w:color="auto"/>
              <w:left w:val="single" w:sz="4" w:space="0" w:color="auto"/>
              <w:bottom w:val="single" w:sz="4" w:space="0" w:color="auto"/>
              <w:right w:val="single" w:sz="4" w:space="0" w:color="auto"/>
            </w:tcBorders>
          </w:tcPr>
          <w:p w14:paraId="6E38FDCA" w14:textId="77777777" w:rsidR="00E005DC" w:rsidRPr="00D450AE" w:rsidRDefault="00E005DC" w:rsidP="00CA3524">
            <w:pPr>
              <w:pStyle w:val="TAC"/>
            </w:pPr>
            <w:r w:rsidRPr="00963586">
              <w:t>643708</w:t>
            </w:r>
          </w:p>
        </w:tc>
        <w:tc>
          <w:tcPr>
            <w:tcW w:w="992" w:type="dxa"/>
            <w:tcBorders>
              <w:top w:val="single" w:sz="4" w:space="0" w:color="auto"/>
              <w:left w:val="single" w:sz="4" w:space="0" w:color="auto"/>
              <w:bottom w:val="single" w:sz="4" w:space="0" w:color="auto"/>
              <w:right w:val="single" w:sz="4" w:space="0" w:color="auto"/>
            </w:tcBorders>
          </w:tcPr>
          <w:p w14:paraId="1B6D2B37" w14:textId="77777777" w:rsidR="00E005DC" w:rsidRPr="00D450AE" w:rsidRDefault="00E005DC" w:rsidP="00CA3524">
            <w:pPr>
              <w:pStyle w:val="TAC"/>
            </w:pPr>
            <w:r w:rsidRPr="00963586">
              <w:t>3469.86</w:t>
            </w:r>
          </w:p>
        </w:tc>
        <w:tc>
          <w:tcPr>
            <w:tcW w:w="1134" w:type="dxa"/>
            <w:tcBorders>
              <w:top w:val="single" w:sz="4" w:space="0" w:color="auto"/>
              <w:left w:val="single" w:sz="4" w:space="0" w:color="auto"/>
              <w:bottom w:val="single" w:sz="4" w:space="0" w:color="auto"/>
              <w:right w:val="single" w:sz="4" w:space="0" w:color="auto"/>
            </w:tcBorders>
          </w:tcPr>
          <w:p w14:paraId="461FA822" w14:textId="77777777" w:rsidR="00E005DC" w:rsidRPr="00D450AE" w:rsidRDefault="00E005DC" w:rsidP="00CA3524">
            <w:pPr>
              <w:pStyle w:val="TAC"/>
            </w:pPr>
            <w:r w:rsidRPr="00963586">
              <w:t>631324</w:t>
            </w:r>
          </w:p>
        </w:tc>
        <w:tc>
          <w:tcPr>
            <w:tcW w:w="709" w:type="dxa"/>
            <w:tcBorders>
              <w:top w:val="single" w:sz="4" w:space="0" w:color="auto"/>
              <w:left w:val="single" w:sz="4" w:space="0" w:color="auto"/>
              <w:bottom w:val="single" w:sz="4" w:space="0" w:color="auto"/>
              <w:right w:val="single" w:sz="4" w:space="0" w:color="auto"/>
            </w:tcBorders>
          </w:tcPr>
          <w:p w14:paraId="4782014F" w14:textId="77777777" w:rsidR="00E005DC" w:rsidRPr="00D450AE"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61790F2F"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C4875F5" w14:textId="77777777" w:rsidR="00E005DC" w:rsidRPr="00D450AE" w:rsidRDefault="00E005DC" w:rsidP="00CA3524">
            <w:pPr>
              <w:pStyle w:val="TAC"/>
            </w:pPr>
            <w:r w:rsidRPr="00963586">
              <w:t>7954</w:t>
            </w:r>
          </w:p>
        </w:tc>
        <w:tc>
          <w:tcPr>
            <w:tcW w:w="992" w:type="dxa"/>
            <w:tcBorders>
              <w:top w:val="single" w:sz="4" w:space="0" w:color="auto"/>
              <w:left w:val="single" w:sz="4" w:space="0" w:color="auto"/>
              <w:bottom w:val="single" w:sz="4" w:space="0" w:color="auto"/>
              <w:right w:val="single" w:sz="4" w:space="0" w:color="auto"/>
            </w:tcBorders>
          </w:tcPr>
          <w:p w14:paraId="02E229D3" w14:textId="77777777" w:rsidR="00E005DC" w:rsidRPr="00D450AE" w:rsidRDefault="00E005DC" w:rsidP="00CA3524">
            <w:pPr>
              <w:pStyle w:val="TAC"/>
            </w:pPr>
            <w:r w:rsidRPr="00963586">
              <w:t>643680</w:t>
            </w:r>
          </w:p>
        </w:tc>
        <w:tc>
          <w:tcPr>
            <w:tcW w:w="426" w:type="dxa"/>
            <w:tcBorders>
              <w:top w:val="single" w:sz="4" w:space="0" w:color="auto"/>
              <w:left w:val="single" w:sz="4" w:space="0" w:color="auto"/>
              <w:bottom w:val="single" w:sz="4" w:space="0" w:color="auto"/>
              <w:right w:val="single" w:sz="4" w:space="0" w:color="auto"/>
            </w:tcBorders>
          </w:tcPr>
          <w:p w14:paraId="396B33D5" w14:textId="77777777" w:rsidR="00E005DC" w:rsidRPr="00D450AE" w:rsidRDefault="00E005DC" w:rsidP="00CA3524">
            <w:pPr>
              <w:pStyle w:val="TAC"/>
            </w:pPr>
            <w:r w:rsidRPr="00963586">
              <w:t>20</w:t>
            </w:r>
          </w:p>
        </w:tc>
        <w:tc>
          <w:tcPr>
            <w:tcW w:w="992" w:type="dxa"/>
            <w:tcBorders>
              <w:top w:val="single" w:sz="4" w:space="0" w:color="auto"/>
              <w:left w:val="single" w:sz="4" w:space="0" w:color="auto"/>
              <w:bottom w:val="single" w:sz="4" w:space="0" w:color="auto"/>
              <w:right w:val="single" w:sz="4" w:space="0" w:color="auto"/>
            </w:tcBorders>
          </w:tcPr>
          <w:p w14:paraId="60B0445A" w14:textId="77777777" w:rsidR="00E005DC" w:rsidRPr="00D450AE"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53B1699" w14:textId="77777777" w:rsidR="00E005DC" w:rsidRPr="00D450AE"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26DEC69F" w14:textId="77777777" w:rsidR="00E005DC" w:rsidRPr="00D450AE" w:rsidRDefault="00E005DC" w:rsidP="00CA3524">
            <w:pPr>
              <w:pStyle w:val="TAC"/>
            </w:pPr>
            <w:r w:rsidRPr="00963586">
              <w:t>1008</w:t>
            </w:r>
          </w:p>
        </w:tc>
      </w:tr>
      <w:tr w:rsidR="00E005DC" w:rsidRPr="00F15EBF" w14:paraId="6B2F65C5" w14:textId="77777777" w:rsidTr="00CA3524">
        <w:tc>
          <w:tcPr>
            <w:tcW w:w="885" w:type="dxa"/>
            <w:tcBorders>
              <w:top w:val="nil"/>
              <w:left w:val="single" w:sz="4" w:space="0" w:color="auto"/>
              <w:bottom w:val="nil"/>
              <w:right w:val="single" w:sz="4" w:space="0" w:color="auto"/>
            </w:tcBorders>
          </w:tcPr>
          <w:p w14:paraId="1E78E8EC"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1F8C79F5" w14:textId="77777777" w:rsidR="00E005DC" w:rsidRPr="00D450AE" w:rsidRDefault="00E005DC" w:rsidP="00CA3524">
            <w:pPr>
              <w:pStyle w:val="TAC"/>
            </w:pPr>
            <w:r w:rsidRPr="00963586">
              <w:t>Channel spacing CC1-CC2=24.36 MHz (Note 1)</w:t>
            </w:r>
          </w:p>
        </w:tc>
      </w:tr>
      <w:tr w:rsidR="00E005DC" w:rsidRPr="00F15EBF" w14:paraId="707E8523" w14:textId="77777777" w:rsidTr="00CA3524">
        <w:tc>
          <w:tcPr>
            <w:tcW w:w="885" w:type="dxa"/>
            <w:tcBorders>
              <w:top w:val="nil"/>
              <w:left w:val="single" w:sz="4" w:space="0" w:color="auto"/>
              <w:bottom w:val="nil"/>
              <w:right w:val="single" w:sz="4" w:space="0" w:color="auto"/>
            </w:tcBorders>
          </w:tcPr>
          <w:p w14:paraId="1460387F"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4A64126A" w14:textId="77777777" w:rsidR="00E005DC" w:rsidRPr="00F15EBF" w:rsidRDefault="00E005DC" w:rsidP="00CA3524">
            <w:pPr>
              <w:pStyle w:val="TAC"/>
            </w:pPr>
            <w:r w:rsidRPr="00963586">
              <w:t>CC2</w:t>
            </w:r>
          </w:p>
        </w:tc>
        <w:tc>
          <w:tcPr>
            <w:tcW w:w="708" w:type="dxa"/>
            <w:tcBorders>
              <w:top w:val="nil"/>
              <w:left w:val="single" w:sz="4" w:space="0" w:color="auto"/>
              <w:bottom w:val="single" w:sz="4" w:space="0" w:color="auto"/>
              <w:right w:val="single" w:sz="4" w:space="0" w:color="auto"/>
            </w:tcBorders>
          </w:tcPr>
          <w:p w14:paraId="7C2341C6" w14:textId="77777777" w:rsidR="00E005DC" w:rsidRPr="00F15EBF" w:rsidRDefault="00E005DC" w:rsidP="00CA3524">
            <w:pPr>
              <w:pStyle w:val="TAC"/>
            </w:pPr>
            <w:r w:rsidRPr="00963586">
              <w:t>40</w:t>
            </w:r>
          </w:p>
        </w:tc>
        <w:tc>
          <w:tcPr>
            <w:tcW w:w="709" w:type="dxa"/>
            <w:tcBorders>
              <w:top w:val="nil"/>
              <w:left w:val="single" w:sz="4" w:space="0" w:color="auto"/>
              <w:bottom w:val="single" w:sz="4" w:space="0" w:color="auto"/>
              <w:right w:val="single" w:sz="4" w:space="0" w:color="auto"/>
            </w:tcBorders>
          </w:tcPr>
          <w:p w14:paraId="6F9F3DE4"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4B16427F" w14:textId="77777777" w:rsidR="00E005DC" w:rsidRPr="00F15EBF" w:rsidRDefault="00E005DC" w:rsidP="00CA3524">
            <w:pPr>
              <w:pStyle w:val="TAC"/>
            </w:pPr>
            <w:r w:rsidRPr="00963586">
              <w:t>106</w:t>
            </w:r>
          </w:p>
        </w:tc>
        <w:tc>
          <w:tcPr>
            <w:tcW w:w="992" w:type="dxa"/>
            <w:tcBorders>
              <w:top w:val="nil"/>
              <w:left w:val="single" w:sz="4" w:space="0" w:color="auto"/>
              <w:bottom w:val="single" w:sz="4" w:space="0" w:color="auto"/>
              <w:right w:val="single" w:sz="4" w:space="0" w:color="auto"/>
            </w:tcBorders>
          </w:tcPr>
          <w:p w14:paraId="3001E6EB" w14:textId="77777777" w:rsidR="00E005DC" w:rsidRPr="00D450AE"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5404849C" w14:textId="77777777" w:rsidR="00E005DC" w:rsidRPr="00D450AE"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4C603A33" w14:textId="77777777" w:rsidR="00E005DC" w:rsidRPr="00D450AE" w:rsidRDefault="00E005DC" w:rsidP="00CA3524">
            <w:pPr>
              <w:pStyle w:val="TAC"/>
            </w:pPr>
            <w:r w:rsidRPr="00963586">
              <w:t>3579.36</w:t>
            </w:r>
          </w:p>
        </w:tc>
        <w:tc>
          <w:tcPr>
            <w:tcW w:w="851" w:type="dxa"/>
            <w:tcBorders>
              <w:top w:val="single" w:sz="4" w:space="0" w:color="auto"/>
              <w:left w:val="single" w:sz="4" w:space="0" w:color="auto"/>
              <w:bottom w:val="single" w:sz="4" w:space="0" w:color="auto"/>
              <w:right w:val="single" w:sz="4" w:space="0" w:color="auto"/>
            </w:tcBorders>
          </w:tcPr>
          <w:p w14:paraId="22A59517" w14:textId="77777777" w:rsidR="00E005DC" w:rsidRPr="00D450AE" w:rsidRDefault="00E005DC" w:rsidP="00CA3524">
            <w:pPr>
              <w:pStyle w:val="TAC"/>
            </w:pPr>
            <w:r w:rsidRPr="00963586">
              <w:t>638624</w:t>
            </w:r>
          </w:p>
        </w:tc>
        <w:tc>
          <w:tcPr>
            <w:tcW w:w="992" w:type="dxa"/>
            <w:tcBorders>
              <w:top w:val="single" w:sz="4" w:space="0" w:color="auto"/>
              <w:left w:val="single" w:sz="4" w:space="0" w:color="auto"/>
              <w:bottom w:val="single" w:sz="4" w:space="0" w:color="auto"/>
              <w:right w:val="single" w:sz="4" w:space="0" w:color="auto"/>
            </w:tcBorders>
          </w:tcPr>
          <w:p w14:paraId="45554FAC" w14:textId="77777777" w:rsidR="00E005DC" w:rsidRPr="00D450AE" w:rsidRDefault="00E005DC" w:rsidP="00CA3524">
            <w:pPr>
              <w:pStyle w:val="TAC"/>
            </w:pPr>
            <w:r w:rsidRPr="00963586">
              <w:t>3560.28</w:t>
            </w:r>
          </w:p>
        </w:tc>
        <w:tc>
          <w:tcPr>
            <w:tcW w:w="1134" w:type="dxa"/>
            <w:tcBorders>
              <w:top w:val="single" w:sz="4" w:space="0" w:color="auto"/>
              <w:left w:val="single" w:sz="4" w:space="0" w:color="auto"/>
              <w:bottom w:val="single" w:sz="4" w:space="0" w:color="auto"/>
              <w:right w:val="single" w:sz="4" w:space="0" w:color="auto"/>
            </w:tcBorders>
          </w:tcPr>
          <w:p w14:paraId="74DE5BCA" w14:textId="77777777" w:rsidR="00E005DC" w:rsidRPr="00D450AE" w:rsidRDefault="00E005DC" w:rsidP="00CA3524">
            <w:pPr>
              <w:pStyle w:val="TAC"/>
            </w:pPr>
            <w:r w:rsidRPr="00963586">
              <w:t>637352</w:t>
            </w:r>
          </w:p>
        </w:tc>
        <w:tc>
          <w:tcPr>
            <w:tcW w:w="709" w:type="dxa"/>
            <w:tcBorders>
              <w:top w:val="single" w:sz="4" w:space="0" w:color="auto"/>
              <w:left w:val="single" w:sz="4" w:space="0" w:color="auto"/>
              <w:bottom w:val="single" w:sz="4" w:space="0" w:color="auto"/>
              <w:right w:val="single" w:sz="4" w:space="0" w:color="auto"/>
            </w:tcBorders>
          </w:tcPr>
          <w:p w14:paraId="11743A37" w14:textId="77777777" w:rsidR="00E005DC" w:rsidRPr="00D450AE"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32E9FDC3"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55B8FB01" w14:textId="77777777" w:rsidR="00E005DC" w:rsidRPr="00D450AE" w:rsidRDefault="00E005DC" w:rsidP="00CA3524">
            <w:pPr>
              <w:pStyle w:val="TAC"/>
            </w:pPr>
            <w:r w:rsidRPr="00963586">
              <w:t>7891</w:t>
            </w:r>
          </w:p>
        </w:tc>
        <w:tc>
          <w:tcPr>
            <w:tcW w:w="992" w:type="dxa"/>
            <w:tcBorders>
              <w:top w:val="single" w:sz="4" w:space="0" w:color="auto"/>
              <w:left w:val="single" w:sz="4" w:space="0" w:color="auto"/>
              <w:bottom w:val="single" w:sz="4" w:space="0" w:color="auto"/>
              <w:right w:val="single" w:sz="4" w:space="0" w:color="auto"/>
            </w:tcBorders>
          </w:tcPr>
          <w:p w14:paraId="3482350C" w14:textId="77777777" w:rsidR="00E005DC" w:rsidRPr="00D450AE" w:rsidRDefault="00E005DC" w:rsidP="00CA3524">
            <w:pPr>
              <w:pStyle w:val="TAC"/>
            </w:pPr>
            <w:r w:rsidRPr="00963586">
              <w:t>637632</w:t>
            </w:r>
          </w:p>
        </w:tc>
        <w:tc>
          <w:tcPr>
            <w:tcW w:w="426" w:type="dxa"/>
            <w:tcBorders>
              <w:top w:val="single" w:sz="4" w:space="0" w:color="auto"/>
              <w:left w:val="single" w:sz="4" w:space="0" w:color="auto"/>
              <w:bottom w:val="single" w:sz="4" w:space="0" w:color="auto"/>
              <w:right w:val="single" w:sz="4" w:space="0" w:color="auto"/>
            </w:tcBorders>
          </w:tcPr>
          <w:p w14:paraId="0239E57B" w14:textId="77777777" w:rsidR="00E005DC" w:rsidRPr="00D450AE" w:rsidRDefault="00E005DC" w:rsidP="00CA3524">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0225442E" w14:textId="77777777" w:rsidR="00E005DC" w:rsidRPr="00D450AE"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AB5376E" w14:textId="77777777" w:rsidR="00E005DC" w:rsidRPr="00D450AE"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451C79EE" w14:textId="77777777" w:rsidR="00E005DC" w:rsidRPr="00D450AE" w:rsidRDefault="00E005DC" w:rsidP="00CA3524">
            <w:pPr>
              <w:pStyle w:val="TAC"/>
            </w:pPr>
            <w:r w:rsidRPr="00963586">
              <w:t>2</w:t>
            </w:r>
          </w:p>
        </w:tc>
      </w:tr>
      <w:tr w:rsidR="00E005DC" w:rsidRPr="00F15EBF" w14:paraId="115060E1" w14:textId="77777777" w:rsidTr="00CA3524">
        <w:tc>
          <w:tcPr>
            <w:tcW w:w="885" w:type="dxa"/>
            <w:tcBorders>
              <w:top w:val="nil"/>
              <w:left w:val="single" w:sz="4" w:space="0" w:color="auto"/>
              <w:bottom w:val="nil"/>
              <w:right w:val="single" w:sz="4" w:space="0" w:color="auto"/>
            </w:tcBorders>
          </w:tcPr>
          <w:p w14:paraId="40C67C36"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997FE0F"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76FA422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9C83DD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1FA1896"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28DE91D" w14:textId="77777777" w:rsidR="00E005DC" w:rsidRPr="00D450AE"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934E755" w14:textId="77777777" w:rsidR="00E005DC" w:rsidRPr="00D450AE"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5D9B9400" w14:textId="77777777" w:rsidR="00E005DC" w:rsidRPr="00D450AE" w:rsidRDefault="00E005DC" w:rsidP="00CA3524">
            <w:pPr>
              <w:pStyle w:val="TAC"/>
            </w:pPr>
            <w:r w:rsidRPr="00963586">
              <w:t>3629.37</w:t>
            </w:r>
          </w:p>
        </w:tc>
        <w:tc>
          <w:tcPr>
            <w:tcW w:w="851" w:type="dxa"/>
            <w:tcBorders>
              <w:top w:val="single" w:sz="4" w:space="0" w:color="auto"/>
              <w:left w:val="single" w:sz="4" w:space="0" w:color="auto"/>
              <w:bottom w:val="single" w:sz="4" w:space="0" w:color="auto"/>
              <w:right w:val="single" w:sz="4" w:space="0" w:color="auto"/>
            </w:tcBorders>
          </w:tcPr>
          <w:p w14:paraId="3489A1F6" w14:textId="77777777" w:rsidR="00E005DC" w:rsidRPr="00D450AE" w:rsidRDefault="00E005DC" w:rsidP="00CA3524">
            <w:pPr>
              <w:pStyle w:val="TAC"/>
            </w:pPr>
            <w:r w:rsidRPr="00963586">
              <w:t>641958</w:t>
            </w:r>
          </w:p>
        </w:tc>
        <w:tc>
          <w:tcPr>
            <w:tcW w:w="992" w:type="dxa"/>
            <w:tcBorders>
              <w:top w:val="single" w:sz="4" w:space="0" w:color="auto"/>
              <w:left w:val="single" w:sz="4" w:space="0" w:color="auto"/>
              <w:bottom w:val="single" w:sz="4" w:space="0" w:color="auto"/>
              <w:right w:val="single" w:sz="4" w:space="0" w:color="auto"/>
            </w:tcBorders>
          </w:tcPr>
          <w:p w14:paraId="1F172BAB" w14:textId="77777777" w:rsidR="00E005DC" w:rsidRPr="00D450AE" w:rsidRDefault="00E005DC" w:rsidP="00CA3524">
            <w:pPr>
              <w:pStyle w:val="TAC"/>
            </w:pPr>
            <w:r w:rsidRPr="00963586">
              <w:t>3573.57</w:t>
            </w:r>
          </w:p>
        </w:tc>
        <w:tc>
          <w:tcPr>
            <w:tcW w:w="1134" w:type="dxa"/>
            <w:tcBorders>
              <w:top w:val="single" w:sz="4" w:space="0" w:color="auto"/>
              <w:left w:val="single" w:sz="4" w:space="0" w:color="auto"/>
              <w:bottom w:val="single" w:sz="4" w:space="0" w:color="auto"/>
              <w:right w:val="single" w:sz="4" w:space="0" w:color="auto"/>
            </w:tcBorders>
          </w:tcPr>
          <w:p w14:paraId="56F2F5AB" w14:textId="77777777" w:rsidR="00E005DC" w:rsidRPr="00D450AE" w:rsidRDefault="00E005DC" w:rsidP="00CA3524">
            <w:pPr>
              <w:pStyle w:val="TAC"/>
            </w:pPr>
            <w:r w:rsidRPr="00963586">
              <w:t>638238</w:t>
            </w:r>
          </w:p>
        </w:tc>
        <w:tc>
          <w:tcPr>
            <w:tcW w:w="709" w:type="dxa"/>
            <w:tcBorders>
              <w:top w:val="single" w:sz="4" w:space="0" w:color="auto"/>
              <w:left w:val="single" w:sz="4" w:space="0" w:color="auto"/>
              <w:bottom w:val="single" w:sz="4" w:space="0" w:color="auto"/>
              <w:right w:val="single" w:sz="4" w:space="0" w:color="auto"/>
            </w:tcBorders>
          </w:tcPr>
          <w:p w14:paraId="41C783F4" w14:textId="77777777" w:rsidR="00E005DC" w:rsidRPr="00D450AE"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1E1DF186"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DC758E6" w14:textId="77777777" w:rsidR="00E005DC" w:rsidRPr="00D450AE" w:rsidRDefault="00E005DC" w:rsidP="00CA3524">
            <w:pPr>
              <w:pStyle w:val="TAC"/>
            </w:pPr>
            <w:r w:rsidRPr="00963586">
              <w:t>7926</w:t>
            </w:r>
          </w:p>
        </w:tc>
        <w:tc>
          <w:tcPr>
            <w:tcW w:w="992" w:type="dxa"/>
            <w:tcBorders>
              <w:top w:val="single" w:sz="4" w:space="0" w:color="auto"/>
              <w:left w:val="single" w:sz="4" w:space="0" w:color="auto"/>
              <w:bottom w:val="single" w:sz="4" w:space="0" w:color="auto"/>
              <w:right w:val="single" w:sz="4" w:space="0" w:color="auto"/>
            </w:tcBorders>
          </w:tcPr>
          <w:p w14:paraId="63AA6ABC" w14:textId="77777777" w:rsidR="00E005DC" w:rsidRPr="00D450AE" w:rsidRDefault="00E005DC" w:rsidP="00CA3524">
            <w:pPr>
              <w:pStyle w:val="TAC"/>
            </w:pPr>
            <w:r w:rsidRPr="00963586">
              <w:t>640992</w:t>
            </w:r>
          </w:p>
        </w:tc>
        <w:tc>
          <w:tcPr>
            <w:tcW w:w="426" w:type="dxa"/>
            <w:tcBorders>
              <w:top w:val="single" w:sz="4" w:space="0" w:color="auto"/>
              <w:left w:val="single" w:sz="4" w:space="0" w:color="auto"/>
              <w:bottom w:val="single" w:sz="4" w:space="0" w:color="auto"/>
              <w:right w:val="single" w:sz="4" w:space="0" w:color="auto"/>
            </w:tcBorders>
          </w:tcPr>
          <w:p w14:paraId="1BCD9FD1" w14:textId="77777777" w:rsidR="00E005DC" w:rsidRPr="00D450AE" w:rsidRDefault="00E005DC" w:rsidP="00CA3524">
            <w:pPr>
              <w:pStyle w:val="TAC"/>
            </w:pPr>
            <w:r w:rsidRPr="00963586">
              <w:t>18</w:t>
            </w:r>
          </w:p>
        </w:tc>
        <w:tc>
          <w:tcPr>
            <w:tcW w:w="992" w:type="dxa"/>
            <w:tcBorders>
              <w:top w:val="single" w:sz="4" w:space="0" w:color="auto"/>
              <w:left w:val="single" w:sz="4" w:space="0" w:color="auto"/>
              <w:bottom w:val="single" w:sz="4" w:space="0" w:color="auto"/>
              <w:right w:val="single" w:sz="4" w:space="0" w:color="auto"/>
            </w:tcBorders>
          </w:tcPr>
          <w:p w14:paraId="3A78CF85" w14:textId="77777777" w:rsidR="00E005DC" w:rsidRPr="00D450AE"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47BDFCCE" w14:textId="77777777" w:rsidR="00E005DC" w:rsidRPr="00D450AE"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5E983C5B" w14:textId="77777777" w:rsidR="00E005DC" w:rsidRPr="00D450AE" w:rsidRDefault="00E005DC" w:rsidP="00CA3524">
            <w:pPr>
              <w:pStyle w:val="TAC"/>
            </w:pPr>
            <w:r w:rsidRPr="00963586">
              <w:t>208</w:t>
            </w:r>
          </w:p>
        </w:tc>
      </w:tr>
      <w:tr w:rsidR="00E005DC" w:rsidRPr="00F15EBF" w14:paraId="59F39218" w14:textId="77777777" w:rsidTr="00CA3524">
        <w:tc>
          <w:tcPr>
            <w:tcW w:w="885" w:type="dxa"/>
            <w:tcBorders>
              <w:top w:val="nil"/>
              <w:left w:val="single" w:sz="4" w:space="0" w:color="auto"/>
              <w:bottom w:val="single" w:sz="4" w:space="0" w:color="auto"/>
              <w:right w:val="single" w:sz="4" w:space="0" w:color="auto"/>
            </w:tcBorders>
          </w:tcPr>
          <w:p w14:paraId="53A147D7"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6D4DF478"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62A898F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901928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C5FFBFF"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9533849" w14:textId="77777777" w:rsidR="00E005DC" w:rsidRPr="00D450AE"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8A30969" w14:textId="77777777" w:rsidR="00E005DC" w:rsidRPr="00D450AE"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11ACC02A" w14:textId="77777777" w:rsidR="00E005DC" w:rsidRPr="00D450AE" w:rsidRDefault="00E005DC" w:rsidP="00CA3524">
            <w:pPr>
              <w:pStyle w:val="TAC"/>
            </w:pPr>
            <w:r w:rsidRPr="00963586">
              <w:t>3679.98</w:t>
            </w:r>
          </w:p>
        </w:tc>
        <w:tc>
          <w:tcPr>
            <w:tcW w:w="851" w:type="dxa"/>
            <w:tcBorders>
              <w:top w:val="single" w:sz="4" w:space="0" w:color="auto"/>
              <w:left w:val="single" w:sz="4" w:space="0" w:color="auto"/>
              <w:bottom w:val="single" w:sz="4" w:space="0" w:color="auto"/>
              <w:right w:val="single" w:sz="4" w:space="0" w:color="auto"/>
            </w:tcBorders>
          </w:tcPr>
          <w:p w14:paraId="2B54B585" w14:textId="77777777" w:rsidR="00E005DC" w:rsidRPr="00D450AE" w:rsidRDefault="00E005DC" w:rsidP="00CA3524">
            <w:pPr>
              <w:pStyle w:val="TAC"/>
            </w:pPr>
            <w:r w:rsidRPr="00963586">
              <w:t>645332</w:t>
            </w:r>
          </w:p>
        </w:tc>
        <w:tc>
          <w:tcPr>
            <w:tcW w:w="992" w:type="dxa"/>
            <w:tcBorders>
              <w:top w:val="single" w:sz="4" w:space="0" w:color="auto"/>
              <w:left w:val="single" w:sz="4" w:space="0" w:color="auto"/>
              <w:bottom w:val="single" w:sz="4" w:space="0" w:color="auto"/>
              <w:right w:val="single" w:sz="4" w:space="0" w:color="auto"/>
            </w:tcBorders>
          </w:tcPr>
          <w:p w14:paraId="6BC473E0" w14:textId="77777777" w:rsidR="00E005DC" w:rsidRPr="00D450AE" w:rsidRDefault="00E005DC" w:rsidP="00CA3524">
            <w:pPr>
              <w:pStyle w:val="TAC"/>
            </w:pPr>
            <w:r w:rsidRPr="00963586">
              <w:t>3479.46</w:t>
            </w:r>
          </w:p>
        </w:tc>
        <w:tc>
          <w:tcPr>
            <w:tcW w:w="1134" w:type="dxa"/>
            <w:tcBorders>
              <w:top w:val="single" w:sz="4" w:space="0" w:color="auto"/>
              <w:left w:val="single" w:sz="4" w:space="0" w:color="auto"/>
              <w:bottom w:val="single" w:sz="4" w:space="0" w:color="auto"/>
              <w:right w:val="single" w:sz="4" w:space="0" w:color="auto"/>
            </w:tcBorders>
          </w:tcPr>
          <w:p w14:paraId="6A9E39EE" w14:textId="77777777" w:rsidR="00E005DC" w:rsidRPr="00D450AE" w:rsidRDefault="00E005DC" w:rsidP="00CA3524">
            <w:pPr>
              <w:pStyle w:val="TAC"/>
            </w:pPr>
            <w:r w:rsidRPr="00963586">
              <w:t>631964</w:t>
            </w:r>
          </w:p>
        </w:tc>
        <w:tc>
          <w:tcPr>
            <w:tcW w:w="709" w:type="dxa"/>
            <w:tcBorders>
              <w:top w:val="single" w:sz="4" w:space="0" w:color="auto"/>
              <w:left w:val="single" w:sz="4" w:space="0" w:color="auto"/>
              <w:bottom w:val="single" w:sz="4" w:space="0" w:color="auto"/>
              <w:right w:val="single" w:sz="4" w:space="0" w:color="auto"/>
            </w:tcBorders>
          </w:tcPr>
          <w:p w14:paraId="53214C7B" w14:textId="77777777" w:rsidR="00E005DC" w:rsidRPr="00D450AE"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3F7FEF8A"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A154758" w14:textId="77777777" w:rsidR="00E005DC" w:rsidRPr="00D450AE" w:rsidRDefault="00E005DC" w:rsidP="00CA3524">
            <w:pPr>
              <w:pStyle w:val="TAC"/>
            </w:pPr>
            <w:r w:rsidRPr="00963586">
              <w:t>7961</w:t>
            </w:r>
          </w:p>
        </w:tc>
        <w:tc>
          <w:tcPr>
            <w:tcW w:w="992" w:type="dxa"/>
            <w:tcBorders>
              <w:top w:val="single" w:sz="4" w:space="0" w:color="auto"/>
              <w:left w:val="single" w:sz="4" w:space="0" w:color="auto"/>
              <w:bottom w:val="single" w:sz="4" w:space="0" w:color="auto"/>
              <w:right w:val="single" w:sz="4" w:space="0" w:color="auto"/>
            </w:tcBorders>
          </w:tcPr>
          <w:p w14:paraId="0D5EB604" w14:textId="77777777" w:rsidR="00E005DC" w:rsidRPr="00D450AE" w:rsidRDefault="00E005DC" w:rsidP="00CA3524">
            <w:pPr>
              <w:pStyle w:val="TAC"/>
            </w:pPr>
            <w:r w:rsidRPr="00963586">
              <w:t>644352</w:t>
            </w:r>
          </w:p>
        </w:tc>
        <w:tc>
          <w:tcPr>
            <w:tcW w:w="426" w:type="dxa"/>
            <w:tcBorders>
              <w:top w:val="single" w:sz="4" w:space="0" w:color="auto"/>
              <w:left w:val="single" w:sz="4" w:space="0" w:color="auto"/>
              <w:bottom w:val="single" w:sz="4" w:space="0" w:color="auto"/>
              <w:right w:val="single" w:sz="4" w:space="0" w:color="auto"/>
            </w:tcBorders>
          </w:tcPr>
          <w:p w14:paraId="05797007" w14:textId="77777777" w:rsidR="00E005DC" w:rsidRPr="00D450AE" w:rsidRDefault="00E005DC" w:rsidP="00CA3524">
            <w:pPr>
              <w:pStyle w:val="TAC"/>
            </w:pPr>
            <w:r w:rsidRPr="00963586">
              <w:t>4</w:t>
            </w:r>
          </w:p>
        </w:tc>
        <w:tc>
          <w:tcPr>
            <w:tcW w:w="992" w:type="dxa"/>
            <w:tcBorders>
              <w:top w:val="single" w:sz="4" w:space="0" w:color="auto"/>
              <w:left w:val="single" w:sz="4" w:space="0" w:color="auto"/>
              <w:bottom w:val="single" w:sz="4" w:space="0" w:color="auto"/>
              <w:right w:val="single" w:sz="4" w:space="0" w:color="auto"/>
            </w:tcBorders>
          </w:tcPr>
          <w:p w14:paraId="1ECB7557" w14:textId="77777777" w:rsidR="00E005DC" w:rsidRPr="00D450AE"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E61584D" w14:textId="77777777" w:rsidR="00E005DC" w:rsidRPr="00D450AE"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77859009" w14:textId="77777777" w:rsidR="00E005DC" w:rsidRPr="00D450AE" w:rsidRDefault="00E005DC" w:rsidP="00CA3524">
            <w:pPr>
              <w:pStyle w:val="TAC"/>
            </w:pPr>
            <w:r w:rsidRPr="00963586">
              <w:t>1012</w:t>
            </w:r>
          </w:p>
        </w:tc>
      </w:tr>
      <w:tr w:rsidR="00E005DC" w:rsidRPr="00F15EBF" w14:paraId="53AC8456" w14:textId="77777777" w:rsidTr="00CA3524">
        <w:tc>
          <w:tcPr>
            <w:tcW w:w="885" w:type="dxa"/>
            <w:tcBorders>
              <w:top w:val="single" w:sz="4" w:space="0" w:color="auto"/>
              <w:left w:val="single" w:sz="4" w:space="0" w:color="auto"/>
              <w:bottom w:val="nil"/>
              <w:right w:val="single" w:sz="4" w:space="0" w:color="auto"/>
            </w:tcBorders>
          </w:tcPr>
          <w:p w14:paraId="7038810D" w14:textId="77777777" w:rsidR="00E005DC" w:rsidRPr="00F15EBF" w:rsidRDefault="00E005DC" w:rsidP="00CA3524">
            <w:pPr>
              <w:pStyle w:val="TAC"/>
            </w:pPr>
            <w:r w:rsidRPr="00963586">
              <w:t>10+70</w:t>
            </w:r>
          </w:p>
        </w:tc>
        <w:tc>
          <w:tcPr>
            <w:tcW w:w="670" w:type="dxa"/>
            <w:tcBorders>
              <w:top w:val="nil"/>
              <w:left w:val="single" w:sz="4" w:space="0" w:color="auto"/>
              <w:bottom w:val="single" w:sz="4" w:space="0" w:color="auto"/>
              <w:right w:val="single" w:sz="4" w:space="0" w:color="auto"/>
            </w:tcBorders>
          </w:tcPr>
          <w:p w14:paraId="42BBC3DD" w14:textId="77777777" w:rsidR="00E005DC" w:rsidRPr="00F15EBF" w:rsidRDefault="00E005DC" w:rsidP="00CA3524">
            <w:pPr>
              <w:pStyle w:val="TAC"/>
            </w:pPr>
            <w:r w:rsidRPr="00963586">
              <w:t>CC1</w:t>
            </w:r>
          </w:p>
        </w:tc>
        <w:tc>
          <w:tcPr>
            <w:tcW w:w="708" w:type="dxa"/>
            <w:tcBorders>
              <w:top w:val="nil"/>
              <w:left w:val="single" w:sz="4" w:space="0" w:color="auto"/>
              <w:bottom w:val="single" w:sz="4" w:space="0" w:color="auto"/>
              <w:right w:val="single" w:sz="4" w:space="0" w:color="auto"/>
            </w:tcBorders>
          </w:tcPr>
          <w:p w14:paraId="3855BDBE" w14:textId="77777777" w:rsidR="00E005DC" w:rsidRPr="00F15EBF" w:rsidRDefault="00E005DC" w:rsidP="00CA3524">
            <w:pPr>
              <w:pStyle w:val="TAC"/>
            </w:pPr>
            <w:r w:rsidRPr="00963586">
              <w:t>10</w:t>
            </w:r>
          </w:p>
        </w:tc>
        <w:tc>
          <w:tcPr>
            <w:tcW w:w="709" w:type="dxa"/>
            <w:tcBorders>
              <w:top w:val="nil"/>
              <w:left w:val="single" w:sz="4" w:space="0" w:color="auto"/>
              <w:bottom w:val="single" w:sz="4" w:space="0" w:color="auto"/>
              <w:right w:val="single" w:sz="4" w:space="0" w:color="auto"/>
            </w:tcBorders>
          </w:tcPr>
          <w:p w14:paraId="4C5CEE4D"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242ED65E" w14:textId="77777777" w:rsidR="00E005DC" w:rsidRPr="00F15EBF" w:rsidRDefault="00E005DC" w:rsidP="00CA3524">
            <w:pPr>
              <w:pStyle w:val="TAC"/>
            </w:pPr>
            <w:r w:rsidRPr="00963586">
              <w:t>24</w:t>
            </w:r>
          </w:p>
        </w:tc>
        <w:tc>
          <w:tcPr>
            <w:tcW w:w="992" w:type="dxa"/>
            <w:tcBorders>
              <w:top w:val="nil"/>
              <w:left w:val="single" w:sz="4" w:space="0" w:color="auto"/>
              <w:bottom w:val="single" w:sz="4" w:space="0" w:color="auto"/>
              <w:right w:val="single" w:sz="4" w:space="0" w:color="auto"/>
            </w:tcBorders>
          </w:tcPr>
          <w:p w14:paraId="33E2982F" w14:textId="77777777" w:rsidR="00E005DC" w:rsidRPr="00D450AE"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16F51A38" w14:textId="77777777" w:rsidR="00E005DC" w:rsidRPr="00D450AE"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53FB9356" w14:textId="77777777" w:rsidR="00E005DC" w:rsidRPr="00D450AE" w:rsidRDefault="00E005DC" w:rsidP="00CA3524">
            <w:pPr>
              <w:pStyle w:val="TAC"/>
            </w:pPr>
            <w:r w:rsidRPr="00963586">
              <w:t>3555</w:t>
            </w:r>
          </w:p>
        </w:tc>
        <w:tc>
          <w:tcPr>
            <w:tcW w:w="851" w:type="dxa"/>
            <w:tcBorders>
              <w:top w:val="single" w:sz="4" w:space="0" w:color="auto"/>
              <w:left w:val="single" w:sz="4" w:space="0" w:color="auto"/>
              <w:bottom w:val="single" w:sz="4" w:space="0" w:color="auto"/>
              <w:right w:val="single" w:sz="4" w:space="0" w:color="auto"/>
            </w:tcBorders>
          </w:tcPr>
          <w:p w14:paraId="75501E89" w14:textId="77777777" w:rsidR="00E005DC" w:rsidRPr="00D450AE" w:rsidRDefault="00E005DC" w:rsidP="00CA3524">
            <w:pPr>
              <w:pStyle w:val="TAC"/>
            </w:pPr>
            <w:r w:rsidRPr="00963586">
              <w:t>637000</w:t>
            </w:r>
          </w:p>
        </w:tc>
        <w:tc>
          <w:tcPr>
            <w:tcW w:w="992" w:type="dxa"/>
            <w:tcBorders>
              <w:top w:val="single" w:sz="4" w:space="0" w:color="auto"/>
              <w:left w:val="single" w:sz="4" w:space="0" w:color="auto"/>
              <w:bottom w:val="single" w:sz="4" w:space="0" w:color="auto"/>
              <w:right w:val="single" w:sz="4" w:space="0" w:color="auto"/>
            </w:tcBorders>
          </w:tcPr>
          <w:p w14:paraId="1DB054E0" w14:textId="77777777" w:rsidR="00E005DC" w:rsidRPr="00D450AE" w:rsidRDefault="00E005DC" w:rsidP="00CA3524">
            <w:pPr>
              <w:pStyle w:val="TAC"/>
            </w:pPr>
            <w:r w:rsidRPr="00963586">
              <w:t>3550.68</w:t>
            </w:r>
          </w:p>
        </w:tc>
        <w:tc>
          <w:tcPr>
            <w:tcW w:w="1134" w:type="dxa"/>
            <w:tcBorders>
              <w:top w:val="single" w:sz="4" w:space="0" w:color="auto"/>
              <w:left w:val="single" w:sz="4" w:space="0" w:color="auto"/>
              <w:bottom w:val="single" w:sz="4" w:space="0" w:color="auto"/>
              <w:right w:val="single" w:sz="4" w:space="0" w:color="auto"/>
            </w:tcBorders>
          </w:tcPr>
          <w:p w14:paraId="10B4C675" w14:textId="77777777" w:rsidR="00E005DC" w:rsidRPr="00D450AE" w:rsidRDefault="00E005DC" w:rsidP="00CA3524">
            <w:pPr>
              <w:pStyle w:val="TAC"/>
            </w:pPr>
            <w:r w:rsidRPr="00963586">
              <w:t>636712</w:t>
            </w:r>
          </w:p>
        </w:tc>
        <w:tc>
          <w:tcPr>
            <w:tcW w:w="709" w:type="dxa"/>
            <w:tcBorders>
              <w:top w:val="single" w:sz="4" w:space="0" w:color="auto"/>
              <w:left w:val="single" w:sz="4" w:space="0" w:color="auto"/>
              <w:bottom w:val="single" w:sz="4" w:space="0" w:color="auto"/>
              <w:right w:val="single" w:sz="4" w:space="0" w:color="auto"/>
            </w:tcBorders>
          </w:tcPr>
          <w:p w14:paraId="022E2902" w14:textId="77777777" w:rsidR="00E005DC" w:rsidRPr="00D450AE"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3FE7F589"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40C3715F" w14:textId="77777777" w:rsidR="00E005DC" w:rsidRPr="00D450AE" w:rsidRDefault="00E005DC" w:rsidP="00CA3524">
            <w:pPr>
              <w:pStyle w:val="TAC"/>
            </w:pPr>
            <w:r w:rsidRPr="00963586">
              <w:t>7884</w:t>
            </w:r>
          </w:p>
        </w:tc>
        <w:tc>
          <w:tcPr>
            <w:tcW w:w="992" w:type="dxa"/>
            <w:tcBorders>
              <w:top w:val="single" w:sz="4" w:space="0" w:color="auto"/>
              <w:left w:val="single" w:sz="4" w:space="0" w:color="auto"/>
              <w:bottom w:val="single" w:sz="4" w:space="0" w:color="auto"/>
              <w:right w:val="single" w:sz="4" w:space="0" w:color="auto"/>
            </w:tcBorders>
          </w:tcPr>
          <w:p w14:paraId="24E129DF" w14:textId="77777777" w:rsidR="00E005DC" w:rsidRPr="00D450AE" w:rsidRDefault="00E005DC" w:rsidP="00CA3524">
            <w:pPr>
              <w:pStyle w:val="TAC"/>
            </w:pPr>
            <w:r w:rsidRPr="00963586">
              <w:t>636960</w:t>
            </w:r>
          </w:p>
        </w:tc>
        <w:tc>
          <w:tcPr>
            <w:tcW w:w="426" w:type="dxa"/>
            <w:tcBorders>
              <w:top w:val="single" w:sz="4" w:space="0" w:color="auto"/>
              <w:left w:val="single" w:sz="4" w:space="0" w:color="auto"/>
              <w:bottom w:val="single" w:sz="4" w:space="0" w:color="auto"/>
              <w:right w:val="single" w:sz="4" w:space="0" w:color="auto"/>
            </w:tcBorders>
          </w:tcPr>
          <w:p w14:paraId="6D101A1D" w14:textId="77777777" w:rsidR="00E005DC" w:rsidRPr="00D450AE" w:rsidRDefault="00E005DC" w:rsidP="00CA3524">
            <w:pPr>
              <w:pStyle w:val="TAC"/>
            </w:pPr>
            <w:r w:rsidRPr="00963586">
              <w:t>8</w:t>
            </w:r>
          </w:p>
        </w:tc>
        <w:tc>
          <w:tcPr>
            <w:tcW w:w="992" w:type="dxa"/>
            <w:tcBorders>
              <w:top w:val="single" w:sz="4" w:space="0" w:color="auto"/>
              <w:left w:val="single" w:sz="4" w:space="0" w:color="auto"/>
              <w:bottom w:val="single" w:sz="4" w:space="0" w:color="auto"/>
              <w:right w:val="single" w:sz="4" w:space="0" w:color="auto"/>
            </w:tcBorders>
          </w:tcPr>
          <w:p w14:paraId="1DC6BD07" w14:textId="77777777" w:rsidR="00E005DC" w:rsidRPr="00D450AE"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C4E7DFF" w14:textId="77777777" w:rsidR="00E005DC" w:rsidRPr="00D450AE"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1A449248" w14:textId="77777777" w:rsidR="00E005DC" w:rsidRPr="00D450AE" w:rsidRDefault="00E005DC" w:rsidP="00CA3524">
            <w:pPr>
              <w:pStyle w:val="TAC"/>
            </w:pPr>
            <w:r w:rsidRPr="00963586">
              <w:t>0</w:t>
            </w:r>
          </w:p>
        </w:tc>
      </w:tr>
      <w:tr w:rsidR="00E005DC" w:rsidRPr="00F15EBF" w14:paraId="5597F760" w14:textId="77777777" w:rsidTr="00CA3524">
        <w:tc>
          <w:tcPr>
            <w:tcW w:w="885" w:type="dxa"/>
            <w:tcBorders>
              <w:top w:val="nil"/>
              <w:left w:val="single" w:sz="4" w:space="0" w:color="auto"/>
              <w:bottom w:val="nil"/>
              <w:right w:val="single" w:sz="4" w:space="0" w:color="auto"/>
            </w:tcBorders>
          </w:tcPr>
          <w:p w14:paraId="1C5DA937" w14:textId="77777777" w:rsidR="00E005DC" w:rsidRPr="00F15EBF" w:rsidRDefault="00E005DC" w:rsidP="00CA3524">
            <w:pPr>
              <w:pStyle w:val="TAC"/>
            </w:pPr>
            <w:r w:rsidRPr="00963586">
              <w:t>(2)</w:t>
            </w:r>
          </w:p>
        </w:tc>
        <w:tc>
          <w:tcPr>
            <w:tcW w:w="670" w:type="dxa"/>
            <w:tcBorders>
              <w:top w:val="nil"/>
              <w:left w:val="single" w:sz="4" w:space="0" w:color="auto"/>
              <w:bottom w:val="single" w:sz="4" w:space="0" w:color="auto"/>
              <w:right w:val="single" w:sz="4" w:space="0" w:color="auto"/>
            </w:tcBorders>
          </w:tcPr>
          <w:p w14:paraId="503171E1"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3EAA8D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C5C33B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838FE18"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6D78E044" w14:textId="77777777" w:rsidR="00E005DC" w:rsidRPr="00D450AE" w:rsidRDefault="00E005DC" w:rsidP="00CA3524">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51409314" w14:textId="77777777" w:rsidR="00E005DC" w:rsidRPr="00D450AE"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35574234" w14:textId="77777777" w:rsidR="00E005DC" w:rsidRPr="00D450AE" w:rsidRDefault="00E005DC" w:rsidP="00CA3524">
            <w:pPr>
              <w:pStyle w:val="TAC"/>
            </w:pPr>
            <w:r w:rsidRPr="00963586">
              <w:t>3590.01</w:t>
            </w:r>
          </w:p>
        </w:tc>
        <w:tc>
          <w:tcPr>
            <w:tcW w:w="851" w:type="dxa"/>
            <w:tcBorders>
              <w:top w:val="single" w:sz="4" w:space="0" w:color="auto"/>
              <w:left w:val="single" w:sz="4" w:space="0" w:color="auto"/>
              <w:bottom w:val="single" w:sz="4" w:space="0" w:color="auto"/>
              <w:right w:val="single" w:sz="4" w:space="0" w:color="auto"/>
            </w:tcBorders>
          </w:tcPr>
          <w:p w14:paraId="6F9399DB" w14:textId="77777777" w:rsidR="00E005DC" w:rsidRPr="00D450AE" w:rsidRDefault="00E005DC" w:rsidP="00CA3524">
            <w:pPr>
              <w:pStyle w:val="TAC"/>
            </w:pPr>
            <w:r w:rsidRPr="00963586">
              <w:t>639334</w:t>
            </w:r>
          </w:p>
        </w:tc>
        <w:tc>
          <w:tcPr>
            <w:tcW w:w="992" w:type="dxa"/>
            <w:tcBorders>
              <w:top w:val="single" w:sz="4" w:space="0" w:color="auto"/>
              <w:left w:val="single" w:sz="4" w:space="0" w:color="auto"/>
              <w:bottom w:val="single" w:sz="4" w:space="0" w:color="auto"/>
              <w:right w:val="single" w:sz="4" w:space="0" w:color="auto"/>
            </w:tcBorders>
          </w:tcPr>
          <w:p w14:paraId="0C826604" w14:textId="77777777" w:rsidR="00E005DC" w:rsidRPr="00D450AE" w:rsidRDefault="00E005DC" w:rsidP="00CA3524">
            <w:pPr>
              <w:pStyle w:val="TAC"/>
            </w:pPr>
            <w:r w:rsidRPr="00963586">
              <w:t>3548.97</w:t>
            </w:r>
          </w:p>
        </w:tc>
        <w:tc>
          <w:tcPr>
            <w:tcW w:w="1134" w:type="dxa"/>
            <w:tcBorders>
              <w:top w:val="single" w:sz="4" w:space="0" w:color="auto"/>
              <w:left w:val="single" w:sz="4" w:space="0" w:color="auto"/>
              <w:bottom w:val="single" w:sz="4" w:space="0" w:color="auto"/>
              <w:right w:val="single" w:sz="4" w:space="0" w:color="auto"/>
            </w:tcBorders>
          </w:tcPr>
          <w:p w14:paraId="019059E2" w14:textId="77777777" w:rsidR="00E005DC" w:rsidRPr="00D450AE" w:rsidRDefault="00E005DC" w:rsidP="00CA3524">
            <w:pPr>
              <w:pStyle w:val="TAC"/>
            </w:pPr>
            <w:r w:rsidRPr="00963586">
              <w:t>636598</w:t>
            </w:r>
          </w:p>
        </w:tc>
        <w:tc>
          <w:tcPr>
            <w:tcW w:w="709" w:type="dxa"/>
            <w:tcBorders>
              <w:top w:val="single" w:sz="4" w:space="0" w:color="auto"/>
              <w:left w:val="single" w:sz="4" w:space="0" w:color="auto"/>
              <w:bottom w:val="single" w:sz="4" w:space="0" w:color="auto"/>
              <w:right w:val="single" w:sz="4" w:space="0" w:color="auto"/>
            </w:tcBorders>
          </w:tcPr>
          <w:p w14:paraId="19D4EFF2" w14:textId="77777777" w:rsidR="00E005DC" w:rsidRPr="00D450AE"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1905DD47"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1069AEA" w14:textId="77777777" w:rsidR="00E005DC" w:rsidRPr="00D450AE" w:rsidRDefault="00E005DC" w:rsidP="00CA3524">
            <w:pPr>
              <w:pStyle w:val="TAC"/>
            </w:pPr>
            <w:r w:rsidRPr="00963586">
              <w:t>7909</w:t>
            </w:r>
          </w:p>
        </w:tc>
        <w:tc>
          <w:tcPr>
            <w:tcW w:w="992" w:type="dxa"/>
            <w:tcBorders>
              <w:top w:val="single" w:sz="4" w:space="0" w:color="auto"/>
              <w:left w:val="single" w:sz="4" w:space="0" w:color="auto"/>
              <w:bottom w:val="single" w:sz="4" w:space="0" w:color="auto"/>
              <w:right w:val="single" w:sz="4" w:space="0" w:color="auto"/>
            </w:tcBorders>
          </w:tcPr>
          <w:p w14:paraId="4571C1FC" w14:textId="77777777" w:rsidR="00E005DC" w:rsidRPr="00D450AE" w:rsidRDefault="00E005DC" w:rsidP="00CA3524">
            <w:pPr>
              <w:pStyle w:val="TAC"/>
            </w:pPr>
            <w:r w:rsidRPr="00963586">
              <w:t>639360</w:t>
            </w:r>
          </w:p>
        </w:tc>
        <w:tc>
          <w:tcPr>
            <w:tcW w:w="426" w:type="dxa"/>
            <w:tcBorders>
              <w:top w:val="single" w:sz="4" w:space="0" w:color="auto"/>
              <w:left w:val="single" w:sz="4" w:space="0" w:color="auto"/>
              <w:bottom w:val="single" w:sz="4" w:space="0" w:color="auto"/>
              <w:right w:val="single" w:sz="4" w:space="0" w:color="auto"/>
            </w:tcBorders>
          </w:tcPr>
          <w:p w14:paraId="382BC0DE" w14:textId="77777777" w:rsidR="00E005DC" w:rsidRPr="00D450AE" w:rsidRDefault="00E005DC" w:rsidP="00CA3524">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0192DE6B" w14:textId="77777777" w:rsidR="00E005DC" w:rsidRPr="00D450AE"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A6B5335" w14:textId="77777777" w:rsidR="00E005DC" w:rsidRPr="00D450AE"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02641C22" w14:textId="77777777" w:rsidR="00E005DC" w:rsidRPr="00D450AE" w:rsidRDefault="00E005DC" w:rsidP="00CA3524">
            <w:pPr>
              <w:pStyle w:val="TAC"/>
            </w:pPr>
            <w:r w:rsidRPr="00963586">
              <w:t>210</w:t>
            </w:r>
          </w:p>
        </w:tc>
      </w:tr>
      <w:tr w:rsidR="00E005DC" w:rsidRPr="00F15EBF" w14:paraId="5B155439" w14:textId="77777777" w:rsidTr="00CA3524">
        <w:tc>
          <w:tcPr>
            <w:tcW w:w="885" w:type="dxa"/>
            <w:tcBorders>
              <w:top w:val="nil"/>
              <w:left w:val="single" w:sz="4" w:space="0" w:color="auto"/>
              <w:bottom w:val="nil"/>
              <w:right w:val="single" w:sz="4" w:space="0" w:color="auto"/>
            </w:tcBorders>
          </w:tcPr>
          <w:p w14:paraId="41FA1277"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31A341FD"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5F2749D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147DF00"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D42B115"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290414E" w14:textId="77777777" w:rsidR="00E005DC" w:rsidRPr="00D450AE" w:rsidRDefault="00E005DC" w:rsidP="00CA3524">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33262800" w14:textId="77777777" w:rsidR="00E005DC" w:rsidRPr="00D450AE"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59D95998" w14:textId="77777777" w:rsidR="00E005DC" w:rsidRPr="00D450AE" w:rsidRDefault="00E005DC" w:rsidP="00CA3524">
            <w:pPr>
              <w:pStyle w:val="TAC"/>
            </w:pPr>
            <w:r w:rsidRPr="00963586">
              <w:t>3625.5</w:t>
            </w:r>
          </w:p>
        </w:tc>
        <w:tc>
          <w:tcPr>
            <w:tcW w:w="851" w:type="dxa"/>
            <w:tcBorders>
              <w:top w:val="single" w:sz="4" w:space="0" w:color="auto"/>
              <w:left w:val="single" w:sz="4" w:space="0" w:color="auto"/>
              <w:bottom w:val="single" w:sz="4" w:space="0" w:color="auto"/>
              <w:right w:val="single" w:sz="4" w:space="0" w:color="auto"/>
            </w:tcBorders>
          </w:tcPr>
          <w:p w14:paraId="024F1502" w14:textId="77777777" w:rsidR="00E005DC" w:rsidRPr="00D450AE" w:rsidRDefault="00E005DC" w:rsidP="00CA3524">
            <w:pPr>
              <w:pStyle w:val="TAC"/>
            </w:pPr>
            <w:r w:rsidRPr="00963586">
              <w:t>641700</w:t>
            </w:r>
          </w:p>
        </w:tc>
        <w:tc>
          <w:tcPr>
            <w:tcW w:w="992" w:type="dxa"/>
            <w:tcBorders>
              <w:top w:val="single" w:sz="4" w:space="0" w:color="auto"/>
              <w:left w:val="single" w:sz="4" w:space="0" w:color="auto"/>
              <w:bottom w:val="single" w:sz="4" w:space="0" w:color="auto"/>
              <w:right w:val="single" w:sz="4" w:space="0" w:color="auto"/>
            </w:tcBorders>
          </w:tcPr>
          <w:p w14:paraId="2EE599B6" w14:textId="77777777" w:rsidR="00E005DC" w:rsidRPr="00D450AE" w:rsidRDefault="00E005DC" w:rsidP="00CA3524">
            <w:pPr>
              <w:pStyle w:val="TAC"/>
            </w:pPr>
            <w:r w:rsidRPr="00963586">
              <w:t>3439.74</w:t>
            </w:r>
          </w:p>
        </w:tc>
        <w:tc>
          <w:tcPr>
            <w:tcW w:w="1134" w:type="dxa"/>
            <w:tcBorders>
              <w:top w:val="single" w:sz="4" w:space="0" w:color="auto"/>
              <w:left w:val="single" w:sz="4" w:space="0" w:color="auto"/>
              <w:bottom w:val="single" w:sz="4" w:space="0" w:color="auto"/>
              <w:right w:val="single" w:sz="4" w:space="0" w:color="auto"/>
            </w:tcBorders>
          </w:tcPr>
          <w:p w14:paraId="3946A680" w14:textId="77777777" w:rsidR="00E005DC" w:rsidRPr="00D450AE" w:rsidRDefault="00E005DC" w:rsidP="00CA3524">
            <w:pPr>
              <w:pStyle w:val="TAC"/>
            </w:pPr>
            <w:r w:rsidRPr="00963586">
              <w:t>629316</w:t>
            </w:r>
          </w:p>
        </w:tc>
        <w:tc>
          <w:tcPr>
            <w:tcW w:w="709" w:type="dxa"/>
            <w:tcBorders>
              <w:top w:val="single" w:sz="4" w:space="0" w:color="auto"/>
              <w:left w:val="single" w:sz="4" w:space="0" w:color="auto"/>
              <w:bottom w:val="single" w:sz="4" w:space="0" w:color="auto"/>
              <w:right w:val="single" w:sz="4" w:space="0" w:color="auto"/>
            </w:tcBorders>
          </w:tcPr>
          <w:p w14:paraId="666E3CA3" w14:textId="77777777" w:rsidR="00E005DC" w:rsidRPr="00D450AE"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2E1925A3"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5C5B1B0" w14:textId="77777777" w:rsidR="00E005DC" w:rsidRPr="00D450AE" w:rsidRDefault="00E005DC" w:rsidP="00CA3524">
            <w:pPr>
              <w:pStyle w:val="TAC"/>
            </w:pPr>
            <w:r w:rsidRPr="00963586">
              <w:t>7933</w:t>
            </w:r>
          </w:p>
        </w:tc>
        <w:tc>
          <w:tcPr>
            <w:tcW w:w="992" w:type="dxa"/>
            <w:tcBorders>
              <w:top w:val="single" w:sz="4" w:space="0" w:color="auto"/>
              <w:left w:val="single" w:sz="4" w:space="0" w:color="auto"/>
              <w:bottom w:val="single" w:sz="4" w:space="0" w:color="auto"/>
              <w:right w:val="single" w:sz="4" w:space="0" w:color="auto"/>
            </w:tcBorders>
          </w:tcPr>
          <w:p w14:paraId="5C3E6DC0" w14:textId="77777777" w:rsidR="00E005DC" w:rsidRPr="00D450AE" w:rsidRDefault="00E005DC" w:rsidP="00CA3524">
            <w:pPr>
              <w:pStyle w:val="TAC"/>
            </w:pPr>
            <w:r w:rsidRPr="00963586">
              <w:t>641664</w:t>
            </w:r>
          </w:p>
        </w:tc>
        <w:tc>
          <w:tcPr>
            <w:tcW w:w="426" w:type="dxa"/>
            <w:tcBorders>
              <w:top w:val="single" w:sz="4" w:space="0" w:color="auto"/>
              <w:left w:val="single" w:sz="4" w:space="0" w:color="auto"/>
              <w:bottom w:val="single" w:sz="4" w:space="0" w:color="auto"/>
              <w:right w:val="single" w:sz="4" w:space="0" w:color="auto"/>
            </w:tcBorders>
          </w:tcPr>
          <w:p w14:paraId="62053D28" w14:textId="77777777" w:rsidR="00E005DC" w:rsidRPr="00D450AE" w:rsidRDefault="00E005DC" w:rsidP="00CA3524">
            <w:pPr>
              <w:pStyle w:val="TAC"/>
            </w:pPr>
            <w:r w:rsidRPr="00963586">
              <w:t>12</w:t>
            </w:r>
          </w:p>
        </w:tc>
        <w:tc>
          <w:tcPr>
            <w:tcW w:w="992" w:type="dxa"/>
            <w:tcBorders>
              <w:top w:val="single" w:sz="4" w:space="0" w:color="auto"/>
              <w:left w:val="single" w:sz="4" w:space="0" w:color="auto"/>
              <w:bottom w:val="single" w:sz="4" w:space="0" w:color="auto"/>
              <w:right w:val="single" w:sz="4" w:space="0" w:color="auto"/>
            </w:tcBorders>
          </w:tcPr>
          <w:p w14:paraId="7E0822A3" w14:textId="77777777" w:rsidR="00E005DC" w:rsidRPr="00D450AE"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925B1C4" w14:textId="77777777" w:rsidR="00E005DC" w:rsidRPr="00D450AE"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56216B11" w14:textId="77777777" w:rsidR="00E005DC" w:rsidRPr="00D450AE" w:rsidRDefault="00E005DC" w:rsidP="00CA3524">
            <w:pPr>
              <w:pStyle w:val="TAC"/>
            </w:pPr>
            <w:r w:rsidRPr="00963586">
              <w:t>1008</w:t>
            </w:r>
          </w:p>
        </w:tc>
      </w:tr>
      <w:tr w:rsidR="00E005DC" w:rsidRPr="00F15EBF" w14:paraId="6B524DD6" w14:textId="77777777" w:rsidTr="00CA3524">
        <w:tc>
          <w:tcPr>
            <w:tcW w:w="885" w:type="dxa"/>
            <w:tcBorders>
              <w:top w:val="nil"/>
              <w:left w:val="single" w:sz="4" w:space="0" w:color="auto"/>
              <w:bottom w:val="nil"/>
              <w:right w:val="single" w:sz="4" w:space="0" w:color="auto"/>
            </w:tcBorders>
          </w:tcPr>
          <w:p w14:paraId="5C4D01DF"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114DA8D2" w14:textId="77777777" w:rsidR="00E005DC" w:rsidRPr="00D450AE" w:rsidRDefault="00E005DC" w:rsidP="00CA3524">
            <w:pPr>
              <w:pStyle w:val="TAC"/>
            </w:pPr>
            <w:r w:rsidRPr="00963586">
              <w:t>Channel spacing CC1-CC2=39.48 MHz (Note 1)</w:t>
            </w:r>
          </w:p>
        </w:tc>
      </w:tr>
      <w:tr w:rsidR="00E005DC" w:rsidRPr="00F15EBF" w14:paraId="5CBF22E0" w14:textId="77777777" w:rsidTr="00CA3524">
        <w:tc>
          <w:tcPr>
            <w:tcW w:w="885" w:type="dxa"/>
            <w:tcBorders>
              <w:top w:val="nil"/>
              <w:left w:val="single" w:sz="4" w:space="0" w:color="auto"/>
              <w:bottom w:val="nil"/>
              <w:right w:val="single" w:sz="4" w:space="0" w:color="auto"/>
            </w:tcBorders>
          </w:tcPr>
          <w:p w14:paraId="4F810ADE"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48AD7DE" w14:textId="77777777" w:rsidR="00E005DC" w:rsidRPr="00F15EBF" w:rsidRDefault="00E005DC" w:rsidP="00CA3524">
            <w:pPr>
              <w:pStyle w:val="TAC"/>
            </w:pPr>
            <w:r w:rsidRPr="00963586">
              <w:t>CC2</w:t>
            </w:r>
          </w:p>
        </w:tc>
        <w:tc>
          <w:tcPr>
            <w:tcW w:w="708" w:type="dxa"/>
            <w:tcBorders>
              <w:top w:val="nil"/>
              <w:left w:val="single" w:sz="4" w:space="0" w:color="auto"/>
              <w:bottom w:val="single" w:sz="4" w:space="0" w:color="auto"/>
              <w:right w:val="single" w:sz="4" w:space="0" w:color="auto"/>
            </w:tcBorders>
          </w:tcPr>
          <w:p w14:paraId="7D8824BB" w14:textId="77777777" w:rsidR="00E005DC" w:rsidRPr="00F15EBF" w:rsidRDefault="00E005DC" w:rsidP="00CA3524">
            <w:pPr>
              <w:pStyle w:val="TAC"/>
            </w:pPr>
            <w:r w:rsidRPr="00963586">
              <w:t>70</w:t>
            </w:r>
          </w:p>
        </w:tc>
        <w:tc>
          <w:tcPr>
            <w:tcW w:w="709" w:type="dxa"/>
            <w:tcBorders>
              <w:top w:val="nil"/>
              <w:left w:val="single" w:sz="4" w:space="0" w:color="auto"/>
              <w:bottom w:val="single" w:sz="4" w:space="0" w:color="auto"/>
              <w:right w:val="single" w:sz="4" w:space="0" w:color="auto"/>
            </w:tcBorders>
          </w:tcPr>
          <w:p w14:paraId="6AF605E7"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7B4D6560" w14:textId="77777777" w:rsidR="00E005DC" w:rsidRPr="00F15EBF" w:rsidRDefault="00E005DC" w:rsidP="00CA3524">
            <w:pPr>
              <w:pStyle w:val="TAC"/>
            </w:pPr>
            <w:r w:rsidRPr="00963586">
              <w:t>189</w:t>
            </w:r>
          </w:p>
        </w:tc>
        <w:tc>
          <w:tcPr>
            <w:tcW w:w="992" w:type="dxa"/>
            <w:tcBorders>
              <w:top w:val="nil"/>
              <w:left w:val="single" w:sz="4" w:space="0" w:color="auto"/>
              <w:bottom w:val="single" w:sz="4" w:space="0" w:color="auto"/>
              <w:right w:val="single" w:sz="4" w:space="0" w:color="auto"/>
            </w:tcBorders>
          </w:tcPr>
          <w:p w14:paraId="63371AD2" w14:textId="77777777" w:rsidR="00E005DC" w:rsidRPr="00D450AE"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540CC95F" w14:textId="77777777" w:rsidR="00E005DC" w:rsidRPr="00D450AE"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09962E9C" w14:textId="77777777" w:rsidR="00E005DC" w:rsidRPr="00D450AE" w:rsidRDefault="00E005DC" w:rsidP="00CA3524">
            <w:pPr>
              <w:pStyle w:val="TAC"/>
            </w:pPr>
            <w:r w:rsidRPr="00963586">
              <w:t>3594.48</w:t>
            </w:r>
          </w:p>
        </w:tc>
        <w:tc>
          <w:tcPr>
            <w:tcW w:w="851" w:type="dxa"/>
            <w:tcBorders>
              <w:top w:val="single" w:sz="4" w:space="0" w:color="auto"/>
              <w:left w:val="single" w:sz="4" w:space="0" w:color="auto"/>
              <w:bottom w:val="single" w:sz="4" w:space="0" w:color="auto"/>
              <w:right w:val="single" w:sz="4" w:space="0" w:color="auto"/>
            </w:tcBorders>
          </w:tcPr>
          <w:p w14:paraId="6186DC21" w14:textId="77777777" w:rsidR="00E005DC" w:rsidRPr="00D450AE" w:rsidRDefault="00E005DC" w:rsidP="00CA3524">
            <w:pPr>
              <w:pStyle w:val="TAC"/>
            </w:pPr>
            <w:r w:rsidRPr="00963586">
              <w:t>639632</w:t>
            </w:r>
          </w:p>
        </w:tc>
        <w:tc>
          <w:tcPr>
            <w:tcW w:w="992" w:type="dxa"/>
            <w:tcBorders>
              <w:top w:val="single" w:sz="4" w:space="0" w:color="auto"/>
              <w:left w:val="single" w:sz="4" w:space="0" w:color="auto"/>
              <w:bottom w:val="single" w:sz="4" w:space="0" w:color="auto"/>
              <w:right w:val="single" w:sz="4" w:space="0" w:color="auto"/>
            </w:tcBorders>
          </w:tcPr>
          <w:p w14:paraId="0DB7C671" w14:textId="77777777" w:rsidR="00E005DC" w:rsidRPr="00D450AE" w:rsidRDefault="00E005DC" w:rsidP="00CA3524">
            <w:pPr>
              <w:pStyle w:val="TAC"/>
            </w:pPr>
            <w:r w:rsidRPr="00963586">
              <w:t>3560.46</w:t>
            </w:r>
          </w:p>
        </w:tc>
        <w:tc>
          <w:tcPr>
            <w:tcW w:w="1134" w:type="dxa"/>
            <w:tcBorders>
              <w:top w:val="single" w:sz="4" w:space="0" w:color="auto"/>
              <w:left w:val="single" w:sz="4" w:space="0" w:color="auto"/>
              <w:bottom w:val="single" w:sz="4" w:space="0" w:color="auto"/>
              <w:right w:val="single" w:sz="4" w:space="0" w:color="auto"/>
            </w:tcBorders>
          </w:tcPr>
          <w:p w14:paraId="5E449878" w14:textId="77777777" w:rsidR="00E005DC" w:rsidRPr="00D450AE" w:rsidRDefault="00E005DC" w:rsidP="00CA3524">
            <w:pPr>
              <w:pStyle w:val="TAC"/>
            </w:pPr>
            <w:r w:rsidRPr="00963586">
              <w:t>637364</w:t>
            </w:r>
          </w:p>
        </w:tc>
        <w:tc>
          <w:tcPr>
            <w:tcW w:w="709" w:type="dxa"/>
            <w:tcBorders>
              <w:top w:val="single" w:sz="4" w:space="0" w:color="auto"/>
              <w:left w:val="single" w:sz="4" w:space="0" w:color="auto"/>
              <w:bottom w:val="single" w:sz="4" w:space="0" w:color="auto"/>
              <w:right w:val="single" w:sz="4" w:space="0" w:color="auto"/>
            </w:tcBorders>
          </w:tcPr>
          <w:p w14:paraId="089A0F03" w14:textId="77777777" w:rsidR="00E005DC" w:rsidRPr="00D450AE"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193E8A48"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0F4BBBBC" w14:textId="77777777" w:rsidR="00E005DC" w:rsidRPr="00D450AE" w:rsidRDefault="00E005DC" w:rsidP="00CA3524">
            <w:pPr>
              <w:pStyle w:val="TAC"/>
            </w:pPr>
            <w:r w:rsidRPr="00963586">
              <w:t>7891</w:t>
            </w:r>
          </w:p>
        </w:tc>
        <w:tc>
          <w:tcPr>
            <w:tcW w:w="992" w:type="dxa"/>
            <w:tcBorders>
              <w:top w:val="single" w:sz="4" w:space="0" w:color="auto"/>
              <w:left w:val="single" w:sz="4" w:space="0" w:color="auto"/>
              <w:bottom w:val="single" w:sz="4" w:space="0" w:color="auto"/>
              <w:right w:val="single" w:sz="4" w:space="0" w:color="auto"/>
            </w:tcBorders>
          </w:tcPr>
          <w:p w14:paraId="676DCB06" w14:textId="77777777" w:rsidR="00E005DC" w:rsidRPr="00D450AE" w:rsidRDefault="00E005DC" w:rsidP="00CA3524">
            <w:pPr>
              <w:pStyle w:val="TAC"/>
            </w:pPr>
            <w:r w:rsidRPr="00963586">
              <w:t>637632</w:t>
            </w:r>
          </w:p>
        </w:tc>
        <w:tc>
          <w:tcPr>
            <w:tcW w:w="426" w:type="dxa"/>
            <w:tcBorders>
              <w:top w:val="single" w:sz="4" w:space="0" w:color="auto"/>
              <w:left w:val="single" w:sz="4" w:space="0" w:color="auto"/>
              <w:bottom w:val="single" w:sz="4" w:space="0" w:color="auto"/>
              <w:right w:val="single" w:sz="4" w:space="0" w:color="auto"/>
            </w:tcBorders>
          </w:tcPr>
          <w:p w14:paraId="7A129A11" w14:textId="77777777" w:rsidR="00E005DC" w:rsidRPr="00D450AE" w:rsidRDefault="00E005DC" w:rsidP="00CA3524">
            <w:pPr>
              <w:pStyle w:val="TAC"/>
            </w:pPr>
            <w:r w:rsidRPr="00963586">
              <w:t>4</w:t>
            </w:r>
          </w:p>
        </w:tc>
        <w:tc>
          <w:tcPr>
            <w:tcW w:w="992" w:type="dxa"/>
            <w:tcBorders>
              <w:top w:val="single" w:sz="4" w:space="0" w:color="auto"/>
              <w:left w:val="single" w:sz="4" w:space="0" w:color="auto"/>
              <w:bottom w:val="single" w:sz="4" w:space="0" w:color="auto"/>
              <w:right w:val="single" w:sz="4" w:space="0" w:color="auto"/>
            </w:tcBorders>
          </w:tcPr>
          <w:p w14:paraId="36AD65CD" w14:textId="77777777" w:rsidR="00E005DC" w:rsidRPr="00D450AE"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5274B68" w14:textId="77777777" w:rsidR="00E005DC" w:rsidRPr="00D450AE"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3F8497C4" w14:textId="77777777" w:rsidR="00E005DC" w:rsidRPr="00D450AE" w:rsidRDefault="00E005DC" w:rsidP="00CA3524">
            <w:pPr>
              <w:pStyle w:val="TAC"/>
            </w:pPr>
            <w:r w:rsidRPr="00963586">
              <w:t>2</w:t>
            </w:r>
          </w:p>
        </w:tc>
      </w:tr>
      <w:tr w:rsidR="00E005DC" w:rsidRPr="00F15EBF" w14:paraId="4DFFDDAA" w14:textId="77777777" w:rsidTr="00CA3524">
        <w:tc>
          <w:tcPr>
            <w:tcW w:w="885" w:type="dxa"/>
            <w:tcBorders>
              <w:top w:val="nil"/>
              <w:left w:val="single" w:sz="4" w:space="0" w:color="auto"/>
              <w:bottom w:val="nil"/>
              <w:right w:val="single" w:sz="4" w:space="0" w:color="auto"/>
            </w:tcBorders>
          </w:tcPr>
          <w:p w14:paraId="2BA9E210"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F524EDD"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03A83FF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8AAABB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68B56A9"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5A888BE7" w14:textId="77777777" w:rsidR="00E005DC" w:rsidRPr="00D450AE"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36BF628" w14:textId="77777777" w:rsidR="00E005DC" w:rsidRPr="00D450AE"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1FCF432F" w14:textId="77777777" w:rsidR="00E005DC" w:rsidRPr="00D450AE" w:rsidRDefault="00E005DC" w:rsidP="00CA3524">
            <w:pPr>
              <w:pStyle w:val="TAC"/>
            </w:pPr>
            <w:r w:rsidRPr="00963586">
              <w:t>3629.49</w:t>
            </w:r>
          </w:p>
        </w:tc>
        <w:tc>
          <w:tcPr>
            <w:tcW w:w="851" w:type="dxa"/>
            <w:tcBorders>
              <w:top w:val="single" w:sz="4" w:space="0" w:color="auto"/>
              <w:left w:val="single" w:sz="4" w:space="0" w:color="auto"/>
              <w:bottom w:val="single" w:sz="4" w:space="0" w:color="auto"/>
              <w:right w:val="single" w:sz="4" w:space="0" w:color="auto"/>
            </w:tcBorders>
          </w:tcPr>
          <w:p w14:paraId="6D513611" w14:textId="77777777" w:rsidR="00E005DC" w:rsidRPr="00D450AE" w:rsidRDefault="00E005DC" w:rsidP="00CA3524">
            <w:pPr>
              <w:pStyle w:val="TAC"/>
            </w:pPr>
            <w:r w:rsidRPr="00963586">
              <w:t>641966</w:t>
            </w:r>
          </w:p>
        </w:tc>
        <w:tc>
          <w:tcPr>
            <w:tcW w:w="992" w:type="dxa"/>
            <w:tcBorders>
              <w:top w:val="single" w:sz="4" w:space="0" w:color="auto"/>
              <w:left w:val="single" w:sz="4" w:space="0" w:color="auto"/>
              <w:bottom w:val="single" w:sz="4" w:space="0" w:color="auto"/>
              <w:right w:val="single" w:sz="4" w:space="0" w:color="auto"/>
            </w:tcBorders>
          </w:tcPr>
          <w:p w14:paraId="5F941BC4" w14:textId="77777777" w:rsidR="00E005DC" w:rsidRPr="00D450AE" w:rsidRDefault="00E005DC" w:rsidP="00CA3524">
            <w:pPr>
              <w:pStyle w:val="TAC"/>
            </w:pPr>
            <w:r w:rsidRPr="00963586">
              <w:t>3558.75</w:t>
            </w:r>
          </w:p>
        </w:tc>
        <w:tc>
          <w:tcPr>
            <w:tcW w:w="1134" w:type="dxa"/>
            <w:tcBorders>
              <w:top w:val="single" w:sz="4" w:space="0" w:color="auto"/>
              <w:left w:val="single" w:sz="4" w:space="0" w:color="auto"/>
              <w:bottom w:val="single" w:sz="4" w:space="0" w:color="auto"/>
              <w:right w:val="single" w:sz="4" w:space="0" w:color="auto"/>
            </w:tcBorders>
          </w:tcPr>
          <w:p w14:paraId="4FFA1621" w14:textId="77777777" w:rsidR="00E005DC" w:rsidRPr="00D450AE" w:rsidRDefault="00E005DC" w:rsidP="00CA3524">
            <w:pPr>
              <w:pStyle w:val="TAC"/>
            </w:pPr>
            <w:r w:rsidRPr="00963586">
              <w:t>637250</w:t>
            </w:r>
          </w:p>
        </w:tc>
        <w:tc>
          <w:tcPr>
            <w:tcW w:w="709" w:type="dxa"/>
            <w:tcBorders>
              <w:top w:val="single" w:sz="4" w:space="0" w:color="auto"/>
              <w:left w:val="single" w:sz="4" w:space="0" w:color="auto"/>
              <w:bottom w:val="single" w:sz="4" w:space="0" w:color="auto"/>
              <w:right w:val="single" w:sz="4" w:space="0" w:color="auto"/>
            </w:tcBorders>
          </w:tcPr>
          <w:p w14:paraId="482FC75B" w14:textId="77777777" w:rsidR="00E005DC" w:rsidRPr="00D450AE"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6BFFBFF4"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D73E1EF" w14:textId="77777777" w:rsidR="00E005DC" w:rsidRPr="00D450AE" w:rsidRDefault="00E005DC" w:rsidP="00CA3524">
            <w:pPr>
              <w:pStyle w:val="TAC"/>
            </w:pPr>
            <w:r w:rsidRPr="00963586">
              <w:t>7916</w:t>
            </w:r>
          </w:p>
        </w:tc>
        <w:tc>
          <w:tcPr>
            <w:tcW w:w="992" w:type="dxa"/>
            <w:tcBorders>
              <w:top w:val="single" w:sz="4" w:space="0" w:color="auto"/>
              <w:left w:val="single" w:sz="4" w:space="0" w:color="auto"/>
              <w:bottom w:val="single" w:sz="4" w:space="0" w:color="auto"/>
              <w:right w:val="single" w:sz="4" w:space="0" w:color="auto"/>
            </w:tcBorders>
          </w:tcPr>
          <w:p w14:paraId="71AF760C" w14:textId="77777777" w:rsidR="00E005DC" w:rsidRPr="00D450AE" w:rsidRDefault="00E005DC" w:rsidP="00CA3524">
            <w:pPr>
              <w:pStyle w:val="TAC"/>
            </w:pPr>
            <w:r w:rsidRPr="00963586">
              <w:t>640032</w:t>
            </w:r>
          </w:p>
        </w:tc>
        <w:tc>
          <w:tcPr>
            <w:tcW w:w="426" w:type="dxa"/>
            <w:tcBorders>
              <w:top w:val="single" w:sz="4" w:space="0" w:color="auto"/>
              <w:left w:val="single" w:sz="4" w:space="0" w:color="auto"/>
              <w:bottom w:val="single" w:sz="4" w:space="0" w:color="auto"/>
              <w:right w:val="single" w:sz="4" w:space="0" w:color="auto"/>
            </w:tcBorders>
          </w:tcPr>
          <w:p w14:paraId="73509D99" w14:textId="77777777" w:rsidR="00E005DC" w:rsidRPr="00D450AE" w:rsidRDefault="00E005DC" w:rsidP="00CA3524">
            <w:pPr>
              <w:pStyle w:val="TAC"/>
            </w:pPr>
            <w:r w:rsidRPr="00963586">
              <w:t>22</w:t>
            </w:r>
          </w:p>
        </w:tc>
        <w:tc>
          <w:tcPr>
            <w:tcW w:w="992" w:type="dxa"/>
            <w:tcBorders>
              <w:top w:val="single" w:sz="4" w:space="0" w:color="auto"/>
              <w:left w:val="single" w:sz="4" w:space="0" w:color="auto"/>
              <w:bottom w:val="single" w:sz="4" w:space="0" w:color="auto"/>
              <w:right w:val="single" w:sz="4" w:space="0" w:color="auto"/>
            </w:tcBorders>
          </w:tcPr>
          <w:p w14:paraId="76BADE81" w14:textId="77777777" w:rsidR="00E005DC" w:rsidRPr="00D450AE"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9F6F8AA" w14:textId="77777777" w:rsidR="00E005DC" w:rsidRPr="00D450AE"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12AE9110" w14:textId="77777777" w:rsidR="00E005DC" w:rsidRPr="00D450AE" w:rsidRDefault="00E005DC" w:rsidP="00CA3524">
            <w:pPr>
              <w:pStyle w:val="TAC"/>
            </w:pPr>
            <w:r w:rsidRPr="00963586">
              <w:t>210</w:t>
            </w:r>
          </w:p>
        </w:tc>
      </w:tr>
      <w:tr w:rsidR="00E005DC" w:rsidRPr="00F15EBF" w14:paraId="45DFC616" w14:textId="77777777" w:rsidTr="00CA3524">
        <w:tc>
          <w:tcPr>
            <w:tcW w:w="885" w:type="dxa"/>
            <w:tcBorders>
              <w:top w:val="nil"/>
              <w:left w:val="single" w:sz="4" w:space="0" w:color="auto"/>
              <w:bottom w:val="single" w:sz="4" w:space="0" w:color="auto"/>
              <w:right w:val="single" w:sz="4" w:space="0" w:color="auto"/>
            </w:tcBorders>
          </w:tcPr>
          <w:p w14:paraId="6BE7AE34"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3212ECDD"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B15AA6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936521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3F8D437"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BF205DE" w14:textId="77777777" w:rsidR="00E005DC" w:rsidRPr="00D450AE"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ED7DEDB" w14:textId="77777777" w:rsidR="00E005DC" w:rsidRPr="00D450AE"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2A8D3CCB" w14:textId="77777777" w:rsidR="00E005DC" w:rsidRPr="00D450AE" w:rsidRDefault="00E005DC" w:rsidP="00CA3524">
            <w:pPr>
              <w:pStyle w:val="TAC"/>
            </w:pPr>
            <w:r w:rsidRPr="00963586">
              <w:t>3664.98</w:t>
            </w:r>
          </w:p>
        </w:tc>
        <w:tc>
          <w:tcPr>
            <w:tcW w:w="851" w:type="dxa"/>
            <w:tcBorders>
              <w:top w:val="single" w:sz="4" w:space="0" w:color="auto"/>
              <w:left w:val="single" w:sz="4" w:space="0" w:color="auto"/>
              <w:bottom w:val="single" w:sz="4" w:space="0" w:color="auto"/>
              <w:right w:val="single" w:sz="4" w:space="0" w:color="auto"/>
            </w:tcBorders>
          </w:tcPr>
          <w:p w14:paraId="07620B4B" w14:textId="77777777" w:rsidR="00E005DC" w:rsidRPr="00D450AE" w:rsidRDefault="00E005DC" w:rsidP="00CA3524">
            <w:pPr>
              <w:pStyle w:val="TAC"/>
            </w:pPr>
            <w:r w:rsidRPr="00963586">
              <w:t>644332</w:t>
            </w:r>
          </w:p>
        </w:tc>
        <w:tc>
          <w:tcPr>
            <w:tcW w:w="992" w:type="dxa"/>
            <w:tcBorders>
              <w:top w:val="single" w:sz="4" w:space="0" w:color="auto"/>
              <w:left w:val="single" w:sz="4" w:space="0" w:color="auto"/>
              <w:bottom w:val="single" w:sz="4" w:space="0" w:color="auto"/>
              <w:right w:val="single" w:sz="4" w:space="0" w:color="auto"/>
            </w:tcBorders>
          </w:tcPr>
          <w:p w14:paraId="57580407" w14:textId="77777777" w:rsidR="00E005DC" w:rsidRPr="00D450AE" w:rsidRDefault="00E005DC" w:rsidP="00CA3524">
            <w:pPr>
              <w:pStyle w:val="TAC"/>
            </w:pPr>
            <w:r w:rsidRPr="00963586">
              <w:t>3449.52</w:t>
            </w:r>
          </w:p>
        </w:tc>
        <w:tc>
          <w:tcPr>
            <w:tcW w:w="1134" w:type="dxa"/>
            <w:tcBorders>
              <w:top w:val="single" w:sz="4" w:space="0" w:color="auto"/>
              <w:left w:val="single" w:sz="4" w:space="0" w:color="auto"/>
              <w:bottom w:val="single" w:sz="4" w:space="0" w:color="auto"/>
              <w:right w:val="single" w:sz="4" w:space="0" w:color="auto"/>
            </w:tcBorders>
          </w:tcPr>
          <w:p w14:paraId="669F5AD4" w14:textId="77777777" w:rsidR="00E005DC" w:rsidRPr="00D450AE" w:rsidRDefault="00E005DC" w:rsidP="00CA3524">
            <w:pPr>
              <w:pStyle w:val="TAC"/>
            </w:pPr>
            <w:r w:rsidRPr="00963586">
              <w:t>629968</w:t>
            </w:r>
          </w:p>
        </w:tc>
        <w:tc>
          <w:tcPr>
            <w:tcW w:w="709" w:type="dxa"/>
            <w:tcBorders>
              <w:top w:val="single" w:sz="4" w:space="0" w:color="auto"/>
              <w:left w:val="single" w:sz="4" w:space="0" w:color="auto"/>
              <w:bottom w:val="single" w:sz="4" w:space="0" w:color="auto"/>
              <w:right w:val="single" w:sz="4" w:space="0" w:color="auto"/>
            </w:tcBorders>
          </w:tcPr>
          <w:p w14:paraId="0A6C7280" w14:textId="77777777" w:rsidR="00E005DC" w:rsidRPr="00D450AE"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7D715929"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07670BC" w14:textId="77777777" w:rsidR="00E005DC" w:rsidRPr="00D450AE" w:rsidRDefault="00E005DC" w:rsidP="00CA3524">
            <w:pPr>
              <w:pStyle w:val="TAC"/>
            </w:pPr>
            <w:r w:rsidRPr="00963586">
              <w:t>7940</w:t>
            </w:r>
          </w:p>
        </w:tc>
        <w:tc>
          <w:tcPr>
            <w:tcW w:w="992" w:type="dxa"/>
            <w:tcBorders>
              <w:top w:val="single" w:sz="4" w:space="0" w:color="auto"/>
              <w:left w:val="single" w:sz="4" w:space="0" w:color="auto"/>
              <w:bottom w:val="single" w:sz="4" w:space="0" w:color="auto"/>
              <w:right w:val="single" w:sz="4" w:space="0" w:color="auto"/>
            </w:tcBorders>
          </w:tcPr>
          <w:p w14:paraId="5ACF9311" w14:textId="77777777" w:rsidR="00E005DC" w:rsidRPr="00D450AE" w:rsidRDefault="00E005DC" w:rsidP="00CA3524">
            <w:pPr>
              <w:pStyle w:val="TAC"/>
            </w:pPr>
            <w:r w:rsidRPr="00963586">
              <w:t>642336</w:t>
            </w:r>
          </w:p>
        </w:tc>
        <w:tc>
          <w:tcPr>
            <w:tcW w:w="426" w:type="dxa"/>
            <w:tcBorders>
              <w:top w:val="single" w:sz="4" w:space="0" w:color="auto"/>
              <w:left w:val="single" w:sz="4" w:space="0" w:color="auto"/>
              <w:bottom w:val="single" w:sz="4" w:space="0" w:color="auto"/>
              <w:right w:val="single" w:sz="4" w:space="0" w:color="auto"/>
            </w:tcBorders>
          </w:tcPr>
          <w:p w14:paraId="6849EAE9" w14:textId="77777777" w:rsidR="00E005DC" w:rsidRPr="00D450AE" w:rsidRDefault="00E005DC" w:rsidP="00CA3524">
            <w:pPr>
              <w:pStyle w:val="TAC"/>
            </w:pPr>
            <w:r w:rsidRPr="00963586">
              <w:t>8</w:t>
            </w:r>
          </w:p>
        </w:tc>
        <w:tc>
          <w:tcPr>
            <w:tcW w:w="992" w:type="dxa"/>
            <w:tcBorders>
              <w:top w:val="single" w:sz="4" w:space="0" w:color="auto"/>
              <w:left w:val="single" w:sz="4" w:space="0" w:color="auto"/>
              <w:bottom w:val="single" w:sz="4" w:space="0" w:color="auto"/>
              <w:right w:val="single" w:sz="4" w:space="0" w:color="auto"/>
            </w:tcBorders>
          </w:tcPr>
          <w:p w14:paraId="76C5DBFC" w14:textId="77777777" w:rsidR="00E005DC" w:rsidRPr="00D450AE"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F954F9B" w14:textId="77777777" w:rsidR="00E005DC" w:rsidRPr="00D450AE"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3E1BA6EE" w14:textId="77777777" w:rsidR="00E005DC" w:rsidRPr="00D450AE" w:rsidRDefault="00E005DC" w:rsidP="00CA3524">
            <w:pPr>
              <w:pStyle w:val="TAC"/>
            </w:pPr>
            <w:r w:rsidRPr="00963586">
              <w:t>1010</w:t>
            </w:r>
          </w:p>
        </w:tc>
      </w:tr>
      <w:tr w:rsidR="00E005DC" w:rsidRPr="00F15EBF" w14:paraId="426041E3" w14:textId="77777777" w:rsidTr="00CA3524">
        <w:tc>
          <w:tcPr>
            <w:tcW w:w="885" w:type="dxa"/>
            <w:tcBorders>
              <w:top w:val="single" w:sz="4" w:space="0" w:color="auto"/>
              <w:left w:val="single" w:sz="4" w:space="0" w:color="auto"/>
              <w:bottom w:val="nil"/>
              <w:right w:val="single" w:sz="4" w:space="0" w:color="auto"/>
            </w:tcBorders>
          </w:tcPr>
          <w:p w14:paraId="34BF1ABA" w14:textId="77777777" w:rsidR="00E005DC" w:rsidRPr="00F15EBF" w:rsidRDefault="00E005DC" w:rsidP="00CA3524">
            <w:pPr>
              <w:pStyle w:val="TAC"/>
            </w:pPr>
            <w:r w:rsidRPr="00790EC0">
              <w:t>10+50</w:t>
            </w:r>
          </w:p>
        </w:tc>
        <w:tc>
          <w:tcPr>
            <w:tcW w:w="670" w:type="dxa"/>
            <w:tcBorders>
              <w:top w:val="nil"/>
              <w:left w:val="single" w:sz="4" w:space="0" w:color="auto"/>
              <w:bottom w:val="single" w:sz="4" w:space="0" w:color="auto"/>
              <w:right w:val="single" w:sz="4" w:space="0" w:color="auto"/>
            </w:tcBorders>
          </w:tcPr>
          <w:p w14:paraId="22711828" w14:textId="77777777" w:rsidR="00E005DC" w:rsidRPr="00F15EBF" w:rsidRDefault="00E005DC" w:rsidP="00CA3524">
            <w:pPr>
              <w:pStyle w:val="TAC"/>
            </w:pPr>
            <w:r w:rsidRPr="00790EC0">
              <w:t>CC1</w:t>
            </w:r>
          </w:p>
        </w:tc>
        <w:tc>
          <w:tcPr>
            <w:tcW w:w="708" w:type="dxa"/>
            <w:tcBorders>
              <w:top w:val="nil"/>
              <w:left w:val="single" w:sz="4" w:space="0" w:color="auto"/>
              <w:bottom w:val="single" w:sz="4" w:space="0" w:color="auto"/>
              <w:right w:val="single" w:sz="4" w:space="0" w:color="auto"/>
            </w:tcBorders>
          </w:tcPr>
          <w:p w14:paraId="67B86E0D" w14:textId="77777777" w:rsidR="00E005DC" w:rsidRPr="00F15EBF" w:rsidRDefault="00E005DC" w:rsidP="00CA3524">
            <w:pPr>
              <w:pStyle w:val="TAC"/>
            </w:pPr>
            <w:r w:rsidRPr="00790EC0">
              <w:t>10</w:t>
            </w:r>
          </w:p>
        </w:tc>
        <w:tc>
          <w:tcPr>
            <w:tcW w:w="709" w:type="dxa"/>
            <w:tcBorders>
              <w:top w:val="nil"/>
              <w:left w:val="single" w:sz="4" w:space="0" w:color="auto"/>
              <w:bottom w:val="single" w:sz="4" w:space="0" w:color="auto"/>
              <w:right w:val="single" w:sz="4" w:space="0" w:color="auto"/>
            </w:tcBorders>
          </w:tcPr>
          <w:p w14:paraId="2962D96B"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503B988A" w14:textId="77777777" w:rsidR="00E005DC" w:rsidRPr="00F15EBF" w:rsidRDefault="00E005DC" w:rsidP="00CA3524">
            <w:pPr>
              <w:pStyle w:val="TAC"/>
            </w:pPr>
            <w:r w:rsidRPr="00790EC0">
              <w:t>24</w:t>
            </w:r>
          </w:p>
        </w:tc>
        <w:tc>
          <w:tcPr>
            <w:tcW w:w="992" w:type="dxa"/>
            <w:tcBorders>
              <w:top w:val="nil"/>
              <w:left w:val="single" w:sz="4" w:space="0" w:color="auto"/>
              <w:bottom w:val="single" w:sz="4" w:space="0" w:color="auto"/>
              <w:right w:val="single" w:sz="4" w:space="0" w:color="auto"/>
            </w:tcBorders>
          </w:tcPr>
          <w:p w14:paraId="1957C897" w14:textId="77777777" w:rsidR="00E005DC" w:rsidRPr="00D450AE"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57B71641"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25DDADCE" w14:textId="77777777" w:rsidR="00E005DC" w:rsidRPr="00963586" w:rsidRDefault="00E005DC" w:rsidP="00CA3524">
            <w:pPr>
              <w:pStyle w:val="TAC"/>
            </w:pPr>
            <w:r w:rsidRPr="00790EC0">
              <w:t>3555</w:t>
            </w:r>
          </w:p>
        </w:tc>
        <w:tc>
          <w:tcPr>
            <w:tcW w:w="851" w:type="dxa"/>
            <w:tcBorders>
              <w:top w:val="single" w:sz="4" w:space="0" w:color="auto"/>
              <w:left w:val="single" w:sz="4" w:space="0" w:color="auto"/>
              <w:bottom w:val="single" w:sz="4" w:space="0" w:color="auto"/>
              <w:right w:val="single" w:sz="4" w:space="0" w:color="auto"/>
            </w:tcBorders>
          </w:tcPr>
          <w:p w14:paraId="44618AC8" w14:textId="77777777" w:rsidR="00E005DC" w:rsidRPr="00963586" w:rsidRDefault="00E005DC" w:rsidP="00CA3524">
            <w:pPr>
              <w:pStyle w:val="TAC"/>
            </w:pPr>
            <w:r w:rsidRPr="00790EC0">
              <w:t>637000</w:t>
            </w:r>
          </w:p>
        </w:tc>
        <w:tc>
          <w:tcPr>
            <w:tcW w:w="992" w:type="dxa"/>
            <w:tcBorders>
              <w:top w:val="single" w:sz="4" w:space="0" w:color="auto"/>
              <w:left w:val="single" w:sz="4" w:space="0" w:color="auto"/>
              <w:bottom w:val="single" w:sz="4" w:space="0" w:color="auto"/>
              <w:right w:val="single" w:sz="4" w:space="0" w:color="auto"/>
            </w:tcBorders>
          </w:tcPr>
          <w:p w14:paraId="6D15F76A" w14:textId="77777777" w:rsidR="00E005DC" w:rsidRPr="00963586" w:rsidRDefault="00E005DC" w:rsidP="00CA3524">
            <w:pPr>
              <w:pStyle w:val="TAC"/>
            </w:pPr>
            <w:r w:rsidRPr="00790EC0">
              <w:t>3550.68</w:t>
            </w:r>
          </w:p>
        </w:tc>
        <w:tc>
          <w:tcPr>
            <w:tcW w:w="1134" w:type="dxa"/>
            <w:tcBorders>
              <w:top w:val="single" w:sz="4" w:space="0" w:color="auto"/>
              <w:left w:val="single" w:sz="4" w:space="0" w:color="auto"/>
              <w:bottom w:val="single" w:sz="4" w:space="0" w:color="auto"/>
              <w:right w:val="single" w:sz="4" w:space="0" w:color="auto"/>
            </w:tcBorders>
          </w:tcPr>
          <w:p w14:paraId="7EC198C3" w14:textId="77777777" w:rsidR="00E005DC" w:rsidRPr="00963586" w:rsidRDefault="00E005DC" w:rsidP="00CA3524">
            <w:pPr>
              <w:pStyle w:val="TAC"/>
            </w:pPr>
            <w:r w:rsidRPr="00790EC0">
              <w:t>636712</w:t>
            </w:r>
          </w:p>
        </w:tc>
        <w:tc>
          <w:tcPr>
            <w:tcW w:w="709" w:type="dxa"/>
            <w:tcBorders>
              <w:top w:val="single" w:sz="4" w:space="0" w:color="auto"/>
              <w:left w:val="single" w:sz="4" w:space="0" w:color="auto"/>
              <w:bottom w:val="single" w:sz="4" w:space="0" w:color="auto"/>
              <w:right w:val="single" w:sz="4" w:space="0" w:color="auto"/>
            </w:tcBorders>
          </w:tcPr>
          <w:p w14:paraId="640E6966"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17EE51F0"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2CCA1C89" w14:textId="77777777" w:rsidR="00E005DC" w:rsidRPr="00963586" w:rsidRDefault="00E005DC" w:rsidP="00CA3524">
            <w:pPr>
              <w:pStyle w:val="TAC"/>
            </w:pPr>
            <w:r w:rsidRPr="00790EC0">
              <w:t>7884</w:t>
            </w:r>
          </w:p>
        </w:tc>
        <w:tc>
          <w:tcPr>
            <w:tcW w:w="992" w:type="dxa"/>
            <w:tcBorders>
              <w:top w:val="single" w:sz="4" w:space="0" w:color="auto"/>
              <w:left w:val="single" w:sz="4" w:space="0" w:color="auto"/>
              <w:bottom w:val="single" w:sz="4" w:space="0" w:color="auto"/>
              <w:right w:val="single" w:sz="4" w:space="0" w:color="auto"/>
            </w:tcBorders>
          </w:tcPr>
          <w:p w14:paraId="60B57E06" w14:textId="77777777" w:rsidR="00E005DC" w:rsidRPr="00963586" w:rsidRDefault="00E005DC" w:rsidP="00CA3524">
            <w:pPr>
              <w:pStyle w:val="TAC"/>
            </w:pPr>
            <w:r w:rsidRPr="00790EC0">
              <w:t>636960</w:t>
            </w:r>
          </w:p>
        </w:tc>
        <w:tc>
          <w:tcPr>
            <w:tcW w:w="426" w:type="dxa"/>
            <w:tcBorders>
              <w:top w:val="single" w:sz="4" w:space="0" w:color="auto"/>
              <w:left w:val="single" w:sz="4" w:space="0" w:color="auto"/>
              <w:bottom w:val="single" w:sz="4" w:space="0" w:color="auto"/>
              <w:right w:val="single" w:sz="4" w:space="0" w:color="auto"/>
            </w:tcBorders>
          </w:tcPr>
          <w:p w14:paraId="2DB0863F" w14:textId="77777777" w:rsidR="00E005DC" w:rsidRPr="00963586" w:rsidRDefault="00E005DC" w:rsidP="00CA3524">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681ADF19"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69EDB578"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5F57B24E" w14:textId="77777777" w:rsidR="00E005DC" w:rsidRPr="00963586" w:rsidRDefault="00E005DC" w:rsidP="00CA3524">
            <w:pPr>
              <w:pStyle w:val="TAC"/>
            </w:pPr>
            <w:r w:rsidRPr="00790EC0">
              <w:t>0</w:t>
            </w:r>
          </w:p>
        </w:tc>
      </w:tr>
      <w:tr w:rsidR="00E005DC" w:rsidRPr="00F15EBF" w14:paraId="07F553D4" w14:textId="77777777" w:rsidTr="00CA3524">
        <w:tc>
          <w:tcPr>
            <w:tcW w:w="885" w:type="dxa"/>
            <w:tcBorders>
              <w:top w:val="nil"/>
              <w:left w:val="single" w:sz="4" w:space="0" w:color="auto"/>
              <w:bottom w:val="nil"/>
              <w:right w:val="single" w:sz="4" w:space="0" w:color="auto"/>
            </w:tcBorders>
          </w:tcPr>
          <w:p w14:paraId="01CC7C5B" w14:textId="77777777" w:rsidR="00E005DC" w:rsidRPr="00F15EBF" w:rsidRDefault="00E005DC" w:rsidP="00CA3524">
            <w:pPr>
              <w:pStyle w:val="TAC"/>
            </w:pPr>
            <w:r w:rsidRPr="00790EC0">
              <w:t>(1,2)</w:t>
            </w:r>
          </w:p>
        </w:tc>
        <w:tc>
          <w:tcPr>
            <w:tcW w:w="670" w:type="dxa"/>
            <w:tcBorders>
              <w:top w:val="nil"/>
              <w:left w:val="single" w:sz="4" w:space="0" w:color="auto"/>
              <w:bottom w:val="single" w:sz="4" w:space="0" w:color="auto"/>
              <w:right w:val="single" w:sz="4" w:space="0" w:color="auto"/>
            </w:tcBorders>
          </w:tcPr>
          <w:p w14:paraId="1CCB6F33" w14:textId="77777777" w:rsidR="00E005DC" w:rsidRPr="00F15EBF" w:rsidRDefault="00E005DC" w:rsidP="00CA3524">
            <w:pPr>
              <w:pStyle w:val="TAC"/>
            </w:pPr>
            <w:r w:rsidRPr="00790EC0">
              <w:t xml:space="preserve"> </w:t>
            </w:r>
          </w:p>
        </w:tc>
        <w:tc>
          <w:tcPr>
            <w:tcW w:w="708" w:type="dxa"/>
            <w:tcBorders>
              <w:top w:val="nil"/>
              <w:left w:val="single" w:sz="4" w:space="0" w:color="auto"/>
              <w:bottom w:val="single" w:sz="4" w:space="0" w:color="auto"/>
              <w:right w:val="single" w:sz="4" w:space="0" w:color="auto"/>
            </w:tcBorders>
          </w:tcPr>
          <w:p w14:paraId="4375BD96"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16F70DF8"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1EDF9AD8" w14:textId="77777777" w:rsidR="00E005DC" w:rsidRPr="00F15EBF" w:rsidRDefault="00E005DC" w:rsidP="00CA3524">
            <w:pPr>
              <w:pStyle w:val="TAC"/>
            </w:pPr>
            <w:r w:rsidRPr="00790EC0">
              <w:t xml:space="preserve"> </w:t>
            </w:r>
          </w:p>
        </w:tc>
        <w:tc>
          <w:tcPr>
            <w:tcW w:w="992" w:type="dxa"/>
            <w:tcBorders>
              <w:top w:val="nil"/>
              <w:left w:val="single" w:sz="4" w:space="0" w:color="auto"/>
              <w:bottom w:val="single" w:sz="4" w:space="0" w:color="auto"/>
              <w:right w:val="single" w:sz="4" w:space="0" w:color="auto"/>
            </w:tcBorders>
          </w:tcPr>
          <w:p w14:paraId="03440958" w14:textId="77777777" w:rsidR="00E005DC" w:rsidRPr="00D450AE" w:rsidRDefault="00E005DC" w:rsidP="00CA3524">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64272346"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4C811803" w14:textId="77777777" w:rsidR="00E005DC" w:rsidRPr="00963586" w:rsidRDefault="00E005DC" w:rsidP="00CA3524">
            <w:pPr>
              <w:pStyle w:val="TAC"/>
            </w:pPr>
            <w:r w:rsidRPr="00790EC0">
              <w:t>3600</w:t>
            </w:r>
          </w:p>
        </w:tc>
        <w:tc>
          <w:tcPr>
            <w:tcW w:w="851" w:type="dxa"/>
            <w:tcBorders>
              <w:top w:val="single" w:sz="4" w:space="0" w:color="auto"/>
              <w:left w:val="single" w:sz="4" w:space="0" w:color="auto"/>
              <w:bottom w:val="single" w:sz="4" w:space="0" w:color="auto"/>
              <w:right w:val="single" w:sz="4" w:space="0" w:color="auto"/>
            </w:tcBorders>
          </w:tcPr>
          <w:p w14:paraId="0F8304EF" w14:textId="77777777" w:rsidR="00E005DC" w:rsidRPr="00963586" w:rsidRDefault="00E005DC" w:rsidP="00CA3524">
            <w:pPr>
              <w:pStyle w:val="TAC"/>
            </w:pPr>
            <w:r w:rsidRPr="00790EC0">
              <w:t>640000</w:t>
            </w:r>
          </w:p>
        </w:tc>
        <w:tc>
          <w:tcPr>
            <w:tcW w:w="992" w:type="dxa"/>
            <w:tcBorders>
              <w:top w:val="single" w:sz="4" w:space="0" w:color="auto"/>
              <w:left w:val="single" w:sz="4" w:space="0" w:color="auto"/>
              <w:bottom w:val="single" w:sz="4" w:space="0" w:color="auto"/>
              <w:right w:val="single" w:sz="4" w:space="0" w:color="auto"/>
            </w:tcBorders>
          </w:tcPr>
          <w:p w14:paraId="3060F022" w14:textId="77777777" w:rsidR="00E005DC" w:rsidRPr="00963586" w:rsidRDefault="00E005DC" w:rsidP="00CA3524">
            <w:pPr>
              <w:pStyle w:val="TAC"/>
            </w:pPr>
            <w:r w:rsidRPr="00790EC0">
              <w:t>3558.96</w:t>
            </w:r>
          </w:p>
        </w:tc>
        <w:tc>
          <w:tcPr>
            <w:tcW w:w="1134" w:type="dxa"/>
            <w:tcBorders>
              <w:top w:val="single" w:sz="4" w:space="0" w:color="auto"/>
              <w:left w:val="single" w:sz="4" w:space="0" w:color="auto"/>
              <w:bottom w:val="single" w:sz="4" w:space="0" w:color="auto"/>
              <w:right w:val="single" w:sz="4" w:space="0" w:color="auto"/>
            </w:tcBorders>
          </w:tcPr>
          <w:p w14:paraId="11E921BF" w14:textId="77777777" w:rsidR="00E005DC" w:rsidRPr="00963586" w:rsidRDefault="00E005DC" w:rsidP="00CA3524">
            <w:pPr>
              <w:pStyle w:val="TAC"/>
            </w:pPr>
            <w:r w:rsidRPr="00790EC0">
              <w:t>637264</w:t>
            </w:r>
          </w:p>
        </w:tc>
        <w:tc>
          <w:tcPr>
            <w:tcW w:w="709" w:type="dxa"/>
            <w:tcBorders>
              <w:top w:val="single" w:sz="4" w:space="0" w:color="auto"/>
              <w:left w:val="single" w:sz="4" w:space="0" w:color="auto"/>
              <w:bottom w:val="single" w:sz="4" w:space="0" w:color="auto"/>
              <w:right w:val="single" w:sz="4" w:space="0" w:color="auto"/>
            </w:tcBorders>
          </w:tcPr>
          <w:p w14:paraId="37C04440"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66071700"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90A4D57" w14:textId="77777777" w:rsidR="00E005DC" w:rsidRPr="00963586" w:rsidRDefault="00E005DC" w:rsidP="00CA3524">
            <w:pPr>
              <w:pStyle w:val="TAC"/>
            </w:pPr>
            <w:r w:rsidRPr="00790EC0">
              <w:t>7916</w:t>
            </w:r>
          </w:p>
        </w:tc>
        <w:tc>
          <w:tcPr>
            <w:tcW w:w="992" w:type="dxa"/>
            <w:tcBorders>
              <w:top w:val="single" w:sz="4" w:space="0" w:color="auto"/>
              <w:left w:val="single" w:sz="4" w:space="0" w:color="auto"/>
              <w:bottom w:val="single" w:sz="4" w:space="0" w:color="auto"/>
              <w:right w:val="single" w:sz="4" w:space="0" w:color="auto"/>
            </w:tcBorders>
          </w:tcPr>
          <w:p w14:paraId="5B45E37D" w14:textId="77777777" w:rsidR="00E005DC" w:rsidRPr="00963586" w:rsidRDefault="00E005DC" w:rsidP="00CA3524">
            <w:pPr>
              <w:pStyle w:val="TAC"/>
            </w:pPr>
            <w:r w:rsidRPr="00790EC0">
              <w:t>640032</w:t>
            </w:r>
          </w:p>
        </w:tc>
        <w:tc>
          <w:tcPr>
            <w:tcW w:w="426" w:type="dxa"/>
            <w:tcBorders>
              <w:top w:val="single" w:sz="4" w:space="0" w:color="auto"/>
              <w:left w:val="single" w:sz="4" w:space="0" w:color="auto"/>
              <w:bottom w:val="single" w:sz="4" w:space="0" w:color="auto"/>
              <w:right w:val="single" w:sz="4" w:space="0" w:color="auto"/>
            </w:tcBorders>
          </w:tcPr>
          <w:p w14:paraId="233506EE" w14:textId="77777777" w:rsidR="00E005DC" w:rsidRPr="00963586" w:rsidRDefault="00E005DC" w:rsidP="00CA3524">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4457AE1B"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72BF0CE2" w14:textId="77777777" w:rsidR="00E005DC" w:rsidRPr="00963586" w:rsidRDefault="00E005DC" w:rsidP="00CA3524">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265E3A75" w14:textId="77777777" w:rsidR="00E005DC" w:rsidRPr="00963586" w:rsidRDefault="00E005DC" w:rsidP="00CA3524">
            <w:pPr>
              <w:pStyle w:val="TAC"/>
            </w:pPr>
            <w:r w:rsidRPr="00790EC0">
              <w:t>210</w:t>
            </w:r>
          </w:p>
        </w:tc>
      </w:tr>
      <w:tr w:rsidR="00E005DC" w:rsidRPr="00F15EBF" w14:paraId="2C5C08E1" w14:textId="77777777" w:rsidTr="00CA3524">
        <w:tc>
          <w:tcPr>
            <w:tcW w:w="885" w:type="dxa"/>
            <w:tcBorders>
              <w:top w:val="nil"/>
              <w:left w:val="single" w:sz="4" w:space="0" w:color="auto"/>
              <w:bottom w:val="nil"/>
              <w:right w:val="single" w:sz="4" w:space="0" w:color="auto"/>
            </w:tcBorders>
          </w:tcPr>
          <w:p w14:paraId="699D9DC4"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EBA596B" w14:textId="77777777" w:rsidR="00E005DC" w:rsidRPr="00F15EBF" w:rsidRDefault="00E005DC" w:rsidP="00CA3524">
            <w:pPr>
              <w:pStyle w:val="TAC"/>
            </w:pPr>
            <w:r w:rsidRPr="00790EC0">
              <w:t xml:space="preserve"> </w:t>
            </w:r>
          </w:p>
        </w:tc>
        <w:tc>
          <w:tcPr>
            <w:tcW w:w="708" w:type="dxa"/>
            <w:tcBorders>
              <w:top w:val="nil"/>
              <w:left w:val="single" w:sz="4" w:space="0" w:color="auto"/>
              <w:bottom w:val="single" w:sz="4" w:space="0" w:color="auto"/>
              <w:right w:val="single" w:sz="4" w:space="0" w:color="auto"/>
            </w:tcBorders>
          </w:tcPr>
          <w:p w14:paraId="2E054952"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1BDA9466"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2B7BDD14" w14:textId="77777777" w:rsidR="00E005DC" w:rsidRPr="00F15EBF" w:rsidRDefault="00E005DC" w:rsidP="00CA3524">
            <w:pPr>
              <w:pStyle w:val="TAC"/>
            </w:pPr>
            <w:r w:rsidRPr="00790EC0">
              <w:t xml:space="preserve"> </w:t>
            </w:r>
          </w:p>
        </w:tc>
        <w:tc>
          <w:tcPr>
            <w:tcW w:w="992" w:type="dxa"/>
            <w:tcBorders>
              <w:top w:val="nil"/>
              <w:left w:val="single" w:sz="4" w:space="0" w:color="auto"/>
              <w:bottom w:val="single" w:sz="4" w:space="0" w:color="auto"/>
              <w:right w:val="single" w:sz="4" w:space="0" w:color="auto"/>
            </w:tcBorders>
          </w:tcPr>
          <w:p w14:paraId="49DD21CE" w14:textId="77777777" w:rsidR="00E005DC" w:rsidRPr="00D450AE" w:rsidRDefault="00E005DC" w:rsidP="00CA3524">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4366B7FF"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56AD9B82" w14:textId="77777777" w:rsidR="00E005DC" w:rsidRPr="00963586" w:rsidRDefault="00E005DC" w:rsidP="00CA3524">
            <w:pPr>
              <w:pStyle w:val="TAC"/>
            </w:pPr>
            <w:r w:rsidRPr="00790EC0">
              <w:t>3645.6</w:t>
            </w:r>
          </w:p>
        </w:tc>
        <w:tc>
          <w:tcPr>
            <w:tcW w:w="851" w:type="dxa"/>
            <w:tcBorders>
              <w:top w:val="single" w:sz="4" w:space="0" w:color="auto"/>
              <w:left w:val="single" w:sz="4" w:space="0" w:color="auto"/>
              <w:bottom w:val="single" w:sz="4" w:space="0" w:color="auto"/>
              <w:right w:val="single" w:sz="4" w:space="0" w:color="auto"/>
            </w:tcBorders>
          </w:tcPr>
          <w:p w14:paraId="5D33BD51" w14:textId="77777777" w:rsidR="00E005DC" w:rsidRPr="00963586" w:rsidRDefault="00E005DC" w:rsidP="00CA3524">
            <w:pPr>
              <w:pStyle w:val="TAC"/>
            </w:pPr>
            <w:r w:rsidRPr="00790EC0">
              <w:t>643040</w:t>
            </w:r>
          </w:p>
        </w:tc>
        <w:tc>
          <w:tcPr>
            <w:tcW w:w="992" w:type="dxa"/>
            <w:tcBorders>
              <w:top w:val="single" w:sz="4" w:space="0" w:color="auto"/>
              <w:left w:val="single" w:sz="4" w:space="0" w:color="auto"/>
              <w:bottom w:val="single" w:sz="4" w:space="0" w:color="auto"/>
              <w:right w:val="single" w:sz="4" w:space="0" w:color="auto"/>
            </w:tcBorders>
          </w:tcPr>
          <w:p w14:paraId="24F2A644" w14:textId="77777777" w:rsidR="00E005DC" w:rsidRPr="00963586" w:rsidRDefault="00E005DC" w:rsidP="00CA3524">
            <w:pPr>
              <w:pStyle w:val="TAC"/>
            </w:pPr>
            <w:r w:rsidRPr="00790EC0">
              <w:t>3459.84</w:t>
            </w:r>
          </w:p>
        </w:tc>
        <w:tc>
          <w:tcPr>
            <w:tcW w:w="1134" w:type="dxa"/>
            <w:tcBorders>
              <w:top w:val="single" w:sz="4" w:space="0" w:color="auto"/>
              <w:left w:val="single" w:sz="4" w:space="0" w:color="auto"/>
              <w:bottom w:val="single" w:sz="4" w:space="0" w:color="auto"/>
              <w:right w:val="single" w:sz="4" w:space="0" w:color="auto"/>
            </w:tcBorders>
          </w:tcPr>
          <w:p w14:paraId="0BE15061" w14:textId="77777777" w:rsidR="00E005DC" w:rsidRPr="00963586" w:rsidRDefault="00E005DC" w:rsidP="00CA3524">
            <w:pPr>
              <w:pStyle w:val="TAC"/>
            </w:pPr>
            <w:r w:rsidRPr="00790EC0">
              <w:t>630656</w:t>
            </w:r>
          </w:p>
        </w:tc>
        <w:tc>
          <w:tcPr>
            <w:tcW w:w="709" w:type="dxa"/>
            <w:tcBorders>
              <w:top w:val="single" w:sz="4" w:space="0" w:color="auto"/>
              <w:left w:val="single" w:sz="4" w:space="0" w:color="auto"/>
              <w:bottom w:val="single" w:sz="4" w:space="0" w:color="auto"/>
              <w:right w:val="single" w:sz="4" w:space="0" w:color="auto"/>
            </w:tcBorders>
          </w:tcPr>
          <w:p w14:paraId="5DD54C43"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5ADB9AED"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5D36837" w14:textId="77777777" w:rsidR="00E005DC" w:rsidRPr="00963586" w:rsidRDefault="00E005DC" w:rsidP="00CA3524">
            <w:pPr>
              <w:pStyle w:val="TAC"/>
            </w:pPr>
            <w:r w:rsidRPr="00790EC0">
              <w:t>7947</w:t>
            </w:r>
          </w:p>
        </w:tc>
        <w:tc>
          <w:tcPr>
            <w:tcW w:w="992" w:type="dxa"/>
            <w:tcBorders>
              <w:top w:val="single" w:sz="4" w:space="0" w:color="auto"/>
              <w:left w:val="single" w:sz="4" w:space="0" w:color="auto"/>
              <w:bottom w:val="single" w:sz="4" w:space="0" w:color="auto"/>
              <w:right w:val="single" w:sz="4" w:space="0" w:color="auto"/>
            </w:tcBorders>
          </w:tcPr>
          <w:p w14:paraId="0A51D1F6" w14:textId="77777777" w:rsidR="00E005DC" w:rsidRPr="00963586" w:rsidRDefault="00E005DC" w:rsidP="00CA3524">
            <w:pPr>
              <w:pStyle w:val="TAC"/>
            </w:pPr>
            <w:r w:rsidRPr="00790EC0">
              <w:t>643008</w:t>
            </w:r>
          </w:p>
        </w:tc>
        <w:tc>
          <w:tcPr>
            <w:tcW w:w="426" w:type="dxa"/>
            <w:tcBorders>
              <w:top w:val="single" w:sz="4" w:space="0" w:color="auto"/>
              <w:left w:val="single" w:sz="4" w:space="0" w:color="auto"/>
              <w:bottom w:val="single" w:sz="4" w:space="0" w:color="auto"/>
              <w:right w:val="single" w:sz="4" w:space="0" w:color="auto"/>
            </w:tcBorders>
          </w:tcPr>
          <w:p w14:paraId="7FF084E2" w14:textId="77777777" w:rsidR="00E005DC" w:rsidRPr="00963586" w:rsidRDefault="00E005DC" w:rsidP="00CA3524">
            <w:pPr>
              <w:pStyle w:val="TAC"/>
            </w:pPr>
            <w:r w:rsidRPr="00790EC0">
              <w:t>16</w:t>
            </w:r>
          </w:p>
        </w:tc>
        <w:tc>
          <w:tcPr>
            <w:tcW w:w="992" w:type="dxa"/>
            <w:tcBorders>
              <w:top w:val="single" w:sz="4" w:space="0" w:color="auto"/>
              <w:left w:val="single" w:sz="4" w:space="0" w:color="auto"/>
              <w:bottom w:val="single" w:sz="4" w:space="0" w:color="auto"/>
              <w:right w:val="single" w:sz="4" w:space="0" w:color="auto"/>
            </w:tcBorders>
          </w:tcPr>
          <w:p w14:paraId="4926CCFC"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7092B530"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473DE3E1" w14:textId="77777777" w:rsidR="00E005DC" w:rsidRPr="00963586" w:rsidRDefault="00E005DC" w:rsidP="00CA3524">
            <w:pPr>
              <w:pStyle w:val="TAC"/>
            </w:pPr>
            <w:r w:rsidRPr="00790EC0">
              <w:t>1008</w:t>
            </w:r>
          </w:p>
        </w:tc>
      </w:tr>
      <w:tr w:rsidR="00E005DC" w:rsidRPr="00F15EBF" w14:paraId="29DA474E" w14:textId="77777777" w:rsidTr="00CA3524">
        <w:tc>
          <w:tcPr>
            <w:tcW w:w="885" w:type="dxa"/>
            <w:tcBorders>
              <w:top w:val="nil"/>
              <w:left w:val="single" w:sz="4" w:space="0" w:color="auto"/>
              <w:bottom w:val="nil"/>
              <w:right w:val="single" w:sz="4" w:space="0" w:color="auto"/>
            </w:tcBorders>
            <w:vAlign w:val="bottom"/>
          </w:tcPr>
          <w:p w14:paraId="61CD66EB"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1FF234A4" w14:textId="77777777" w:rsidR="00E005DC" w:rsidRPr="00963586" w:rsidRDefault="00E005DC" w:rsidP="00CA3524">
            <w:pPr>
              <w:pStyle w:val="TAC"/>
            </w:pPr>
            <w:r w:rsidRPr="00790EC0">
              <w:t>Channel spacing CC1-CC2=29.4 MHz (Note 1)</w:t>
            </w:r>
          </w:p>
        </w:tc>
      </w:tr>
      <w:tr w:rsidR="00E005DC" w:rsidRPr="00F15EBF" w14:paraId="1C7EABB6" w14:textId="77777777" w:rsidTr="00CA3524">
        <w:tc>
          <w:tcPr>
            <w:tcW w:w="885" w:type="dxa"/>
            <w:tcBorders>
              <w:top w:val="nil"/>
              <w:left w:val="single" w:sz="4" w:space="0" w:color="auto"/>
              <w:bottom w:val="nil"/>
              <w:right w:val="single" w:sz="4" w:space="0" w:color="auto"/>
            </w:tcBorders>
          </w:tcPr>
          <w:p w14:paraId="35EE3901"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0F0DA1A6" w14:textId="77777777" w:rsidR="00E005DC" w:rsidRPr="00F15EBF" w:rsidRDefault="00E005DC" w:rsidP="00CA3524">
            <w:pPr>
              <w:pStyle w:val="TAC"/>
            </w:pPr>
            <w:r w:rsidRPr="00790EC0">
              <w:t>CC2</w:t>
            </w:r>
          </w:p>
        </w:tc>
        <w:tc>
          <w:tcPr>
            <w:tcW w:w="708" w:type="dxa"/>
            <w:tcBorders>
              <w:top w:val="nil"/>
              <w:left w:val="single" w:sz="4" w:space="0" w:color="auto"/>
              <w:bottom w:val="single" w:sz="4" w:space="0" w:color="auto"/>
              <w:right w:val="single" w:sz="4" w:space="0" w:color="auto"/>
            </w:tcBorders>
          </w:tcPr>
          <w:p w14:paraId="18FF1F52" w14:textId="77777777" w:rsidR="00E005DC" w:rsidRPr="00F15EBF" w:rsidRDefault="00E005DC" w:rsidP="00CA3524">
            <w:pPr>
              <w:pStyle w:val="TAC"/>
            </w:pPr>
            <w:r w:rsidRPr="00790EC0">
              <w:t>50</w:t>
            </w:r>
          </w:p>
        </w:tc>
        <w:tc>
          <w:tcPr>
            <w:tcW w:w="709" w:type="dxa"/>
            <w:tcBorders>
              <w:top w:val="nil"/>
              <w:left w:val="single" w:sz="4" w:space="0" w:color="auto"/>
              <w:bottom w:val="single" w:sz="4" w:space="0" w:color="auto"/>
              <w:right w:val="single" w:sz="4" w:space="0" w:color="auto"/>
            </w:tcBorders>
          </w:tcPr>
          <w:p w14:paraId="0E61413E"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4410A0B2" w14:textId="77777777" w:rsidR="00E005DC" w:rsidRPr="00F15EBF" w:rsidRDefault="00E005DC" w:rsidP="00CA3524">
            <w:pPr>
              <w:pStyle w:val="TAC"/>
            </w:pPr>
            <w:r w:rsidRPr="00790EC0">
              <w:t>133</w:t>
            </w:r>
          </w:p>
        </w:tc>
        <w:tc>
          <w:tcPr>
            <w:tcW w:w="992" w:type="dxa"/>
            <w:tcBorders>
              <w:top w:val="nil"/>
              <w:left w:val="single" w:sz="4" w:space="0" w:color="auto"/>
              <w:bottom w:val="single" w:sz="4" w:space="0" w:color="auto"/>
              <w:right w:val="single" w:sz="4" w:space="0" w:color="auto"/>
            </w:tcBorders>
          </w:tcPr>
          <w:p w14:paraId="4CF196D8" w14:textId="77777777" w:rsidR="00E005DC" w:rsidRPr="00D450AE"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6B34AF90"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5F401202" w14:textId="77777777" w:rsidR="00E005DC" w:rsidRPr="00963586" w:rsidRDefault="00E005DC" w:rsidP="00CA3524">
            <w:pPr>
              <w:pStyle w:val="TAC"/>
            </w:pPr>
            <w:r w:rsidRPr="00790EC0">
              <w:t>3584.4</w:t>
            </w:r>
          </w:p>
        </w:tc>
        <w:tc>
          <w:tcPr>
            <w:tcW w:w="851" w:type="dxa"/>
            <w:tcBorders>
              <w:top w:val="single" w:sz="4" w:space="0" w:color="auto"/>
              <w:left w:val="single" w:sz="4" w:space="0" w:color="auto"/>
              <w:bottom w:val="single" w:sz="4" w:space="0" w:color="auto"/>
              <w:right w:val="single" w:sz="4" w:space="0" w:color="auto"/>
            </w:tcBorders>
          </w:tcPr>
          <w:p w14:paraId="37FFC9BE" w14:textId="77777777" w:rsidR="00E005DC" w:rsidRPr="00963586" w:rsidRDefault="00E005DC" w:rsidP="00CA3524">
            <w:pPr>
              <w:pStyle w:val="TAC"/>
            </w:pPr>
            <w:r w:rsidRPr="00790EC0">
              <w:t>638960</w:t>
            </w:r>
          </w:p>
        </w:tc>
        <w:tc>
          <w:tcPr>
            <w:tcW w:w="992" w:type="dxa"/>
            <w:tcBorders>
              <w:top w:val="single" w:sz="4" w:space="0" w:color="auto"/>
              <w:left w:val="single" w:sz="4" w:space="0" w:color="auto"/>
              <w:bottom w:val="single" w:sz="4" w:space="0" w:color="auto"/>
              <w:right w:val="single" w:sz="4" w:space="0" w:color="auto"/>
            </w:tcBorders>
          </w:tcPr>
          <w:p w14:paraId="6AEB50E4" w14:textId="77777777" w:rsidR="00E005DC" w:rsidRPr="00963586" w:rsidRDefault="00E005DC" w:rsidP="00CA3524">
            <w:pPr>
              <w:pStyle w:val="TAC"/>
            </w:pPr>
            <w:r w:rsidRPr="00790EC0">
              <w:t>3560.46</w:t>
            </w:r>
          </w:p>
        </w:tc>
        <w:tc>
          <w:tcPr>
            <w:tcW w:w="1134" w:type="dxa"/>
            <w:tcBorders>
              <w:top w:val="single" w:sz="4" w:space="0" w:color="auto"/>
              <w:left w:val="single" w:sz="4" w:space="0" w:color="auto"/>
              <w:bottom w:val="single" w:sz="4" w:space="0" w:color="auto"/>
              <w:right w:val="single" w:sz="4" w:space="0" w:color="auto"/>
            </w:tcBorders>
          </w:tcPr>
          <w:p w14:paraId="608B36FC" w14:textId="77777777" w:rsidR="00E005DC" w:rsidRPr="00963586" w:rsidRDefault="00E005DC" w:rsidP="00CA3524">
            <w:pPr>
              <w:pStyle w:val="TAC"/>
            </w:pPr>
            <w:r w:rsidRPr="00790EC0">
              <w:t>637364</w:t>
            </w:r>
          </w:p>
        </w:tc>
        <w:tc>
          <w:tcPr>
            <w:tcW w:w="709" w:type="dxa"/>
            <w:tcBorders>
              <w:top w:val="single" w:sz="4" w:space="0" w:color="auto"/>
              <w:left w:val="single" w:sz="4" w:space="0" w:color="auto"/>
              <w:bottom w:val="single" w:sz="4" w:space="0" w:color="auto"/>
              <w:right w:val="single" w:sz="4" w:space="0" w:color="auto"/>
            </w:tcBorders>
          </w:tcPr>
          <w:p w14:paraId="57C93AA3"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5DDB57EE"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42C921B3" w14:textId="77777777" w:rsidR="00E005DC" w:rsidRPr="00963586" w:rsidRDefault="00E005DC" w:rsidP="00CA3524">
            <w:pPr>
              <w:pStyle w:val="TAC"/>
            </w:pPr>
            <w:r w:rsidRPr="00790EC0">
              <w:t>7891</w:t>
            </w:r>
          </w:p>
        </w:tc>
        <w:tc>
          <w:tcPr>
            <w:tcW w:w="992" w:type="dxa"/>
            <w:tcBorders>
              <w:top w:val="single" w:sz="4" w:space="0" w:color="auto"/>
              <w:left w:val="single" w:sz="4" w:space="0" w:color="auto"/>
              <w:bottom w:val="single" w:sz="4" w:space="0" w:color="auto"/>
              <w:right w:val="single" w:sz="4" w:space="0" w:color="auto"/>
            </w:tcBorders>
          </w:tcPr>
          <w:p w14:paraId="391E9A82" w14:textId="77777777" w:rsidR="00E005DC" w:rsidRPr="00963586" w:rsidRDefault="00E005DC" w:rsidP="00CA3524">
            <w:pPr>
              <w:pStyle w:val="TAC"/>
            </w:pPr>
            <w:r w:rsidRPr="00790EC0">
              <w:t>637632</w:t>
            </w:r>
          </w:p>
        </w:tc>
        <w:tc>
          <w:tcPr>
            <w:tcW w:w="426" w:type="dxa"/>
            <w:tcBorders>
              <w:top w:val="single" w:sz="4" w:space="0" w:color="auto"/>
              <w:left w:val="single" w:sz="4" w:space="0" w:color="auto"/>
              <w:bottom w:val="single" w:sz="4" w:space="0" w:color="auto"/>
              <w:right w:val="single" w:sz="4" w:space="0" w:color="auto"/>
            </w:tcBorders>
          </w:tcPr>
          <w:p w14:paraId="661A35D5" w14:textId="77777777" w:rsidR="00E005DC" w:rsidRPr="00963586" w:rsidRDefault="00E005DC" w:rsidP="00CA3524">
            <w:pPr>
              <w:pStyle w:val="TAC"/>
            </w:pPr>
            <w:r w:rsidRPr="00790EC0">
              <w:t>4</w:t>
            </w:r>
          </w:p>
        </w:tc>
        <w:tc>
          <w:tcPr>
            <w:tcW w:w="992" w:type="dxa"/>
            <w:tcBorders>
              <w:top w:val="single" w:sz="4" w:space="0" w:color="auto"/>
              <w:left w:val="single" w:sz="4" w:space="0" w:color="auto"/>
              <w:bottom w:val="single" w:sz="4" w:space="0" w:color="auto"/>
              <w:right w:val="single" w:sz="4" w:space="0" w:color="auto"/>
            </w:tcBorders>
          </w:tcPr>
          <w:p w14:paraId="16900698"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2E59C35F"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44A8D84C" w14:textId="77777777" w:rsidR="00E005DC" w:rsidRPr="00963586" w:rsidRDefault="00E005DC" w:rsidP="00CA3524">
            <w:pPr>
              <w:pStyle w:val="TAC"/>
            </w:pPr>
            <w:r w:rsidRPr="00790EC0">
              <w:t>2</w:t>
            </w:r>
          </w:p>
        </w:tc>
      </w:tr>
      <w:tr w:rsidR="00E005DC" w:rsidRPr="00F15EBF" w14:paraId="6E0A89E4" w14:textId="77777777" w:rsidTr="00CA3524">
        <w:tc>
          <w:tcPr>
            <w:tcW w:w="885" w:type="dxa"/>
            <w:tcBorders>
              <w:top w:val="nil"/>
              <w:left w:val="single" w:sz="4" w:space="0" w:color="auto"/>
              <w:bottom w:val="nil"/>
              <w:right w:val="single" w:sz="4" w:space="0" w:color="auto"/>
            </w:tcBorders>
          </w:tcPr>
          <w:p w14:paraId="428E1F43"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61522561" w14:textId="77777777" w:rsidR="00E005DC" w:rsidRPr="00F15EBF" w:rsidRDefault="00E005DC" w:rsidP="00CA3524">
            <w:pPr>
              <w:pStyle w:val="TAC"/>
            </w:pPr>
            <w:r w:rsidRPr="00790EC0">
              <w:t xml:space="preserve"> </w:t>
            </w:r>
          </w:p>
        </w:tc>
        <w:tc>
          <w:tcPr>
            <w:tcW w:w="708" w:type="dxa"/>
            <w:tcBorders>
              <w:top w:val="nil"/>
              <w:left w:val="single" w:sz="4" w:space="0" w:color="auto"/>
              <w:bottom w:val="single" w:sz="4" w:space="0" w:color="auto"/>
              <w:right w:val="single" w:sz="4" w:space="0" w:color="auto"/>
            </w:tcBorders>
          </w:tcPr>
          <w:p w14:paraId="2770E47D"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30FA589E"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0F266AA3" w14:textId="77777777" w:rsidR="00E005DC" w:rsidRPr="00F15EBF" w:rsidRDefault="00E005DC" w:rsidP="00CA3524">
            <w:pPr>
              <w:pStyle w:val="TAC"/>
            </w:pPr>
            <w:r w:rsidRPr="00790EC0">
              <w:t xml:space="preserve"> </w:t>
            </w:r>
          </w:p>
        </w:tc>
        <w:tc>
          <w:tcPr>
            <w:tcW w:w="992" w:type="dxa"/>
            <w:tcBorders>
              <w:top w:val="nil"/>
              <w:left w:val="single" w:sz="4" w:space="0" w:color="auto"/>
              <w:bottom w:val="single" w:sz="4" w:space="0" w:color="auto"/>
              <w:right w:val="single" w:sz="4" w:space="0" w:color="auto"/>
            </w:tcBorders>
          </w:tcPr>
          <w:p w14:paraId="4FD59C65" w14:textId="77777777" w:rsidR="00E005DC" w:rsidRPr="00D450AE"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0DDBCD6"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65A23807" w14:textId="77777777" w:rsidR="00E005DC" w:rsidRPr="00963586" w:rsidRDefault="00E005DC" w:rsidP="00CA3524">
            <w:pPr>
              <w:pStyle w:val="TAC"/>
            </w:pPr>
            <w:r w:rsidRPr="00790EC0">
              <w:t>3629.4</w:t>
            </w:r>
          </w:p>
        </w:tc>
        <w:tc>
          <w:tcPr>
            <w:tcW w:w="851" w:type="dxa"/>
            <w:tcBorders>
              <w:top w:val="single" w:sz="4" w:space="0" w:color="auto"/>
              <w:left w:val="single" w:sz="4" w:space="0" w:color="auto"/>
              <w:bottom w:val="single" w:sz="4" w:space="0" w:color="auto"/>
              <w:right w:val="single" w:sz="4" w:space="0" w:color="auto"/>
            </w:tcBorders>
          </w:tcPr>
          <w:p w14:paraId="1B4C6007" w14:textId="77777777" w:rsidR="00E005DC" w:rsidRPr="00963586" w:rsidRDefault="00E005DC" w:rsidP="00CA3524">
            <w:pPr>
              <w:pStyle w:val="TAC"/>
            </w:pPr>
            <w:r w:rsidRPr="00790EC0">
              <w:t>641960</w:t>
            </w:r>
          </w:p>
        </w:tc>
        <w:tc>
          <w:tcPr>
            <w:tcW w:w="992" w:type="dxa"/>
            <w:tcBorders>
              <w:top w:val="single" w:sz="4" w:space="0" w:color="auto"/>
              <w:left w:val="single" w:sz="4" w:space="0" w:color="auto"/>
              <w:bottom w:val="single" w:sz="4" w:space="0" w:color="auto"/>
              <w:right w:val="single" w:sz="4" w:space="0" w:color="auto"/>
            </w:tcBorders>
          </w:tcPr>
          <w:p w14:paraId="5C0CAD34" w14:textId="77777777" w:rsidR="00E005DC" w:rsidRPr="00963586" w:rsidRDefault="00E005DC" w:rsidP="00CA3524">
            <w:pPr>
              <w:pStyle w:val="TAC"/>
            </w:pPr>
            <w:r w:rsidRPr="00790EC0">
              <w:t>3568.74</w:t>
            </w:r>
          </w:p>
        </w:tc>
        <w:tc>
          <w:tcPr>
            <w:tcW w:w="1134" w:type="dxa"/>
            <w:tcBorders>
              <w:top w:val="single" w:sz="4" w:space="0" w:color="auto"/>
              <w:left w:val="single" w:sz="4" w:space="0" w:color="auto"/>
              <w:bottom w:val="single" w:sz="4" w:space="0" w:color="auto"/>
              <w:right w:val="single" w:sz="4" w:space="0" w:color="auto"/>
            </w:tcBorders>
          </w:tcPr>
          <w:p w14:paraId="6D5D9AB9" w14:textId="77777777" w:rsidR="00E005DC" w:rsidRPr="00963586" w:rsidRDefault="00E005DC" w:rsidP="00CA3524">
            <w:pPr>
              <w:pStyle w:val="TAC"/>
            </w:pPr>
            <w:r w:rsidRPr="00790EC0">
              <w:t>637916</w:t>
            </w:r>
          </w:p>
        </w:tc>
        <w:tc>
          <w:tcPr>
            <w:tcW w:w="709" w:type="dxa"/>
            <w:tcBorders>
              <w:top w:val="single" w:sz="4" w:space="0" w:color="auto"/>
              <w:left w:val="single" w:sz="4" w:space="0" w:color="auto"/>
              <w:bottom w:val="single" w:sz="4" w:space="0" w:color="auto"/>
              <w:right w:val="single" w:sz="4" w:space="0" w:color="auto"/>
            </w:tcBorders>
          </w:tcPr>
          <w:p w14:paraId="3B05AE8F"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64066775"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4BBE698" w14:textId="77777777" w:rsidR="00E005DC" w:rsidRPr="00963586" w:rsidRDefault="00E005DC" w:rsidP="00CA3524">
            <w:pPr>
              <w:pStyle w:val="TAC"/>
            </w:pPr>
            <w:r w:rsidRPr="00790EC0">
              <w:t>7922</w:t>
            </w:r>
          </w:p>
        </w:tc>
        <w:tc>
          <w:tcPr>
            <w:tcW w:w="992" w:type="dxa"/>
            <w:tcBorders>
              <w:top w:val="single" w:sz="4" w:space="0" w:color="auto"/>
              <w:left w:val="single" w:sz="4" w:space="0" w:color="auto"/>
              <w:bottom w:val="single" w:sz="4" w:space="0" w:color="auto"/>
              <w:right w:val="single" w:sz="4" w:space="0" w:color="auto"/>
            </w:tcBorders>
          </w:tcPr>
          <w:p w14:paraId="178A2F10" w14:textId="77777777" w:rsidR="00E005DC" w:rsidRPr="00963586" w:rsidRDefault="00E005DC" w:rsidP="00CA3524">
            <w:pPr>
              <w:pStyle w:val="TAC"/>
            </w:pPr>
            <w:r w:rsidRPr="00790EC0">
              <w:t>640608</w:t>
            </w:r>
          </w:p>
        </w:tc>
        <w:tc>
          <w:tcPr>
            <w:tcW w:w="426" w:type="dxa"/>
            <w:tcBorders>
              <w:top w:val="single" w:sz="4" w:space="0" w:color="auto"/>
              <w:left w:val="single" w:sz="4" w:space="0" w:color="auto"/>
              <w:bottom w:val="single" w:sz="4" w:space="0" w:color="auto"/>
              <w:right w:val="single" w:sz="4" w:space="0" w:color="auto"/>
            </w:tcBorders>
          </w:tcPr>
          <w:p w14:paraId="2B3C241F" w14:textId="77777777" w:rsidR="00E005DC" w:rsidRPr="00963586" w:rsidRDefault="00E005DC" w:rsidP="00CA3524">
            <w:pPr>
              <w:pStyle w:val="TAC"/>
            </w:pPr>
            <w:r w:rsidRPr="00790EC0">
              <w:t>4</w:t>
            </w:r>
          </w:p>
        </w:tc>
        <w:tc>
          <w:tcPr>
            <w:tcW w:w="992" w:type="dxa"/>
            <w:tcBorders>
              <w:top w:val="single" w:sz="4" w:space="0" w:color="auto"/>
              <w:left w:val="single" w:sz="4" w:space="0" w:color="auto"/>
              <w:bottom w:val="single" w:sz="4" w:space="0" w:color="auto"/>
              <w:right w:val="single" w:sz="4" w:space="0" w:color="auto"/>
            </w:tcBorders>
          </w:tcPr>
          <w:p w14:paraId="3D4292A7"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E00DEE5"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4273C2F2" w14:textId="77777777" w:rsidR="00E005DC" w:rsidRPr="00963586" w:rsidRDefault="00E005DC" w:rsidP="00CA3524">
            <w:pPr>
              <w:pStyle w:val="TAC"/>
            </w:pPr>
            <w:r w:rsidRPr="00790EC0">
              <w:t>204</w:t>
            </w:r>
          </w:p>
        </w:tc>
      </w:tr>
      <w:tr w:rsidR="00E005DC" w:rsidRPr="00F15EBF" w14:paraId="03DCD4B4" w14:textId="77777777" w:rsidTr="00CA3524">
        <w:tc>
          <w:tcPr>
            <w:tcW w:w="885" w:type="dxa"/>
            <w:tcBorders>
              <w:top w:val="nil"/>
              <w:left w:val="single" w:sz="4" w:space="0" w:color="auto"/>
              <w:bottom w:val="single" w:sz="4" w:space="0" w:color="auto"/>
              <w:right w:val="single" w:sz="4" w:space="0" w:color="auto"/>
            </w:tcBorders>
          </w:tcPr>
          <w:p w14:paraId="2558D0B6"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B4BAAB6" w14:textId="77777777" w:rsidR="00E005DC" w:rsidRPr="00F15EBF" w:rsidRDefault="00E005DC" w:rsidP="00CA3524">
            <w:pPr>
              <w:pStyle w:val="TAC"/>
            </w:pPr>
            <w:r w:rsidRPr="00790EC0">
              <w:t xml:space="preserve"> </w:t>
            </w:r>
          </w:p>
        </w:tc>
        <w:tc>
          <w:tcPr>
            <w:tcW w:w="708" w:type="dxa"/>
            <w:tcBorders>
              <w:top w:val="nil"/>
              <w:left w:val="single" w:sz="4" w:space="0" w:color="auto"/>
              <w:bottom w:val="single" w:sz="4" w:space="0" w:color="auto"/>
              <w:right w:val="single" w:sz="4" w:space="0" w:color="auto"/>
            </w:tcBorders>
          </w:tcPr>
          <w:p w14:paraId="00E0E4BC"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4EB3A0E4"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5C302531" w14:textId="77777777" w:rsidR="00E005DC" w:rsidRPr="00F15EBF" w:rsidRDefault="00E005DC" w:rsidP="00CA3524">
            <w:pPr>
              <w:pStyle w:val="TAC"/>
            </w:pPr>
            <w:r w:rsidRPr="00790EC0">
              <w:t xml:space="preserve"> </w:t>
            </w:r>
          </w:p>
        </w:tc>
        <w:tc>
          <w:tcPr>
            <w:tcW w:w="992" w:type="dxa"/>
            <w:tcBorders>
              <w:top w:val="nil"/>
              <w:left w:val="single" w:sz="4" w:space="0" w:color="auto"/>
              <w:bottom w:val="single" w:sz="4" w:space="0" w:color="auto"/>
              <w:right w:val="single" w:sz="4" w:space="0" w:color="auto"/>
            </w:tcBorders>
          </w:tcPr>
          <w:p w14:paraId="3E0FB05A" w14:textId="77777777" w:rsidR="00E005DC" w:rsidRPr="00D450AE"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AED4794"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7BE005A1" w14:textId="77777777" w:rsidR="00E005DC" w:rsidRPr="00963586" w:rsidRDefault="00E005DC" w:rsidP="00CA3524">
            <w:pPr>
              <w:pStyle w:val="TAC"/>
            </w:pPr>
            <w:r w:rsidRPr="00790EC0">
              <w:t>3675</w:t>
            </w:r>
          </w:p>
        </w:tc>
        <w:tc>
          <w:tcPr>
            <w:tcW w:w="851" w:type="dxa"/>
            <w:tcBorders>
              <w:top w:val="single" w:sz="4" w:space="0" w:color="auto"/>
              <w:left w:val="single" w:sz="4" w:space="0" w:color="auto"/>
              <w:bottom w:val="single" w:sz="4" w:space="0" w:color="auto"/>
              <w:right w:val="single" w:sz="4" w:space="0" w:color="auto"/>
            </w:tcBorders>
          </w:tcPr>
          <w:p w14:paraId="5C44DDE8" w14:textId="77777777" w:rsidR="00E005DC" w:rsidRPr="00963586" w:rsidRDefault="00E005DC" w:rsidP="00CA3524">
            <w:pPr>
              <w:pStyle w:val="TAC"/>
            </w:pPr>
            <w:r w:rsidRPr="00790EC0">
              <w:t>645000</w:t>
            </w:r>
          </w:p>
        </w:tc>
        <w:tc>
          <w:tcPr>
            <w:tcW w:w="992" w:type="dxa"/>
            <w:tcBorders>
              <w:top w:val="single" w:sz="4" w:space="0" w:color="auto"/>
              <w:left w:val="single" w:sz="4" w:space="0" w:color="auto"/>
              <w:bottom w:val="single" w:sz="4" w:space="0" w:color="auto"/>
              <w:right w:val="single" w:sz="4" w:space="0" w:color="auto"/>
            </w:tcBorders>
          </w:tcPr>
          <w:p w14:paraId="59020730" w14:textId="77777777" w:rsidR="00E005DC" w:rsidRPr="00963586" w:rsidRDefault="00E005DC" w:rsidP="00CA3524">
            <w:pPr>
              <w:pStyle w:val="TAC"/>
            </w:pPr>
            <w:r w:rsidRPr="00790EC0">
              <w:t>3469.62</w:t>
            </w:r>
          </w:p>
        </w:tc>
        <w:tc>
          <w:tcPr>
            <w:tcW w:w="1134" w:type="dxa"/>
            <w:tcBorders>
              <w:top w:val="single" w:sz="4" w:space="0" w:color="auto"/>
              <w:left w:val="single" w:sz="4" w:space="0" w:color="auto"/>
              <w:bottom w:val="single" w:sz="4" w:space="0" w:color="auto"/>
              <w:right w:val="single" w:sz="4" w:space="0" w:color="auto"/>
            </w:tcBorders>
          </w:tcPr>
          <w:p w14:paraId="3DDAAA95" w14:textId="77777777" w:rsidR="00E005DC" w:rsidRPr="00963586" w:rsidRDefault="00E005DC" w:rsidP="00CA3524">
            <w:pPr>
              <w:pStyle w:val="TAC"/>
            </w:pPr>
            <w:r w:rsidRPr="00790EC0">
              <w:t>631308</w:t>
            </w:r>
          </w:p>
        </w:tc>
        <w:tc>
          <w:tcPr>
            <w:tcW w:w="709" w:type="dxa"/>
            <w:tcBorders>
              <w:top w:val="single" w:sz="4" w:space="0" w:color="auto"/>
              <w:left w:val="single" w:sz="4" w:space="0" w:color="auto"/>
              <w:bottom w:val="single" w:sz="4" w:space="0" w:color="auto"/>
              <w:right w:val="single" w:sz="4" w:space="0" w:color="auto"/>
            </w:tcBorders>
          </w:tcPr>
          <w:p w14:paraId="08CEF06C"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05EA0DFE"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F2789EF" w14:textId="77777777" w:rsidR="00E005DC" w:rsidRPr="00963586" w:rsidRDefault="00E005DC" w:rsidP="00CA3524">
            <w:pPr>
              <w:pStyle w:val="TAC"/>
            </w:pPr>
            <w:r w:rsidRPr="00790EC0">
              <w:t>7954</w:t>
            </w:r>
          </w:p>
        </w:tc>
        <w:tc>
          <w:tcPr>
            <w:tcW w:w="992" w:type="dxa"/>
            <w:tcBorders>
              <w:top w:val="single" w:sz="4" w:space="0" w:color="auto"/>
              <w:left w:val="single" w:sz="4" w:space="0" w:color="auto"/>
              <w:bottom w:val="single" w:sz="4" w:space="0" w:color="auto"/>
              <w:right w:val="single" w:sz="4" w:space="0" w:color="auto"/>
            </w:tcBorders>
          </w:tcPr>
          <w:p w14:paraId="2AE38CAA" w14:textId="77777777" w:rsidR="00E005DC" w:rsidRPr="00963586" w:rsidRDefault="00E005DC" w:rsidP="00CA3524">
            <w:pPr>
              <w:pStyle w:val="TAC"/>
            </w:pPr>
            <w:r w:rsidRPr="00790EC0">
              <w:t>643680</w:t>
            </w:r>
          </w:p>
        </w:tc>
        <w:tc>
          <w:tcPr>
            <w:tcW w:w="426" w:type="dxa"/>
            <w:tcBorders>
              <w:top w:val="single" w:sz="4" w:space="0" w:color="auto"/>
              <w:left w:val="single" w:sz="4" w:space="0" w:color="auto"/>
              <w:bottom w:val="single" w:sz="4" w:space="0" w:color="auto"/>
              <w:right w:val="single" w:sz="4" w:space="0" w:color="auto"/>
            </w:tcBorders>
          </w:tcPr>
          <w:p w14:paraId="76980C87" w14:textId="77777777" w:rsidR="00E005DC" w:rsidRPr="00963586" w:rsidRDefault="00E005DC" w:rsidP="00CA3524">
            <w:pPr>
              <w:pStyle w:val="TAC"/>
            </w:pPr>
            <w:r w:rsidRPr="00790EC0">
              <w:t>12</w:t>
            </w:r>
          </w:p>
        </w:tc>
        <w:tc>
          <w:tcPr>
            <w:tcW w:w="992" w:type="dxa"/>
            <w:tcBorders>
              <w:top w:val="single" w:sz="4" w:space="0" w:color="auto"/>
              <w:left w:val="single" w:sz="4" w:space="0" w:color="auto"/>
              <w:bottom w:val="single" w:sz="4" w:space="0" w:color="auto"/>
              <w:right w:val="single" w:sz="4" w:space="0" w:color="auto"/>
            </w:tcBorders>
          </w:tcPr>
          <w:p w14:paraId="42258EC7"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5E34C53"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6BF3D26F" w14:textId="77777777" w:rsidR="00E005DC" w:rsidRPr="00963586" w:rsidRDefault="00E005DC" w:rsidP="00CA3524">
            <w:pPr>
              <w:pStyle w:val="TAC"/>
            </w:pPr>
            <w:r w:rsidRPr="00790EC0">
              <w:t>1010</w:t>
            </w:r>
          </w:p>
        </w:tc>
      </w:tr>
      <w:tr w:rsidR="00E005DC" w:rsidRPr="00F15EBF" w14:paraId="3DCAE58B" w14:textId="77777777" w:rsidTr="00CA3524">
        <w:tc>
          <w:tcPr>
            <w:tcW w:w="885" w:type="dxa"/>
            <w:tcBorders>
              <w:top w:val="single" w:sz="4" w:space="0" w:color="auto"/>
              <w:left w:val="single" w:sz="4" w:space="0" w:color="auto"/>
              <w:bottom w:val="nil"/>
              <w:right w:val="single" w:sz="4" w:space="0" w:color="auto"/>
            </w:tcBorders>
          </w:tcPr>
          <w:p w14:paraId="49D8B1EA" w14:textId="77777777" w:rsidR="00E005DC" w:rsidRPr="00F15EBF" w:rsidRDefault="00E005DC" w:rsidP="00CA3524">
            <w:pPr>
              <w:pStyle w:val="TAC"/>
            </w:pPr>
            <w:r w:rsidRPr="00790EC0">
              <w:t>1</w:t>
            </w:r>
            <w:r w:rsidRPr="00790EC0">
              <w:rPr>
                <w:rFonts w:hint="eastAsia"/>
              </w:rPr>
              <w:t>0</w:t>
            </w:r>
            <w:r w:rsidRPr="00790EC0">
              <w:t>+60</w:t>
            </w:r>
          </w:p>
        </w:tc>
        <w:tc>
          <w:tcPr>
            <w:tcW w:w="670" w:type="dxa"/>
            <w:tcBorders>
              <w:top w:val="nil"/>
              <w:left w:val="single" w:sz="4" w:space="0" w:color="auto"/>
              <w:bottom w:val="single" w:sz="4" w:space="0" w:color="auto"/>
              <w:right w:val="single" w:sz="4" w:space="0" w:color="auto"/>
            </w:tcBorders>
          </w:tcPr>
          <w:p w14:paraId="192E4483" w14:textId="77777777" w:rsidR="00E005DC" w:rsidRPr="00F15EBF" w:rsidRDefault="00E005DC" w:rsidP="00CA3524">
            <w:pPr>
              <w:pStyle w:val="TAC"/>
            </w:pPr>
            <w:r w:rsidRPr="00790EC0">
              <w:t>CC1</w:t>
            </w:r>
          </w:p>
        </w:tc>
        <w:tc>
          <w:tcPr>
            <w:tcW w:w="708" w:type="dxa"/>
            <w:tcBorders>
              <w:top w:val="nil"/>
              <w:left w:val="single" w:sz="4" w:space="0" w:color="auto"/>
              <w:bottom w:val="single" w:sz="4" w:space="0" w:color="auto"/>
              <w:right w:val="single" w:sz="4" w:space="0" w:color="auto"/>
            </w:tcBorders>
          </w:tcPr>
          <w:p w14:paraId="1F071BA6" w14:textId="77777777" w:rsidR="00E005DC" w:rsidRPr="00F15EBF" w:rsidRDefault="00E005DC" w:rsidP="00CA3524">
            <w:pPr>
              <w:pStyle w:val="TAC"/>
            </w:pPr>
            <w:r w:rsidRPr="00790EC0">
              <w:t>10</w:t>
            </w:r>
          </w:p>
        </w:tc>
        <w:tc>
          <w:tcPr>
            <w:tcW w:w="709" w:type="dxa"/>
            <w:tcBorders>
              <w:top w:val="nil"/>
              <w:left w:val="single" w:sz="4" w:space="0" w:color="auto"/>
              <w:bottom w:val="single" w:sz="4" w:space="0" w:color="auto"/>
              <w:right w:val="single" w:sz="4" w:space="0" w:color="auto"/>
            </w:tcBorders>
          </w:tcPr>
          <w:p w14:paraId="6EBC82C6"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50F1CD1B" w14:textId="77777777" w:rsidR="00E005DC" w:rsidRPr="00F15EBF" w:rsidRDefault="00E005DC" w:rsidP="00CA3524">
            <w:pPr>
              <w:pStyle w:val="TAC"/>
            </w:pPr>
            <w:r w:rsidRPr="00790EC0">
              <w:t>24</w:t>
            </w:r>
          </w:p>
        </w:tc>
        <w:tc>
          <w:tcPr>
            <w:tcW w:w="992" w:type="dxa"/>
            <w:tcBorders>
              <w:top w:val="nil"/>
              <w:left w:val="single" w:sz="4" w:space="0" w:color="auto"/>
              <w:bottom w:val="single" w:sz="4" w:space="0" w:color="auto"/>
              <w:right w:val="single" w:sz="4" w:space="0" w:color="auto"/>
            </w:tcBorders>
          </w:tcPr>
          <w:p w14:paraId="6756634B" w14:textId="77777777" w:rsidR="00E005DC" w:rsidRPr="00D450AE"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782C0FF5"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4D6D106E" w14:textId="77777777" w:rsidR="00E005DC" w:rsidRPr="00963586" w:rsidRDefault="00E005DC" w:rsidP="00CA3524">
            <w:pPr>
              <w:pStyle w:val="TAC"/>
            </w:pPr>
            <w:r w:rsidRPr="00790EC0">
              <w:t>3555</w:t>
            </w:r>
          </w:p>
        </w:tc>
        <w:tc>
          <w:tcPr>
            <w:tcW w:w="851" w:type="dxa"/>
            <w:tcBorders>
              <w:top w:val="single" w:sz="4" w:space="0" w:color="auto"/>
              <w:left w:val="single" w:sz="4" w:space="0" w:color="auto"/>
              <w:bottom w:val="single" w:sz="4" w:space="0" w:color="auto"/>
              <w:right w:val="single" w:sz="4" w:space="0" w:color="auto"/>
            </w:tcBorders>
          </w:tcPr>
          <w:p w14:paraId="6C1C317D" w14:textId="77777777" w:rsidR="00E005DC" w:rsidRPr="00963586" w:rsidRDefault="00E005DC" w:rsidP="00CA3524">
            <w:pPr>
              <w:pStyle w:val="TAC"/>
            </w:pPr>
            <w:r w:rsidRPr="00790EC0">
              <w:t>637000</w:t>
            </w:r>
          </w:p>
        </w:tc>
        <w:tc>
          <w:tcPr>
            <w:tcW w:w="992" w:type="dxa"/>
            <w:tcBorders>
              <w:top w:val="single" w:sz="4" w:space="0" w:color="auto"/>
              <w:left w:val="single" w:sz="4" w:space="0" w:color="auto"/>
              <w:bottom w:val="single" w:sz="4" w:space="0" w:color="auto"/>
              <w:right w:val="single" w:sz="4" w:space="0" w:color="auto"/>
            </w:tcBorders>
          </w:tcPr>
          <w:p w14:paraId="10A366F9" w14:textId="77777777" w:rsidR="00E005DC" w:rsidRPr="00963586" w:rsidRDefault="00E005DC" w:rsidP="00CA3524">
            <w:pPr>
              <w:pStyle w:val="TAC"/>
            </w:pPr>
            <w:r w:rsidRPr="00790EC0">
              <w:t>3550.68</w:t>
            </w:r>
          </w:p>
        </w:tc>
        <w:tc>
          <w:tcPr>
            <w:tcW w:w="1134" w:type="dxa"/>
            <w:tcBorders>
              <w:top w:val="single" w:sz="4" w:space="0" w:color="auto"/>
              <w:left w:val="single" w:sz="4" w:space="0" w:color="auto"/>
              <w:bottom w:val="single" w:sz="4" w:space="0" w:color="auto"/>
              <w:right w:val="single" w:sz="4" w:space="0" w:color="auto"/>
            </w:tcBorders>
          </w:tcPr>
          <w:p w14:paraId="67B21AEC" w14:textId="77777777" w:rsidR="00E005DC" w:rsidRPr="00963586" w:rsidRDefault="00E005DC" w:rsidP="00CA3524">
            <w:pPr>
              <w:pStyle w:val="TAC"/>
            </w:pPr>
            <w:r w:rsidRPr="00790EC0">
              <w:t>636712</w:t>
            </w:r>
          </w:p>
        </w:tc>
        <w:tc>
          <w:tcPr>
            <w:tcW w:w="709" w:type="dxa"/>
            <w:tcBorders>
              <w:top w:val="single" w:sz="4" w:space="0" w:color="auto"/>
              <w:left w:val="single" w:sz="4" w:space="0" w:color="auto"/>
              <w:bottom w:val="single" w:sz="4" w:space="0" w:color="auto"/>
              <w:right w:val="single" w:sz="4" w:space="0" w:color="auto"/>
            </w:tcBorders>
          </w:tcPr>
          <w:p w14:paraId="36BFBFFA"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7534B767"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026CE59B" w14:textId="77777777" w:rsidR="00E005DC" w:rsidRPr="00963586" w:rsidRDefault="00E005DC" w:rsidP="00CA3524">
            <w:pPr>
              <w:pStyle w:val="TAC"/>
            </w:pPr>
            <w:r w:rsidRPr="00790EC0">
              <w:t>7884</w:t>
            </w:r>
          </w:p>
        </w:tc>
        <w:tc>
          <w:tcPr>
            <w:tcW w:w="992" w:type="dxa"/>
            <w:tcBorders>
              <w:top w:val="single" w:sz="4" w:space="0" w:color="auto"/>
              <w:left w:val="single" w:sz="4" w:space="0" w:color="auto"/>
              <w:bottom w:val="single" w:sz="4" w:space="0" w:color="auto"/>
              <w:right w:val="single" w:sz="4" w:space="0" w:color="auto"/>
            </w:tcBorders>
          </w:tcPr>
          <w:p w14:paraId="26B1101A" w14:textId="77777777" w:rsidR="00E005DC" w:rsidRPr="00963586" w:rsidRDefault="00E005DC" w:rsidP="00CA3524">
            <w:pPr>
              <w:pStyle w:val="TAC"/>
            </w:pPr>
            <w:r w:rsidRPr="00790EC0">
              <w:t>636960</w:t>
            </w:r>
          </w:p>
        </w:tc>
        <w:tc>
          <w:tcPr>
            <w:tcW w:w="426" w:type="dxa"/>
            <w:tcBorders>
              <w:top w:val="single" w:sz="4" w:space="0" w:color="auto"/>
              <w:left w:val="single" w:sz="4" w:space="0" w:color="auto"/>
              <w:bottom w:val="single" w:sz="4" w:space="0" w:color="auto"/>
              <w:right w:val="single" w:sz="4" w:space="0" w:color="auto"/>
            </w:tcBorders>
          </w:tcPr>
          <w:p w14:paraId="71C3700A" w14:textId="77777777" w:rsidR="00E005DC" w:rsidRPr="00963586" w:rsidRDefault="00E005DC" w:rsidP="00CA3524">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71AE221F"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405FEE15"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3B3D67FB" w14:textId="77777777" w:rsidR="00E005DC" w:rsidRPr="00963586" w:rsidRDefault="00E005DC" w:rsidP="00CA3524">
            <w:pPr>
              <w:pStyle w:val="TAC"/>
            </w:pPr>
            <w:r w:rsidRPr="00790EC0">
              <w:t>0</w:t>
            </w:r>
          </w:p>
        </w:tc>
      </w:tr>
      <w:tr w:rsidR="00E005DC" w:rsidRPr="00F15EBF" w14:paraId="57444489" w14:textId="77777777" w:rsidTr="00CA3524">
        <w:tc>
          <w:tcPr>
            <w:tcW w:w="885" w:type="dxa"/>
            <w:tcBorders>
              <w:top w:val="nil"/>
              <w:left w:val="single" w:sz="4" w:space="0" w:color="auto"/>
              <w:bottom w:val="nil"/>
              <w:right w:val="single" w:sz="4" w:space="0" w:color="auto"/>
            </w:tcBorders>
          </w:tcPr>
          <w:p w14:paraId="2BD4EBC6" w14:textId="77777777" w:rsidR="00E005DC" w:rsidRPr="00F15EBF" w:rsidRDefault="00E005DC" w:rsidP="00CA3524">
            <w:pPr>
              <w:pStyle w:val="TAC"/>
            </w:pPr>
            <w:r w:rsidRPr="00790EC0">
              <w:t>(1,2)</w:t>
            </w:r>
          </w:p>
        </w:tc>
        <w:tc>
          <w:tcPr>
            <w:tcW w:w="670" w:type="dxa"/>
            <w:tcBorders>
              <w:top w:val="nil"/>
              <w:left w:val="single" w:sz="4" w:space="0" w:color="auto"/>
              <w:bottom w:val="single" w:sz="4" w:space="0" w:color="auto"/>
              <w:right w:val="single" w:sz="4" w:space="0" w:color="auto"/>
            </w:tcBorders>
          </w:tcPr>
          <w:p w14:paraId="2265E273" w14:textId="77777777" w:rsidR="00E005DC" w:rsidRPr="00F15EBF" w:rsidRDefault="00E005DC" w:rsidP="00CA3524">
            <w:pPr>
              <w:pStyle w:val="TAC"/>
            </w:pPr>
            <w:r w:rsidRPr="00790EC0">
              <w:t xml:space="preserve"> </w:t>
            </w:r>
          </w:p>
        </w:tc>
        <w:tc>
          <w:tcPr>
            <w:tcW w:w="708" w:type="dxa"/>
            <w:tcBorders>
              <w:top w:val="nil"/>
              <w:left w:val="single" w:sz="4" w:space="0" w:color="auto"/>
              <w:bottom w:val="single" w:sz="4" w:space="0" w:color="auto"/>
              <w:right w:val="single" w:sz="4" w:space="0" w:color="auto"/>
            </w:tcBorders>
          </w:tcPr>
          <w:p w14:paraId="39AD0F40"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3F2EC9F0"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0105E52B" w14:textId="77777777" w:rsidR="00E005DC" w:rsidRPr="00F15EBF" w:rsidRDefault="00E005DC" w:rsidP="00CA3524">
            <w:pPr>
              <w:pStyle w:val="TAC"/>
            </w:pPr>
            <w:r w:rsidRPr="00790EC0">
              <w:t xml:space="preserve"> </w:t>
            </w:r>
          </w:p>
        </w:tc>
        <w:tc>
          <w:tcPr>
            <w:tcW w:w="992" w:type="dxa"/>
            <w:tcBorders>
              <w:top w:val="nil"/>
              <w:left w:val="single" w:sz="4" w:space="0" w:color="auto"/>
              <w:bottom w:val="single" w:sz="4" w:space="0" w:color="auto"/>
              <w:right w:val="single" w:sz="4" w:space="0" w:color="auto"/>
            </w:tcBorders>
          </w:tcPr>
          <w:p w14:paraId="5A354217" w14:textId="77777777" w:rsidR="00E005DC" w:rsidRPr="00D450AE" w:rsidRDefault="00E005DC" w:rsidP="00CA3524">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48355149"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407C3629" w14:textId="77777777" w:rsidR="00E005DC" w:rsidRPr="00963586" w:rsidRDefault="00E005DC" w:rsidP="00CA3524">
            <w:pPr>
              <w:pStyle w:val="TAC"/>
            </w:pPr>
            <w:r w:rsidRPr="00790EC0">
              <w:t>3594.99</w:t>
            </w:r>
          </w:p>
        </w:tc>
        <w:tc>
          <w:tcPr>
            <w:tcW w:w="851" w:type="dxa"/>
            <w:tcBorders>
              <w:top w:val="single" w:sz="4" w:space="0" w:color="auto"/>
              <w:left w:val="single" w:sz="4" w:space="0" w:color="auto"/>
              <w:bottom w:val="single" w:sz="4" w:space="0" w:color="auto"/>
              <w:right w:val="single" w:sz="4" w:space="0" w:color="auto"/>
            </w:tcBorders>
          </w:tcPr>
          <w:p w14:paraId="78369829" w14:textId="77777777" w:rsidR="00E005DC" w:rsidRPr="00963586" w:rsidRDefault="00E005DC" w:rsidP="00CA3524">
            <w:pPr>
              <w:pStyle w:val="TAC"/>
            </w:pPr>
            <w:r w:rsidRPr="00790EC0">
              <w:t>639666</w:t>
            </w:r>
          </w:p>
        </w:tc>
        <w:tc>
          <w:tcPr>
            <w:tcW w:w="992" w:type="dxa"/>
            <w:tcBorders>
              <w:top w:val="single" w:sz="4" w:space="0" w:color="auto"/>
              <w:left w:val="single" w:sz="4" w:space="0" w:color="auto"/>
              <w:bottom w:val="single" w:sz="4" w:space="0" w:color="auto"/>
              <w:right w:val="single" w:sz="4" w:space="0" w:color="auto"/>
            </w:tcBorders>
          </w:tcPr>
          <w:p w14:paraId="617851DB" w14:textId="77777777" w:rsidR="00E005DC" w:rsidRPr="00963586" w:rsidRDefault="00E005DC" w:rsidP="00CA3524">
            <w:pPr>
              <w:pStyle w:val="TAC"/>
            </w:pPr>
            <w:r w:rsidRPr="00790EC0">
              <w:t>3553.95</w:t>
            </w:r>
          </w:p>
        </w:tc>
        <w:tc>
          <w:tcPr>
            <w:tcW w:w="1134" w:type="dxa"/>
            <w:tcBorders>
              <w:top w:val="single" w:sz="4" w:space="0" w:color="auto"/>
              <w:left w:val="single" w:sz="4" w:space="0" w:color="auto"/>
              <w:bottom w:val="single" w:sz="4" w:space="0" w:color="auto"/>
              <w:right w:val="single" w:sz="4" w:space="0" w:color="auto"/>
            </w:tcBorders>
          </w:tcPr>
          <w:p w14:paraId="5FE92D3A" w14:textId="77777777" w:rsidR="00E005DC" w:rsidRPr="00963586" w:rsidRDefault="00E005DC" w:rsidP="00CA3524">
            <w:pPr>
              <w:pStyle w:val="TAC"/>
            </w:pPr>
            <w:r w:rsidRPr="00790EC0">
              <w:t>636930</w:t>
            </w:r>
          </w:p>
        </w:tc>
        <w:tc>
          <w:tcPr>
            <w:tcW w:w="709" w:type="dxa"/>
            <w:tcBorders>
              <w:top w:val="single" w:sz="4" w:space="0" w:color="auto"/>
              <w:left w:val="single" w:sz="4" w:space="0" w:color="auto"/>
              <w:bottom w:val="single" w:sz="4" w:space="0" w:color="auto"/>
              <w:right w:val="single" w:sz="4" w:space="0" w:color="auto"/>
            </w:tcBorders>
          </w:tcPr>
          <w:p w14:paraId="0F78EEC7"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2D6D0091"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9BB7DF6" w14:textId="77777777" w:rsidR="00E005DC" w:rsidRPr="00963586" w:rsidRDefault="00E005DC" w:rsidP="00CA3524">
            <w:pPr>
              <w:pStyle w:val="TAC"/>
            </w:pPr>
            <w:r w:rsidRPr="00790EC0">
              <w:t>7912</w:t>
            </w:r>
          </w:p>
        </w:tc>
        <w:tc>
          <w:tcPr>
            <w:tcW w:w="992" w:type="dxa"/>
            <w:tcBorders>
              <w:top w:val="single" w:sz="4" w:space="0" w:color="auto"/>
              <w:left w:val="single" w:sz="4" w:space="0" w:color="auto"/>
              <w:bottom w:val="single" w:sz="4" w:space="0" w:color="auto"/>
              <w:right w:val="single" w:sz="4" w:space="0" w:color="auto"/>
            </w:tcBorders>
          </w:tcPr>
          <w:p w14:paraId="38DC248E" w14:textId="77777777" w:rsidR="00E005DC" w:rsidRPr="00963586" w:rsidRDefault="00E005DC" w:rsidP="00CA3524">
            <w:pPr>
              <w:pStyle w:val="TAC"/>
            </w:pPr>
            <w:r w:rsidRPr="00790EC0">
              <w:t>639648</w:t>
            </w:r>
          </w:p>
        </w:tc>
        <w:tc>
          <w:tcPr>
            <w:tcW w:w="426" w:type="dxa"/>
            <w:tcBorders>
              <w:top w:val="single" w:sz="4" w:space="0" w:color="auto"/>
              <w:left w:val="single" w:sz="4" w:space="0" w:color="auto"/>
              <w:bottom w:val="single" w:sz="4" w:space="0" w:color="auto"/>
              <w:right w:val="single" w:sz="4" w:space="0" w:color="auto"/>
            </w:tcBorders>
          </w:tcPr>
          <w:p w14:paraId="70731B6C" w14:textId="77777777" w:rsidR="00E005DC" w:rsidRPr="00963586" w:rsidRDefault="00E005DC" w:rsidP="00CA3524">
            <w:pPr>
              <w:pStyle w:val="TAC"/>
            </w:pPr>
            <w:r w:rsidRPr="00790EC0">
              <w:t>6</w:t>
            </w:r>
          </w:p>
        </w:tc>
        <w:tc>
          <w:tcPr>
            <w:tcW w:w="992" w:type="dxa"/>
            <w:tcBorders>
              <w:top w:val="single" w:sz="4" w:space="0" w:color="auto"/>
              <w:left w:val="single" w:sz="4" w:space="0" w:color="auto"/>
              <w:bottom w:val="single" w:sz="4" w:space="0" w:color="auto"/>
              <w:right w:val="single" w:sz="4" w:space="0" w:color="auto"/>
            </w:tcBorders>
          </w:tcPr>
          <w:p w14:paraId="0AEFF526"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29C7079"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3693983E" w14:textId="77777777" w:rsidR="00E005DC" w:rsidRPr="00963586" w:rsidRDefault="00E005DC" w:rsidP="00CA3524">
            <w:pPr>
              <w:pStyle w:val="TAC"/>
            </w:pPr>
            <w:r w:rsidRPr="00790EC0">
              <w:t>206</w:t>
            </w:r>
          </w:p>
        </w:tc>
      </w:tr>
      <w:tr w:rsidR="00E005DC" w:rsidRPr="00F15EBF" w14:paraId="6BDBB797" w14:textId="77777777" w:rsidTr="00CA3524">
        <w:tc>
          <w:tcPr>
            <w:tcW w:w="885" w:type="dxa"/>
            <w:tcBorders>
              <w:top w:val="nil"/>
              <w:left w:val="single" w:sz="4" w:space="0" w:color="auto"/>
              <w:bottom w:val="nil"/>
              <w:right w:val="single" w:sz="4" w:space="0" w:color="auto"/>
            </w:tcBorders>
          </w:tcPr>
          <w:p w14:paraId="71061694"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19D31AA" w14:textId="77777777" w:rsidR="00E005DC" w:rsidRPr="00F15EBF" w:rsidRDefault="00E005DC" w:rsidP="00CA3524">
            <w:pPr>
              <w:pStyle w:val="TAC"/>
            </w:pPr>
            <w:r w:rsidRPr="00790EC0">
              <w:t xml:space="preserve"> </w:t>
            </w:r>
          </w:p>
        </w:tc>
        <w:tc>
          <w:tcPr>
            <w:tcW w:w="708" w:type="dxa"/>
            <w:tcBorders>
              <w:top w:val="nil"/>
              <w:left w:val="single" w:sz="4" w:space="0" w:color="auto"/>
              <w:bottom w:val="single" w:sz="4" w:space="0" w:color="auto"/>
              <w:right w:val="single" w:sz="4" w:space="0" w:color="auto"/>
            </w:tcBorders>
          </w:tcPr>
          <w:p w14:paraId="56871103"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16A47A28"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3EEF10BF" w14:textId="77777777" w:rsidR="00E005DC" w:rsidRPr="00F15EBF" w:rsidRDefault="00E005DC" w:rsidP="00CA3524">
            <w:pPr>
              <w:pStyle w:val="TAC"/>
            </w:pPr>
            <w:r w:rsidRPr="00790EC0">
              <w:t xml:space="preserve"> </w:t>
            </w:r>
          </w:p>
        </w:tc>
        <w:tc>
          <w:tcPr>
            <w:tcW w:w="992" w:type="dxa"/>
            <w:tcBorders>
              <w:top w:val="nil"/>
              <w:left w:val="single" w:sz="4" w:space="0" w:color="auto"/>
              <w:bottom w:val="single" w:sz="4" w:space="0" w:color="auto"/>
              <w:right w:val="single" w:sz="4" w:space="0" w:color="auto"/>
            </w:tcBorders>
          </w:tcPr>
          <w:p w14:paraId="74623C69" w14:textId="77777777" w:rsidR="00E005DC" w:rsidRPr="00D450AE" w:rsidRDefault="00E005DC" w:rsidP="00CA3524">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77B47DDB"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624D222F" w14:textId="77777777" w:rsidR="00E005DC" w:rsidRPr="00963586" w:rsidRDefault="00E005DC" w:rsidP="00CA3524">
            <w:pPr>
              <w:pStyle w:val="TAC"/>
            </w:pPr>
            <w:r w:rsidRPr="00790EC0">
              <w:t>3635.55</w:t>
            </w:r>
          </w:p>
        </w:tc>
        <w:tc>
          <w:tcPr>
            <w:tcW w:w="851" w:type="dxa"/>
            <w:tcBorders>
              <w:top w:val="single" w:sz="4" w:space="0" w:color="auto"/>
              <w:left w:val="single" w:sz="4" w:space="0" w:color="auto"/>
              <w:bottom w:val="single" w:sz="4" w:space="0" w:color="auto"/>
              <w:right w:val="single" w:sz="4" w:space="0" w:color="auto"/>
            </w:tcBorders>
          </w:tcPr>
          <w:p w14:paraId="44254701" w14:textId="77777777" w:rsidR="00E005DC" w:rsidRPr="00963586" w:rsidRDefault="00E005DC" w:rsidP="00CA3524">
            <w:pPr>
              <w:pStyle w:val="TAC"/>
            </w:pPr>
            <w:r w:rsidRPr="00790EC0">
              <w:t>642370</w:t>
            </w:r>
          </w:p>
        </w:tc>
        <w:tc>
          <w:tcPr>
            <w:tcW w:w="992" w:type="dxa"/>
            <w:tcBorders>
              <w:top w:val="single" w:sz="4" w:space="0" w:color="auto"/>
              <w:left w:val="single" w:sz="4" w:space="0" w:color="auto"/>
              <w:bottom w:val="single" w:sz="4" w:space="0" w:color="auto"/>
              <w:right w:val="single" w:sz="4" w:space="0" w:color="auto"/>
            </w:tcBorders>
          </w:tcPr>
          <w:p w14:paraId="6521DAB6" w14:textId="77777777" w:rsidR="00E005DC" w:rsidRPr="00963586" w:rsidRDefault="00E005DC" w:rsidP="00CA3524">
            <w:pPr>
              <w:pStyle w:val="TAC"/>
            </w:pPr>
            <w:r w:rsidRPr="00790EC0">
              <w:t>3449.79</w:t>
            </w:r>
          </w:p>
        </w:tc>
        <w:tc>
          <w:tcPr>
            <w:tcW w:w="1134" w:type="dxa"/>
            <w:tcBorders>
              <w:top w:val="single" w:sz="4" w:space="0" w:color="auto"/>
              <w:left w:val="single" w:sz="4" w:space="0" w:color="auto"/>
              <w:bottom w:val="single" w:sz="4" w:space="0" w:color="auto"/>
              <w:right w:val="single" w:sz="4" w:space="0" w:color="auto"/>
            </w:tcBorders>
          </w:tcPr>
          <w:p w14:paraId="5ED060CA" w14:textId="77777777" w:rsidR="00E005DC" w:rsidRPr="00963586" w:rsidRDefault="00E005DC" w:rsidP="00CA3524">
            <w:pPr>
              <w:pStyle w:val="TAC"/>
            </w:pPr>
            <w:r w:rsidRPr="00790EC0">
              <w:t>629986</w:t>
            </w:r>
          </w:p>
        </w:tc>
        <w:tc>
          <w:tcPr>
            <w:tcW w:w="709" w:type="dxa"/>
            <w:tcBorders>
              <w:top w:val="single" w:sz="4" w:space="0" w:color="auto"/>
              <w:left w:val="single" w:sz="4" w:space="0" w:color="auto"/>
              <w:bottom w:val="single" w:sz="4" w:space="0" w:color="auto"/>
              <w:right w:val="single" w:sz="4" w:space="0" w:color="auto"/>
            </w:tcBorders>
          </w:tcPr>
          <w:p w14:paraId="7B1E1C11"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4D27AD97"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63B459D" w14:textId="77777777" w:rsidR="00E005DC" w:rsidRPr="00963586" w:rsidRDefault="00E005DC" w:rsidP="00CA3524">
            <w:pPr>
              <w:pStyle w:val="TAC"/>
            </w:pPr>
            <w:r w:rsidRPr="00790EC0">
              <w:t>7940</w:t>
            </w:r>
          </w:p>
        </w:tc>
        <w:tc>
          <w:tcPr>
            <w:tcW w:w="992" w:type="dxa"/>
            <w:tcBorders>
              <w:top w:val="single" w:sz="4" w:space="0" w:color="auto"/>
              <w:left w:val="single" w:sz="4" w:space="0" w:color="auto"/>
              <w:bottom w:val="single" w:sz="4" w:space="0" w:color="auto"/>
              <w:right w:val="single" w:sz="4" w:space="0" w:color="auto"/>
            </w:tcBorders>
          </w:tcPr>
          <w:p w14:paraId="2AEA3DA7" w14:textId="77777777" w:rsidR="00E005DC" w:rsidRPr="00963586" w:rsidRDefault="00E005DC" w:rsidP="00CA3524">
            <w:pPr>
              <w:pStyle w:val="TAC"/>
            </w:pPr>
            <w:r w:rsidRPr="00790EC0">
              <w:t>642336</w:t>
            </w:r>
          </w:p>
        </w:tc>
        <w:tc>
          <w:tcPr>
            <w:tcW w:w="426" w:type="dxa"/>
            <w:tcBorders>
              <w:top w:val="single" w:sz="4" w:space="0" w:color="auto"/>
              <w:left w:val="single" w:sz="4" w:space="0" w:color="auto"/>
              <w:bottom w:val="single" w:sz="4" w:space="0" w:color="auto"/>
              <w:right w:val="single" w:sz="4" w:space="0" w:color="auto"/>
            </w:tcBorders>
          </w:tcPr>
          <w:p w14:paraId="774BEA2F" w14:textId="77777777" w:rsidR="00E005DC" w:rsidRPr="00963586" w:rsidRDefault="00E005DC" w:rsidP="00CA3524">
            <w:pPr>
              <w:pStyle w:val="TAC"/>
            </w:pPr>
            <w:r w:rsidRPr="00790EC0">
              <w:t>14</w:t>
            </w:r>
          </w:p>
        </w:tc>
        <w:tc>
          <w:tcPr>
            <w:tcW w:w="992" w:type="dxa"/>
            <w:tcBorders>
              <w:top w:val="single" w:sz="4" w:space="0" w:color="auto"/>
              <w:left w:val="single" w:sz="4" w:space="0" w:color="auto"/>
              <w:bottom w:val="single" w:sz="4" w:space="0" w:color="auto"/>
              <w:right w:val="single" w:sz="4" w:space="0" w:color="auto"/>
            </w:tcBorders>
          </w:tcPr>
          <w:p w14:paraId="366407F5"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69217A6"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1DA20663" w14:textId="77777777" w:rsidR="00E005DC" w:rsidRPr="00963586" w:rsidRDefault="00E005DC" w:rsidP="00CA3524">
            <w:pPr>
              <w:pStyle w:val="TAC"/>
            </w:pPr>
            <w:r w:rsidRPr="00790EC0">
              <w:t>1008</w:t>
            </w:r>
          </w:p>
        </w:tc>
      </w:tr>
      <w:tr w:rsidR="00E005DC" w:rsidRPr="00F15EBF" w14:paraId="1D83B937" w14:textId="77777777" w:rsidTr="00CA3524">
        <w:tc>
          <w:tcPr>
            <w:tcW w:w="885" w:type="dxa"/>
            <w:tcBorders>
              <w:top w:val="nil"/>
              <w:left w:val="single" w:sz="4" w:space="0" w:color="auto"/>
              <w:bottom w:val="nil"/>
              <w:right w:val="single" w:sz="4" w:space="0" w:color="auto"/>
            </w:tcBorders>
          </w:tcPr>
          <w:p w14:paraId="671EFB76"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2AA1D561" w14:textId="77777777" w:rsidR="00E005DC" w:rsidRPr="00963586" w:rsidRDefault="00E005DC" w:rsidP="00CA3524">
            <w:pPr>
              <w:pStyle w:val="TAC"/>
            </w:pPr>
            <w:r w:rsidRPr="00790EC0">
              <w:t>Channel spacing CC1-CC2=34.44 MHz (Note 1)</w:t>
            </w:r>
          </w:p>
        </w:tc>
      </w:tr>
      <w:tr w:rsidR="00E005DC" w:rsidRPr="00F15EBF" w14:paraId="18E3701C" w14:textId="77777777" w:rsidTr="00CA3524">
        <w:tc>
          <w:tcPr>
            <w:tcW w:w="885" w:type="dxa"/>
            <w:tcBorders>
              <w:top w:val="nil"/>
              <w:left w:val="single" w:sz="4" w:space="0" w:color="auto"/>
              <w:bottom w:val="nil"/>
              <w:right w:val="single" w:sz="4" w:space="0" w:color="auto"/>
            </w:tcBorders>
          </w:tcPr>
          <w:p w14:paraId="616537B0"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03164A6F" w14:textId="77777777" w:rsidR="00E005DC" w:rsidRPr="00F15EBF" w:rsidRDefault="00E005DC" w:rsidP="00CA3524">
            <w:pPr>
              <w:pStyle w:val="TAC"/>
            </w:pPr>
            <w:r w:rsidRPr="00790EC0">
              <w:t>CC2</w:t>
            </w:r>
          </w:p>
        </w:tc>
        <w:tc>
          <w:tcPr>
            <w:tcW w:w="708" w:type="dxa"/>
            <w:tcBorders>
              <w:top w:val="nil"/>
              <w:left w:val="single" w:sz="4" w:space="0" w:color="auto"/>
              <w:bottom w:val="single" w:sz="4" w:space="0" w:color="auto"/>
              <w:right w:val="single" w:sz="4" w:space="0" w:color="auto"/>
            </w:tcBorders>
          </w:tcPr>
          <w:p w14:paraId="09324298" w14:textId="77777777" w:rsidR="00E005DC" w:rsidRPr="00F15EBF" w:rsidRDefault="00E005DC" w:rsidP="00CA3524">
            <w:pPr>
              <w:pStyle w:val="TAC"/>
            </w:pPr>
            <w:r w:rsidRPr="00790EC0">
              <w:t>60</w:t>
            </w:r>
          </w:p>
        </w:tc>
        <w:tc>
          <w:tcPr>
            <w:tcW w:w="709" w:type="dxa"/>
            <w:tcBorders>
              <w:top w:val="nil"/>
              <w:left w:val="single" w:sz="4" w:space="0" w:color="auto"/>
              <w:bottom w:val="single" w:sz="4" w:space="0" w:color="auto"/>
              <w:right w:val="single" w:sz="4" w:space="0" w:color="auto"/>
            </w:tcBorders>
          </w:tcPr>
          <w:p w14:paraId="68317286"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4C035D14" w14:textId="77777777" w:rsidR="00E005DC" w:rsidRPr="00F15EBF" w:rsidRDefault="00E005DC" w:rsidP="00CA3524">
            <w:pPr>
              <w:pStyle w:val="TAC"/>
            </w:pPr>
            <w:r w:rsidRPr="00790EC0">
              <w:t>162</w:t>
            </w:r>
          </w:p>
        </w:tc>
        <w:tc>
          <w:tcPr>
            <w:tcW w:w="992" w:type="dxa"/>
            <w:tcBorders>
              <w:top w:val="nil"/>
              <w:left w:val="single" w:sz="4" w:space="0" w:color="auto"/>
              <w:bottom w:val="single" w:sz="4" w:space="0" w:color="auto"/>
              <w:right w:val="single" w:sz="4" w:space="0" w:color="auto"/>
            </w:tcBorders>
          </w:tcPr>
          <w:p w14:paraId="3816B417" w14:textId="77777777" w:rsidR="00E005DC" w:rsidRPr="00D450AE"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5A079871"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707008D4" w14:textId="77777777" w:rsidR="00E005DC" w:rsidRPr="00963586" w:rsidRDefault="00E005DC" w:rsidP="00CA3524">
            <w:pPr>
              <w:pStyle w:val="TAC"/>
            </w:pPr>
            <w:r w:rsidRPr="00790EC0">
              <w:t>3589.44</w:t>
            </w:r>
          </w:p>
        </w:tc>
        <w:tc>
          <w:tcPr>
            <w:tcW w:w="851" w:type="dxa"/>
            <w:tcBorders>
              <w:top w:val="single" w:sz="4" w:space="0" w:color="auto"/>
              <w:left w:val="single" w:sz="4" w:space="0" w:color="auto"/>
              <w:bottom w:val="single" w:sz="4" w:space="0" w:color="auto"/>
              <w:right w:val="single" w:sz="4" w:space="0" w:color="auto"/>
            </w:tcBorders>
          </w:tcPr>
          <w:p w14:paraId="150FAECB" w14:textId="77777777" w:rsidR="00E005DC" w:rsidRPr="00963586" w:rsidRDefault="00E005DC" w:rsidP="00CA3524">
            <w:pPr>
              <w:pStyle w:val="TAC"/>
            </w:pPr>
            <w:r w:rsidRPr="00790EC0">
              <w:t>639296</w:t>
            </w:r>
          </w:p>
        </w:tc>
        <w:tc>
          <w:tcPr>
            <w:tcW w:w="992" w:type="dxa"/>
            <w:tcBorders>
              <w:top w:val="single" w:sz="4" w:space="0" w:color="auto"/>
              <w:left w:val="single" w:sz="4" w:space="0" w:color="auto"/>
              <w:bottom w:val="single" w:sz="4" w:space="0" w:color="auto"/>
              <w:right w:val="single" w:sz="4" w:space="0" w:color="auto"/>
            </w:tcBorders>
          </w:tcPr>
          <w:p w14:paraId="15B16C4D" w14:textId="77777777" w:rsidR="00E005DC" w:rsidRPr="00963586" w:rsidRDefault="00E005DC" w:rsidP="00CA3524">
            <w:pPr>
              <w:pStyle w:val="TAC"/>
            </w:pPr>
            <w:r w:rsidRPr="00790EC0">
              <w:t>3560.28</w:t>
            </w:r>
          </w:p>
        </w:tc>
        <w:tc>
          <w:tcPr>
            <w:tcW w:w="1134" w:type="dxa"/>
            <w:tcBorders>
              <w:top w:val="single" w:sz="4" w:space="0" w:color="auto"/>
              <w:left w:val="single" w:sz="4" w:space="0" w:color="auto"/>
              <w:bottom w:val="single" w:sz="4" w:space="0" w:color="auto"/>
              <w:right w:val="single" w:sz="4" w:space="0" w:color="auto"/>
            </w:tcBorders>
          </w:tcPr>
          <w:p w14:paraId="5294958C" w14:textId="77777777" w:rsidR="00E005DC" w:rsidRPr="00963586" w:rsidRDefault="00E005DC" w:rsidP="00CA3524">
            <w:pPr>
              <w:pStyle w:val="TAC"/>
            </w:pPr>
            <w:r w:rsidRPr="00790EC0">
              <w:t>637352</w:t>
            </w:r>
          </w:p>
        </w:tc>
        <w:tc>
          <w:tcPr>
            <w:tcW w:w="709" w:type="dxa"/>
            <w:tcBorders>
              <w:top w:val="single" w:sz="4" w:space="0" w:color="auto"/>
              <w:left w:val="single" w:sz="4" w:space="0" w:color="auto"/>
              <w:bottom w:val="single" w:sz="4" w:space="0" w:color="auto"/>
              <w:right w:val="single" w:sz="4" w:space="0" w:color="auto"/>
            </w:tcBorders>
          </w:tcPr>
          <w:p w14:paraId="2939F1F4"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2F03EC2B"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4487EEE2" w14:textId="77777777" w:rsidR="00E005DC" w:rsidRPr="00963586" w:rsidRDefault="00E005DC" w:rsidP="00CA3524">
            <w:pPr>
              <w:pStyle w:val="TAC"/>
            </w:pPr>
            <w:r w:rsidRPr="00790EC0">
              <w:t>7891</w:t>
            </w:r>
          </w:p>
        </w:tc>
        <w:tc>
          <w:tcPr>
            <w:tcW w:w="992" w:type="dxa"/>
            <w:tcBorders>
              <w:top w:val="single" w:sz="4" w:space="0" w:color="auto"/>
              <w:left w:val="single" w:sz="4" w:space="0" w:color="auto"/>
              <w:bottom w:val="single" w:sz="4" w:space="0" w:color="auto"/>
              <w:right w:val="single" w:sz="4" w:space="0" w:color="auto"/>
            </w:tcBorders>
          </w:tcPr>
          <w:p w14:paraId="2DE435F6" w14:textId="77777777" w:rsidR="00E005DC" w:rsidRPr="00963586" w:rsidRDefault="00E005DC" w:rsidP="00CA3524">
            <w:pPr>
              <w:pStyle w:val="TAC"/>
            </w:pPr>
            <w:r w:rsidRPr="00790EC0">
              <w:t>637632</w:t>
            </w:r>
          </w:p>
        </w:tc>
        <w:tc>
          <w:tcPr>
            <w:tcW w:w="426" w:type="dxa"/>
            <w:tcBorders>
              <w:top w:val="single" w:sz="4" w:space="0" w:color="auto"/>
              <w:left w:val="single" w:sz="4" w:space="0" w:color="auto"/>
              <w:bottom w:val="single" w:sz="4" w:space="0" w:color="auto"/>
              <w:right w:val="single" w:sz="4" w:space="0" w:color="auto"/>
            </w:tcBorders>
          </w:tcPr>
          <w:p w14:paraId="26F6DA63" w14:textId="77777777" w:rsidR="00E005DC" w:rsidRPr="00963586" w:rsidRDefault="00E005DC" w:rsidP="00CA3524">
            <w:pPr>
              <w:pStyle w:val="TAC"/>
            </w:pPr>
            <w:r w:rsidRPr="00790EC0">
              <w:t>16</w:t>
            </w:r>
          </w:p>
        </w:tc>
        <w:tc>
          <w:tcPr>
            <w:tcW w:w="992" w:type="dxa"/>
            <w:tcBorders>
              <w:top w:val="single" w:sz="4" w:space="0" w:color="auto"/>
              <w:left w:val="single" w:sz="4" w:space="0" w:color="auto"/>
              <w:bottom w:val="single" w:sz="4" w:space="0" w:color="auto"/>
              <w:right w:val="single" w:sz="4" w:space="0" w:color="auto"/>
            </w:tcBorders>
          </w:tcPr>
          <w:p w14:paraId="6724CE65"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0A0EEF02"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79F3CBEE" w14:textId="77777777" w:rsidR="00E005DC" w:rsidRPr="00963586" w:rsidRDefault="00E005DC" w:rsidP="00CA3524">
            <w:pPr>
              <w:pStyle w:val="TAC"/>
            </w:pPr>
            <w:r w:rsidRPr="00790EC0">
              <w:t>2</w:t>
            </w:r>
          </w:p>
        </w:tc>
      </w:tr>
      <w:tr w:rsidR="00E005DC" w:rsidRPr="00F15EBF" w14:paraId="68C8C333" w14:textId="77777777" w:rsidTr="00CA3524">
        <w:tc>
          <w:tcPr>
            <w:tcW w:w="885" w:type="dxa"/>
            <w:tcBorders>
              <w:top w:val="nil"/>
              <w:left w:val="single" w:sz="4" w:space="0" w:color="auto"/>
              <w:bottom w:val="nil"/>
              <w:right w:val="single" w:sz="4" w:space="0" w:color="auto"/>
            </w:tcBorders>
          </w:tcPr>
          <w:p w14:paraId="6850A561"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78E577D1" w14:textId="77777777" w:rsidR="00E005DC" w:rsidRPr="00F15EBF" w:rsidRDefault="00E005DC" w:rsidP="00CA3524">
            <w:pPr>
              <w:pStyle w:val="TAC"/>
            </w:pPr>
            <w:r w:rsidRPr="00790EC0">
              <w:t xml:space="preserve"> </w:t>
            </w:r>
          </w:p>
        </w:tc>
        <w:tc>
          <w:tcPr>
            <w:tcW w:w="708" w:type="dxa"/>
            <w:tcBorders>
              <w:top w:val="nil"/>
              <w:left w:val="single" w:sz="4" w:space="0" w:color="auto"/>
              <w:bottom w:val="single" w:sz="4" w:space="0" w:color="auto"/>
              <w:right w:val="single" w:sz="4" w:space="0" w:color="auto"/>
            </w:tcBorders>
          </w:tcPr>
          <w:p w14:paraId="16327740"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2915A280"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3E07D095" w14:textId="77777777" w:rsidR="00E005DC" w:rsidRPr="00F15EBF" w:rsidRDefault="00E005DC" w:rsidP="00CA3524">
            <w:pPr>
              <w:pStyle w:val="TAC"/>
            </w:pPr>
            <w:r w:rsidRPr="00790EC0">
              <w:t xml:space="preserve"> </w:t>
            </w:r>
          </w:p>
        </w:tc>
        <w:tc>
          <w:tcPr>
            <w:tcW w:w="992" w:type="dxa"/>
            <w:tcBorders>
              <w:top w:val="nil"/>
              <w:left w:val="single" w:sz="4" w:space="0" w:color="auto"/>
              <w:bottom w:val="single" w:sz="4" w:space="0" w:color="auto"/>
              <w:right w:val="single" w:sz="4" w:space="0" w:color="auto"/>
            </w:tcBorders>
          </w:tcPr>
          <w:p w14:paraId="4CD9B3ED" w14:textId="77777777" w:rsidR="00E005DC" w:rsidRPr="00D450AE"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6D87618"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49375F3E" w14:textId="77777777" w:rsidR="00E005DC" w:rsidRPr="00963586" w:rsidRDefault="00E005DC" w:rsidP="00CA3524">
            <w:pPr>
              <w:pStyle w:val="TAC"/>
            </w:pPr>
            <w:r w:rsidRPr="00790EC0">
              <w:t>3629.43</w:t>
            </w:r>
          </w:p>
        </w:tc>
        <w:tc>
          <w:tcPr>
            <w:tcW w:w="851" w:type="dxa"/>
            <w:tcBorders>
              <w:top w:val="single" w:sz="4" w:space="0" w:color="auto"/>
              <w:left w:val="single" w:sz="4" w:space="0" w:color="auto"/>
              <w:bottom w:val="single" w:sz="4" w:space="0" w:color="auto"/>
              <w:right w:val="single" w:sz="4" w:space="0" w:color="auto"/>
            </w:tcBorders>
          </w:tcPr>
          <w:p w14:paraId="6C4DB645" w14:textId="77777777" w:rsidR="00E005DC" w:rsidRPr="00963586" w:rsidRDefault="00E005DC" w:rsidP="00CA3524">
            <w:pPr>
              <w:pStyle w:val="TAC"/>
            </w:pPr>
            <w:r w:rsidRPr="00790EC0">
              <w:t>641962</w:t>
            </w:r>
          </w:p>
        </w:tc>
        <w:tc>
          <w:tcPr>
            <w:tcW w:w="992" w:type="dxa"/>
            <w:tcBorders>
              <w:top w:val="single" w:sz="4" w:space="0" w:color="auto"/>
              <w:left w:val="single" w:sz="4" w:space="0" w:color="auto"/>
              <w:bottom w:val="single" w:sz="4" w:space="0" w:color="auto"/>
              <w:right w:val="single" w:sz="4" w:space="0" w:color="auto"/>
            </w:tcBorders>
          </w:tcPr>
          <w:p w14:paraId="7C5672B8" w14:textId="77777777" w:rsidR="00E005DC" w:rsidRPr="00963586" w:rsidRDefault="00E005DC" w:rsidP="00CA3524">
            <w:pPr>
              <w:pStyle w:val="TAC"/>
            </w:pPr>
            <w:r w:rsidRPr="00790EC0">
              <w:t>3563.55</w:t>
            </w:r>
          </w:p>
        </w:tc>
        <w:tc>
          <w:tcPr>
            <w:tcW w:w="1134" w:type="dxa"/>
            <w:tcBorders>
              <w:top w:val="single" w:sz="4" w:space="0" w:color="auto"/>
              <w:left w:val="single" w:sz="4" w:space="0" w:color="auto"/>
              <w:bottom w:val="single" w:sz="4" w:space="0" w:color="auto"/>
              <w:right w:val="single" w:sz="4" w:space="0" w:color="auto"/>
            </w:tcBorders>
          </w:tcPr>
          <w:p w14:paraId="1B7BEE36" w14:textId="77777777" w:rsidR="00E005DC" w:rsidRPr="00963586" w:rsidRDefault="00E005DC" w:rsidP="00CA3524">
            <w:pPr>
              <w:pStyle w:val="TAC"/>
            </w:pPr>
            <w:r w:rsidRPr="00790EC0">
              <w:t>637570</w:t>
            </w:r>
          </w:p>
        </w:tc>
        <w:tc>
          <w:tcPr>
            <w:tcW w:w="709" w:type="dxa"/>
            <w:tcBorders>
              <w:top w:val="single" w:sz="4" w:space="0" w:color="auto"/>
              <w:left w:val="single" w:sz="4" w:space="0" w:color="auto"/>
              <w:bottom w:val="single" w:sz="4" w:space="0" w:color="auto"/>
              <w:right w:val="single" w:sz="4" w:space="0" w:color="auto"/>
            </w:tcBorders>
          </w:tcPr>
          <w:p w14:paraId="7C6E60B6"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318110D1"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F6EEE94" w14:textId="77777777" w:rsidR="00E005DC" w:rsidRPr="00963586" w:rsidRDefault="00E005DC" w:rsidP="00CA3524">
            <w:pPr>
              <w:pStyle w:val="TAC"/>
            </w:pPr>
            <w:r w:rsidRPr="00790EC0">
              <w:t>7919</w:t>
            </w:r>
          </w:p>
        </w:tc>
        <w:tc>
          <w:tcPr>
            <w:tcW w:w="992" w:type="dxa"/>
            <w:tcBorders>
              <w:top w:val="single" w:sz="4" w:space="0" w:color="auto"/>
              <w:left w:val="single" w:sz="4" w:space="0" w:color="auto"/>
              <w:bottom w:val="single" w:sz="4" w:space="0" w:color="auto"/>
              <w:right w:val="single" w:sz="4" w:space="0" w:color="auto"/>
            </w:tcBorders>
          </w:tcPr>
          <w:p w14:paraId="1DC376A4" w14:textId="77777777" w:rsidR="00E005DC" w:rsidRPr="00963586" w:rsidRDefault="00E005DC" w:rsidP="00CA3524">
            <w:pPr>
              <w:pStyle w:val="TAC"/>
            </w:pPr>
            <w:r w:rsidRPr="00790EC0">
              <w:t>640320</w:t>
            </w:r>
          </w:p>
        </w:tc>
        <w:tc>
          <w:tcPr>
            <w:tcW w:w="426" w:type="dxa"/>
            <w:tcBorders>
              <w:top w:val="single" w:sz="4" w:space="0" w:color="auto"/>
              <w:left w:val="single" w:sz="4" w:space="0" w:color="auto"/>
              <w:bottom w:val="single" w:sz="4" w:space="0" w:color="auto"/>
              <w:right w:val="single" w:sz="4" w:space="0" w:color="auto"/>
            </w:tcBorders>
          </w:tcPr>
          <w:p w14:paraId="6EAB2101" w14:textId="77777777" w:rsidR="00E005DC" w:rsidRPr="00963586" w:rsidRDefault="00E005DC" w:rsidP="00CA3524">
            <w:pPr>
              <w:pStyle w:val="TAC"/>
            </w:pPr>
            <w:r w:rsidRPr="00790EC0">
              <w:t>14</w:t>
            </w:r>
          </w:p>
        </w:tc>
        <w:tc>
          <w:tcPr>
            <w:tcW w:w="992" w:type="dxa"/>
            <w:tcBorders>
              <w:top w:val="single" w:sz="4" w:space="0" w:color="auto"/>
              <w:left w:val="single" w:sz="4" w:space="0" w:color="auto"/>
              <w:bottom w:val="single" w:sz="4" w:space="0" w:color="auto"/>
              <w:right w:val="single" w:sz="4" w:space="0" w:color="auto"/>
            </w:tcBorders>
          </w:tcPr>
          <w:p w14:paraId="361E22BE"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D27A4C5" w14:textId="77777777" w:rsidR="00E005DC" w:rsidRPr="00963586" w:rsidRDefault="00E005DC" w:rsidP="00CA3524">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34E8F9ED" w14:textId="77777777" w:rsidR="00E005DC" w:rsidRPr="00963586" w:rsidRDefault="00E005DC" w:rsidP="00CA3524">
            <w:pPr>
              <w:pStyle w:val="TAC"/>
            </w:pPr>
            <w:r w:rsidRPr="00790EC0">
              <w:t>208</w:t>
            </w:r>
          </w:p>
        </w:tc>
      </w:tr>
      <w:tr w:rsidR="00E005DC" w:rsidRPr="00F15EBF" w14:paraId="024423CC" w14:textId="77777777" w:rsidTr="00CA3524">
        <w:tc>
          <w:tcPr>
            <w:tcW w:w="885" w:type="dxa"/>
            <w:tcBorders>
              <w:top w:val="nil"/>
              <w:left w:val="single" w:sz="4" w:space="0" w:color="auto"/>
              <w:bottom w:val="single" w:sz="4" w:space="0" w:color="auto"/>
              <w:right w:val="single" w:sz="4" w:space="0" w:color="auto"/>
            </w:tcBorders>
          </w:tcPr>
          <w:p w14:paraId="78F56E04"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7A8A7E45" w14:textId="77777777" w:rsidR="00E005DC" w:rsidRPr="00F15EBF" w:rsidRDefault="00E005DC" w:rsidP="00CA3524">
            <w:pPr>
              <w:pStyle w:val="TAC"/>
            </w:pPr>
            <w:r w:rsidRPr="00790EC0">
              <w:t xml:space="preserve"> </w:t>
            </w:r>
          </w:p>
        </w:tc>
        <w:tc>
          <w:tcPr>
            <w:tcW w:w="708" w:type="dxa"/>
            <w:tcBorders>
              <w:top w:val="nil"/>
              <w:left w:val="single" w:sz="4" w:space="0" w:color="auto"/>
              <w:bottom w:val="single" w:sz="4" w:space="0" w:color="auto"/>
              <w:right w:val="single" w:sz="4" w:space="0" w:color="auto"/>
            </w:tcBorders>
          </w:tcPr>
          <w:p w14:paraId="2E1B0FC8"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5F394917"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33B5E49A" w14:textId="77777777" w:rsidR="00E005DC" w:rsidRPr="00F15EBF" w:rsidRDefault="00E005DC" w:rsidP="00CA3524">
            <w:pPr>
              <w:pStyle w:val="TAC"/>
            </w:pPr>
            <w:r w:rsidRPr="00790EC0">
              <w:t xml:space="preserve"> </w:t>
            </w:r>
          </w:p>
        </w:tc>
        <w:tc>
          <w:tcPr>
            <w:tcW w:w="992" w:type="dxa"/>
            <w:tcBorders>
              <w:top w:val="nil"/>
              <w:left w:val="single" w:sz="4" w:space="0" w:color="auto"/>
              <w:bottom w:val="single" w:sz="4" w:space="0" w:color="auto"/>
              <w:right w:val="single" w:sz="4" w:space="0" w:color="auto"/>
            </w:tcBorders>
          </w:tcPr>
          <w:p w14:paraId="640FBB57" w14:textId="77777777" w:rsidR="00E005DC" w:rsidRPr="00D450AE"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A92D8D0"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7E948617" w14:textId="77777777" w:rsidR="00E005DC" w:rsidRPr="00963586" w:rsidRDefault="00E005DC" w:rsidP="00CA3524">
            <w:pPr>
              <w:pStyle w:val="TAC"/>
            </w:pPr>
            <w:r w:rsidRPr="00790EC0">
              <w:t>3669.99</w:t>
            </w:r>
          </w:p>
        </w:tc>
        <w:tc>
          <w:tcPr>
            <w:tcW w:w="851" w:type="dxa"/>
            <w:tcBorders>
              <w:top w:val="single" w:sz="4" w:space="0" w:color="auto"/>
              <w:left w:val="single" w:sz="4" w:space="0" w:color="auto"/>
              <w:bottom w:val="single" w:sz="4" w:space="0" w:color="auto"/>
              <w:right w:val="single" w:sz="4" w:space="0" w:color="auto"/>
            </w:tcBorders>
          </w:tcPr>
          <w:p w14:paraId="22E91B17" w14:textId="77777777" w:rsidR="00E005DC" w:rsidRPr="00963586" w:rsidRDefault="00E005DC" w:rsidP="00CA3524">
            <w:pPr>
              <w:pStyle w:val="TAC"/>
            </w:pPr>
            <w:r w:rsidRPr="00790EC0">
              <w:t>644666</w:t>
            </w:r>
          </w:p>
        </w:tc>
        <w:tc>
          <w:tcPr>
            <w:tcW w:w="992" w:type="dxa"/>
            <w:tcBorders>
              <w:top w:val="single" w:sz="4" w:space="0" w:color="auto"/>
              <w:left w:val="single" w:sz="4" w:space="0" w:color="auto"/>
              <w:bottom w:val="single" w:sz="4" w:space="0" w:color="auto"/>
              <w:right w:val="single" w:sz="4" w:space="0" w:color="auto"/>
            </w:tcBorders>
          </w:tcPr>
          <w:p w14:paraId="63C10936" w14:textId="77777777" w:rsidR="00E005DC" w:rsidRPr="00963586" w:rsidRDefault="00E005DC" w:rsidP="00CA3524">
            <w:pPr>
              <w:pStyle w:val="TAC"/>
            </w:pPr>
            <w:r w:rsidRPr="00790EC0">
              <w:t>3459.39</w:t>
            </w:r>
          </w:p>
        </w:tc>
        <w:tc>
          <w:tcPr>
            <w:tcW w:w="1134" w:type="dxa"/>
            <w:tcBorders>
              <w:top w:val="single" w:sz="4" w:space="0" w:color="auto"/>
              <w:left w:val="single" w:sz="4" w:space="0" w:color="auto"/>
              <w:bottom w:val="single" w:sz="4" w:space="0" w:color="auto"/>
              <w:right w:val="single" w:sz="4" w:space="0" w:color="auto"/>
            </w:tcBorders>
          </w:tcPr>
          <w:p w14:paraId="7F8B3DDF" w14:textId="77777777" w:rsidR="00E005DC" w:rsidRPr="00963586" w:rsidRDefault="00E005DC" w:rsidP="00CA3524">
            <w:pPr>
              <w:pStyle w:val="TAC"/>
            </w:pPr>
            <w:r w:rsidRPr="00790EC0">
              <w:t>630626</w:t>
            </w:r>
          </w:p>
        </w:tc>
        <w:tc>
          <w:tcPr>
            <w:tcW w:w="709" w:type="dxa"/>
            <w:tcBorders>
              <w:top w:val="single" w:sz="4" w:space="0" w:color="auto"/>
              <w:left w:val="single" w:sz="4" w:space="0" w:color="auto"/>
              <w:bottom w:val="single" w:sz="4" w:space="0" w:color="auto"/>
              <w:right w:val="single" w:sz="4" w:space="0" w:color="auto"/>
            </w:tcBorders>
          </w:tcPr>
          <w:p w14:paraId="1BD18B60"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50DCA2FD"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B6597D5" w14:textId="77777777" w:rsidR="00E005DC" w:rsidRPr="00963586" w:rsidRDefault="00E005DC" w:rsidP="00CA3524">
            <w:pPr>
              <w:pStyle w:val="TAC"/>
            </w:pPr>
            <w:r w:rsidRPr="00790EC0">
              <w:t>7947</w:t>
            </w:r>
          </w:p>
        </w:tc>
        <w:tc>
          <w:tcPr>
            <w:tcW w:w="992" w:type="dxa"/>
            <w:tcBorders>
              <w:top w:val="single" w:sz="4" w:space="0" w:color="auto"/>
              <w:left w:val="single" w:sz="4" w:space="0" w:color="auto"/>
              <w:bottom w:val="single" w:sz="4" w:space="0" w:color="auto"/>
              <w:right w:val="single" w:sz="4" w:space="0" w:color="auto"/>
            </w:tcBorders>
          </w:tcPr>
          <w:p w14:paraId="437E8AA4" w14:textId="77777777" w:rsidR="00E005DC" w:rsidRPr="00963586" w:rsidRDefault="00E005DC" w:rsidP="00CA3524">
            <w:pPr>
              <w:pStyle w:val="TAC"/>
            </w:pPr>
            <w:r w:rsidRPr="00790EC0">
              <w:t>643008</w:t>
            </w:r>
          </w:p>
        </w:tc>
        <w:tc>
          <w:tcPr>
            <w:tcW w:w="426" w:type="dxa"/>
            <w:tcBorders>
              <w:top w:val="single" w:sz="4" w:space="0" w:color="auto"/>
              <w:left w:val="single" w:sz="4" w:space="0" w:color="auto"/>
              <w:bottom w:val="single" w:sz="4" w:space="0" w:color="auto"/>
              <w:right w:val="single" w:sz="4" w:space="0" w:color="auto"/>
            </w:tcBorders>
          </w:tcPr>
          <w:p w14:paraId="68997B42" w14:textId="77777777" w:rsidR="00E005DC" w:rsidRPr="00963586" w:rsidRDefault="00E005DC" w:rsidP="00CA3524">
            <w:pPr>
              <w:pStyle w:val="TAC"/>
            </w:pPr>
            <w:r w:rsidRPr="00790EC0">
              <w:t>22</w:t>
            </w:r>
          </w:p>
        </w:tc>
        <w:tc>
          <w:tcPr>
            <w:tcW w:w="992" w:type="dxa"/>
            <w:tcBorders>
              <w:top w:val="single" w:sz="4" w:space="0" w:color="auto"/>
              <w:left w:val="single" w:sz="4" w:space="0" w:color="auto"/>
              <w:bottom w:val="single" w:sz="4" w:space="0" w:color="auto"/>
              <w:right w:val="single" w:sz="4" w:space="0" w:color="auto"/>
            </w:tcBorders>
          </w:tcPr>
          <w:p w14:paraId="631A9054"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0D1FE24D"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1B395A26" w14:textId="77777777" w:rsidR="00E005DC" w:rsidRPr="00963586" w:rsidRDefault="00E005DC" w:rsidP="00CA3524">
            <w:pPr>
              <w:pStyle w:val="TAC"/>
            </w:pPr>
            <w:r w:rsidRPr="00790EC0">
              <w:t>1010</w:t>
            </w:r>
          </w:p>
        </w:tc>
      </w:tr>
      <w:tr w:rsidR="00E005DC" w:rsidRPr="00F15EBF" w14:paraId="37243E5C" w14:textId="77777777" w:rsidTr="00CA3524">
        <w:tc>
          <w:tcPr>
            <w:tcW w:w="885" w:type="dxa"/>
            <w:tcBorders>
              <w:top w:val="single" w:sz="4" w:space="0" w:color="auto"/>
              <w:left w:val="single" w:sz="4" w:space="0" w:color="auto"/>
              <w:bottom w:val="nil"/>
              <w:right w:val="single" w:sz="4" w:space="0" w:color="auto"/>
            </w:tcBorders>
          </w:tcPr>
          <w:p w14:paraId="0B1E013C" w14:textId="77777777" w:rsidR="00E005DC" w:rsidRPr="00F15EBF" w:rsidRDefault="00E005DC" w:rsidP="00CA3524">
            <w:pPr>
              <w:pStyle w:val="TAC"/>
            </w:pPr>
            <w:r w:rsidRPr="00790EC0">
              <w:t>10+80</w:t>
            </w:r>
          </w:p>
        </w:tc>
        <w:tc>
          <w:tcPr>
            <w:tcW w:w="670" w:type="dxa"/>
            <w:tcBorders>
              <w:top w:val="nil"/>
              <w:left w:val="single" w:sz="4" w:space="0" w:color="auto"/>
              <w:bottom w:val="single" w:sz="4" w:space="0" w:color="auto"/>
              <w:right w:val="single" w:sz="4" w:space="0" w:color="auto"/>
            </w:tcBorders>
          </w:tcPr>
          <w:p w14:paraId="19221027" w14:textId="77777777" w:rsidR="00E005DC" w:rsidRPr="00F15EBF" w:rsidRDefault="00E005DC" w:rsidP="00CA3524">
            <w:pPr>
              <w:pStyle w:val="TAC"/>
            </w:pPr>
            <w:r w:rsidRPr="00790EC0">
              <w:t>CC1</w:t>
            </w:r>
          </w:p>
        </w:tc>
        <w:tc>
          <w:tcPr>
            <w:tcW w:w="708" w:type="dxa"/>
            <w:tcBorders>
              <w:top w:val="nil"/>
              <w:left w:val="single" w:sz="4" w:space="0" w:color="auto"/>
              <w:bottom w:val="single" w:sz="4" w:space="0" w:color="auto"/>
              <w:right w:val="single" w:sz="4" w:space="0" w:color="auto"/>
            </w:tcBorders>
          </w:tcPr>
          <w:p w14:paraId="4AD258DD" w14:textId="77777777" w:rsidR="00E005DC" w:rsidRPr="00F15EBF" w:rsidRDefault="00E005DC" w:rsidP="00CA3524">
            <w:pPr>
              <w:pStyle w:val="TAC"/>
            </w:pPr>
            <w:r w:rsidRPr="00790EC0">
              <w:t>10</w:t>
            </w:r>
          </w:p>
        </w:tc>
        <w:tc>
          <w:tcPr>
            <w:tcW w:w="709" w:type="dxa"/>
            <w:tcBorders>
              <w:top w:val="nil"/>
              <w:left w:val="single" w:sz="4" w:space="0" w:color="auto"/>
              <w:bottom w:val="single" w:sz="4" w:space="0" w:color="auto"/>
              <w:right w:val="single" w:sz="4" w:space="0" w:color="auto"/>
            </w:tcBorders>
          </w:tcPr>
          <w:p w14:paraId="02A7E36E"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7DCC932D" w14:textId="77777777" w:rsidR="00E005DC" w:rsidRPr="00F15EBF" w:rsidRDefault="00E005DC" w:rsidP="00CA3524">
            <w:pPr>
              <w:pStyle w:val="TAC"/>
            </w:pPr>
            <w:r w:rsidRPr="00790EC0">
              <w:t>24</w:t>
            </w:r>
          </w:p>
        </w:tc>
        <w:tc>
          <w:tcPr>
            <w:tcW w:w="992" w:type="dxa"/>
            <w:tcBorders>
              <w:top w:val="nil"/>
              <w:left w:val="single" w:sz="4" w:space="0" w:color="auto"/>
              <w:bottom w:val="single" w:sz="4" w:space="0" w:color="auto"/>
              <w:right w:val="single" w:sz="4" w:space="0" w:color="auto"/>
            </w:tcBorders>
          </w:tcPr>
          <w:p w14:paraId="2C37299A" w14:textId="77777777" w:rsidR="00E005DC" w:rsidRPr="00D450AE"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5B43B3EA"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4F59EFF9" w14:textId="77777777" w:rsidR="00E005DC" w:rsidRPr="00963586" w:rsidRDefault="00E005DC" w:rsidP="00CA3524">
            <w:pPr>
              <w:pStyle w:val="TAC"/>
            </w:pPr>
            <w:r w:rsidRPr="00790EC0">
              <w:t>3555</w:t>
            </w:r>
          </w:p>
        </w:tc>
        <w:tc>
          <w:tcPr>
            <w:tcW w:w="851" w:type="dxa"/>
            <w:tcBorders>
              <w:top w:val="single" w:sz="4" w:space="0" w:color="auto"/>
              <w:left w:val="single" w:sz="4" w:space="0" w:color="auto"/>
              <w:bottom w:val="single" w:sz="4" w:space="0" w:color="auto"/>
              <w:right w:val="single" w:sz="4" w:space="0" w:color="auto"/>
            </w:tcBorders>
          </w:tcPr>
          <w:p w14:paraId="485806BD" w14:textId="77777777" w:rsidR="00E005DC" w:rsidRPr="00963586" w:rsidRDefault="00E005DC" w:rsidP="00CA3524">
            <w:pPr>
              <w:pStyle w:val="TAC"/>
            </w:pPr>
            <w:r w:rsidRPr="00790EC0">
              <w:t>637000</w:t>
            </w:r>
          </w:p>
        </w:tc>
        <w:tc>
          <w:tcPr>
            <w:tcW w:w="992" w:type="dxa"/>
            <w:tcBorders>
              <w:top w:val="single" w:sz="4" w:space="0" w:color="auto"/>
              <w:left w:val="single" w:sz="4" w:space="0" w:color="auto"/>
              <w:bottom w:val="single" w:sz="4" w:space="0" w:color="auto"/>
              <w:right w:val="single" w:sz="4" w:space="0" w:color="auto"/>
            </w:tcBorders>
          </w:tcPr>
          <w:p w14:paraId="74074DFC" w14:textId="77777777" w:rsidR="00E005DC" w:rsidRPr="00963586" w:rsidRDefault="00E005DC" w:rsidP="00CA3524">
            <w:pPr>
              <w:pStyle w:val="TAC"/>
            </w:pPr>
            <w:r w:rsidRPr="00790EC0">
              <w:t>3550.68</w:t>
            </w:r>
          </w:p>
        </w:tc>
        <w:tc>
          <w:tcPr>
            <w:tcW w:w="1134" w:type="dxa"/>
            <w:tcBorders>
              <w:top w:val="single" w:sz="4" w:space="0" w:color="auto"/>
              <w:left w:val="single" w:sz="4" w:space="0" w:color="auto"/>
              <w:bottom w:val="single" w:sz="4" w:space="0" w:color="auto"/>
              <w:right w:val="single" w:sz="4" w:space="0" w:color="auto"/>
            </w:tcBorders>
          </w:tcPr>
          <w:p w14:paraId="5747A7C5" w14:textId="77777777" w:rsidR="00E005DC" w:rsidRPr="00963586" w:rsidRDefault="00E005DC" w:rsidP="00CA3524">
            <w:pPr>
              <w:pStyle w:val="TAC"/>
            </w:pPr>
            <w:r w:rsidRPr="00790EC0">
              <w:t>636712</w:t>
            </w:r>
          </w:p>
        </w:tc>
        <w:tc>
          <w:tcPr>
            <w:tcW w:w="709" w:type="dxa"/>
            <w:tcBorders>
              <w:top w:val="single" w:sz="4" w:space="0" w:color="auto"/>
              <w:left w:val="single" w:sz="4" w:space="0" w:color="auto"/>
              <w:bottom w:val="single" w:sz="4" w:space="0" w:color="auto"/>
              <w:right w:val="single" w:sz="4" w:space="0" w:color="auto"/>
            </w:tcBorders>
          </w:tcPr>
          <w:p w14:paraId="72FC07B5"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49C08E1C"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7B189C9D" w14:textId="77777777" w:rsidR="00E005DC" w:rsidRPr="00963586" w:rsidRDefault="00E005DC" w:rsidP="00CA3524">
            <w:pPr>
              <w:pStyle w:val="TAC"/>
            </w:pPr>
            <w:r w:rsidRPr="00790EC0">
              <w:t>7884</w:t>
            </w:r>
          </w:p>
        </w:tc>
        <w:tc>
          <w:tcPr>
            <w:tcW w:w="992" w:type="dxa"/>
            <w:tcBorders>
              <w:top w:val="single" w:sz="4" w:space="0" w:color="auto"/>
              <w:left w:val="single" w:sz="4" w:space="0" w:color="auto"/>
              <w:bottom w:val="single" w:sz="4" w:space="0" w:color="auto"/>
              <w:right w:val="single" w:sz="4" w:space="0" w:color="auto"/>
            </w:tcBorders>
          </w:tcPr>
          <w:p w14:paraId="7A3D2812" w14:textId="77777777" w:rsidR="00E005DC" w:rsidRPr="00963586" w:rsidRDefault="00E005DC" w:rsidP="00CA3524">
            <w:pPr>
              <w:pStyle w:val="TAC"/>
            </w:pPr>
            <w:r w:rsidRPr="00790EC0">
              <w:t>636960</w:t>
            </w:r>
          </w:p>
        </w:tc>
        <w:tc>
          <w:tcPr>
            <w:tcW w:w="426" w:type="dxa"/>
            <w:tcBorders>
              <w:top w:val="single" w:sz="4" w:space="0" w:color="auto"/>
              <w:left w:val="single" w:sz="4" w:space="0" w:color="auto"/>
              <w:bottom w:val="single" w:sz="4" w:space="0" w:color="auto"/>
              <w:right w:val="single" w:sz="4" w:space="0" w:color="auto"/>
            </w:tcBorders>
          </w:tcPr>
          <w:p w14:paraId="17373041" w14:textId="77777777" w:rsidR="00E005DC" w:rsidRPr="00963586" w:rsidRDefault="00E005DC" w:rsidP="00CA3524">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3B42EEE0"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1D2E93C"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634A5ED0" w14:textId="77777777" w:rsidR="00E005DC" w:rsidRPr="00963586" w:rsidRDefault="00E005DC" w:rsidP="00CA3524">
            <w:pPr>
              <w:pStyle w:val="TAC"/>
            </w:pPr>
            <w:r w:rsidRPr="00790EC0">
              <w:t>0</w:t>
            </w:r>
          </w:p>
        </w:tc>
      </w:tr>
      <w:tr w:rsidR="00E005DC" w:rsidRPr="00F15EBF" w14:paraId="5ECDCD65" w14:textId="77777777" w:rsidTr="00CA3524">
        <w:tc>
          <w:tcPr>
            <w:tcW w:w="885" w:type="dxa"/>
            <w:tcBorders>
              <w:top w:val="nil"/>
              <w:left w:val="single" w:sz="4" w:space="0" w:color="auto"/>
              <w:bottom w:val="nil"/>
              <w:right w:val="single" w:sz="4" w:space="0" w:color="auto"/>
            </w:tcBorders>
          </w:tcPr>
          <w:p w14:paraId="04791F60" w14:textId="77777777" w:rsidR="00E005DC" w:rsidRPr="00F15EBF" w:rsidRDefault="00E005DC" w:rsidP="00CA3524">
            <w:pPr>
              <w:pStyle w:val="TAC"/>
            </w:pPr>
            <w:r w:rsidRPr="00790EC0">
              <w:t>(1,2)</w:t>
            </w:r>
          </w:p>
        </w:tc>
        <w:tc>
          <w:tcPr>
            <w:tcW w:w="670" w:type="dxa"/>
            <w:tcBorders>
              <w:top w:val="nil"/>
              <w:left w:val="single" w:sz="4" w:space="0" w:color="auto"/>
              <w:bottom w:val="single" w:sz="4" w:space="0" w:color="auto"/>
              <w:right w:val="single" w:sz="4" w:space="0" w:color="auto"/>
            </w:tcBorders>
          </w:tcPr>
          <w:p w14:paraId="35B55215" w14:textId="77777777" w:rsidR="00E005DC" w:rsidRPr="00F15EBF" w:rsidRDefault="00E005DC" w:rsidP="00CA3524">
            <w:pPr>
              <w:pStyle w:val="TAC"/>
            </w:pPr>
            <w:r w:rsidRPr="00790EC0">
              <w:t xml:space="preserve"> </w:t>
            </w:r>
          </w:p>
        </w:tc>
        <w:tc>
          <w:tcPr>
            <w:tcW w:w="708" w:type="dxa"/>
            <w:tcBorders>
              <w:top w:val="nil"/>
              <w:left w:val="single" w:sz="4" w:space="0" w:color="auto"/>
              <w:bottom w:val="single" w:sz="4" w:space="0" w:color="auto"/>
              <w:right w:val="single" w:sz="4" w:space="0" w:color="auto"/>
            </w:tcBorders>
          </w:tcPr>
          <w:p w14:paraId="081ACFEA"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07A70726"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2DC9E6B1" w14:textId="77777777" w:rsidR="00E005DC" w:rsidRPr="00F15EBF" w:rsidRDefault="00E005DC" w:rsidP="00CA3524">
            <w:pPr>
              <w:pStyle w:val="TAC"/>
            </w:pPr>
            <w:r w:rsidRPr="00790EC0">
              <w:t xml:space="preserve"> </w:t>
            </w:r>
          </w:p>
        </w:tc>
        <w:tc>
          <w:tcPr>
            <w:tcW w:w="992" w:type="dxa"/>
            <w:tcBorders>
              <w:top w:val="nil"/>
              <w:left w:val="single" w:sz="4" w:space="0" w:color="auto"/>
              <w:bottom w:val="single" w:sz="4" w:space="0" w:color="auto"/>
              <w:right w:val="single" w:sz="4" w:space="0" w:color="auto"/>
            </w:tcBorders>
          </w:tcPr>
          <w:p w14:paraId="35A3DC62" w14:textId="77777777" w:rsidR="00E005DC" w:rsidRPr="00D450AE" w:rsidRDefault="00E005DC" w:rsidP="00CA3524">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6A4A6B66"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4407130D" w14:textId="77777777" w:rsidR="00E005DC" w:rsidRPr="00963586" w:rsidRDefault="00E005DC" w:rsidP="00CA3524">
            <w:pPr>
              <w:pStyle w:val="TAC"/>
            </w:pPr>
            <w:r w:rsidRPr="00790EC0">
              <w:t>3585</w:t>
            </w:r>
          </w:p>
        </w:tc>
        <w:tc>
          <w:tcPr>
            <w:tcW w:w="851" w:type="dxa"/>
            <w:tcBorders>
              <w:top w:val="single" w:sz="4" w:space="0" w:color="auto"/>
              <w:left w:val="single" w:sz="4" w:space="0" w:color="auto"/>
              <w:bottom w:val="single" w:sz="4" w:space="0" w:color="auto"/>
              <w:right w:val="single" w:sz="4" w:space="0" w:color="auto"/>
            </w:tcBorders>
          </w:tcPr>
          <w:p w14:paraId="5E72C23F" w14:textId="77777777" w:rsidR="00E005DC" w:rsidRPr="00963586" w:rsidRDefault="00E005DC" w:rsidP="00CA3524">
            <w:pPr>
              <w:pStyle w:val="TAC"/>
            </w:pPr>
            <w:r w:rsidRPr="00790EC0">
              <w:t>639000</w:t>
            </w:r>
          </w:p>
        </w:tc>
        <w:tc>
          <w:tcPr>
            <w:tcW w:w="992" w:type="dxa"/>
            <w:tcBorders>
              <w:top w:val="single" w:sz="4" w:space="0" w:color="auto"/>
              <w:left w:val="single" w:sz="4" w:space="0" w:color="auto"/>
              <w:bottom w:val="single" w:sz="4" w:space="0" w:color="auto"/>
              <w:right w:val="single" w:sz="4" w:space="0" w:color="auto"/>
            </w:tcBorders>
          </w:tcPr>
          <w:p w14:paraId="7392D3A2" w14:textId="77777777" w:rsidR="00E005DC" w:rsidRPr="00963586" w:rsidRDefault="00E005DC" w:rsidP="00CA3524">
            <w:pPr>
              <w:pStyle w:val="TAC"/>
            </w:pPr>
            <w:r w:rsidRPr="00790EC0">
              <w:t>3543.96</w:t>
            </w:r>
          </w:p>
        </w:tc>
        <w:tc>
          <w:tcPr>
            <w:tcW w:w="1134" w:type="dxa"/>
            <w:tcBorders>
              <w:top w:val="single" w:sz="4" w:space="0" w:color="auto"/>
              <w:left w:val="single" w:sz="4" w:space="0" w:color="auto"/>
              <w:bottom w:val="single" w:sz="4" w:space="0" w:color="auto"/>
              <w:right w:val="single" w:sz="4" w:space="0" w:color="auto"/>
            </w:tcBorders>
          </w:tcPr>
          <w:p w14:paraId="62CDEB81" w14:textId="77777777" w:rsidR="00E005DC" w:rsidRPr="00963586" w:rsidRDefault="00E005DC" w:rsidP="00CA3524">
            <w:pPr>
              <w:pStyle w:val="TAC"/>
            </w:pPr>
            <w:r w:rsidRPr="00790EC0">
              <w:t>636264</w:t>
            </w:r>
          </w:p>
        </w:tc>
        <w:tc>
          <w:tcPr>
            <w:tcW w:w="709" w:type="dxa"/>
            <w:tcBorders>
              <w:top w:val="single" w:sz="4" w:space="0" w:color="auto"/>
              <w:left w:val="single" w:sz="4" w:space="0" w:color="auto"/>
              <w:bottom w:val="single" w:sz="4" w:space="0" w:color="auto"/>
              <w:right w:val="single" w:sz="4" w:space="0" w:color="auto"/>
            </w:tcBorders>
          </w:tcPr>
          <w:p w14:paraId="10D0A53C"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2F5F9B75"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1DB94E0" w14:textId="77777777" w:rsidR="00E005DC" w:rsidRPr="00963586" w:rsidRDefault="00E005DC" w:rsidP="00CA3524">
            <w:pPr>
              <w:pStyle w:val="TAC"/>
            </w:pPr>
            <w:r w:rsidRPr="00790EC0">
              <w:t>7905</w:t>
            </w:r>
          </w:p>
        </w:tc>
        <w:tc>
          <w:tcPr>
            <w:tcW w:w="992" w:type="dxa"/>
            <w:tcBorders>
              <w:top w:val="single" w:sz="4" w:space="0" w:color="auto"/>
              <w:left w:val="single" w:sz="4" w:space="0" w:color="auto"/>
              <w:bottom w:val="single" w:sz="4" w:space="0" w:color="auto"/>
              <w:right w:val="single" w:sz="4" w:space="0" w:color="auto"/>
            </w:tcBorders>
          </w:tcPr>
          <w:p w14:paraId="5FEAFFC8" w14:textId="77777777" w:rsidR="00E005DC" w:rsidRPr="00963586" w:rsidRDefault="00E005DC" w:rsidP="00CA3524">
            <w:pPr>
              <w:pStyle w:val="TAC"/>
            </w:pPr>
            <w:r w:rsidRPr="00790EC0">
              <w:t>638976</w:t>
            </w:r>
          </w:p>
        </w:tc>
        <w:tc>
          <w:tcPr>
            <w:tcW w:w="426" w:type="dxa"/>
            <w:tcBorders>
              <w:top w:val="single" w:sz="4" w:space="0" w:color="auto"/>
              <w:left w:val="single" w:sz="4" w:space="0" w:color="auto"/>
              <w:bottom w:val="single" w:sz="4" w:space="0" w:color="auto"/>
              <w:right w:val="single" w:sz="4" w:space="0" w:color="auto"/>
            </w:tcBorders>
          </w:tcPr>
          <w:p w14:paraId="55639484" w14:textId="77777777" w:rsidR="00E005DC" w:rsidRPr="00963586" w:rsidRDefault="00E005DC" w:rsidP="00CA3524">
            <w:pPr>
              <w:pStyle w:val="TAC"/>
            </w:pPr>
            <w:r w:rsidRPr="00790EC0">
              <w:t>0</w:t>
            </w:r>
          </w:p>
        </w:tc>
        <w:tc>
          <w:tcPr>
            <w:tcW w:w="992" w:type="dxa"/>
            <w:tcBorders>
              <w:top w:val="single" w:sz="4" w:space="0" w:color="auto"/>
              <w:left w:val="single" w:sz="4" w:space="0" w:color="auto"/>
              <w:bottom w:val="single" w:sz="4" w:space="0" w:color="auto"/>
              <w:right w:val="single" w:sz="4" w:space="0" w:color="auto"/>
            </w:tcBorders>
          </w:tcPr>
          <w:p w14:paraId="68457C45"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4CBD479F"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14716F76" w14:textId="77777777" w:rsidR="00E005DC" w:rsidRPr="00963586" w:rsidRDefault="00E005DC" w:rsidP="00CA3524">
            <w:pPr>
              <w:pStyle w:val="TAC"/>
            </w:pPr>
            <w:r w:rsidRPr="00790EC0">
              <w:t>206</w:t>
            </w:r>
          </w:p>
        </w:tc>
      </w:tr>
      <w:tr w:rsidR="00E005DC" w:rsidRPr="00F15EBF" w14:paraId="3BA75E13" w14:textId="77777777" w:rsidTr="00CA3524">
        <w:tc>
          <w:tcPr>
            <w:tcW w:w="885" w:type="dxa"/>
            <w:tcBorders>
              <w:top w:val="nil"/>
              <w:left w:val="single" w:sz="4" w:space="0" w:color="auto"/>
              <w:bottom w:val="nil"/>
              <w:right w:val="single" w:sz="4" w:space="0" w:color="auto"/>
            </w:tcBorders>
          </w:tcPr>
          <w:p w14:paraId="184D7921"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6F2CADDE" w14:textId="77777777" w:rsidR="00E005DC" w:rsidRPr="00F15EBF" w:rsidRDefault="00E005DC" w:rsidP="00CA3524">
            <w:pPr>
              <w:pStyle w:val="TAC"/>
            </w:pPr>
            <w:r w:rsidRPr="00790EC0">
              <w:t xml:space="preserve"> </w:t>
            </w:r>
          </w:p>
        </w:tc>
        <w:tc>
          <w:tcPr>
            <w:tcW w:w="708" w:type="dxa"/>
            <w:tcBorders>
              <w:top w:val="nil"/>
              <w:left w:val="single" w:sz="4" w:space="0" w:color="auto"/>
              <w:bottom w:val="single" w:sz="4" w:space="0" w:color="auto"/>
              <w:right w:val="single" w:sz="4" w:space="0" w:color="auto"/>
            </w:tcBorders>
          </w:tcPr>
          <w:p w14:paraId="20171769"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30E9D111"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15063C51" w14:textId="77777777" w:rsidR="00E005DC" w:rsidRPr="00F15EBF" w:rsidRDefault="00E005DC" w:rsidP="00CA3524">
            <w:pPr>
              <w:pStyle w:val="TAC"/>
            </w:pPr>
            <w:r w:rsidRPr="00790EC0">
              <w:t xml:space="preserve"> </w:t>
            </w:r>
          </w:p>
        </w:tc>
        <w:tc>
          <w:tcPr>
            <w:tcW w:w="992" w:type="dxa"/>
            <w:tcBorders>
              <w:top w:val="nil"/>
              <w:left w:val="single" w:sz="4" w:space="0" w:color="auto"/>
              <w:bottom w:val="single" w:sz="4" w:space="0" w:color="auto"/>
              <w:right w:val="single" w:sz="4" w:space="0" w:color="auto"/>
            </w:tcBorders>
          </w:tcPr>
          <w:p w14:paraId="2B449950" w14:textId="77777777" w:rsidR="00E005DC" w:rsidRPr="00D450AE" w:rsidRDefault="00E005DC" w:rsidP="00CA3524">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01BA5A26"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65210D3D" w14:textId="77777777" w:rsidR="00E005DC" w:rsidRPr="00963586" w:rsidRDefault="00E005DC" w:rsidP="00CA3524">
            <w:pPr>
              <w:pStyle w:val="TAC"/>
            </w:pPr>
            <w:r w:rsidRPr="00790EC0">
              <w:t>3615.48</w:t>
            </w:r>
          </w:p>
        </w:tc>
        <w:tc>
          <w:tcPr>
            <w:tcW w:w="851" w:type="dxa"/>
            <w:tcBorders>
              <w:top w:val="single" w:sz="4" w:space="0" w:color="auto"/>
              <w:left w:val="single" w:sz="4" w:space="0" w:color="auto"/>
              <w:bottom w:val="single" w:sz="4" w:space="0" w:color="auto"/>
              <w:right w:val="single" w:sz="4" w:space="0" w:color="auto"/>
            </w:tcBorders>
          </w:tcPr>
          <w:p w14:paraId="4005C829" w14:textId="77777777" w:rsidR="00E005DC" w:rsidRPr="00963586" w:rsidRDefault="00E005DC" w:rsidP="00CA3524">
            <w:pPr>
              <w:pStyle w:val="TAC"/>
            </w:pPr>
            <w:r w:rsidRPr="00790EC0">
              <w:t>641032</w:t>
            </w:r>
          </w:p>
        </w:tc>
        <w:tc>
          <w:tcPr>
            <w:tcW w:w="992" w:type="dxa"/>
            <w:tcBorders>
              <w:top w:val="single" w:sz="4" w:space="0" w:color="auto"/>
              <w:left w:val="single" w:sz="4" w:space="0" w:color="auto"/>
              <w:bottom w:val="single" w:sz="4" w:space="0" w:color="auto"/>
              <w:right w:val="single" w:sz="4" w:space="0" w:color="auto"/>
            </w:tcBorders>
          </w:tcPr>
          <w:p w14:paraId="38DCA60F" w14:textId="77777777" w:rsidR="00E005DC" w:rsidRPr="00963586" w:rsidRDefault="00E005DC" w:rsidP="00CA3524">
            <w:pPr>
              <w:pStyle w:val="TAC"/>
            </w:pPr>
            <w:r w:rsidRPr="00790EC0">
              <w:t>3429.72</w:t>
            </w:r>
          </w:p>
        </w:tc>
        <w:tc>
          <w:tcPr>
            <w:tcW w:w="1134" w:type="dxa"/>
            <w:tcBorders>
              <w:top w:val="single" w:sz="4" w:space="0" w:color="auto"/>
              <w:left w:val="single" w:sz="4" w:space="0" w:color="auto"/>
              <w:bottom w:val="single" w:sz="4" w:space="0" w:color="auto"/>
              <w:right w:val="single" w:sz="4" w:space="0" w:color="auto"/>
            </w:tcBorders>
          </w:tcPr>
          <w:p w14:paraId="03DB6D23" w14:textId="77777777" w:rsidR="00E005DC" w:rsidRPr="00963586" w:rsidRDefault="00E005DC" w:rsidP="00CA3524">
            <w:pPr>
              <w:pStyle w:val="TAC"/>
            </w:pPr>
            <w:r w:rsidRPr="00790EC0">
              <w:t>628648</w:t>
            </w:r>
          </w:p>
        </w:tc>
        <w:tc>
          <w:tcPr>
            <w:tcW w:w="709" w:type="dxa"/>
            <w:tcBorders>
              <w:top w:val="single" w:sz="4" w:space="0" w:color="auto"/>
              <w:left w:val="single" w:sz="4" w:space="0" w:color="auto"/>
              <w:bottom w:val="single" w:sz="4" w:space="0" w:color="auto"/>
              <w:right w:val="single" w:sz="4" w:space="0" w:color="auto"/>
            </w:tcBorders>
          </w:tcPr>
          <w:p w14:paraId="13F68978"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74048B72"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D667FDC" w14:textId="77777777" w:rsidR="00E005DC" w:rsidRPr="00963586" w:rsidRDefault="00E005DC" w:rsidP="00CA3524">
            <w:pPr>
              <w:pStyle w:val="TAC"/>
            </w:pPr>
            <w:r w:rsidRPr="00790EC0">
              <w:t>7926</w:t>
            </w:r>
          </w:p>
        </w:tc>
        <w:tc>
          <w:tcPr>
            <w:tcW w:w="992" w:type="dxa"/>
            <w:tcBorders>
              <w:top w:val="single" w:sz="4" w:space="0" w:color="auto"/>
              <w:left w:val="single" w:sz="4" w:space="0" w:color="auto"/>
              <w:bottom w:val="single" w:sz="4" w:space="0" w:color="auto"/>
              <w:right w:val="single" w:sz="4" w:space="0" w:color="auto"/>
            </w:tcBorders>
          </w:tcPr>
          <w:p w14:paraId="1044070C" w14:textId="77777777" w:rsidR="00E005DC" w:rsidRPr="00963586" w:rsidRDefault="00E005DC" w:rsidP="00CA3524">
            <w:pPr>
              <w:pStyle w:val="TAC"/>
            </w:pPr>
            <w:r w:rsidRPr="00790EC0">
              <w:t>640992</w:t>
            </w:r>
          </w:p>
        </w:tc>
        <w:tc>
          <w:tcPr>
            <w:tcW w:w="426" w:type="dxa"/>
            <w:tcBorders>
              <w:top w:val="single" w:sz="4" w:space="0" w:color="auto"/>
              <w:left w:val="single" w:sz="4" w:space="0" w:color="auto"/>
              <w:bottom w:val="single" w:sz="4" w:space="0" w:color="auto"/>
              <w:right w:val="single" w:sz="4" w:space="0" w:color="auto"/>
            </w:tcBorders>
          </w:tcPr>
          <w:p w14:paraId="1CCF0F09" w14:textId="77777777" w:rsidR="00E005DC" w:rsidRPr="00963586" w:rsidRDefault="00E005DC" w:rsidP="00CA3524">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4E807E2C"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27536C7"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55C32D22" w14:textId="77777777" w:rsidR="00E005DC" w:rsidRPr="00963586" w:rsidRDefault="00E005DC" w:rsidP="00CA3524">
            <w:pPr>
              <w:pStyle w:val="TAC"/>
            </w:pPr>
            <w:r w:rsidRPr="00790EC0">
              <w:t>1008</w:t>
            </w:r>
          </w:p>
        </w:tc>
      </w:tr>
      <w:tr w:rsidR="00E005DC" w:rsidRPr="00F15EBF" w14:paraId="37B1EEA8" w14:textId="77777777" w:rsidTr="00CA3524">
        <w:tc>
          <w:tcPr>
            <w:tcW w:w="885" w:type="dxa"/>
            <w:tcBorders>
              <w:top w:val="nil"/>
              <w:left w:val="single" w:sz="4" w:space="0" w:color="auto"/>
              <w:bottom w:val="nil"/>
              <w:right w:val="single" w:sz="4" w:space="0" w:color="auto"/>
            </w:tcBorders>
          </w:tcPr>
          <w:p w14:paraId="1ED0C7E3"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4A90FFCB" w14:textId="77777777" w:rsidR="00E005DC" w:rsidRPr="00963586" w:rsidRDefault="00E005DC" w:rsidP="00CA3524">
            <w:pPr>
              <w:pStyle w:val="TAC"/>
            </w:pPr>
            <w:r w:rsidRPr="00790EC0">
              <w:t>Channel spacing CC1-CC2=44.52 MHz (Note 1)</w:t>
            </w:r>
          </w:p>
        </w:tc>
      </w:tr>
      <w:tr w:rsidR="00E005DC" w:rsidRPr="00F15EBF" w14:paraId="01A4043C" w14:textId="77777777" w:rsidTr="00CA3524">
        <w:tc>
          <w:tcPr>
            <w:tcW w:w="885" w:type="dxa"/>
            <w:tcBorders>
              <w:top w:val="nil"/>
              <w:left w:val="single" w:sz="4" w:space="0" w:color="auto"/>
              <w:bottom w:val="nil"/>
              <w:right w:val="single" w:sz="4" w:space="0" w:color="auto"/>
            </w:tcBorders>
          </w:tcPr>
          <w:p w14:paraId="401D69B0"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436C69CB" w14:textId="77777777" w:rsidR="00E005DC" w:rsidRPr="00F15EBF" w:rsidRDefault="00E005DC" w:rsidP="00CA3524">
            <w:pPr>
              <w:pStyle w:val="TAC"/>
            </w:pPr>
            <w:r w:rsidRPr="00790EC0">
              <w:t>CC2</w:t>
            </w:r>
          </w:p>
        </w:tc>
        <w:tc>
          <w:tcPr>
            <w:tcW w:w="708" w:type="dxa"/>
            <w:tcBorders>
              <w:top w:val="nil"/>
              <w:left w:val="single" w:sz="4" w:space="0" w:color="auto"/>
              <w:bottom w:val="single" w:sz="4" w:space="0" w:color="auto"/>
              <w:right w:val="single" w:sz="4" w:space="0" w:color="auto"/>
            </w:tcBorders>
          </w:tcPr>
          <w:p w14:paraId="312356F5" w14:textId="77777777" w:rsidR="00E005DC" w:rsidRPr="00F15EBF" w:rsidRDefault="00E005DC" w:rsidP="00CA3524">
            <w:pPr>
              <w:pStyle w:val="TAC"/>
            </w:pPr>
            <w:r w:rsidRPr="00790EC0">
              <w:t>80</w:t>
            </w:r>
          </w:p>
        </w:tc>
        <w:tc>
          <w:tcPr>
            <w:tcW w:w="709" w:type="dxa"/>
            <w:tcBorders>
              <w:top w:val="nil"/>
              <w:left w:val="single" w:sz="4" w:space="0" w:color="auto"/>
              <w:bottom w:val="single" w:sz="4" w:space="0" w:color="auto"/>
              <w:right w:val="single" w:sz="4" w:space="0" w:color="auto"/>
            </w:tcBorders>
          </w:tcPr>
          <w:p w14:paraId="33CBB00C"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282D9B4C" w14:textId="77777777" w:rsidR="00E005DC" w:rsidRPr="00F15EBF" w:rsidRDefault="00E005DC" w:rsidP="00CA3524">
            <w:pPr>
              <w:pStyle w:val="TAC"/>
            </w:pPr>
            <w:r w:rsidRPr="00790EC0">
              <w:t>217</w:t>
            </w:r>
          </w:p>
        </w:tc>
        <w:tc>
          <w:tcPr>
            <w:tcW w:w="992" w:type="dxa"/>
            <w:tcBorders>
              <w:top w:val="nil"/>
              <w:left w:val="single" w:sz="4" w:space="0" w:color="auto"/>
              <w:bottom w:val="single" w:sz="4" w:space="0" w:color="auto"/>
              <w:right w:val="single" w:sz="4" w:space="0" w:color="auto"/>
            </w:tcBorders>
          </w:tcPr>
          <w:p w14:paraId="78AB6B67" w14:textId="77777777" w:rsidR="00E005DC" w:rsidRPr="00D450AE"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6344427B"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4CB75075" w14:textId="77777777" w:rsidR="00E005DC" w:rsidRPr="00963586" w:rsidRDefault="00E005DC" w:rsidP="00CA3524">
            <w:pPr>
              <w:pStyle w:val="TAC"/>
            </w:pPr>
            <w:r w:rsidRPr="00790EC0">
              <w:t>3599.52</w:t>
            </w:r>
          </w:p>
        </w:tc>
        <w:tc>
          <w:tcPr>
            <w:tcW w:w="851" w:type="dxa"/>
            <w:tcBorders>
              <w:top w:val="single" w:sz="4" w:space="0" w:color="auto"/>
              <w:left w:val="single" w:sz="4" w:space="0" w:color="auto"/>
              <w:bottom w:val="single" w:sz="4" w:space="0" w:color="auto"/>
              <w:right w:val="single" w:sz="4" w:space="0" w:color="auto"/>
            </w:tcBorders>
          </w:tcPr>
          <w:p w14:paraId="2F96884C" w14:textId="77777777" w:rsidR="00E005DC" w:rsidRPr="00963586" w:rsidRDefault="00E005DC" w:rsidP="00CA3524">
            <w:pPr>
              <w:pStyle w:val="TAC"/>
            </w:pPr>
            <w:r w:rsidRPr="00790EC0">
              <w:t>639968</w:t>
            </w:r>
          </w:p>
        </w:tc>
        <w:tc>
          <w:tcPr>
            <w:tcW w:w="992" w:type="dxa"/>
            <w:tcBorders>
              <w:top w:val="single" w:sz="4" w:space="0" w:color="auto"/>
              <w:left w:val="single" w:sz="4" w:space="0" w:color="auto"/>
              <w:bottom w:val="single" w:sz="4" w:space="0" w:color="auto"/>
              <w:right w:val="single" w:sz="4" w:space="0" w:color="auto"/>
            </w:tcBorders>
          </w:tcPr>
          <w:p w14:paraId="3CF7A5C0" w14:textId="77777777" w:rsidR="00E005DC" w:rsidRPr="00963586" w:rsidRDefault="00E005DC" w:rsidP="00CA3524">
            <w:pPr>
              <w:pStyle w:val="TAC"/>
            </w:pPr>
            <w:r w:rsidRPr="00790EC0">
              <w:t>3560.46</w:t>
            </w:r>
          </w:p>
        </w:tc>
        <w:tc>
          <w:tcPr>
            <w:tcW w:w="1134" w:type="dxa"/>
            <w:tcBorders>
              <w:top w:val="single" w:sz="4" w:space="0" w:color="auto"/>
              <w:left w:val="single" w:sz="4" w:space="0" w:color="auto"/>
              <w:bottom w:val="single" w:sz="4" w:space="0" w:color="auto"/>
              <w:right w:val="single" w:sz="4" w:space="0" w:color="auto"/>
            </w:tcBorders>
          </w:tcPr>
          <w:p w14:paraId="039E7DF0" w14:textId="77777777" w:rsidR="00E005DC" w:rsidRPr="00963586" w:rsidRDefault="00E005DC" w:rsidP="00CA3524">
            <w:pPr>
              <w:pStyle w:val="TAC"/>
            </w:pPr>
            <w:r w:rsidRPr="00790EC0">
              <w:t>637364</w:t>
            </w:r>
          </w:p>
        </w:tc>
        <w:tc>
          <w:tcPr>
            <w:tcW w:w="709" w:type="dxa"/>
            <w:tcBorders>
              <w:top w:val="single" w:sz="4" w:space="0" w:color="auto"/>
              <w:left w:val="single" w:sz="4" w:space="0" w:color="auto"/>
              <w:bottom w:val="single" w:sz="4" w:space="0" w:color="auto"/>
              <w:right w:val="single" w:sz="4" w:space="0" w:color="auto"/>
            </w:tcBorders>
          </w:tcPr>
          <w:p w14:paraId="725202BA"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4F3F8FA8"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5477040F" w14:textId="77777777" w:rsidR="00E005DC" w:rsidRPr="00963586" w:rsidRDefault="00E005DC" w:rsidP="00CA3524">
            <w:pPr>
              <w:pStyle w:val="TAC"/>
            </w:pPr>
            <w:r w:rsidRPr="00790EC0">
              <w:t>7891</w:t>
            </w:r>
          </w:p>
        </w:tc>
        <w:tc>
          <w:tcPr>
            <w:tcW w:w="992" w:type="dxa"/>
            <w:tcBorders>
              <w:top w:val="single" w:sz="4" w:space="0" w:color="auto"/>
              <w:left w:val="single" w:sz="4" w:space="0" w:color="auto"/>
              <w:bottom w:val="single" w:sz="4" w:space="0" w:color="auto"/>
              <w:right w:val="single" w:sz="4" w:space="0" w:color="auto"/>
            </w:tcBorders>
          </w:tcPr>
          <w:p w14:paraId="74E3A018" w14:textId="77777777" w:rsidR="00E005DC" w:rsidRPr="00963586" w:rsidRDefault="00E005DC" w:rsidP="00CA3524">
            <w:pPr>
              <w:pStyle w:val="TAC"/>
            </w:pPr>
            <w:r w:rsidRPr="00790EC0">
              <w:t>637632</w:t>
            </w:r>
          </w:p>
        </w:tc>
        <w:tc>
          <w:tcPr>
            <w:tcW w:w="426" w:type="dxa"/>
            <w:tcBorders>
              <w:top w:val="single" w:sz="4" w:space="0" w:color="auto"/>
              <w:left w:val="single" w:sz="4" w:space="0" w:color="auto"/>
              <w:bottom w:val="single" w:sz="4" w:space="0" w:color="auto"/>
              <w:right w:val="single" w:sz="4" w:space="0" w:color="auto"/>
            </w:tcBorders>
          </w:tcPr>
          <w:p w14:paraId="5B81A118" w14:textId="77777777" w:rsidR="00E005DC" w:rsidRPr="00963586" w:rsidRDefault="00E005DC" w:rsidP="00CA3524">
            <w:pPr>
              <w:pStyle w:val="TAC"/>
            </w:pPr>
            <w:r w:rsidRPr="00790EC0">
              <w:t>4</w:t>
            </w:r>
          </w:p>
        </w:tc>
        <w:tc>
          <w:tcPr>
            <w:tcW w:w="992" w:type="dxa"/>
            <w:tcBorders>
              <w:top w:val="single" w:sz="4" w:space="0" w:color="auto"/>
              <w:left w:val="single" w:sz="4" w:space="0" w:color="auto"/>
              <w:bottom w:val="single" w:sz="4" w:space="0" w:color="auto"/>
              <w:right w:val="single" w:sz="4" w:space="0" w:color="auto"/>
            </w:tcBorders>
          </w:tcPr>
          <w:p w14:paraId="170DF09C"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0CD450D0"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482D019F" w14:textId="77777777" w:rsidR="00E005DC" w:rsidRPr="00963586" w:rsidRDefault="00E005DC" w:rsidP="00CA3524">
            <w:pPr>
              <w:pStyle w:val="TAC"/>
            </w:pPr>
            <w:r w:rsidRPr="00790EC0">
              <w:t>2</w:t>
            </w:r>
          </w:p>
        </w:tc>
      </w:tr>
      <w:tr w:rsidR="00E005DC" w:rsidRPr="00F15EBF" w14:paraId="0DEC3FA3" w14:textId="77777777" w:rsidTr="00CA3524">
        <w:tc>
          <w:tcPr>
            <w:tcW w:w="885" w:type="dxa"/>
            <w:tcBorders>
              <w:top w:val="nil"/>
              <w:left w:val="single" w:sz="4" w:space="0" w:color="auto"/>
              <w:bottom w:val="nil"/>
              <w:right w:val="single" w:sz="4" w:space="0" w:color="auto"/>
            </w:tcBorders>
          </w:tcPr>
          <w:p w14:paraId="0C43329D"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08F96916" w14:textId="77777777" w:rsidR="00E005DC" w:rsidRPr="00F15EBF" w:rsidRDefault="00E005DC" w:rsidP="00CA3524">
            <w:pPr>
              <w:pStyle w:val="TAC"/>
            </w:pPr>
            <w:r w:rsidRPr="00790EC0">
              <w:t xml:space="preserve"> </w:t>
            </w:r>
          </w:p>
        </w:tc>
        <w:tc>
          <w:tcPr>
            <w:tcW w:w="708" w:type="dxa"/>
            <w:tcBorders>
              <w:top w:val="nil"/>
              <w:left w:val="single" w:sz="4" w:space="0" w:color="auto"/>
              <w:bottom w:val="single" w:sz="4" w:space="0" w:color="auto"/>
              <w:right w:val="single" w:sz="4" w:space="0" w:color="auto"/>
            </w:tcBorders>
          </w:tcPr>
          <w:p w14:paraId="63412ADF"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5616A635"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3DF324B5" w14:textId="77777777" w:rsidR="00E005DC" w:rsidRPr="00F15EBF" w:rsidRDefault="00E005DC" w:rsidP="00CA3524">
            <w:pPr>
              <w:pStyle w:val="TAC"/>
            </w:pPr>
            <w:r w:rsidRPr="00790EC0">
              <w:t xml:space="preserve"> </w:t>
            </w:r>
          </w:p>
        </w:tc>
        <w:tc>
          <w:tcPr>
            <w:tcW w:w="992" w:type="dxa"/>
            <w:tcBorders>
              <w:top w:val="nil"/>
              <w:left w:val="single" w:sz="4" w:space="0" w:color="auto"/>
              <w:bottom w:val="single" w:sz="4" w:space="0" w:color="auto"/>
              <w:right w:val="single" w:sz="4" w:space="0" w:color="auto"/>
            </w:tcBorders>
          </w:tcPr>
          <w:p w14:paraId="33D40B59" w14:textId="77777777" w:rsidR="00E005DC" w:rsidRPr="00D450AE"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8C415C5"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4584087F" w14:textId="77777777" w:rsidR="00E005DC" w:rsidRPr="00963586" w:rsidRDefault="00E005DC" w:rsidP="00CA3524">
            <w:pPr>
              <w:pStyle w:val="TAC"/>
            </w:pPr>
            <w:r w:rsidRPr="00790EC0">
              <w:t>3629.52</w:t>
            </w:r>
          </w:p>
        </w:tc>
        <w:tc>
          <w:tcPr>
            <w:tcW w:w="851" w:type="dxa"/>
            <w:tcBorders>
              <w:top w:val="single" w:sz="4" w:space="0" w:color="auto"/>
              <w:left w:val="single" w:sz="4" w:space="0" w:color="auto"/>
              <w:bottom w:val="single" w:sz="4" w:space="0" w:color="auto"/>
              <w:right w:val="single" w:sz="4" w:space="0" w:color="auto"/>
            </w:tcBorders>
          </w:tcPr>
          <w:p w14:paraId="7546D97C" w14:textId="77777777" w:rsidR="00E005DC" w:rsidRPr="00963586" w:rsidRDefault="00E005DC" w:rsidP="00CA3524">
            <w:pPr>
              <w:pStyle w:val="TAC"/>
            </w:pPr>
            <w:r w:rsidRPr="00790EC0">
              <w:t>641968</w:t>
            </w:r>
          </w:p>
        </w:tc>
        <w:tc>
          <w:tcPr>
            <w:tcW w:w="992" w:type="dxa"/>
            <w:tcBorders>
              <w:top w:val="single" w:sz="4" w:space="0" w:color="auto"/>
              <w:left w:val="single" w:sz="4" w:space="0" w:color="auto"/>
              <w:bottom w:val="single" w:sz="4" w:space="0" w:color="auto"/>
              <w:right w:val="single" w:sz="4" w:space="0" w:color="auto"/>
            </w:tcBorders>
          </w:tcPr>
          <w:p w14:paraId="3A1252B9" w14:textId="77777777" w:rsidR="00E005DC" w:rsidRPr="00963586" w:rsidRDefault="00E005DC" w:rsidP="00CA3524">
            <w:pPr>
              <w:pStyle w:val="TAC"/>
            </w:pPr>
            <w:r w:rsidRPr="00790EC0">
              <w:t>3553.74</w:t>
            </w:r>
          </w:p>
        </w:tc>
        <w:tc>
          <w:tcPr>
            <w:tcW w:w="1134" w:type="dxa"/>
            <w:tcBorders>
              <w:top w:val="single" w:sz="4" w:space="0" w:color="auto"/>
              <w:left w:val="single" w:sz="4" w:space="0" w:color="auto"/>
              <w:bottom w:val="single" w:sz="4" w:space="0" w:color="auto"/>
              <w:right w:val="single" w:sz="4" w:space="0" w:color="auto"/>
            </w:tcBorders>
          </w:tcPr>
          <w:p w14:paraId="6BFC539A" w14:textId="77777777" w:rsidR="00E005DC" w:rsidRPr="00963586" w:rsidRDefault="00E005DC" w:rsidP="00CA3524">
            <w:pPr>
              <w:pStyle w:val="TAC"/>
            </w:pPr>
            <w:r w:rsidRPr="00790EC0">
              <w:t>636916</w:t>
            </w:r>
          </w:p>
        </w:tc>
        <w:tc>
          <w:tcPr>
            <w:tcW w:w="709" w:type="dxa"/>
            <w:tcBorders>
              <w:top w:val="single" w:sz="4" w:space="0" w:color="auto"/>
              <w:left w:val="single" w:sz="4" w:space="0" w:color="auto"/>
              <w:bottom w:val="single" w:sz="4" w:space="0" w:color="auto"/>
              <w:right w:val="single" w:sz="4" w:space="0" w:color="auto"/>
            </w:tcBorders>
          </w:tcPr>
          <w:p w14:paraId="4A203753"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50F75912"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C20F349" w14:textId="77777777" w:rsidR="00E005DC" w:rsidRPr="00963586" w:rsidRDefault="00E005DC" w:rsidP="00CA3524">
            <w:pPr>
              <w:pStyle w:val="TAC"/>
            </w:pPr>
            <w:r w:rsidRPr="00790EC0">
              <w:t>7912</w:t>
            </w:r>
          </w:p>
        </w:tc>
        <w:tc>
          <w:tcPr>
            <w:tcW w:w="992" w:type="dxa"/>
            <w:tcBorders>
              <w:top w:val="single" w:sz="4" w:space="0" w:color="auto"/>
              <w:left w:val="single" w:sz="4" w:space="0" w:color="auto"/>
              <w:bottom w:val="single" w:sz="4" w:space="0" w:color="auto"/>
              <w:right w:val="single" w:sz="4" w:space="0" w:color="auto"/>
            </w:tcBorders>
          </w:tcPr>
          <w:p w14:paraId="57221900" w14:textId="77777777" w:rsidR="00E005DC" w:rsidRPr="00963586" w:rsidRDefault="00E005DC" w:rsidP="00CA3524">
            <w:pPr>
              <w:pStyle w:val="TAC"/>
            </w:pPr>
            <w:r w:rsidRPr="00790EC0">
              <w:t>639648</w:t>
            </w:r>
          </w:p>
        </w:tc>
        <w:tc>
          <w:tcPr>
            <w:tcW w:w="426" w:type="dxa"/>
            <w:tcBorders>
              <w:top w:val="single" w:sz="4" w:space="0" w:color="auto"/>
              <w:left w:val="single" w:sz="4" w:space="0" w:color="auto"/>
              <w:bottom w:val="single" w:sz="4" w:space="0" w:color="auto"/>
              <w:right w:val="single" w:sz="4" w:space="0" w:color="auto"/>
            </w:tcBorders>
          </w:tcPr>
          <w:p w14:paraId="5225FAE7" w14:textId="77777777" w:rsidR="00E005DC" w:rsidRPr="00963586" w:rsidRDefault="00E005DC" w:rsidP="00CA3524">
            <w:pPr>
              <w:pStyle w:val="TAC"/>
            </w:pPr>
            <w:r w:rsidRPr="00790EC0">
              <w:t>20</w:t>
            </w:r>
          </w:p>
        </w:tc>
        <w:tc>
          <w:tcPr>
            <w:tcW w:w="992" w:type="dxa"/>
            <w:tcBorders>
              <w:top w:val="single" w:sz="4" w:space="0" w:color="auto"/>
              <w:left w:val="single" w:sz="4" w:space="0" w:color="auto"/>
              <w:bottom w:val="single" w:sz="4" w:space="0" w:color="auto"/>
              <w:right w:val="single" w:sz="4" w:space="0" w:color="auto"/>
            </w:tcBorders>
          </w:tcPr>
          <w:p w14:paraId="16174AF5"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6A36715"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15B64E73" w14:textId="77777777" w:rsidR="00E005DC" w:rsidRPr="00963586" w:rsidRDefault="00E005DC" w:rsidP="00CA3524">
            <w:pPr>
              <w:pStyle w:val="TAC"/>
            </w:pPr>
            <w:r w:rsidRPr="00790EC0">
              <w:t>206</w:t>
            </w:r>
          </w:p>
        </w:tc>
      </w:tr>
      <w:tr w:rsidR="00E005DC" w:rsidRPr="00F15EBF" w14:paraId="1B786F12" w14:textId="77777777" w:rsidTr="00CA3524">
        <w:tc>
          <w:tcPr>
            <w:tcW w:w="885" w:type="dxa"/>
            <w:tcBorders>
              <w:top w:val="nil"/>
              <w:left w:val="single" w:sz="4" w:space="0" w:color="auto"/>
              <w:bottom w:val="single" w:sz="4" w:space="0" w:color="auto"/>
              <w:right w:val="single" w:sz="4" w:space="0" w:color="auto"/>
            </w:tcBorders>
          </w:tcPr>
          <w:p w14:paraId="3B5209FC"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555E41C" w14:textId="77777777" w:rsidR="00E005DC" w:rsidRPr="00F15EBF" w:rsidRDefault="00E005DC" w:rsidP="00CA3524">
            <w:pPr>
              <w:pStyle w:val="TAC"/>
            </w:pPr>
            <w:r w:rsidRPr="00790EC0">
              <w:t xml:space="preserve"> </w:t>
            </w:r>
          </w:p>
        </w:tc>
        <w:tc>
          <w:tcPr>
            <w:tcW w:w="708" w:type="dxa"/>
            <w:tcBorders>
              <w:top w:val="nil"/>
              <w:left w:val="single" w:sz="4" w:space="0" w:color="auto"/>
              <w:bottom w:val="single" w:sz="4" w:space="0" w:color="auto"/>
              <w:right w:val="single" w:sz="4" w:space="0" w:color="auto"/>
            </w:tcBorders>
          </w:tcPr>
          <w:p w14:paraId="5B1CDEA9"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7D96E716"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212C3433" w14:textId="77777777" w:rsidR="00E005DC" w:rsidRPr="00F15EBF" w:rsidRDefault="00E005DC" w:rsidP="00CA3524">
            <w:pPr>
              <w:pStyle w:val="TAC"/>
            </w:pPr>
            <w:r w:rsidRPr="00790EC0">
              <w:t xml:space="preserve"> </w:t>
            </w:r>
          </w:p>
        </w:tc>
        <w:tc>
          <w:tcPr>
            <w:tcW w:w="992" w:type="dxa"/>
            <w:tcBorders>
              <w:top w:val="nil"/>
              <w:left w:val="single" w:sz="4" w:space="0" w:color="auto"/>
              <w:bottom w:val="single" w:sz="4" w:space="0" w:color="auto"/>
              <w:right w:val="single" w:sz="4" w:space="0" w:color="auto"/>
            </w:tcBorders>
          </w:tcPr>
          <w:p w14:paraId="37DB5016" w14:textId="77777777" w:rsidR="00E005DC" w:rsidRPr="00D450AE"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39C215F"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47B9415B" w14:textId="77777777" w:rsidR="00E005DC" w:rsidRPr="00963586" w:rsidRDefault="00E005DC" w:rsidP="00CA3524">
            <w:pPr>
              <w:pStyle w:val="TAC"/>
            </w:pPr>
            <w:r w:rsidRPr="00790EC0">
              <w:t>3660</w:t>
            </w:r>
          </w:p>
        </w:tc>
        <w:tc>
          <w:tcPr>
            <w:tcW w:w="851" w:type="dxa"/>
            <w:tcBorders>
              <w:top w:val="single" w:sz="4" w:space="0" w:color="auto"/>
              <w:left w:val="single" w:sz="4" w:space="0" w:color="auto"/>
              <w:bottom w:val="single" w:sz="4" w:space="0" w:color="auto"/>
              <w:right w:val="single" w:sz="4" w:space="0" w:color="auto"/>
            </w:tcBorders>
          </w:tcPr>
          <w:p w14:paraId="290D260A" w14:textId="77777777" w:rsidR="00E005DC" w:rsidRPr="00963586" w:rsidRDefault="00E005DC" w:rsidP="00CA3524">
            <w:pPr>
              <w:pStyle w:val="TAC"/>
            </w:pPr>
            <w:r w:rsidRPr="00790EC0">
              <w:t>644000</w:t>
            </w:r>
          </w:p>
        </w:tc>
        <w:tc>
          <w:tcPr>
            <w:tcW w:w="992" w:type="dxa"/>
            <w:tcBorders>
              <w:top w:val="single" w:sz="4" w:space="0" w:color="auto"/>
              <w:left w:val="single" w:sz="4" w:space="0" w:color="auto"/>
              <w:bottom w:val="single" w:sz="4" w:space="0" w:color="auto"/>
              <w:right w:val="single" w:sz="4" w:space="0" w:color="auto"/>
            </w:tcBorders>
          </w:tcPr>
          <w:p w14:paraId="78790946" w14:textId="77777777" w:rsidR="00E005DC" w:rsidRPr="00963586" w:rsidRDefault="00E005DC" w:rsidP="00CA3524">
            <w:pPr>
              <w:pStyle w:val="TAC"/>
            </w:pPr>
            <w:r w:rsidRPr="00790EC0">
              <w:t>3439.5</w:t>
            </w:r>
          </w:p>
        </w:tc>
        <w:tc>
          <w:tcPr>
            <w:tcW w:w="1134" w:type="dxa"/>
            <w:tcBorders>
              <w:top w:val="single" w:sz="4" w:space="0" w:color="auto"/>
              <w:left w:val="single" w:sz="4" w:space="0" w:color="auto"/>
              <w:bottom w:val="single" w:sz="4" w:space="0" w:color="auto"/>
              <w:right w:val="single" w:sz="4" w:space="0" w:color="auto"/>
            </w:tcBorders>
          </w:tcPr>
          <w:p w14:paraId="5665B2BF" w14:textId="77777777" w:rsidR="00E005DC" w:rsidRPr="00963586" w:rsidRDefault="00E005DC" w:rsidP="00CA3524">
            <w:pPr>
              <w:pStyle w:val="TAC"/>
            </w:pPr>
            <w:r w:rsidRPr="00790EC0">
              <w:t>629300</w:t>
            </w:r>
          </w:p>
        </w:tc>
        <w:tc>
          <w:tcPr>
            <w:tcW w:w="709" w:type="dxa"/>
            <w:tcBorders>
              <w:top w:val="single" w:sz="4" w:space="0" w:color="auto"/>
              <w:left w:val="single" w:sz="4" w:space="0" w:color="auto"/>
              <w:bottom w:val="single" w:sz="4" w:space="0" w:color="auto"/>
              <w:right w:val="single" w:sz="4" w:space="0" w:color="auto"/>
            </w:tcBorders>
          </w:tcPr>
          <w:p w14:paraId="16872E05"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5AFD271E"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CD297AB" w14:textId="77777777" w:rsidR="00E005DC" w:rsidRPr="00963586" w:rsidRDefault="00E005DC" w:rsidP="00CA3524">
            <w:pPr>
              <w:pStyle w:val="TAC"/>
            </w:pPr>
            <w:r w:rsidRPr="00790EC0">
              <w:t>7933</w:t>
            </w:r>
          </w:p>
        </w:tc>
        <w:tc>
          <w:tcPr>
            <w:tcW w:w="992" w:type="dxa"/>
            <w:tcBorders>
              <w:top w:val="single" w:sz="4" w:space="0" w:color="auto"/>
              <w:left w:val="single" w:sz="4" w:space="0" w:color="auto"/>
              <w:bottom w:val="single" w:sz="4" w:space="0" w:color="auto"/>
              <w:right w:val="single" w:sz="4" w:space="0" w:color="auto"/>
            </w:tcBorders>
          </w:tcPr>
          <w:p w14:paraId="761158EE" w14:textId="77777777" w:rsidR="00E005DC" w:rsidRPr="00963586" w:rsidRDefault="00E005DC" w:rsidP="00CA3524">
            <w:pPr>
              <w:pStyle w:val="TAC"/>
            </w:pPr>
            <w:r w:rsidRPr="00790EC0">
              <w:t>641664</w:t>
            </w:r>
          </w:p>
        </w:tc>
        <w:tc>
          <w:tcPr>
            <w:tcW w:w="426" w:type="dxa"/>
            <w:tcBorders>
              <w:top w:val="single" w:sz="4" w:space="0" w:color="auto"/>
              <w:left w:val="single" w:sz="4" w:space="0" w:color="auto"/>
              <w:bottom w:val="single" w:sz="4" w:space="0" w:color="auto"/>
              <w:right w:val="single" w:sz="4" w:space="0" w:color="auto"/>
            </w:tcBorders>
          </w:tcPr>
          <w:p w14:paraId="128D8C30" w14:textId="77777777" w:rsidR="00E005DC" w:rsidRPr="00963586" w:rsidRDefault="00E005DC" w:rsidP="00CA3524">
            <w:pPr>
              <w:pStyle w:val="TAC"/>
            </w:pPr>
            <w:r w:rsidRPr="00790EC0">
              <w:t>4</w:t>
            </w:r>
          </w:p>
        </w:tc>
        <w:tc>
          <w:tcPr>
            <w:tcW w:w="992" w:type="dxa"/>
            <w:tcBorders>
              <w:top w:val="single" w:sz="4" w:space="0" w:color="auto"/>
              <w:left w:val="single" w:sz="4" w:space="0" w:color="auto"/>
              <w:bottom w:val="single" w:sz="4" w:space="0" w:color="auto"/>
              <w:right w:val="single" w:sz="4" w:space="0" w:color="auto"/>
            </w:tcBorders>
          </w:tcPr>
          <w:p w14:paraId="5B47CC4D"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6C758F05"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74FCA5FA" w14:textId="77777777" w:rsidR="00E005DC" w:rsidRPr="00963586" w:rsidRDefault="00E005DC" w:rsidP="00CA3524">
            <w:pPr>
              <w:pStyle w:val="TAC"/>
            </w:pPr>
            <w:r w:rsidRPr="00790EC0">
              <w:t>1010</w:t>
            </w:r>
          </w:p>
        </w:tc>
      </w:tr>
      <w:tr w:rsidR="00E005DC" w:rsidRPr="00F15EBF" w14:paraId="3D5DC0B3" w14:textId="77777777" w:rsidTr="00CA3524">
        <w:tc>
          <w:tcPr>
            <w:tcW w:w="885" w:type="dxa"/>
            <w:tcBorders>
              <w:top w:val="single" w:sz="4" w:space="0" w:color="auto"/>
              <w:left w:val="single" w:sz="4" w:space="0" w:color="auto"/>
              <w:bottom w:val="nil"/>
              <w:right w:val="single" w:sz="4" w:space="0" w:color="auto"/>
            </w:tcBorders>
          </w:tcPr>
          <w:p w14:paraId="7649B3C4" w14:textId="77777777" w:rsidR="00E005DC" w:rsidRPr="00F15EBF" w:rsidRDefault="00E005DC" w:rsidP="00CA3524">
            <w:pPr>
              <w:pStyle w:val="TAC"/>
            </w:pPr>
            <w:r w:rsidRPr="00790EC0">
              <w:t>10+90</w:t>
            </w:r>
          </w:p>
        </w:tc>
        <w:tc>
          <w:tcPr>
            <w:tcW w:w="670" w:type="dxa"/>
            <w:tcBorders>
              <w:top w:val="nil"/>
              <w:left w:val="single" w:sz="4" w:space="0" w:color="auto"/>
              <w:bottom w:val="single" w:sz="4" w:space="0" w:color="auto"/>
              <w:right w:val="single" w:sz="4" w:space="0" w:color="auto"/>
            </w:tcBorders>
          </w:tcPr>
          <w:p w14:paraId="0482692F" w14:textId="77777777" w:rsidR="00E005DC" w:rsidRPr="00F15EBF" w:rsidRDefault="00E005DC" w:rsidP="00CA3524">
            <w:pPr>
              <w:pStyle w:val="TAC"/>
            </w:pPr>
            <w:r w:rsidRPr="00790EC0">
              <w:t>CC1</w:t>
            </w:r>
          </w:p>
        </w:tc>
        <w:tc>
          <w:tcPr>
            <w:tcW w:w="708" w:type="dxa"/>
            <w:tcBorders>
              <w:top w:val="nil"/>
              <w:left w:val="single" w:sz="4" w:space="0" w:color="auto"/>
              <w:bottom w:val="single" w:sz="4" w:space="0" w:color="auto"/>
              <w:right w:val="single" w:sz="4" w:space="0" w:color="auto"/>
            </w:tcBorders>
          </w:tcPr>
          <w:p w14:paraId="1A09D0AC" w14:textId="77777777" w:rsidR="00E005DC" w:rsidRPr="00F15EBF" w:rsidRDefault="00E005DC" w:rsidP="00CA3524">
            <w:pPr>
              <w:pStyle w:val="TAC"/>
            </w:pPr>
            <w:r w:rsidRPr="00790EC0">
              <w:t>10</w:t>
            </w:r>
          </w:p>
        </w:tc>
        <w:tc>
          <w:tcPr>
            <w:tcW w:w="709" w:type="dxa"/>
            <w:tcBorders>
              <w:top w:val="nil"/>
              <w:left w:val="single" w:sz="4" w:space="0" w:color="auto"/>
              <w:bottom w:val="single" w:sz="4" w:space="0" w:color="auto"/>
              <w:right w:val="single" w:sz="4" w:space="0" w:color="auto"/>
            </w:tcBorders>
          </w:tcPr>
          <w:p w14:paraId="05970A7D"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0E7A1323" w14:textId="77777777" w:rsidR="00E005DC" w:rsidRPr="00F15EBF" w:rsidRDefault="00E005DC" w:rsidP="00CA3524">
            <w:pPr>
              <w:pStyle w:val="TAC"/>
            </w:pPr>
            <w:r w:rsidRPr="00790EC0">
              <w:t>24</w:t>
            </w:r>
          </w:p>
        </w:tc>
        <w:tc>
          <w:tcPr>
            <w:tcW w:w="992" w:type="dxa"/>
            <w:tcBorders>
              <w:top w:val="nil"/>
              <w:left w:val="single" w:sz="4" w:space="0" w:color="auto"/>
              <w:bottom w:val="single" w:sz="4" w:space="0" w:color="auto"/>
              <w:right w:val="single" w:sz="4" w:space="0" w:color="auto"/>
            </w:tcBorders>
          </w:tcPr>
          <w:p w14:paraId="7C3CE241" w14:textId="77777777" w:rsidR="00E005DC" w:rsidRPr="00D450AE"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46C0CED3"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6DCB4E30" w14:textId="77777777" w:rsidR="00E005DC" w:rsidRPr="00963586" w:rsidRDefault="00E005DC" w:rsidP="00CA3524">
            <w:pPr>
              <w:pStyle w:val="TAC"/>
            </w:pPr>
            <w:r w:rsidRPr="00790EC0">
              <w:t>3555</w:t>
            </w:r>
          </w:p>
        </w:tc>
        <w:tc>
          <w:tcPr>
            <w:tcW w:w="851" w:type="dxa"/>
            <w:tcBorders>
              <w:top w:val="single" w:sz="4" w:space="0" w:color="auto"/>
              <w:left w:val="single" w:sz="4" w:space="0" w:color="auto"/>
              <w:bottom w:val="single" w:sz="4" w:space="0" w:color="auto"/>
              <w:right w:val="single" w:sz="4" w:space="0" w:color="auto"/>
            </w:tcBorders>
          </w:tcPr>
          <w:p w14:paraId="2B8389F7" w14:textId="77777777" w:rsidR="00E005DC" w:rsidRPr="00963586" w:rsidRDefault="00E005DC" w:rsidP="00CA3524">
            <w:pPr>
              <w:pStyle w:val="TAC"/>
            </w:pPr>
            <w:r w:rsidRPr="00790EC0">
              <w:t>637000</w:t>
            </w:r>
          </w:p>
        </w:tc>
        <w:tc>
          <w:tcPr>
            <w:tcW w:w="992" w:type="dxa"/>
            <w:tcBorders>
              <w:top w:val="single" w:sz="4" w:space="0" w:color="auto"/>
              <w:left w:val="single" w:sz="4" w:space="0" w:color="auto"/>
              <w:bottom w:val="single" w:sz="4" w:space="0" w:color="auto"/>
              <w:right w:val="single" w:sz="4" w:space="0" w:color="auto"/>
            </w:tcBorders>
          </w:tcPr>
          <w:p w14:paraId="70508C63" w14:textId="77777777" w:rsidR="00E005DC" w:rsidRPr="00963586" w:rsidRDefault="00E005DC" w:rsidP="00CA3524">
            <w:pPr>
              <w:pStyle w:val="TAC"/>
            </w:pPr>
            <w:r w:rsidRPr="00790EC0">
              <w:t>3550.68</w:t>
            </w:r>
          </w:p>
        </w:tc>
        <w:tc>
          <w:tcPr>
            <w:tcW w:w="1134" w:type="dxa"/>
            <w:tcBorders>
              <w:top w:val="single" w:sz="4" w:space="0" w:color="auto"/>
              <w:left w:val="single" w:sz="4" w:space="0" w:color="auto"/>
              <w:bottom w:val="single" w:sz="4" w:space="0" w:color="auto"/>
              <w:right w:val="single" w:sz="4" w:space="0" w:color="auto"/>
            </w:tcBorders>
          </w:tcPr>
          <w:p w14:paraId="5D26B2FD" w14:textId="77777777" w:rsidR="00E005DC" w:rsidRPr="00963586" w:rsidRDefault="00E005DC" w:rsidP="00CA3524">
            <w:pPr>
              <w:pStyle w:val="TAC"/>
            </w:pPr>
            <w:r w:rsidRPr="00790EC0">
              <w:t>636712</w:t>
            </w:r>
          </w:p>
        </w:tc>
        <w:tc>
          <w:tcPr>
            <w:tcW w:w="709" w:type="dxa"/>
            <w:tcBorders>
              <w:top w:val="single" w:sz="4" w:space="0" w:color="auto"/>
              <w:left w:val="single" w:sz="4" w:space="0" w:color="auto"/>
              <w:bottom w:val="single" w:sz="4" w:space="0" w:color="auto"/>
              <w:right w:val="single" w:sz="4" w:space="0" w:color="auto"/>
            </w:tcBorders>
          </w:tcPr>
          <w:p w14:paraId="30AD8C05"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0CE17C2D"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41659474" w14:textId="77777777" w:rsidR="00E005DC" w:rsidRPr="00963586" w:rsidRDefault="00E005DC" w:rsidP="00CA3524">
            <w:pPr>
              <w:pStyle w:val="TAC"/>
            </w:pPr>
            <w:r w:rsidRPr="00790EC0">
              <w:t>7884</w:t>
            </w:r>
          </w:p>
        </w:tc>
        <w:tc>
          <w:tcPr>
            <w:tcW w:w="992" w:type="dxa"/>
            <w:tcBorders>
              <w:top w:val="single" w:sz="4" w:space="0" w:color="auto"/>
              <w:left w:val="single" w:sz="4" w:space="0" w:color="auto"/>
              <w:bottom w:val="single" w:sz="4" w:space="0" w:color="auto"/>
              <w:right w:val="single" w:sz="4" w:space="0" w:color="auto"/>
            </w:tcBorders>
          </w:tcPr>
          <w:p w14:paraId="70FCF244" w14:textId="77777777" w:rsidR="00E005DC" w:rsidRPr="00963586" w:rsidRDefault="00E005DC" w:rsidP="00CA3524">
            <w:pPr>
              <w:pStyle w:val="TAC"/>
            </w:pPr>
            <w:r w:rsidRPr="00790EC0">
              <w:t>636960</w:t>
            </w:r>
          </w:p>
        </w:tc>
        <w:tc>
          <w:tcPr>
            <w:tcW w:w="426" w:type="dxa"/>
            <w:tcBorders>
              <w:top w:val="single" w:sz="4" w:space="0" w:color="auto"/>
              <w:left w:val="single" w:sz="4" w:space="0" w:color="auto"/>
              <w:bottom w:val="single" w:sz="4" w:space="0" w:color="auto"/>
              <w:right w:val="single" w:sz="4" w:space="0" w:color="auto"/>
            </w:tcBorders>
          </w:tcPr>
          <w:p w14:paraId="32E70986" w14:textId="77777777" w:rsidR="00E005DC" w:rsidRPr="00963586" w:rsidRDefault="00E005DC" w:rsidP="00CA3524">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64652608"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770DE45"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600BBCFB" w14:textId="77777777" w:rsidR="00E005DC" w:rsidRPr="00963586" w:rsidRDefault="00E005DC" w:rsidP="00CA3524">
            <w:pPr>
              <w:pStyle w:val="TAC"/>
            </w:pPr>
            <w:r w:rsidRPr="00790EC0">
              <w:t>0</w:t>
            </w:r>
          </w:p>
        </w:tc>
      </w:tr>
      <w:tr w:rsidR="00E005DC" w:rsidRPr="00F15EBF" w14:paraId="7A5F1EC7" w14:textId="77777777" w:rsidTr="00CA3524">
        <w:tc>
          <w:tcPr>
            <w:tcW w:w="885" w:type="dxa"/>
            <w:tcBorders>
              <w:top w:val="nil"/>
              <w:left w:val="single" w:sz="4" w:space="0" w:color="auto"/>
              <w:bottom w:val="nil"/>
              <w:right w:val="single" w:sz="4" w:space="0" w:color="auto"/>
            </w:tcBorders>
          </w:tcPr>
          <w:p w14:paraId="50B672DC" w14:textId="77777777" w:rsidR="00E005DC" w:rsidRPr="00F15EBF" w:rsidRDefault="00E005DC" w:rsidP="00CA3524">
            <w:pPr>
              <w:pStyle w:val="TAC"/>
            </w:pPr>
            <w:r w:rsidRPr="00790EC0">
              <w:t>(1,2)</w:t>
            </w:r>
          </w:p>
        </w:tc>
        <w:tc>
          <w:tcPr>
            <w:tcW w:w="670" w:type="dxa"/>
            <w:tcBorders>
              <w:top w:val="nil"/>
              <w:left w:val="single" w:sz="4" w:space="0" w:color="auto"/>
              <w:bottom w:val="single" w:sz="4" w:space="0" w:color="auto"/>
              <w:right w:val="single" w:sz="4" w:space="0" w:color="auto"/>
            </w:tcBorders>
          </w:tcPr>
          <w:p w14:paraId="026147FA" w14:textId="77777777" w:rsidR="00E005DC" w:rsidRPr="00F15EBF" w:rsidRDefault="00E005DC" w:rsidP="00CA3524">
            <w:pPr>
              <w:pStyle w:val="TAC"/>
            </w:pPr>
            <w:r w:rsidRPr="00790EC0">
              <w:t xml:space="preserve"> </w:t>
            </w:r>
          </w:p>
        </w:tc>
        <w:tc>
          <w:tcPr>
            <w:tcW w:w="708" w:type="dxa"/>
            <w:tcBorders>
              <w:top w:val="nil"/>
              <w:left w:val="single" w:sz="4" w:space="0" w:color="auto"/>
              <w:bottom w:val="single" w:sz="4" w:space="0" w:color="auto"/>
              <w:right w:val="single" w:sz="4" w:space="0" w:color="auto"/>
            </w:tcBorders>
          </w:tcPr>
          <w:p w14:paraId="6913046E"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199DDC2A"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5813E676" w14:textId="77777777" w:rsidR="00E005DC" w:rsidRPr="00F15EBF" w:rsidRDefault="00E005DC" w:rsidP="00CA3524">
            <w:pPr>
              <w:pStyle w:val="TAC"/>
            </w:pPr>
            <w:r w:rsidRPr="00790EC0">
              <w:t xml:space="preserve"> </w:t>
            </w:r>
          </w:p>
        </w:tc>
        <w:tc>
          <w:tcPr>
            <w:tcW w:w="992" w:type="dxa"/>
            <w:tcBorders>
              <w:top w:val="nil"/>
              <w:left w:val="single" w:sz="4" w:space="0" w:color="auto"/>
              <w:bottom w:val="single" w:sz="4" w:space="0" w:color="auto"/>
              <w:right w:val="single" w:sz="4" w:space="0" w:color="auto"/>
            </w:tcBorders>
          </w:tcPr>
          <w:p w14:paraId="0E7D2758" w14:textId="77777777" w:rsidR="00E005DC" w:rsidRPr="00D450AE" w:rsidRDefault="00E005DC" w:rsidP="00CA3524">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725B12B6"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2AE9D5B7" w14:textId="77777777" w:rsidR="00E005DC" w:rsidRPr="00963586" w:rsidRDefault="00E005DC" w:rsidP="00CA3524">
            <w:pPr>
              <w:pStyle w:val="TAC"/>
            </w:pPr>
            <w:r w:rsidRPr="00790EC0">
              <w:t>3579.99</w:t>
            </w:r>
          </w:p>
        </w:tc>
        <w:tc>
          <w:tcPr>
            <w:tcW w:w="851" w:type="dxa"/>
            <w:tcBorders>
              <w:top w:val="single" w:sz="4" w:space="0" w:color="auto"/>
              <w:left w:val="single" w:sz="4" w:space="0" w:color="auto"/>
              <w:bottom w:val="single" w:sz="4" w:space="0" w:color="auto"/>
              <w:right w:val="single" w:sz="4" w:space="0" w:color="auto"/>
            </w:tcBorders>
          </w:tcPr>
          <w:p w14:paraId="67B8A239" w14:textId="77777777" w:rsidR="00E005DC" w:rsidRPr="00963586" w:rsidRDefault="00E005DC" w:rsidP="00CA3524">
            <w:pPr>
              <w:pStyle w:val="TAC"/>
            </w:pPr>
            <w:r w:rsidRPr="00790EC0">
              <w:t>638666</w:t>
            </w:r>
          </w:p>
        </w:tc>
        <w:tc>
          <w:tcPr>
            <w:tcW w:w="992" w:type="dxa"/>
            <w:tcBorders>
              <w:top w:val="single" w:sz="4" w:space="0" w:color="auto"/>
              <w:left w:val="single" w:sz="4" w:space="0" w:color="auto"/>
              <w:bottom w:val="single" w:sz="4" w:space="0" w:color="auto"/>
              <w:right w:val="single" w:sz="4" w:space="0" w:color="auto"/>
            </w:tcBorders>
          </w:tcPr>
          <w:p w14:paraId="31344F42" w14:textId="77777777" w:rsidR="00E005DC" w:rsidRPr="00963586" w:rsidRDefault="00E005DC" w:rsidP="00CA3524">
            <w:pPr>
              <w:pStyle w:val="TAC"/>
            </w:pPr>
            <w:r w:rsidRPr="00790EC0">
              <w:t>3538.95</w:t>
            </w:r>
          </w:p>
        </w:tc>
        <w:tc>
          <w:tcPr>
            <w:tcW w:w="1134" w:type="dxa"/>
            <w:tcBorders>
              <w:top w:val="single" w:sz="4" w:space="0" w:color="auto"/>
              <w:left w:val="single" w:sz="4" w:space="0" w:color="auto"/>
              <w:bottom w:val="single" w:sz="4" w:space="0" w:color="auto"/>
              <w:right w:val="single" w:sz="4" w:space="0" w:color="auto"/>
            </w:tcBorders>
          </w:tcPr>
          <w:p w14:paraId="3ED155B1" w14:textId="77777777" w:rsidR="00E005DC" w:rsidRPr="00963586" w:rsidRDefault="00E005DC" w:rsidP="00CA3524">
            <w:pPr>
              <w:pStyle w:val="TAC"/>
            </w:pPr>
            <w:r w:rsidRPr="00790EC0">
              <w:t>635930</w:t>
            </w:r>
          </w:p>
        </w:tc>
        <w:tc>
          <w:tcPr>
            <w:tcW w:w="709" w:type="dxa"/>
            <w:tcBorders>
              <w:top w:val="single" w:sz="4" w:space="0" w:color="auto"/>
              <w:left w:val="single" w:sz="4" w:space="0" w:color="auto"/>
              <w:bottom w:val="single" w:sz="4" w:space="0" w:color="auto"/>
              <w:right w:val="single" w:sz="4" w:space="0" w:color="auto"/>
            </w:tcBorders>
          </w:tcPr>
          <w:p w14:paraId="7FD14269"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19EDB18E"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EC14E5B" w14:textId="77777777" w:rsidR="00E005DC" w:rsidRPr="00963586" w:rsidRDefault="00E005DC" w:rsidP="00CA3524">
            <w:pPr>
              <w:pStyle w:val="TAC"/>
            </w:pPr>
            <w:r w:rsidRPr="00790EC0">
              <w:t>7902</w:t>
            </w:r>
          </w:p>
        </w:tc>
        <w:tc>
          <w:tcPr>
            <w:tcW w:w="992" w:type="dxa"/>
            <w:tcBorders>
              <w:top w:val="single" w:sz="4" w:space="0" w:color="auto"/>
              <w:left w:val="single" w:sz="4" w:space="0" w:color="auto"/>
              <w:bottom w:val="single" w:sz="4" w:space="0" w:color="auto"/>
              <w:right w:val="single" w:sz="4" w:space="0" w:color="auto"/>
            </w:tcBorders>
          </w:tcPr>
          <w:p w14:paraId="68E7D49E" w14:textId="77777777" w:rsidR="00E005DC" w:rsidRPr="00963586" w:rsidRDefault="00E005DC" w:rsidP="00CA3524">
            <w:pPr>
              <w:pStyle w:val="TAC"/>
            </w:pPr>
            <w:r w:rsidRPr="00790EC0">
              <w:t>638688</w:t>
            </w:r>
          </w:p>
        </w:tc>
        <w:tc>
          <w:tcPr>
            <w:tcW w:w="426" w:type="dxa"/>
            <w:tcBorders>
              <w:top w:val="single" w:sz="4" w:space="0" w:color="auto"/>
              <w:left w:val="single" w:sz="4" w:space="0" w:color="auto"/>
              <w:bottom w:val="single" w:sz="4" w:space="0" w:color="auto"/>
              <w:right w:val="single" w:sz="4" w:space="0" w:color="auto"/>
            </w:tcBorders>
          </w:tcPr>
          <w:p w14:paraId="20D4B041" w14:textId="77777777" w:rsidR="00E005DC" w:rsidRPr="00963586" w:rsidRDefault="00E005DC" w:rsidP="00CA3524">
            <w:pPr>
              <w:pStyle w:val="TAC"/>
            </w:pPr>
            <w:r w:rsidRPr="00790EC0">
              <w:t>22</w:t>
            </w:r>
          </w:p>
        </w:tc>
        <w:tc>
          <w:tcPr>
            <w:tcW w:w="992" w:type="dxa"/>
            <w:tcBorders>
              <w:top w:val="single" w:sz="4" w:space="0" w:color="auto"/>
              <w:left w:val="single" w:sz="4" w:space="0" w:color="auto"/>
              <w:bottom w:val="single" w:sz="4" w:space="0" w:color="auto"/>
              <w:right w:val="single" w:sz="4" w:space="0" w:color="auto"/>
            </w:tcBorders>
          </w:tcPr>
          <w:p w14:paraId="1A7A74F3"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66E53EC1" w14:textId="77777777" w:rsidR="00E005DC" w:rsidRPr="00963586" w:rsidRDefault="00E005DC" w:rsidP="00CA3524">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03A55FF6" w14:textId="77777777" w:rsidR="00E005DC" w:rsidRPr="00963586" w:rsidRDefault="00E005DC" w:rsidP="00CA3524">
            <w:pPr>
              <w:pStyle w:val="TAC"/>
            </w:pPr>
            <w:r w:rsidRPr="00790EC0">
              <w:t>208</w:t>
            </w:r>
          </w:p>
        </w:tc>
      </w:tr>
      <w:tr w:rsidR="00E005DC" w:rsidRPr="00F15EBF" w14:paraId="4B93F114" w14:textId="77777777" w:rsidTr="00CA3524">
        <w:tc>
          <w:tcPr>
            <w:tcW w:w="885" w:type="dxa"/>
            <w:tcBorders>
              <w:top w:val="nil"/>
              <w:left w:val="single" w:sz="4" w:space="0" w:color="auto"/>
              <w:bottom w:val="nil"/>
              <w:right w:val="single" w:sz="4" w:space="0" w:color="auto"/>
            </w:tcBorders>
          </w:tcPr>
          <w:p w14:paraId="2E2CC443"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0671FD82" w14:textId="77777777" w:rsidR="00E005DC" w:rsidRPr="00F15EBF" w:rsidRDefault="00E005DC" w:rsidP="00CA3524">
            <w:pPr>
              <w:pStyle w:val="TAC"/>
            </w:pPr>
            <w:r w:rsidRPr="00790EC0">
              <w:t xml:space="preserve"> </w:t>
            </w:r>
          </w:p>
        </w:tc>
        <w:tc>
          <w:tcPr>
            <w:tcW w:w="708" w:type="dxa"/>
            <w:tcBorders>
              <w:top w:val="nil"/>
              <w:left w:val="single" w:sz="4" w:space="0" w:color="auto"/>
              <w:bottom w:val="single" w:sz="4" w:space="0" w:color="auto"/>
              <w:right w:val="single" w:sz="4" w:space="0" w:color="auto"/>
            </w:tcBorders>
          </w:tcPr>
          <w:p w14:paraId="5E171C6C"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37AA3DEA"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19161C51" w14:textId="77777777" w:rsidR="00E005DC" w:rsidRPr="00F15EBF" w:rsidRDefault="00E005DC" w:rsidP="00CA3524">
            <w:pPr>
              <w:pStyle w:val="TAC"/>
            </w:pPr>
            <w:r w:rsidRPr="00790EC0">
              <w:t xml:space="preserve"> </w:t>
            </w:r>
          </w:p>
        </w:tc>
        <w:tc>
          <w:tcPr>
            <w:tcW w:w="992" w:type="dxa"/>
            <w:tcBorders>
              <w:top w:val="nil"/>
              <w:left w:val="single" w:sz="4" w:space="0" w:color="auto"/>
              <w:bottom w:val="single" w:sz="4" w:space="0" w:color="auto"/>
              <w:right w:val="single" w:sz="4" w:space="0" w:color="auto"/>
            </w:tcBorders>
          </w:tcPr>
          <w:p w14:paraId="00490EE5" w14:textId="77777777" w:rsidR="00E005DC" w:rsidRPr="00D450AE" w:rsidRDefault="00E005DC" w:rsidP="00CA3524">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0DCD14E7"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0FA78DC1" w14:textId="77777777" w:rsidR="00E005DC" w:rsidRPr="00963586" w:rsidRDefault="00E005DC" w:rsidP="00CA3524">
            <w:pPr>
              <w:pStyle w:val="TAC"/>
            </w:pPr>
            <w:r w:rsidRPr="00790EC0">
              <w:t>3605.43</w:t>
            </w:r>
          </w:p>
        </w:tc>
        <w:tc>
          <w:tcPr>
            <w:tcW w:w="851" w:type="dxa"/>
            <w:tcBorders>
              <w:top w:val="single" w:sz="4" w:space="0" w:color="auto"/>
              <w:left w:val="single" w:sz="4" w:space="0" w:color="auto"/>
              <w:bottom w:val="single" w:sz="4" w:space="0" w:color="auto"/>
              <w:right w:val="single" w:sz="4" w:space="0" w:color="auto"/>
            </w:tcBorders>
          </w:tcPr>
          <w:p w14:paraId="29F5F0EC" w14:textId="77777777" w:rsidR="00E005DC" w:rsidRPr="00963586" w:rsidRDefault="00E005DC" w:rsidP="00CA3524">
            <w:pPr>
              <w:pStyle w:val="TAC"/>
            </w:pPr>
            <w:r w:rsidRPr="00790EC0">
              <w:t>640362</w:t>
            </w:r>
          </w:p>
        </w:tc>
        <w:tc>
          <w:tcPr>
            <w:tcW w:w="992" w:type="dxa"/>
            <w:tcBorders>
              <w:top w:val="single" w:sz="4" w:space="0" w:color="auto"/>
              <w:left w:val="single" w:sz="4" w:space="0" w:color="auto"/>
              <w:bottom w:val="single" w:sz="4" w:space="0" w:color="auto"/>
              <w:right w:val="single" w:sz="4" w:space="0" w:color="auto"/>
            </w:tcBorders>
          </w:tcPr>
          <w:p w14:paraId="5B286887" w14:textId="77777777" w:rsidR="00E005DC" w:rsidRPr="00963586" w:rsidRDefault="00E005DC" w:rsidP="00CA3524">
            <w:pPr>
              <w:pStyle w:val="TAC"/>
            </w:pPr>
            <w:r w:rsidRPr="00790EC0">
              <w:t>3419.67</w:t>
            </w:r>
          </w:p>
        </w:tc>
        <w:tc>
          <w:tcPr>
            <w:tcW w:w="1134" w:type="dxa"/>
            <w:tcBorders>
              <w:top w:val="single" w:sz="4" w:space="0" w:color="auto"/>
              <w:left w:val="single" w:sz="4" w:space="0" w:color="auto"/>
              <w:bottom w:val="single" w:sz="4" w:space="0" w:color="auto"/>
              <w:right w:val="single" w:sz="4" w:space="0" w:color="auto"/>
            </w:tcBorders>
          </w:tcPr>
          <w:p w14:paraId="383EEA72" w14:textId="77777777" w:rsidR="00E005DC" w:rsidRPr="00963586" w:rsidRDefault="00E005DC" w:rsidP="00CA3524">
            <w:pPr>
              <w:pStyle w:val="TAC"/>
            </w:pPr>
            <w:r w:rsidRPr="00790EC0">
              <w:t>627978</w:t>
            </w:r>
          </w:p>
        </w:tc>
        <w:tc>
          <w:tcPr>
            <w:tcW w:w="709" w:type="dxa"/>
            <w:tcBorders>
              <w:top w:val="single" w:sz="4" w:space="0" w:color="auto"/>
              <w:left w:val="single" w:sz="4" w:space="0" w:color="auto"/>
              <w:bottom w:val="single" w:sz="4" w:space="0" w:color="auto"/>
              <w:right w:val="single" w:sz="4" w:space="0" w:color="auto"/>
            </w:tcBorders>
          </w:tcPr>
          <w:p w14:paraId="60B4E45D"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16A9B288"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732D0B8" w14:textId="77777777" w:rsidR="00E005DC" w:rsidRPr="00963586" w:rsidRDefault="00E005DC" w:rsidP="00CA3524">
            <w:pPr>
              <w:pStyle w:val="TAC"/>
            </w:pPr>
            <w:r w:rsidRPr="00790EC0">
              <w:t>7919</w:t>
            </w:r>
          </w:p>
        </w:tc>
        <w:tc>
          <w:tcPr>
            <w:tcW w:w="992" w:type="dxa"/>
            <w:tcBorders>
              <w:top w:val="single" w:sz="4" w:space="0" w:color="auto"/>
              <w:left w:val="single" w:sz="4" w:space="0" w:color="auto"/>
              <w:bottom w:val="single" w:sz="4" w:space="0" w:color="auto"/>
              <w:right w:val="single" w:sz="4" w:space="0" w:color="auto"/>
            </w:tcBorders>
          </w:tcPr>
          <w:p w14:paraId="437DD6FE" w14:textId="77777777" w:rsidR="00E005DC" w:rsidRPr="00963586" w:rsidRDefault="00E005DC" w:rsidP="00CA3524">
            <w:pPr>
              <w:pStyle w:val="TAC"/>
            </w:pPr>
            <w:r w:rsidRPr="00790EC0">
              <w:t>640320</w:t>
            </w:r>
          </w:p>
        </w:tc>
        <w:tc>
          <w:tcPr>
            <w:tcW w:w="426" w:type="dxa"/>
            <w:tcBorders>
              <w:top w:val="single" w:sz="4" w:space="0" w:color="auto"/>
              <w:left w:val="single" w:sz="4" w:space="0" w:color="auto"/>
              <w:bottom w:val="single" w:sz="4" w:space="0" w:color="auto"/>
              <w:right w:val="single" w:sz="4" w:space="0" w:color="auto"/>
            </w:tcBorders>
          </w:tcPr>
          <w:p w14:paraId="4DADB84C" w14:textId="77777777" w:rsidR="00E005DC" w:rsidRPr="00963586" w:rsidRDefault="00E005DC" w:rsidP="00CA3524">
            <w:pPr>
              <w:pStyle w:val="TAC"/>
            </w:pPr>
            <w:r w:rsidRPr="00790EC0">
              <w:t>6</w:t>
            </w:r>
          </w:p>
        </w:tc>
        <w:tc>
          <w:tcPr>
            <w:tcW w:w="992" w:type="dxa"/>
            <w:tcBorders>
              <w:top w:val="single" w:sz="4" w:space="0" w:color="auto"/>
              <w:left w:val="single" w:sz="4" w:space="0" w:color="auto"/>
              <w:bottom w:val="single" w:sz="4" w:space="0" w:color="auto"/>
              <w:right w:val="single" w:sz="4" w:space="0" w:color="auto"/>
            </w:tcBorders>
          </w:tcPr>
          <w:p w14:paraId="1C841646"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2574D08"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3A32D7F7" w14:textId="77777777" w:rsidR="00E005DC" w:rsidRPr="00963586" w:rsidRDefault="00E005DC" w:rsidP="00CA3524">
            <w:pPr>
              <w:pStyle w:val="TAC"/>
            </w:pPr>
            <w:r w:rsidRPr="00790EC0">
              <w:t>1008</w:t>
            </w:r>
          </w:p>
        </w:tc>
      </w:tr>
      <w:tr w:rsidR="00E005DC" w:rsidRPr="00F15EBF" w14:paraId="58C9D22D" w14:textId="77777777" w:rsidTr="00CA3524">
        <w:tc>
          <w:tcPr>
            <w:tcW w:w="885" w:type="dxa"/>
            <w:tcBorders>
              <w:top w:val="nil"/>
              <w:left w:val="single" w:sz="4" w:space="0" w:color="auto"/>
              <w:bottom w:val="nil"/>
              <w:right w:val="single" w:sz="4" w:space="0" w:color="auto"/>
            </w:tcBorders>
            <w:vAlign w:val="bottom"/>
          </w:tcPr>
          <w:p w14:paraId="059457A6"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26F32471" w14:textId="77777777" w:rsidR="00E005DC" w:rsidRPr="00963586" w:rsidRDefault="00E005DC" w:rsidP="00CA3524">
            <w:pPr>
              <w:pStyle w:val="TAC"/>
            </w:pPr>
            <w:r w:rsidRPr="00790EC0">
              <w:t>Channel spacing CC1-CC2=49.56 MHz (Note 1)</w:t>
            </w:r>
          </w:p>
        </w:tc>
      </w:tr>
      <w:tr w:rsidR="00E005DC" w:rsidRPr="00F15EBF" w14:paraId="59148E57" w14:textId="77777777" w:rsidTr="00CA3524">
        <w:tc>
          <w:tcPr>
            <w:tcW w:w="885" w:type="dxa"/>
            <w:tcBorders>
              <w:top w:val="nil"/>
              <w:left w:val="single" w:sz="4" w:space="0" w:color="auto"/>
              <w:bottom w:val="nil"/>
              <w:right w:val="single" w:sz="4" w:space="0" w:color="auto"/>
            </w:tcBorders>
          </w:tcPr>
          <w:p w14:paraId="5190DAFE"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3D2E2986" w14:textId="77777777" w:rsidR="00E005DC" w:rsidRPr="00F15EBF" w:rsidRDefault="00E005DC" w:rsidP="00CA3524">
            <w:pPr>
              <w:pStyle w:val="TAC"/>
            </w:pPr>
            <w:r w:rsidRPr="00790EC0">
              <w:t>CC2</w:t>
            </w:r>
          </w:p>
        </w:tc>
        <w:tc>
          <w:tcPr>
            <w:tcW w:w="708" w:type="dxa"/>
            <w:tcBorders>
              <w:top w:val="nil"/>
              <w:left w:val="single" w:sz="4" w:space="0" w:color="auto"/>
              <w:bottom w:val="single" w:sz="4" w:space="0" w:color="auto"/>
              <w:right w:val="single" w:sz="4" w:space="0" w:color="auto"/>
            </w:tcBorders>
          </w:tcPr>
          <w:p w14:paraId="2EFBDF0F" w14:textId="77777777" w:rsidR="00E005DC" w:rsidRPr="00F15EBF" w:rsidRDefault="00E005DC" w:rsidP="00CA3524">
            <w:pPr>
              <w:pStyle w:val="TAC"/>
            </w:pPr>
            <w:r w:rsidRPr="00790EC0">
              <w:t>90</w:t>
            </w:r>
          </w:p>
        </w:tc>
        <w:tc>
          <w:tcPr>
            <w:tcW w:w="709" w:type="dxa"/>
            <w:tcBorders>
              <w:top w:val="nil"/>
              <w:left w:val="single" w:sz="4" w:space="0" w:color="auto"/>
              <w:bottom w:val="single" w:sz="4" w:space="0" w:color="auto"/>
              <w:right w:val="single" w:sz="4" w:space="0" w:color="auto"/>
            </w:tcBorders>
          </w:tcPr>
          <w:p w14:paraId="0FA91313"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644D8476" w14:textId="77777777" w:rsidR="00E005DC" w:rsidRPr="00F15EBF" w:rsidRDefault="00E005DC" w:rsidP="00CA3524">
            <w:pPr>
              <w:pStyle w:val="TAC"/>
            </w:pPr>
            <w:r w:rsidRPr="00790EC0">
              <w:t>245</w:t>
            </w:r>
          </w:p>
        </w:tc>
        <w:tc>
          <w:tcPr>
            <w:tcW w:w="992" w:type="dxa"/>
            <w:tcBorders>
              <w:top w:val="nil"/>
              <w:left w:val="single" w:sz="4" w:space="0" w:color="auto"/>
              <w:bottom w:val="single" w:sz="4" w:space="0" w:color="auto"/>
              <w:right w:val="single" w:sz="4" w:space="0" w:color="auto"/>
            </w:tcBorders>
          </w:tcPr>
          <w:p w14:paraId="0CDF846D" w14:textId="77777777" w:rsidR="00E005DC" w:rsidRPr="00D450AE"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75E8101A"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62BEB2B9" w14:textId="77777777" w:rsidR="00E005DC" w:rsidRPr="00963586" w:rsidRDefault="00E005DC" w:rsidP="00CA3524">
            <w:pPr>
              <w:pStyle w:val="TAC"/>
            </w:pPr>
            <w:r w:rsidRPr="00790EC0">
              <w:t>3604.56</w:t>
            </w:r>
          </w:p>
        </w:tc>
        <w:tc>
          <w:tcPr>
            <w:tcW w:w="851" w:type="dxa"/>
            <w:tcBorders>
              <w:top w:val="single" w:sz="4" w:space="0" w:color="auto"/>
              <w:left w:val="single" w:sz="4" w:space="0" w:color="auto"/>
              <w:bottom w:val="single" w:sz="4" w:space="0" w:color="auto"/>
              <w:right w:val="single" w:sz="4" w:space="0" w:color="auto"/>
            </w:tcBorders>
          </w:tcPr>
          <w:p w14:paraId="48DB5805" w14:textId="77777777" w:rsidR="00E005DC" w:rsidRPr="00963586" w:rsidRDefault="00E005DC" w:rsidP="00CA3524">
            <w:pPr>
              <w:pStyle w:val="TAC"/>
            </w:pPr>
            <w:r w:rsidRPr="00790EC0">
              <w:t>640304</w:t>
            </w:r>
          </w:p>
        </w:tc>
        <w:tc>
          <w:tcPr>
            <w:tcW w:w="992" w:type="dxa"/>
            <w:tcBorders>
              <w:top w:val="single" w:sz="4" w:space="0" w:color="auto"/>
              <w:left w:val="single" w:sz="4" w:space="0" w:color="auto"/>
              <w:bottom w:val="single" w:sz="4" w:space="0" w:color="auto"/>
              <w:right w:val="single" w:sz="4" w:space="0" w:color="auto"/>
            </w:tcBorders>
          </w:tcPr>
          <w:p w14:paraId="21CC987A" w14:textId="77777777" w:rsidR="00E005DC" w:rsidRPr="00963586" w:rsidRDefault="00E005DC" w:rsidP="00CA3524">
            <w:pPr>
              <w:pStyle w:val="TAC"/>
            </w:pPr>
            <w:r w:rsidRPr="00790EC0">
              <w:t>3560.46</w:t>
            </w:r>
          </w:p>
        </w:tc>
        <w:tc>
          <w:tcPr>
            <w:tcW w:w="1134" w:type="dxa"/>
            <w:tcBorders>
              <w:top w:val="single" w:sz="4" w:space="0" w:color="auto"/>
              <w:left w:val="single" w:sz="4" w:space="0" w:color="auto"/>
              <w:bottom w:val="single" w:sz="4" w:space="0" w:color="auto"/>
              <w:right w:val="single" w:sz="4" w:space="0" w:color="auto"/>
            </w:tcBorders>
          </w:tcPr>
          <w:p w14:paraId="41023FEF" w14:textId="77777777" w:rsidR="00E005DC" w:rsidRPr="00963586" w:rsidRDefault="00E005DC" w:rsidP="00CA3524">
            <w:pPr>
              <w:pStyle w:val="TAC"/>
            </w:pPr>
            <w:r w:rsidRPr="00790EC0">
              <w:t>637364</w:t>
            </w:r>
          </w:p>
        </w:tc>
        <w:tc>
          <w:tcPr>
            <w:tcW w:w="709" w:type="dxa"/>
            <w:tcBorders>
              <w:top w:val="single" w:sz="4" w:space="0" w:color="auto"/>
              <w:left w:val="single" w:sz="4" w:space="0" w:color="auto"/>
              <w:bottom w:val="single" w:sz="4" w:space="0" w:color="auto"/>
              <w:right w:val="single" w:sz="4" w:space="0" w:color="auto"/>
            </w:tcBorders>
          </w:tcPr>
          <w:p w14:paraId="0E5B95D5"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6A8FD655"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2B1E5F6F" w14:textId="77777777" w:rsidR="00E005DC" w:rsidRPr="00963586" w:rsidRDefault="00E005DC" w:rsidP="00CA3524">
            <w:pPr>
              <w:pStyle w:val="TAC"/>
            </w:pPr>
            <w:r w:rsidRPr="00790EC0">
              <w:t>7891</w:t>
            </w:r>
          </w:p>
        </w:tc>
        <w:tc>
          <w:tcPr>
            <w:tcW w:w="992" w:type="dxa"/>
            <w:tcBorders>
              <w:top w:val="single" w:sz="4" w:space="0" w:color="auto"/>
              <w:left w:val="single" w:sz="4" w:space="0" w:color="auto"/>
              <w:bottom w:val="single" w:sz="4" w:space="0" w:color="auto"/>
              <w:right w:val="single" w:sz="4" w:space="0" w:color="auto"/>
            </w:tcBorders>
          </w:tcPr>
          <w:p w14:paraId="473FF606" w14:textId="77777777" w:rsidR="00E005DC" w:rsidRPr="00963586" w:rsidRDefault="00E005DC" w:rsidP="00CA3524">
            <w:pPr>
              <w:pStyle w:val="TAC"/>
            </w:pPr>
            <w:r w:rsidRPr="00790EC0">
              <w:t>637632</w:t>
            </w:r>
          </w:p>
        </w:tc>
        <w:tc>
          <w:tcPr>
            <w:tcW w:w="426" w:type="dxa"/>
            <w:tcBorders>
              <w:top w:val="single" w:sz="4" w:space="0" w:color="auto"/>
              <w:left w:val="single" w:sz="4" w:space="0" w:color="auto"/>
              <w:bottom w:val="single" w:sz="4" w:space="0" w:color="auto"/>
              <w:right w:val="single" w:sz="4" w:space="0" w:color="auto"/>
            </w:tcBorders>
          </w:tcPr>
          <w:p w14:paraId="7BCE0FB4" w14:textId="77777777" w:rsidR="00E005DC" w:rsidRPr="00963586" w:rsidRDefault="00E005DC" w:rsidP="00CA3524">
            <w:pPr>
              <w:pStyle w:val="TAC"/>
            </w:pPr>
            <w:r w:rsidRPr="00790EC0">
              <w:t>4</w:t>
            </w:r>
          </w:p>
        </w:tc>
        <w:tc>
          <w:tcPr>
            <w:tcW w:w="992" w:type="dxa"/>
            <w:tcBorders>
              <w:top w:val="single" w:sz="4" w:space="0" w:color="auto"/>
              <w:left w:val="single" w:sz="4" w:space="0" w:color="auto"/>
              <w:bottom w:val="single" w:sz="4" w:space="0" w:color="auto"/>
              <w:right w:val="single" w:sz="4" w:space="0" w:color="auto"/>
            </w:tcBorders>
          </w:tcPr>
          <w:p w14:paraId="2B3D7031"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6F05CEC1"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4CD9C2D7" w14:textId="77777777" w:rsidR="00E005DC" w:rsidRPr="00963586" w:rsidRDefault="00E005DC" w:rsidP="00CA3524">
            <w:pPr>
              <w:pStyle w:val="TAC"/>
            </w:pPr>
            <w:r w:rsidRPr="00790EC0">
              <w:t>2</w:t>
            </w:r>
          </w:p>
        </w:tc>
      </w:tr>
      <w:tr w:rsidR="00E005DC" w:rsidRPr="00F15EBF" w14:paraId="61CAE71F" w14:textId="77777777" w:rsidTr="00CA3524">
        <w:tc>
          <w:tcPr>
            <w:tcW w:w="885" w:type="dxa"/>
            <w:tcBorders>
              <w:top w:val="nil"/>
              <w:left w:val="single" w:sz="4" w:space="0" w:color="auto"/>
              <w:bottom w:val="nil"/>
              <w:right w:val="single" w:sz="4" w:space="0" w:color="auto"/>
            </w:tcBorders>
          </w:tcPr>
          <w:p w14:paraId="04A59074"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EA35462" w14:textId="77777777" w:rsidR="00E005DC" w:rsidRPr="00F15EBF" w:rsidRDefault="00E005DC" w:rsidP="00CA3524">
            <w:pPr>
              <w:pStyle w:val="TAC"/>
            </w:pPr>
            <w:r w:rsidRPr="00790EC0">
              <w:t xml:space="preserve"> </w:t>
            </w:r>
          </w:p>
        </w:tc>
        <w:tc>
          <w:tcPr>
            <w:tcW w:w="708" w:type="dxa"/>
            <w:tcBorders>
              <w:top w:val="nil"/>
              <w:left w:val="single" w:sz="4" w:space="0" w:color="auto"/>
              <w:bottom w:val="single" w:sz="4" w:space="0" w:color="auto"/>
              <w:right w:val="single" w:sz="4" w:space="0" w:color="auto"/>
            </w:tcBorders>
          </w:tcPr>
          <w:p w14:paraId="3AE90DD1"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19C3D914"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096B990E" w14:textId="77777777" w:rsidR="00E005DC" w:rsidRPr="00F15EBF" w:rsidRDefault="00E005DC" w:rsidP="00CA3524">
            <w:pPr>
              <w:pStyle w:val="TAC"/>
            </w:pPr>
            <w:r w:rsidRPr="00790EC0">
              <w:t xml:space="preserve"> </w:t>
            </w:r>
          </w:p>
        </w:tc>
        <w:tc>
          <w:tcPr>
            <w:tcW w:w="992" w:type="dxa"/>
            <w:tcBorders>
              <w:top w:val="nil"/>
              <w:left w:val="single" w:sz="4" w:space="0" w:color="auto"/>
              <w:bottom w:val="single" w:sz="4" w:space="0" w:color="auto"/>
              <w:right w:val="single" w:sz="4" w:space="0" w:color="auto"/>
            </w:tcBorders>
          </w:tcPr>
          <w:p w14:paraId="7FDB57D1" w14:textId="77777777" w:rsidR="00E005DC" w:rsidRPr="00D450AE"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CC4F3CD"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4AC9B126" w14:textId="77777777" w:rsidR="00E005DC" w:rsidRPr="00963586" w:rsidRDefault="00E005DC" w:rsidP="00CA3524">
            <w:pPr>
              <w:pStyle w:val="TAC"/>
            </w:pPr>
            <w:r w:rsidRPr="00790EC0">
              <w:t>3629.55</w:t>
            </w:r>
          </w:p>
        </w:tc>
        <w:tc>
          <w:tcPr>
            <w:tcW w:w="851" w:type="dxa"/>
            <w:tcBorders>
              <w:top w:val="single" w:sz="4" w:space="0" w:color="auto"/>
              <w:left w:val="single" w:sz="4" w:space="0" w:color="auto"/>
              <w:bottom w:val="single" w:sz="4" w:space="0" w:color="auto"/>
              <w:right w:val="single" w:sz="4" w:space="0" w:color="auto"/>
            </w:tcBorders>
          </w:tcPr>
          <w:p w14:paraId="369DE90E" w14:textId="77777777" w:rsidR="00E005DC" w:rsidRPr="00963586" w:rsidRDefault="00E005DC" w:rsidP="00CA3524">
            <w:pPr>
              <w:pStyle w:val="TAC"/>
            </w:pPr>
            <w:r w:rsidRPr="00790EC0">
              <w:t>641970</w:t>
            </w:r>
          </w:p>
        </w:tc>
        <w:tc>
          <w:tcPr>
            <w:tcW w:w="992" w:type="dxa"/>
            <w:tcBorders>
              <w:top w:val="single" w:sz="4" w:space="0" w:color="auto"/>
              <w:left w:val="single" w:sz="4" w:space="0" w:color="auto"/>
              <w:bottom w:val="single" w:sz="4" w:space="0" w:color="auto"/>
              <w:right w:val="single" w:sz="4" w:space="0" w:color="auto"/>
            </w:tcBorders>
          </w:tcPr>
          <w:p w14:paraId="6302874A" w14:textId="77777777" w:rsidR="00E005DC" w:rsidRPr="00963586" w:rsidRDefault="00E005DC" w:rsidP="00CA3524">
            <w:pPr>
              <w:pStyle w:val="TAC"/>
            </w:pPr>
            <w:r w:rsidRPr="00790EC0">
              <w:t>3548.73</w:t>
            </w:r>
          </w:p>
        </w:tc>
        <w:tc>
          <w:tcPr>
            <w:tcW w:w="1134" w:type="dxa"/>
            <w:tcBorders>
              <w:top w:val="single" w:sz="4" w:space="0" w:color="auto"/>
              <w:left w:val="single" w:sz="4" w:space="0" w:color="auto"/>
              <w:bottom w:val="single" w:sz="4" w:space="0" w:color="auto"/>
              <w:right w:val="single" w:sz="4" w:space="0" w:color="auto"/>
            </w:tcBorders>
          </w:tcPr>
          <w:p w14:paraId="730D0D7A" w14:textId="77777777" w:rsidR="00E005DC" w:rsidRPr="00963586" w:rsidRDefault="00E005DC" w:rsidP="00CA3524">
            <w:pPr>
              <w:pStyle w:val="TAC"/>
            </w:pPr>
            <w:r w:rsidRPr="00790EC0">
              <w:t>636582</w:t>
            </w:r>
          </w:p>
        </w:tc>
        <w:tc>
          <w:tcPr>
            <w:tcW w:w="709" w:type="dxa"/>
            <w:tcBorders>
              <w:top w:val="single" w:sz="4" w:space="0" w:color="auto"/>
              <w:left w:val="single" w:sz="4" w:space="0" w:color="auto"/>
              <w:bottom w:val="single" w:sz="4" w:space="0" w:color="auto"/>
              <w:right w:val="single" w:sz="4" w:space="0" w:color="auto"/>
            </w:tcBorders>
          </w:tcPr>
          <w:p w14:paraId="56CAFB3A"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4414CE4A"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D3ACE23" w14:textId="77777777" w:rsidR="00E005DC" w:rsidRPr="00963586" w:rsidRDefault="00E005DC" w:rsidP="00CA3524">
            <w:pPr>
              <w:pStyle w:val="TAC"/>
            </w:pPr>
            <w:r w:rsidRPr="00790EC0">
              <w:t>7909</w:t>
            </w:r>
          </w:p>
        </w:tc>
        <w:tc>
          <w:tcPr>
            <w:tcW w:w="992" w:type="dxa"/>
            <w:tcBorders>
              <w:top w:val="single" w:sz="4" w:space="0" w:color="auto"/>
              <w:left w:val="single" w:sz="4" w:space="0" w:color="auto"/>
              <w:bottom w:val="single" w:sz="4" w:space="0" w:color="auto"/>
              <w:right w:val="single" w:sz="4" w:space="0" w:color="auto"/>
            </w:tcBorders>
          </w:tcPr>
          <w:p w14:paraId="04030C14" w14:textId="77777777" w:rsidR="00E005DC" w:rsidRPr="00963586" w:rsidRDefault="00E005DC" w:rsidP="00CA3524">
            <w:pPr>
              <w:pStyle w:val="TAC"/>
            </w:pPr>
            <w:r w:rsidRPr="00790EC0">
              <w:t>639360</w:t>
            </w:r>
          </w:p>
        </w:tc>
        <w:tc>
          <w:tcPr>
            <w:tcW w:w="426" w:type="dxa"/>
            <w:tcBorders>
              <w:top w:val="single" w:sz="4" w:space="0" w:color="auto"/>
              <w:left w:val="single" w:sz="4" w:space="0" w:color="auto"/>
              <w:bottom w:val="single" w:sz="4" w:space="0" w:color="auto"/>
              <w:right w:val="single" w:sz="4" w:space="0" w:color="auto"/>
            </w:tcBorders>
          </w:tcPr>
          <w:p w14:paraId="03F31C62" w14:textId="77777777" w:rsidR="00E005DC" w:rsidRPr="00963586" w:rsidRDefault="00E005DC" w:rsidP="00CA3524">
            <w:pPr>
              <w:pStyle w:val="TAC"/>
            </w:pPr>
            <w:r w:rsidRPr="00790EC0">
              <w:t>18</w:t>
            </w:r>
          </w:p>
        </w:tc>
        <w:tc>
          <w:tcPr>
            <w:tcW w:w="992" w:type="dxa"/>
            <w:tcBorders>
              <w:top w:val="single" w:sz="4" w:space="0" w:color="auto"/>
              <w:left w:val="single" w:sz="4" w:space="0" w:color="auto"/>
              <w:bottom w:val="single" w:sz="4" w:space="0" w:color="auto"/>
              <w:right w:val="single" w:sz="4" w:space="0" w:color="auto"/>
            </w:tcBorders>
          </w:tcPr>
          <w:p w14:paraId="20948929"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7D5EAE27" w14:textId="77777777" w:rsidR="00E005DC" w:rsidRPr="00963586" w:rsidRDefault="00E005DC" w:rsidP="00CA3524">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344BFA37" w14:textId="77777777" w:rsidR="00E005DC" w:rsidRPr="00963586" w:rsidRDefault="00E005DC" w:rsidP="00CA3524">
            <w:pPr>
              <w:pStyle w:val="TAC"/>
            </w:pPr>
            <w:r w:rsidRPr="00790EC0">
              <w:t>210</w:t>
            </w:r>
          </w:p>
        </w:tc>
      </w:tr>
      <w:tr w:rsidR="00E005DC" w:rsidRPr="00F15EBF" w14:paraId="67F019F1" w14:textId="77777777" w:rsidTr="00CA3524">
        <w:tc>
          <w:tcPr>
            <w:tcW w:w="885" w:type="dxa"/>
            <w:tcBorders>
              <w:top w:val="nil"/>
              <w:left w:val="single" w:sz="4" w:space="0" w:color="auto"/>
              <w:bottom w:val="single" w:sz="4" w:space="0" w:color="auto"/>
              <w:right w:val="single" w:sz="4" w:space="0" w:color="auto"/>
            </w:tcBorders>
          </w:tcPr>
          <w:p w14:paraId="4011739E"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788D48B1" w14:textId="77777777" w:rsidR="00E005DC" w:rsidRPr="00F15EBF" w:rsidRDefault="00E005DC" w:rsidP="00CA3524">
            <w:pPr>
              <w:pStyle w:val="TAC"/>
            </w:pPr>
            <w:r w:rsidRPr="00790EC0">
              <w:t xml:space="preserve"> </w:t>
            </w:r>
          </w:p>
        </w:tc>
        <w:tc>
          <w:tcPr>
            <w:tcW w:w="708" w:type="dxa"/>
            <w:tcBorders>
              <w:top w:val="nil"/>
              <w:left w:val="single" w:sz="4" w:space="0" w:color="auto"/>
              <w:bottom w:val="single" w:sz="4" w:space="0" w:color="auto"/>
              <w:right w:val="single" w:sz="4" w:space="0" w:color="auto"/>
            </w:tcBorders>
          </w:tcPr>
          <w:p w14:paraId="5F2A9567"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7FB267DB" w14:textId="77777777" w:rsidR="00E005DC" w:rsidRPr="00F15EBF" w:rsidRDefault="00E005DC" w:rsidP="00CA3524">
            <w:pPr>
              <w:pStyle w:val="TAC"/>
            </w:pPr>
            <w:r w:rsidRPr="00790EC0">
              <w:t xml:space="preserve"> </w:t>
            </w:r>
          </w:p>
        </w:tc>
        <w:tc>
          <w:tcPr>
            <w:tcW w:w="709" w:type="dxa"/>
            <w:tcBorders>
              <w:top w:val="nil"/>
              <w:left w:val="single" w:sz="4" w:space="0" w:color="auto"/>
              <w:bottom w:val="single" w:sz="4" w:space="0" w:color="auto"/>
              <w:right w:val="single" w:sz="4" w:space="0" w:color="auto"/>
            </w:tcBorders>
          </w:tcPr>
          <w:p w14:paraId="7A473BC9" w14:textId="77777777" w:rsidR="00E005DC" w:rsidRPr="00F15EBF" w:rsidRDefault="00E005DC" w:rsidP="00CA3524">
            <w:pPr>
              <w:pStyle w:val="TAC"/>
            </w:pPr>
            <w:r w:rsidRPr="00790EC0">
              <w:t xml:space="preserve"> </w:t>
            </w:r>
          </w:p>
        </w:tc>
        <w:tc>
          <w:tcPr>
            <w:tcW w:w="992" w:type="dxa"/>
            <w:tcBorders>
              <w:top w:val="nil"/>
              <w:left w:val="single" w:sz="4" w:space="0" w:color="auto"/>
              <w:bottom w:val="single" w:sz="4" w:space="0" w:color="auto"/>
              <w:right w:val="single" w:sz="4" w:space="0" w:color="auto"/>
            </w:tcBorders>
          </w:tcPr>
          <w:p w14:paraId="19CD7858" w14:textId="77777777" w:rsidR="00E005DC" w:rsidRPr="00D450AE"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A8E9837"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4B72646D" w14:textId="77777777" w:rsidR="00E005DC" w:rsidRPr="00963586" w:rsidRDefault="00E005DC" w:rsidP="00CA3524">
            <w:pPr>
              <w:pStyle w:val="TAC"/>
            </w:pPr>
            <w:r w:rsidRPr="00790EC0">
              <w:t>3654.99</w:t>
            </w:r>
          </w:p>
        </w:tc>
        <w:tc>
          <w:tcPr>
            <w:tcW w:w="851" w:type="dxa"/>
            <w:tcBorders>
              <w:top w:val="single" w:sz="4" w:space="0" w:color="auto"/>
              <w:left w:val="single" w:sz="4" w:space="0" w:color="auto"/>
              <w:bottom w:val="single" w:sz="4" w:space="0" w:color="auto"/>
              <w:right w:val="single" w:sz="4" w:space="0" w:color="auto"/>
            </w:tcBorders>
          </w:tcPr>
          <w:p w14:paraId="7E83798B" w14:textId="77777777" w:rsidR="00E005DC" w:rsidRPr="00963586" w:rsidRDefault="00E005DC" w:rsidP="00CA3524">
            <w:pPr>
              <w:pStyle w:val="TAC"/>
            </w:pPr>
            <w:r w:rsidRPr="00790EC0">
              <w:t>643666</w:t>
            </w:r>
          </w:p>
        </w:tc>
        <w:tc>
          <w:tcPr>
            <w:tcW w:w="992" w:type="dxa"/>
            <w:tcBorders>
              <w:top w:val="single" w:sz="4" w:space="0" w:color="auto"/>
              <w:left w:val="single" w:sz="4" w:space="0" w:color="auto"/>
              <w:bottom w:val="single" w:sz="4" w:space="0" w:color="auto"/>
              <w:right w:val="single" w:sz="4" w:space="0" w:color="auto"/>
            </w:tcBorders>
          </w:tcPr>
          <w:p w14:paraId="14DAC26F" w14:textId="77777777" w:rsidR="00E005DC" w:rsidRPr="00963586" w:rsidRDefault="00E005DC" w:rsidP="00CA3524">
            <w:pPr>
              <w:pStyle w:val="TAC"/>
            </w:pPr>
            <w:r w:rsidRPr="00790EC0">
              <w:t>3429.45</w:t>
            </w:r>
          </w:p>
        </w:tc>
        <w:tc>
          <w:tcPr>
            <w:tcW w:w="1134" w:type="dxa"/>
            <w:tcBorders>
              <w:top w:val="single" w:sz="4" w:space="0" w:color="auto"/>
              <w:left w:val="single" w:sz="4" w:space="0" w:color="auto"/>
              <w:bottom w:val="single" w:sz="4" w:space="0" w:color="auto"/>
              <w:right w:val="single" w:sz="4" w:space="0" w:color="auto"/>
            </w:tcBorders>
          </w:tcPr>
          <w:p w14:paraId="2761D665" w14:textId="77777777" w:rsidR="00E005DC" w:rsidRPr="00963586" w:rsidRDefault="00E005DC" w:rsidP="00CA3524">
            <w:pPr>
              <w:pStyle w:val="TAC"/>
            </w:pPr>
            <w:r w:rsidRPr="00790EC0">
              <w:t>628630</w:t>
            </w:r>
          </w:p>
        </w:tc>
        <w:tc>
          <w:tcPr>
            <w:tcW w:w="709" w:type="dxa"/>
            <w:tcBorders>
              <w:top w:val="single" w:sz="4" w:space="0" w:color="auto"/>
              <w:left w:val="single" w:sz="4" w:space="0" w:color="auto"/>
              <w:bottom w:val="single" w:sz="4" w:space="0" w:color="auto"/>
              <w:right w:val="single" w:sz="4" w:space="0" w:color="auto"/>
            </w:tcBorders>
          </w:tcPr>
          <w:p w14:paraId="6F6AB1C3"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6B327435"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9A10487" w14:textId="77777777" w:rsidR="00E005DC" w:rsidRPr="00963586" w:rsidRDefault="00E005DC" w:rsidP="00CA3524">
            <w:pPr>
              <w:pStyle w:val="TAC"/>
            </w:pPr>
            <w:r w:rsidRPr="00790EC0">
              <w:t>7926</w:t>
            </w:r>
          </w:p>
        </w:tc>
        <w:tc>
          <w:tcPr>
            <w:tcW w:w="992" w:type="dxa"/>
            <w:tcBorders>
              <w:top w:val="single" w:sz="4" w:space="0" w:color="auto"/>
              <w:left w:val="single" w:sz="4" w:space="0" w:color="auto"/>
              <w:bottom w:val="single" w:sz="4" w:space="0" w:color="auto"/>
              <w:right w:val="single" w:sz="4" w:space="0" w:color="auto"/>
            </w:tcBorders>
          </w:tcPr>
          <w:p w14:paraId="0137587C" w14:textId="77777777" w:rsidR="00E005DC" w:rsidRPr="00963586" w:rsidRDefault="00E005DC" w:rsidP="00CA3524">
            <w:pPr>
              <w:pStyle w:val="TAC"/>
            </w:pPr>
            <w:r w:rsidRPr="00790EC0">
              <w:t>640992</w:t>
            </w:r>
          </w:p>
        </w:tc>
        <w:tc>
          <w:tcPr>
            <w:tcW w:w="426" w:type="dxa"/>
            <w:tcBorders>
              <w:top w:val="single" w:sz="4" w:space="0" w:color="auto"/>
              <w:left w:val="single" w:sz="4" w:space="0" w:color="auto"/>
              <w:bottom w:val="single" w:sz="4" w:space="0" w:color="auto"/>
              <w:right w:val="single" w:sz="4" w:space="0" w:color="auto"/>
            </w:tcBorders>
          </w:tcPr>
          <w:p w14:paraId="434A2B51" w14:textId="77777777" w:rsidR="00E005DC" w:rsidRPr="00963586" w:rsidRDefault="00E005DC" w:rsidP="00CA3524">
            <w:pPr>
              <w:pStyle w:val="TAC"/>
            </w:pPr>
            <w:r w:rsidRPr="00790EC0">
              <w:t>2</w:t>
            </w:r>
          </w:p>
        </w:tc>
        <w:tc>
          <w:tcPr>
            <w:tcW w:w="992" w:type="dxa"/>
            <w:tcBorders>
              <w:top w:val="single" w:sz="4" w:space="0" w:color="auto"/>
              <w:left w:val="single" w:sz="4" w:space="0" w:color="auto"/>
              <w:bottom w:val="single" w:sz="4" w:space="0" w:color="auto"/>
              <w:right w:val="single" w:sz="4" w:space="0" w:color="auto"/>
            </w:tcBorders>
          </w:tcPr>
          <w:p w14:paraId="0F6CAAF5"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56E7207D"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7BD6510B" w14:textId="77777777" w:rsidR="00E005DC" w:rsidRPr="00963586" w:rsidRDefault="00E005DC" w:rsidP="00CA3524">
            <w:pPr>
              <w:pStyle w:val="TAC"/>
            </w:pPr>
            <w:r w:rsidRPr="00790EC0">
              <w:t>1010</w:t>
            </w:r>
          </w:p>
        </w:tc>
      </w:tr>
      <w:tr w:rsidR="00E005DC" w:rsidRPr="00F15EBF" w14:paraId="7D5D1364" w14:textId="77777777" w:rsidTr="00CA3524">
        <w:tc>
          <w:tcPr>
            <w:tcW w:w="885" w:type="dxa"/>
            <w:tcBorders>
              <w:top w:val="single" w:sz="4" w:space="0" w:color="auto"/>
              <w:left w:val="single" w:sz="4" w:space="0" w:color="auto"/>
              <w:bottom w:val="nil"/>
              <w:right w:val="single" w:sz="4" w:space="0" w:color="auto"/>
            </w:tcBorders>
          </w:tcPr>
          <w:p w14:paraId="012011A4" w14:textId="77777777" w:rsidR="00E005DC" w:rsidRPr="00F15EBF" w:rsidRDefault="00E005DC" w:rsidP="00CA3524">
            <w:pPr>
              <w:pStyle w:val="TAC"/>
            </w:pPr>
            <w:r>
              <w:t>15+10</w:t>
            </w:r>
          </w:p>
        </w:tc>
        <w:tc>
          <w:tcPr>
            <w:tcW w:w="670" w:type="dxa"/>
            <w:tcBorders>
              <w:top w:val="single" w:sz="4" w:space="0" w:color="auto"/>
              <w:left w:val="single" w:sz="4" w:space="0" w:color="auto"/>
              <w:bottom w:val="nil"/>
              <w:right w:val="single" w:sz="4" w:space="0" w:color="auto"/>
            </w:tcBorders>
            <w:vAlign w:val="bottom"/>
          </w:tcPr>
          <w:p w14:paraId="465160F2" w14:textId="77777777" w:rsidR="00E005DC" w:rsidRPr="00F15EBF" w:rsidRDefault="00E005DC" w:rsidP="00CA3524">
            <w:pPr>
              <w:pStyle w:val="TAC"/>
            </w:pPr>
            <w:r w:rsidRPr="00802E76">
              <w:t>CC1</w:t>
            </w:r>
          </w:p>
        </w:tc>
        <w:tc>
          <w:tcPr>
            <w:tcW w:w="708" w:type="dxa"/>
            <w:tcBorders>
              <w:top w:val="single" w:sz="4" w:space="0" w:color="auto"/>
              <w:left w:val="single" w:sz="4" w:space="0" w:color="auto"/>
              <w:bottom w:val="nil"/>
              <w:right w:val="single" w:sz="4" w:space="0" w:color="auto"/>
            </w:tcBorders>
          </w:tcPr>
          <w:p w14:paraId="3B010FBD" w14:textId="77777777" w:rsidR="00E005DC" w:rsidRPr="00F15EBF" w:rsidRDefault="00E005DC" w:rsidP="00CA3524">
            <w:pPr>
              <w:pStyle w:val="TAC"/>
            </w:pPr>
            <w:r w:rsidRPr="00802E76">
              <w:t>15</w:t>
            </w:r>
          </w:p>
        </w:tc>
        <w:tc>
          <w:tcPr>
            <w:tcW w:w="709" w:type="dxa"/>
            <w:tcBorders>
              <w:top w:val="single" w:sz="4" w:space="0" w:color="auto"/>
              <w:left w:val="single" w:sz="4" w:space="0" w:color="auto"/>
              <w:bottom w:val="nil"/>
              <w:right w:val="single" w:sz="4" w:space="0" w:color="auto"/>
            </w:tcBorders>
          </w:tcPr>
          <w:p w14:paraId="32C59336" w14:textId="77777777" w:rsidR="00E005DC" w:rsidRPr="00F15EBF" w:rsidRDefault="00E005DC" w:rsidP="00CA3524">
            <w:pPr>
              <w:pStyle w:val="TAC"/>
            </w:pPr>
            <w:r w:rsidRPr="00802E76">
              <w:t>30</w:t>
            </w:r>
          </w:p>
        </w:tc>
        <w:tc>
          <w:tcPr>
            <w:tcW w:w="709" w:type="dxa"/>
            <w:tcBorders>
              <w:top w:val="single" w:sz="4" w:space="0" w:color="auto"/>
              <w:left w:val="single" w:sz="4" w:space="0" w:color="auto"/>
              <w:bottom w:val="nil"/>
              <w:right w:val="single" w:sz="4" w:space="0" w:color="auto"/>
            </w:tcBorders>
          </w:tcPr>
          <w:p w14:paraId="60AD5861" w14:textId="77777777" w:rsidR="00E005DC" w:rsidRPr="00F15EBF" w:rsidRDefault="00E005DC" w:rsidP="00CA3524">
            <w:pPr>
              <w:pStyle w:val="TAC"/>
            </w:pPr>
            <w:r w:rsidRPr="00802E76">
              <w:t>38</w:t>
            </w:r>
          </w:p>
        </w:tc>
        <w:tc>
          <w:tcPr>
            <w:tcW w:w="992" w:type="dxa"/>
            <w:tcBorders>
              <w:top w:val="single" w:sz="4" w:space="0" w:color="auto"/>
              <w:left w:val="single" w:sz="4" w:space="0" w:color="auto"/>
              <w:bottom w:val="nil"/>
              <w:right w:val="single" w:sz="4" w:space="0" w:color="auto"/>
            </w:tcBorders>
            <w:hideMark/>
          </w:tcPr>
          <w:p w14:paraId="7524724D" w14:textId="77777777" w:rsidR="00E005DC" w:rsidRPr="00F15EBF" w:rsidRDefault="00E005DC" w:rsidP="00CA3524">
            <w:pPr>
              <w:pStyle w:val="TAC"/>
            </w:pPr>
            <w:r w:rsidRPr="00802E76">
              <w:t>Downlink</w:t>
            </w:r>
          </w:p>
        </w:tc>
        <w:tc>
          <w:tcPr>
            <w:tcW w:w="709" w:type="dxa"/>
            <w:tcBorders>
              <w:top w:val="single" w:sz="4" w:space="0" w:color="auto"/>
              <w:left w:val="single" w:sz="4" w:space="0" w:color="auto"/>
              <w:bottom w:val="single" w:sz="4" w:space="0" w:color="auto"/>
              <w:right w:val="single" w:sz="4" w:space="0" w:color="auto"/>
            </w:tcBorders>
            <w:hideMark/>
          </w:tcPr>
          <w:p w14:paraId="1241F7D9" w14:textId="77777777" w:rsidR="00E005DC" w:rsidRPr="00F15EBF" w:rsidRDefault="00E005DC" w:rsidP="00CA3524">
            <w:pPr>
              <w:pStyle w:val="TAC"/>
            </w:pPr>
            <w:r w:rsidRPr="00802E76">
              <w:t>Low</w:t>
            </w:r>
          </w:p>
        </w:tc>
        <w:tc>
          <w:tcPr>
            <w:tcW w:w="992" w:type="dxa"/>
            <w:tcBorders>
              <w:top w:val="single" w:sz="4" w:space="0" w:color="auto"/>
              <w:left w:val="single" w:sz="4" w:space="0" w:color="auto"/>
              <w:bottom w:val="single" w:sz="4" w:space="0" w:color="auto"/>
              <w:right w:val="single" w:sz="4" w:space="0" w:color="auto"/>
            </w:tcBorders>
          </w:tcPr>
          <w:p w14:paraId="07CE0DB0" w14:textId="77777777" w:rsidR="00E005DC" w:rsidRPr="00EC60B3" w:rsidRDefault="00E005DC" w:rsidP="00CA3524">
            <w:pPr>
              <w:pStyle w:val="TAC"/>
            </w:pPr>
            <w:r w:rsidRPr="00802E76">
              <w:t>3557.52</w:t>
            </w:r>
          </w:p>
        </w:tc>
        <w:tc>
          <w:tcPr>
            <w:tcW w:w="851" w:type="dxa"/>
            <w:tcBorders>
              <w:top w:val="single" w:sz="4" w:space="0" w:color="auto"/>
              <w:left w:val="single" w:sz="4" w:space="0" w:color="auto"/>
              <w:bottom w:val="single" w:sz="4" w:space="0" w:color="auto"/>
              <w:right w:val="single" w:sz="4" w:space="0" w:color="auto"/>
            </w:tcBorders>
          </w:tcPr>
          <w:p w14:paraId="06EFC1DA" w14:textId="77777777" w:rsidR="00E005DC" w:rsidRPr="001E5988" w:rsidRDefault="00E005DC" w:rsidP="00CA3524">
            <w:pPr>
              <w:pStyle w:val="TAC"/>
            </w:pPr>
            <w:r w:rsidRPr="00802E76">
              <w:t>637168</w:t>
            </w:r>
          </w:p>
        </w:tc>
        <w:tc>
          <w:tcPr>
            <w:tcW w:w="992" w:type="dxa"/>
            <w:tcBorders>
              <w:top w:val="single" w:sz="4" w:space="0" w:color="auto"/>
              <w:left w:val="single" w:sz="4" w:space="0" w:color="auto"/>
              <w:bottom w:val="single" w:sz="4" w:space="0" w:color="auto"/>
              <w:right w:val="single" w:sz="4" w:space="0" w:color="auto"/>
            </w:tcBorders>
          </w:tcPr>
          <w:p w14:paraId="36EC826A" w14:textId="77777777" w:rsidR="00E005DC" w:rsidRPr="004413CC" w:rsidRDefault="00E005DC" w:rsidP="00CA3524">
            <w:pPr>
              <w:pStyle w:val="TAC"/>
            </w:pPr>
            <w:r w:rsidRPr="00802E76">
              <w:t>3550.68</w:t>
            </w:r>
          </w:p>
        </w:tc>
        <w:tc>
          <w:tcPr>
            <w:tcW w:w="1134" w:type="dxa"/>
            <w:tcBorders>
              <w:top w:val="single" w:sz="4" w:space="0" w:color="auto"/>
              <w:left w:val="single" w:sz="4" w:space="0" w:color="auto"/>
              <w:bottom w:val="single" w:sz="4" w:space="0" w:color="auto"/>
              <w:right w:val="single" w:sz="4" w:space="0" w:color="auto"/>
            </w:tcBorders>
          </w:tcPr>
          <w:p w14:paraId="2A53FB85" w14:textId="77777777" w:rsidR="00E005DC" w:rsidRPr="004413CC" w:rsidRDefault="00E005DC" w:rsidP="00CA3524">
            <w:pPr>
              <w:pStyle w:val="TAC"/>
            </w:pPr>
            <w:r w:rsidRPr="00802E76">
              <w:t>636712</w:t>
            </w:r>
          </w:p>
        </w:tc>
        <w:tc>
          <w:tcPr>
            <w:tcW w:w="709" w:type="dxa"/>
            <w:tcBorders>
              <w:top w:val="single" w:sz="4" w:space="0" w:color="auto"/>
              <w:left w:val="single" w:sz="4" w:space="0" w:color="auto"/>
              <w:bottom w:val="single" w:sz="4" w:space="0" w:color="auto"/>
              <w:right w:val="single" w:sz="4" w:space="0" w:color="auto"/>
            </w:tcBorders>
          </w:tcPr>
          <w:p w14:paraId="72E4DD14" w14:textId="77777777" w:rsidR="00E005DC" w:rsidRPr="00CC1F30" w:rsidRDefault="00E005DC" w:rsidP="00CA3524">
            <w:pPr>
              <w:pStyle w:val="TAC"/>
            </w:pPr>
            <w:r w:rsidRPr="00802E76">
              <w:t>0</w:t>
            </w:r>
          </w:p>
        </w:tc>
        <w:tc>
          <w:tcPr>
            <w:tcW w:w="708" w:type="dxa"/>
            <w:tcBorders>
              <w:top w:val="single" w:sz="4" w:space="0" w:color="auto"/>
              <w:left w:val="single" w:sz="4" w:space="0" w:color="auto"/>
              <w:bottom w:val="nil"/>
              <w:right w:val="single" w:sz="4" w:space="0" w:color="auto"/>
            </w:tcBorders>
          </w:tcPr>
          <w:p w14:paraId="51023835" w14:textId="77777777" w:rsidR="00E005DC" w:rsidRPr="00CC1F30" w:rsidRDefault="00E005DC" w:rsidP="00CA3524">
            <w:pPr>
              <w:pStyle w:val="TAC"/>
            </w:pPr>
            <w:r w:rsidRPr="00802E76">
              <w:t>30</w:t>
            </w:r>
          </w:p>
        </w:tc>
        <w:tc>
          <w:tcPr>
            <w:tcW w:w="709" w:type="dxa"/>
            <w:tcBorders>
              <w:top w:val="single" w:sz="4" w:space="0" w:color="auto"/>
              <w:left w:val="single" w:sz="4" w:space="0" w:color="auto"/>
              <w:bottom w:val="single" w:sz="4" w:space="0" w:color="auto"/>
              <w:right w:val="single" w:sz="4" w:space="0" w:color="auto"/>
            </w:tcBorders>
          </w:tcPr>
          <w:p w14:paraId="5D33317A" w14:textId="77777777" w:rsidR="00E005DC" w:rsidRPr="00CC1F30" w:rsidRDefault="00E005DC" w:rsidP="00CA3524">
            <w:pPr>
              <w:pStyle w:val="TAC"/>
            </w:pPr>
            <w:r w:rsidRPr="00802E76">
              <w:t>7884</w:t>
            </w:r>
          </w:p>
        </w:tc>
        <w:tc>
          <w:tcPr>
            <w:tcW w:w="992" w:type="dxa"/>
            <w:tcBorders>
              <w:top w:val="single" w:sz="4" w:space="0" w:color="auto"/>
              <w:left w:val="single" w:sz="4" w:space="0" w:color="auto"/>
              <w:bottom w:val="single" w:sz="4" w:space="0" w:color="auto"/>
              <w:right w:val="single" w:sz="4" w:space="0" w:color="auto"/>
            </w:tcBorders>
          </w:tcPr>
          <w:p w14:paraId="0FFE0890" w14:textId="77777777" w:rsidR="00E005DC" w:rsidRPr="00CC1F30" w:rsidRDefault="00E005DC" w:rsidP="00CA3524">
            <w:pPr>
              <w:pStyle w:val="TAC"/>
            </w:pPr>
            <w:r w:rsidRPr="00802E76">
              <w:t>636960</w:t>
            </w:r>
          </w:p>
        </w:tc>
        <w:tc>
          <w:tcPr>
            <w:tcW w:w="426" w:type="dxa"/>
            <w:tcBorders>
              <w:top w:val="single" w:sz="4" w:space="0" w:color="auto"/>
              <w:left w:val="single" w:sz="4" w:space="0" w:color="auto"/>
              <w:bottom w:val="single" w:sz="4" w:space="0" w:color="auto"/>
              <w:right w:val="single" w:sz="4" w:space="0" w:color="auto"/>
            </w:tcBorders>
          </w:tcPr>
          <w:p w14:paraId="1F9B3DBA" w14:textId="77777777" w:rsidR="00E005DC" w:rsidRPr="00CC1F30" w:rsidRDefault="00E005DC" w:rsidP="00CA3524">
            <w:pPr>
              <w:pStyle w:val="TAC"/>
            </w:pPr>
            <w:r w:rsidRPr="00802E76">
              <w:t>8</w:t>
            </w:r>
          </w:p>
        </w:tc>
        <w:tc>
          <w:tcPr>
            <w:tcW w:w="992" w:type="dxa"/>
            <w:tcBorders>
              <w:top w:val="single" w:sz="4" w:space="0" w:color="auto"/>
              <w:left w:val="single" w:sz="4" w:space="0" w:color="auto"/>
              <w:bottom w:val="single" w:sz="4" w:space="0" w:color="auto"/>
              <w:right w:val="single" w:sz="4" w:space="0" w:color="auto"/>
            </w:tcBorders>
          </w:tcPr>
          <w:p w14:paraId="219BD201" w14:textId="77777777" w:rsidR="00E005DC" w:rsidRPr="00CC1F30" w:rsidRDefault="00E005DC" w:rsidP="00CA3524">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71D42423" w14:textId="77777777" w:rsidR="00E005DC" w:rsidRPr="00CC1F30" w:rsidRDefault="00E005DC" w:rsidP="00CA3524">
            <w:pPr>
              <w:pStyle w:val="TAC"/>
            </w:pPr>
            <w:r w:rsidRPr="00802E76">
              <w:t>0 (0)</w:t>
            </w:r>
          </w:p>
        </w:tc>
        <w:tc>
          <w:tcPr>
            <w:tcW w:w="851" w:type="dxa"/>
            <w:tcBorders>
              <w:top w:val="single" w:sz="4" w:space="0" w:color="auto"/>
              <w:left w:val="single" w:sz="4" w:space="0" w:color="auto"/>
              <w:bottom w:val="single" w:sz="4" w:space="0" w:color="auto"/>
              <w:right w:val="single" w:sz="4" w:space="0" w:color="auto"/>
            </w:tcBorders>
          </w:tcPr>
          <w:p w14:paraId="727B4042" w14:textId="77777777" w:rsidR="00E005DC" w:rsidRPr="00CC1F30" w:rsidRDefault="00E005DC" w:rsidP="00CA3524">
            <w:pPr>
              <w:pStyle w:val="TAC"/>
            </w:pPr>
            <w:r w:rsidRPr="00802E76">
              <w:t>0</w:t>
            </w:r>
          </w:p>
        </w:tc>
      </w:tr>
      <w:tr w:rsidR="00E005DC" w:rsidRPr="00F15EBF" w14:paraId="54D98794" w14:textId="77777777" w:rsidTr="00CA3524">
        <w:tc>
          <w:tcPr>
            <w:tcW w:w="885" w:type="dxa"/>
            <w:tcBorders>
              <w:top w:val="nil"/>
              <w:left w:val="single" w:sz="4" w:space="0" w:color="auto"/>
              <w:bottom w:val="nil"/>
              <w:right w:val="single" w:sz="4" w:space="0" w:color="auto"/>
            </w:tcBorders>
          </w:tcPr>
          <w:p w14:paraId="76BDE76C" w14:textId="77777777" w:rsidR="00E005DC" w:rsidRPr="00F15EBF" w:rsidRDefault="00E005DC" w:rsidP="00CA3524">
            <w:pPr>
              <w:pStyle w:val="TAC"/>
            </w:pPr>
            <w:r w:rsidRPr="00790EC0">
              <w:t>(0,2)</w:t>
            </w:r>
          </w:p>
        </w:tc>
        <w:tc>
          <w:tcPr>
            <w:tcW w:w="670" w:type="dxa"/>
            <w:tcBorders>
              <w:top w:val="nil"/>
              <w:left w:val="single" w:sz="4" w:space="0" w:color="auto"/>
              <w:bottom w:val="nil"/>
              <w:right w:val="single" w:sz="4" w:space="0" w:color="auto"/>
            </w:tcBorders>
          </w:tcPr>
          <w:p w14:paraId="6E64236D" w14:textId="77777777" w:rsidR="00E005DC" w:rsidRPr="00F15EBF" w:rsidRDefault="00E005DC" w:rsidP="00CA3524">
            <w:pPr>
              <w:pStyle w:val="TAC"/>
            </w:pPr>
          </w:p>
        </w:tc>
        <w:tc>
          <w:tcPr>
            <w:tcW w:w="708" w:type="dxa"/>
            <w:tcBorders>
              <w:top w:val="nil"/>
              <w:left w:val="single" w:sz="4" w:space="0" w:color="auto"/>
              <w:bottom w:val="nil"/>
              <w:right w:val="single" w:sz="4" w:space="0" w:color="auto"/>
            </w:tcBorders>
          </w:tcPr>
          <w:p w14:paraId="12AFFCEB"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048681A4"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372821E2" w14:textId="77777777" w:rsidR="00E005DC" w:rsidRPr="00F15EBF" w:rsidRDefault="00E005DC" w:rsidP="00CA3524">
            <w:pPr>
              <w:pStyle w:val="TAC"/>
            </w:pPr>
          </w:p>
        </w:tc>
        <w:tc>
          <w:tcPr>
            <w:tcW w:w="992" w:type="dxa"/>
            <w:tcBorders>
              <w:top w:val="nil"/>
              <w:left w:val="single" w:sz="4" w:space="0" w:color="auto"/>
              <w:bottom w:val="nil"/>
              <w:right w:val="single" w:sz="4" w:space="0" w:color="auto"/>
            </w:tcBorders>
            <w:hideMark/>
          </w:tcPr>
          <w:p w14:paraId="19A8A283" w14:textId="77777777" w:rsidR="00E005DC" w:rsidRPr="00F15EBF" w:rsidRDefault="00E005DC" w:rsidP="00CA3524">
            <w:pPr>
              <w:pStyle w:val="TAC"/>
            </w:pPr>
            <w:r w:rsidRPr="00802E76">
              <w:t>&amp;</w:t>
            </w:r>
          </w:p>
        </w:tc>
        <w:tc>
          <w:tcPr>
            <w:tcW w:w="709" w:type="dxa"/>
            <w:tcBorders>
              <w:top w:val="single" w:sz="4" w:space="0" w:color="auto"/>
              <w:left w:val="single" w:sz="4" w:space="0" w:color="auto"/>
              <w:bottom w:val="single" w:sz="4" w:space="0" w:color="auto"/>
              <w:right w:val="single" w:sz="4" w:space="0" w:color="auto"/>
            </w:tcBorders>
            <w:hideMark/>
          </w:tcPr>
          <w:p w14:paraId="756F3309" w14:textId="77777777" w:rsidR="00E005DC" w:rsidRPr="00F15EBF" w:rsidRDefault="00E005DC" w:rsidP="00CA3524">
            <w:pPr>
              <w:pStyle w:val="TAC"/>
            </w:pPr>
            <w:r w:rsidRPr="00802E76">
              <w:t>Mid</w:t>
            </w:r>
          </w:p>
        </w:tc>
        <w:tc>
          <w:tcPr>
            <w:tcW w:w="992" w:type="dxa"/>
            <w:tcBorders>
              <w:top w:val="single" w:sz="4" w:space="0" w:color="auto"/>
              <w:left w:val="single" w:sz="4" w:space="0" w:color="auto"/>
              <w:bottom w:val="single" w:sz="4" w:space="0" w:color="auto"/>
              <w:right w:val="single" w:sz="4" w:space="0" w:color="auto"/>
            </w:tcBorders>
          </w:tcPr>
          <w:p w14:paraId="4605C9FE" w14:textId="77777777" w:rsidR="00E005DC" w:rsidRPr="00F15EBF" w:rsidRDefault="00E005DC" w:rsidP="00CA3524">
            <w:pPr>
              <w:pStyle w:val="TAC"/>
            </w:pPr>
            <w:r w:rsidRPr="00802E76">
              <w:t>3620.01</w:t>
            </w:r>
          </w:p>
        </w:tc>
        <w:tc>
          <w:tcPr>
            <w:tcW w:w="851" w:type="dxa"/>
            <w:tcBorders>
              <w:top w:val="single" w:sz="4" w:space="0" w:color="auto"/>
              <w:left w:val="single" w:sz="4" w:space="0" w:color="auto"/>
              <w:bottom w:val="single" w:sz="4" w:space="0" w:color="auto"/>
              <w:right w:val="single" w:sz="4" w:space="0" w:color="auto"/>
            </w:tcBorders>
          </w:tcPr>
          <w:p w14:paraId="6722FA80" w14:textId="77777777" w:rsidR="00E005DC" w:rsidRPr="00F15EBF" w:rsidRDefault="00E005DC" w:rsidP="00CA3524">
            <w:pPr>
              <w:pStyle w:val="TAC"/>
            </w:pPr>
            <w:r w:rsidRPr="00802E76">
              <w:t>641334</w:t>
            </w:r>
          </w:p>
        </w:tc>
        <w:tc>
          <w:tcPr>
            <w:tcW w:w="992" w:type="dxa"/>
            <w:tcBorders>
              <w:top w:val="single" w:sz="4" w:space="0" w:color="auto"/>
              <w:left w:val="single" w:sz="4" w:space="0" w:color="auto"/>
              <w:bottom w:val="single" w:sz="4" w:space="0" w:color="auto"/>
              <w:right w:val="single" w:sz="4" w:space="0" w:color="auto"/>
            </w:tcBorders>
          </w:tcPr>
          <w:p w14:paraId="43F0E98D" w14:textId="77777777" w:rsidR="00E005DC" w:rsidRPr="00F15EBF" w:rsidRDefault="00E005DC" w:rsidP="00CA3524">
            <w:pPr>
              <w:pStyle w:val="TAC"/>
            </w:pPr>
            <w:r w:rsidRPr="00802E76">
              <w:t>3576.45</w:t>
            </w:r>
          </w:p>
        </w:tc>
        <w:tc>
          <w:tcPr>
            <w:tcW w:w="1134" w:type="dxa"/>
            <w:tcBorders>
              <w:top w:val="single" w:sz="4" w:space="0" w:color="auto"/>
              <w:left w:val="single" w:sz="4" w:space="0" w:color="auto"/>
              <w:bottom w:val="single" w:sz="4" w:space="0" w:color="auto"/>
              <w:right w:val="single" w:sz="4" w:space="0" w:color="auto"/>
            </w:tcBorders>
          </w:tcPr>
          <w:p w14:paraId="0C3C9307" w14:textId="77777777" w:rsidR="00E005DC" w:rsidRPr="00F15EBF" w:rsidRDefault="00E005DC" w:rsidP="00CA3524">
            <w:pPr>
              <w:pStyle w:val="TAC"/>
            </w:pPr>
            <w:r w:rsidRPr="00802E76">
              <w:t>638430</w:t>
            </w:r>
          </w:p>
        </w:tc>
        <w:tc>
          <w:tcPr>
            <w:tcW w:w="709" w:type="dxa"/>
            <w:tcBorders>
              <w:top w:val="single" w:sz="4" w:space="0" w:color="auto"/>
              <w:left w:val="single" w:sz="4" w:space="0" w:color="auto"/>
              <w:bottom w:val="single" w:sz="4" w:space="0" w:color="auto"/>
              <w:right w:val="single" w:sz="4" w:space="0" w:color="auto"/>
            </w:tcBorders>
          </w:tcPr>
          <w:p w14:paraId="0AE12DFE" w14:textId="77777777" w:rsidR="00E005DC" w:rsidRPr="00F15EBF" w:rsidRDefault="00E005DC" w:rsidP="00CA3524">
            <w:pPr>
              <w:pStyle w:val="TAC"/>
            </w:pPr>
            <w:r w:rsidRPr="00802E76">
              <w:t>102</w:t>
            </w:r>
          </w:p>
        </w:tc>
        <w:tc>
          <w:tcPr>
            <w:tcW w:w="708" w:type="dxa"/>
            <w:tcBorders>
              <w:top w:val="nil"/>
              <w:left w:val="single" w:sz="4" w:space="0" w:color="auto"/>
              <w:bottom w:val="nil"/>
              <w:right w:val="single" w:sz="4" w:space="0" w:color="auto"/>
            </w:tcBorders>
          </w:tcPr>
          <w:p w14:paraId="7BAE1075"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FBA58A1" w14:textId="77777777" w:rsidR="00E005DC" w:rsidRPr="00F15EBF" w:rsidRDefault="00E005DC" w:rsidP="00CA3524">
            <w:pPr>
              <w:pStyle w:val="TAC"/>
            </w:pPr>
            <w:r w:rsidRPr="00802E76">
              <w:t>7928</w:t>
            </w:r>
          </w:p>
        </w:tc>
        <w:tc>
          <w:tcPr>
            <w:tcW w:w="992" w:type="dxa"/>
            <w:tcBorders>
              <w:top w:val="single" w:sz="4" w:space="0" w:color="auto"/>
              <w:left w:val="single" w:sz="4" w:space="0" w:color="auto"/>
              <w:bottom w:val="single" w:sz="4" w:space="0" w:color="auto"/>
              <w:right w:val="single" w:sz="4" w:space="0" w:color="auto"/>
            </w:tcBorders>
          </w:tcPr>
          <w:p w14:paraId="0AE709B5" w14:textId="77777777" w:rsidR="00E005DC" w:rsidRPr="00F15EBF" w:rsidRDefault="00E005DC" w:rsidP="00CA3524">
            <w:pPr>
              <w:pStyle w:val="TAC"/>
            </w:pPr>
            <w:r w:rsidRPr="00802E76">
              <w:t>641184</w:t>
            </w:r>
          </w:p>
        </w:tc>
        <w:tc>
          <w:tcPr>
            <w:tcW w:w="426" w:type="dxa"/>
            <w:tcBorders>
              <w:top w:val="single" w:sz="4" w:space="0" w:color="auto"/>
              <w:left w:val="single" w:sz="4" w:space="0" w:color="auto"/>
              <w:bottom w:val="single" w:sz="4" w:space="0" w:color="auto"/>
              <w:right w:val="single" w:sz="4" w:space="0" w:color="auto"/>
            </w:tcBorders>
          </w:tcPr>
          <w:p w14:paraId="5C6C29D6" w14:textId="77777777" w:rsidR="00E005DC" w:rsidRPr="00F15EBF" w:rsidRDefault="00E005DC" w:rsidP="00CA3524">
            <w:pPr>
              <w:pStyle w:val="TAC"/>
            </w:pPr>
            <w:r w:rsidRPr="00802E76">
              <w:t>18</w:t>
            </w:r>
          </w:p>
        </w:tc>
        <w:tc>
          <w:tcPr>
            <w:tcW w:w="992" w:type="dxa"/>
            <w:tcBorders>
              <w:top w:val="single" w:sz="4" w:space="0" w:color="auto"/>
              <w:left w:val="single" w:sz="4" w:space="0" w:color="auto"/>
              <w:bottom w:val="single" w:sz="4" w:space="0" w:color="auto"/>
              <w:right w:val="single" w:sz="4" w:space="0" w:color="auto"/>
            </w:tcBorders>
          </w:tcPr>
          <w:p w14:paraId="3C8DE2B7" w14:textId="77777777" w:rsidR="00E005DC" w:rsidRPr="00F15EBF" w:rsidRDefault="00E005DC" w:rsidP="00CA3524">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2A3F5681" w14:textId="77777777" w:rsidR="00E005DC" w:rsidRPr="00F15EBF" w:rsidRDefault="00E005DC" w:rsidP="00CA3524">
            <w:pPr>
              <w:pStyle w:val="TAC"/>
            </w:pPr>
            <w:r w:rsidRPr="00802E76">
              <w:t>2 (2)</w:t>
            </w:r>
          </w:p>
        </w:tc>
        <w:tc>
          <w:tcPr>
            <w:tcW w:w="851" w:type="dxa"/>
            <w:tcBorders>
              <w:top w:val="single" w:sz="4" w:space="0" w:color="auto"/>
              <w:left w:val="single" w:sz="4" w:space="0" w:color="auto"/>
              <w:bottom w:val="single" w:sz="4" w:space="0" w:color="auto"/>
              <w:right w:val="single" w:sz="4" w:space="0" w:color="auto"/>
            </w:tcBorders>
          </w:tcPr>
          <w:p w14:paraId="5AE66C67" w14:textId="77777777" w:rsidR="00E005DC" w:rsidRPr="00F15EBF" w:rsidRDefault="00E005DC" w:rsidP="00CA3524">
            <w:pPr>
              <w:pStyle w:val="TAC"/>
            </w:pPr>
            <w:r w:rsidRPr="00802E76">
              <w:t>208</w:t>
            </w:r>
          </w:p>
        </w:tc>
      </w:tr>
      <w:tr w:rsidR="00E005DC" w:rsidRPr="00F15EBF" w14:paraId="3CD3F078" w14:textId="77777777" w:rsidTr="00CA3524">
        <w:tc>
          <w:tcPr>
            <w:tcW w:w="885" w:type="dxa"/>
            <w:tcBorders>
              <w:top w:val="nil"/>
              <w:left w:val="single" w:sz="4" w:space="0" w:color="auto"/>
              <w:bottom w:val="nil"/>
              <w:right w:val="single" w:sz="4" w:space="0" w:color="auto"/>
            </w:tcBorders>
          </w:tcPr>
          <w:p w14:paraId="383322A4" w14:textId="77777777" w:rsidR="00E005DC" w:rsidRPr="00F15EBF" w:rsidRDefault="00E005DC" w:rsidP="00CA3524">
            <w:pPr>
              <w:pStyle w:val="TAC"/>
            </w:pPr>
            <w:r w:rsidRPr="00790EC0">
              <w:t>Note 5</w:t>
            </w:r>
          </w:p>
        </w:tc>
        <w:tc>
          <w:tcPr>
            <w:tcW w:w="670" w:type="dxa"/>
            <w:tcBorders>
              <w:top w:val="nil"/>
              <w:left w:val="single" w:sz="4" w:space="0" w:color="auto"/>
              <w:bottom w:val="single" w:sz="4" w:space="0" w:color="auto"/>
              <w:right w:val="single" w:sz="4" w:space="0" w:color="auto"/>
            </w:tcBorders>
          </w:tcPr>
          <w:p w14:paraId="1CC4BA4F"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422C1C2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141BC0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1D6E535"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hideMark/>
          </w:tcPr>
          <w:p w14:paraId="6C23F07A" w14:textId="77777777" w:rsidR="00E005DC" w:rsidRPr="00F15EBF" w:rsidRDefault="00E005DC" w:rsidP="00CA3524">
            <w:pPr>
              <w:pStyle w:val="TAC"/>
            </w:pPr>
            <w:r w:rsidRPr="00802E76">
              <w:t>Uplink</w:t>
            </w:r>
          </w:p>
        </w:tc>
        <w:tc>
          <w:tcPr>
            <w:tcW w:w="709" w:type="dxa"/>
            <w:tcBorders>
              <w:top w:val="single" w:sz="4" w:space="0" w:color="auto"/>
              <w:left w:val="single" w:sz="4" w:space="0" w:color="auto"/>
              <w:bottom w:val="single" w:sz="4" w:space="0" w:color="auto"/>
              <w:right w:val="single" w:sz="4" w:space="0" w:color="auto"/>
            </w:tcBorders>
            <w:hideMark/>
          </w:tcPr>
          <w:p w14:paraId="39CD6A70" w14:textId="77777777" w:rsidR="00E005DC" w:rsidRPr="00F15EBF" w:rsidRDefault="00E005DC" w:rsidP="00CA3524">
            <w:pPr>
              <w:pStyle w:val="TAC"/>
            </w:pPr>
            <w:r w:rsidRPr="00802E76">
              <w:t>High</w:t>
            </w:r>
          </w:p>
        </w:tc>
        <w:tc>
          <w:tcPr>
            <w:tcW w:w="992" w:type="dxa"/>
            <w:tcBorders>
              <w:top w:val="single" w:sz="4" w:space="0" w:color="auto"/>
              <w:left w:val="single" w:sz="4" w:space="0" w:color="auto"/>
              <w:bottom w:val="single" w:sz="4" w:space="0" w:color="auto"/>
              <w:right w:val="single" w:sz="4" w:space="0" w:color="auto"/>
            </w:tcBorders>
          </w:tcPr>
          <w:p w14:paraId="187916BE" w14:textId="77777777" w:rsidR="00E005DC" w:rsidRPr="00F15EBF" w:rsidRDefault="00E005DC" w:rsidP="00CA3524">
            <w:pPr>
              <w:pStyle w:val="TAC"/>
            </w:pPr>
            <w:r w:rsidRPr="00802E76">
              <w:t>3682.5</w:t>
            </w:r>
          </w:p>
        </w:tc>
        <w:tc>
          <w:tcPr>
            <w:tcW w:w="851" w:type="dxa"/>
            <w:tcBorders>
              <w:top w:val="single" w:sz="4" w:space="0" w:color="auto"/>
              <w:left w:val="single" w:sz="4" w:space="0" w:color="auto"/>
              <w:bottom w:val="single" w:sz="4" w:space="0" w:color="auto"/>
              <w:right w:val="single" w:sz="4" w:space="0" w:color="auto"/>
            </w:tcBorders>
          </w:tcPr>
          <w:p w14:paraId="786A3882" w14:textId="77777777" w:rsidR="00E005DC" w:rsidRPr="00F15EBF" w:rsidRDefault="00E005DC" w:rsidP="00CA3524">
            <w:pPr>
              <w:pStyle w:val="TAC"/>
            </w:pPr>
            <w:r w:rsidRPr="00802E76">
              <w:t>645500</w:t>
            </w:r>
          </w:p>
        </w:tc>
        <w:tc>
          <w:tcPr>
            <w:tcW w:w="992" w:type="dxa"/>
            <w:tcBorders>
              <w:top w:val="single" w:sz="4" w:space="0" w:color="auto"/>
              <w:left w:val="single" w:sz="4" w:space="0" w:color="auto"/>
              <w:bottom w:val="single" w:sz="4" w:space="0" w:color="auto"/>
              <w:right w:val="single" w:sz="4" w:space="0" w:color="auto"/>
            </w:tcBorders>
          </w:tcPr>
          <w:p w14:paraId="1E06C9FE" w14:textId="77777777" w:rsidR="00E005DC" w:rsidRPr="00F15EBF" w:rsidRDefault="00E005DC" w:rsidP="00CA3524">
            <w:pPr>
              <w:pStyle w:val="TAC"/>
            </w:pPr>
            <w:r w:rsidRPr="00802E76">
              <w:t>3494.22</w:t>
            </w:r>
          </w:p>
        </w:tc>
        <w:tc>
          <w:tcPr>
            <w:tcW w:w="1134" w:type="dxa"/>
            <w:tcBorders>
              <w:top w:val="single" w:sz="4" w:space="0" w:color="auto"/>
              <w:left w:val="single" w:sz="4" w:space="0" w:color="auto"/>
              <w:bottom w:val="single" w:sz="4" w:space="0" w:color="auto"/>
              <w:right w:val="single" w:sz="4" w:space="0" w:color="auto"/>
            </w:tcBorders>
          </w:tcPr>
          <w:p w14:paraId="057FC502" w14:textId="77777777" w:rsidR="00E005DC" w:rsidRPr="00F15EBF" w:rsidRDefault="00E005DC" w:rsidP="00CA3524">
            <w:pPr>
              <w:pStyle w:val="TAC"/>
            </w:pPr>
            <w:r w:rsidRPr="00802E76">
              <w:t>632948</w:t>
            </w:r>
          </w:p>
        </w:tc>
        <w:tc>
          <w:tcPr>
            <w:tcW w:w="709" w:type="dxa"/>
            <w:tcBorders>
              <w:top w:val="single" w:sz="4" w:space="0" w:color="auto"/>
              <w:left w:val="single" w:sz="4" w:space="0" w:color="auto"/>
              <w:bottom w:val="single" w:sz="4" w:space="0" w:color="auto"/>
              <w:right w:val="single" w:sz="4" w:space="0" w:color="auto"/>
            </w:tcBorders>
          </w:tcPr>
          <w:p w14:paraId="11B585E4" w14:textId="77777777" w:rsidR="00E005DC" w:rsidRPr="00F15EBF" w:rsidRDefault="00E005DC" w:rsidP="00CA3524">
            <w:pPr>
              <w:pStyle w:val="TAC"/>
            </w:pPr>
            <w:r w:rsidRPr="00802E76">
              <w:t>504</w:t>
            </w:r>
          </w:p>
        </w:tc>
        <w:tc>
          <w:tcPr>
            <w:tcW w:w="708" w:type="dxa"/>
            <w:tcBorders>
              <w:top w:val="nil"/>
              <w:left w:val="single" w:sz="4" w:space="0" w:color="auto"/>
              <w:bottom w:val="single" w:sz="4" w:space="0" w:color="auto"/>
              <w:right w:val="single" w:sz="4" w:space="0" w:color="auto"/>
            </w:tcBorders>
          </w:tcPr>
          <w:p w14:paraId="7BDE3D16"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7DA7D37" w14:textId="77777777" w:rsidR="00E005DC" w:rsidRPr="00F15EBF" w:rsidRDefault="00E005DC" w:rsidP="00CA3524">
            <w:pPr>
              <w:pStyle w:val="TAC"/>
            </w:pPr>
            <w:r w:rsidRPr="00802E76">
              <w:t>7971</w:t>
            </w:r>
          </w:p>
        </w:tc>
        <w:tc>
          <w:tcPr>
            <w:tcW w:w="992" w:type="dxa"/>
            <w:tcBorders>
              <w:top w:val="single" w:sz="4" w:space="0" w:color="auto"/>
              <w:left w:val="single" w:sz="4" w:space="0" w:color="auto"/>
              <w:bottom w:val="single" w:sz="4" w:space="0" w:color="auto"/>
              <w:right w:val="single" w:sz="4" w:space="0" w:color="auto"/>
            </w:tcBorders>
          </w:tcPr>
          <w:p w14:paraId="34026326" w14:textId="77777777" w:rsidR="00E005DC" w:rsidRPr="00F15EBF" w:rsidRDefault="00E005DC" w:rsidP="00CA3524">
            <w:pPr>
              <w:pStyle w:val="TAC"/>
            </w:pPr>
            <w:r w:rsidRPr="00802E76">
              <w:t>645312</w:t>
            </w:r>
          </w:p>
        </w:tc>
        <w:tc>
          <w:tcPr>
            <w:tcW w:w="426" w:type="dxa"/>
            <w:tcBorders>
              <w:top w:val="single" w:sz="4" w:space="0" w:color="auto"/>
              <w:left w:val="single" w:sz="4" w:space="0" w:color="auto"/>
              <w:bottom w:val="single" w:sz="4" w:space="0" w:color="auto"/>
              <w:right w:val="single" w:sz="4" w:space="0" w:color="auto"/>
            </w:tcBorders>
          </w:tcPr>
          <w:p w14:paraId="5AA27D2C" w14:textId="77777777" w:rsidR="00E005DC" w:rsidRPr="00F15EBF" w:rsidRDefault="00E005DC" w:rsidP="00CA3524">
            <w:pPr>
              <w:pStyle w:val="TAC"/>
            </w:pPr>
            <w:r w:rsidRPr="00802E76">
              <w:t>4</w:t>
            </w:r>
          </w:p>
        </w:tc>
        <w:tc>
          <w:tcPr>
            <w:tcW w:w="992" w:type="dxa"/>
            <w:tcBorders>
              <w:top w:val="single" w:sz="4" w:space="0" w:color="auto"/>
              <w:left w:val="single" w:sz="4" w:space="0" w:color="auto"/>
              <w:bottom w:val="single" w:sz="4" w:space="0" w:color="auto"/>
              <w:right w:val="single" w:sz="4" w:space="0" w:color="auto"/>
            </w:tcBorders>
          </w:tcPr>
          <w:p w14:paraId="26A8EF0E" w14:textId="77777777" w:rsidR="00E005DC" w:rsidRPr="00F15EBF" w:rsidRDefault="00E005DC" w:rsidP="00CA3524">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9E7BF68" w14:textId="77777777" w:rsidR="00E005DC" w:rsidRPr="00F15EBF" w:rsidRDefault="00E005DC" w:rsidP="00CA3524">
            <w:pPr>
              <w:pStyle w:val="TAC"/>
            </w:pPr>
            <w:r w:rsidRPr="00802E76">
              <w:t>1 (1)</w:t>
            </w:r>
          </w:p>
        </w:tc>
        <w:tc>
          <w:tcPr>
            <w:tcW w:w="851" w:type="dxa"/>
            <w:tcBorders>
              <w:top w:val="single" w:sz="4" w:space="0" w:color="auto"/>
              <w:left w:val="single" w:sz="4" w:space="0" w:color="auto"/>
              <w:bottom w:val="single" w:sz="4" w:space="0" w:color="auto"/>
              <w:right w:val="single" w:sz="4" w:space="0" w:color="auto"/>
            </w:tcBorders>
          </w:tcPr>
          <w:p w14:paraId="0AA6D206" w14:textId="77777777" w:rsidR="00E005DC" w:rsidRPr="00F15EBF" w:rsidRDefault="00E005DC" w:rsidP="00CA3524">
            <w:pPr>
              <w:pStyle w:val="TAC"/>
            </w:pPr>
            <w:r w:rsidRPr="00802E76">
              <w:t>1010</w:t>
            </w:r>
          </w:p>
        </w:tc>
      </w:tr>
      <w:tr w:rsidR="00E005DC" w:rsidRPr="00F15EBF" w14:paraId="479D808E" w14:textId="77777777" w:rsidTr="00CA3524">
        <w:trPr>
          <w:trHeight w:val="204"/>
        </w:trPr>
        <w:tc>
          <w:tcPr>
            <w:tcW w:w="885" w:type="dxa"/>
            <w:tcBorders>
              <w:top w:val="nil"/>
              <w:left w:val="single" w:sz="4" w:space="0" w:color="auto"/>
              <w:bottom w:val="nil"/>
              <w:right w:val="single" w:sz="4" w:space="0" w:color="auto"/>
            </w:tcBorders>
            <w:vAlign w:val="bottom"/>
          </w:tcPr>
          <w:p w14:paraId="29BCFF97" w14:textId="77777777" w:rsidR="00E005DC" w:rsidRPr="00F15EBF" w:rsidRDefault="00E005DC" w:rsidP="00CA3524">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52A60F15" w14:textId="77777777" w:rsidR="00E005DC" w:rsidRPr="00F15EBF" w:rsidRDefault="00E005DC" w:rsidP="00CA3524">
            <w:pPr>
              <w:pStyle w:val="TAC"/>
            </w:pPr>
            <w:r w:rsidRPr="00802E76">
              <w:t>Channel spacing CC1-CC2=12.48 MHz (Note 1)</w:t>
            </w:r>
          </w:p>
        </w:tc>
      </w:tr>
      <w:tr w:rsidR="00E005DC" w:rsidRPr="00F15EBF" w14:paraId="7B38155E" w14:textId="77777777" w:rsidTr="00CA3524">
        <w:tc>
          <w:tcPr>
            <w:tcW w:w="885" w:type="dxa"/>
            <w:tcBorders>
              <w:top w:val="nil"/>
              <w:left w:val="single" w:sz="4" w:space="0" w:color="auto"/>
              <w:bottom w:val="nil"/>
              <w:right w:val="single" w:sz="4" w:space="0" w:color="auto"/>
            </w:tcBorders>
          </w:tcPr>
          <w:p w14:paraId="00599EF5" w14:textId="77777777" w:rsidR="00E005DC" w:rsidRPr="00F15EBF" w:rsidRDefault="00E005DC" w:rsidP="00CA3524">
            <w:pPr>
              <w:pStyle w:val="TAC"/>
            </w:pPr>
          </w:p>
        </w:tc>
        <w:tc>
          <w:tcPr>
            <w:tcW w:w="670" w:type="dxa"/>
            <w:tcBorders>
              <w:top w:val="single" w:sz="4" w:space="0" w:color="auto"/>
              <w:left w:val="single" w:sz="4" w:space="0" w:color="auto"/>
              <w:bottom w:val="nil"/>
              <w:right w:val="single" w:sz="4" w:space="0" w:color="auto"/>
            </w:tcBorders>
            <w:vAlign w:val="bottom"/>
            <w:hideMark/>
          </w:tcPr>
          <w:p w14:paraId="0933C88A" w14:textId="77777777" w:rsidR="00E005DC" w:rsidRPr="00F15EBF" w:rsidRDefault="00E005DC" w:rsidP="00CA3524">
            <w:pPr>
              <w:pStyle w:val="TAC"/>
            </w:pPr>
            <w:r w:rsidRPr="00802E76">
              <w:t>CC2</w:t>
            </w:r>
          </w:p>
        </w:tc>
        <w:tc>
          <w:tcPr>
            <w:tcW w:w="708" w:type="dxa"/>
            <w:tcBorders>
              <w:top w:val="single" w:sz="4" w:space="0" w:color="auto"/>
              <w:left w:val="single" w:sz="4" w:space="0" w:color="auto"/>
              <w:bottom w:val="nil"/>
              <w:right w:val="single" w:sz="4" w:space="0" w:color="auto"/>
            </w:tcBorders>
          </w:tcPr>
          <w:p w14:paraId="22A11E11" w14:textId="77777777" w:rsidR="00E005DC" w:rsidRPr="00F15EBF" w:rsidRDefault="00E005DC" w:rsidP="00CA3524">
            <w:pPr>
              <w:pStyle w:val="TAC"/>
            </w:pPr>
            <w:r w:rsidRPr="00802E76">
              <w:t>10</w:t>
            </w:r>
          </w:p>
        </w:tc>
        <w:tc>
          <w:tcPr>
            <w:tcW w:w="709" w:type="dxa"/>
            <w:tcBorders>
              <w:top w:val="single" w:sz="4" w:space="0" w:color="auto"/>
              <w:left w:val="single" w:sz="4" w:space="0" w:color="auto"/>
              <w:bottom w:val="nil"/>
              <w:right w:val="single" w:sz="4" w:space="0" w:color="auto"/>
            </w:tcBorders>
          </w:tcPr>
          <w:p w14:paraId="1A0B426B" w14:textId="77777777" w:rsidR="00E005DC" w:rsidRPr="00F15EBF" w:rsidRDefault="00E005DC" w:rsidP="00CA3524">
            <w:pPr>
              <w:pStyle w:val="TAC"/>
            </w:pPr>
            <w:r w:rsidRPr="00802E76">
              <w:t>30</w:t>
            </w:r>
          </w:p>
        </w:tc>
        <w:tc>
          <w:tcPr>
            <w:tcW w:w="709" w:type="dxa"/>
            <w:tcBorders>
              <w:top w:val="single" w:sz="4" w:space="0" w:color="auto"/>
              <w:left w:val="single" w:sz="4" w:space="0" w:color="auto"/>
              <w:bottom w:val="nil"/>
              <w:right w:val="single" w:sz="4" w:space="0" w:color="auto"/>
            </w:tcBorders>
          </w:tcPr>
          <w:p w14:paraId="3CFFBBB4" w14:textId="77777777" w:rsidR="00E005DC" w:rsidRPr="00F15EBF" w:rsidRDefault="00E005DC" w:rsidP="00CA3524">
            <w:pPr>
              <w:pStyle w:val="TAC"/>
            </w:pPr>
            <w:r w:rsidRPr="00802E76">
              <w:t>24</w:t>
            </w:r>
          </w:p>
        </w:tc>
        <w:tc>
          <w:tcPr>
            <w:tcW w:w="992" w:type="dxa"/>
            <w:tcBorders>
              <w:top w:val="single" w:sz="4" w:space="0" w:color="auto"/>
              <w:left w:val="single" w:sz="4" w:space="0" w:color="auto"/>
              <w:bottom w:val="nil"/>
              <w:right w:val="single" w:sz="4" w:space="0" w:color="auto"/>
            </w:tcBorders>
            <w:hideMark/>
          </w:tcPr>
          <w:p w14:paraId="39D0CCC2" w14:textId="77777777" w:rsidR="00E005DC" w:rsidRPr="00F15EBF" w:rsidRDefault="00E005DC" w:rsidP="00CA3524">
            <w:pPr>
              <w:pStyle w:val="TAC"/>
            </w:pPr>
            <w:r w:rsidRPr="00802E76">
              <w:t>Downlink</w:t>
            </w:r>
          </w:p>
        </w:tc>
        <w:tc>
          <w:tcPr>
            <w:tcW w:w="709" w:type="dxa"/>
            <w:tcBorders>
              <w:top w:val="single" w:sz="4" w:space="0" w:color="auto"/>
              <w:left w:val="single" w:sz="4" w:space="0" w:color="auto"/>
              <w:bottom w:val="single" w:sz="4" w:space="0" w:color="auto"/>
              <w:right w:val="single" w:sz="4" w:space="0" w:color="auto"/>
            </w:tcBorders>
            <w:hideMark/>
          </w:tcPr>
          <w:p w14:paraId="1A4C00E6" w14:textId="77777777" w:rsidR="00E005DC" w:rsidRPr="00F15EBF" w:rsidRDefault="00E005DC" w:rsidP="00CA3524">
            <w:pPr>
              <w:pStyle w:val="TAC"/>
            </w:pPr>
            <w:r w:rsidRPr="00802E76">
              <w:t>Low</w:t>
            </w:r>
          </w:p>
        </w:tc>
        <w:tc>
          <w:tcPr>
            <w:tcW w:w="992" w:type="dxa"/>
            <w:tcBorders>
              <w:top w:val="single" w:sz="4" w:space="0" w:color="auto"/>
              <w:left w:val="single" w:sz="4" w:space="0" w:color="auto"/>
              <w:bottom w:val="single" w:sz="4" w:space="0" w:color="auto"/>
              <w:right w:val="single" w:sz="4" w:space="0" w:color="auto"/>
            </w:tcBorders>
          </w:tcPr>
          <w:p w14:paraId="70CB49E6" w14:textId="77777777" w:rsidR="00E005DC" w:rsidRPr="00EC60B3" w:rsidRDefault="00E005DC" w:rsidP="00CA3524">
            <w:pPr>
              <w:pStyle w:val="TAC"/>
            </w:pPr>
            <w:r w:rsidRPr="00802E76">
              <w:t>3570</w:t>
            </w:r>
          </w:p>
        </w:tc>
        <w:tc>
          <w:tcPr>
            <w:tcW w:w="851" w:type="dxa"/>
            <w:tcBorders>
              <w:top w:val="single" w:sz="4" w:space="0" w:color="auto"/>
              <w:left w:val="single" w:sz="4" w:space="0" w:color="auto"/>
              <w:bottom w:val="single" w:sz="4" w:space="0" w:color="auto"/>
              <w:right w:val="single" w:sz="4" w:space="0" w:color="auto"/>
            </w:tcBorders>
          </w:tcPr>
          <w:p w14:paraId="41DEEE4C" w14:textId="77777777" w:rsidR="00E005DC" w:rsidRPr="001E5988" w:rsidRDefault="00E005DC" w:rsidP="00CA3524">
            <w:pPr>
              <w:pStyle w:val="TAC"/>
            </w:pPr>
            <w:r w:rsidRPr="00802E76">
              <w:t>638000</w:t>
            </w:r>
          </w:p>
        </w:tc>
        <w:tc>
          <w:tcPr>
            <w:tcW w:w="992" w:type="dxa"/>
            <w:tcBorders>
              <w:top w:val="single" w:sz="4" w:space="0" w:color="auto"/>
              <w:left w:val="single" w:sz="4" w:space="0" w:color="auto"/>
              <w:bottom w:val="single" w:sz="4" w:space="0" w:color="auto"/>
              <w:right w:val="single" w:sz="4" w:space="0" w:color="auto"/>
            </w:tcBorders>
          </w:tcPr>
          <w:p w14:paraId="2068A943" w14:textId="77777777" w:rsidR="00E005DC" w:rsidRPr="004413CC" w:rsidRDefault="00E005DC" w:rsidP="00CA3524">
            <w:pPr>
              <w:pStyle w:val="TAC"/>
            </w:pPr>
            <w:r w:rsidRPr="00802E76">
              <w:t>3565.68</w:t>
            </w:r>
          </w:p>
        </w:tc>
        <w:tc>
          <w:tcPr>
            <w:tcW w:w="1134" w:type="dxa"/>
            <w:tcBorders>
              <w:top w:val="single" w:sz="4" w:space="0" w:color="auto"/>
              <w:left w:val="single" w:sz="4" w:space="0" w:color="auto"/>
              <w:bottom w:val="single" w:sz="4" w:space="0" w:color="auto"/>
              <w:right w:val="single" w:sz="4" w:space="0" w:color="auto"/>
            </w:tcBorders>
          </w:tcPr>
          <w:p w14:paraId="6A322609" w14:textId="77777777" w:rsidR="00E005DC" w:rsidRPr="004413CC" w:rsidRDefault="00E005DC" w:rsidP="00CA3524">
            <w:pPr>
              <w:pStyle w:val="TAC"/>
            </w:pPr>
            <w:r w:rsidRPr="00802E76">
              <w:t>637712</w:t>
            </w:r>
          </w:p>
        </w:tc>
        <w:tc>
          <w:tcPr>
            <w:tcW w:w="709" w:type="dxa"/>
            <w:tcBorders>
              <w:top w:val="single" w:sz="4" w:space="0" w:color="auto"/>
              <w:left w:val="single" w:sz="4" w:space="0" w:color="auto"/>
              <w:bottom w:val="single" w:sz="4" w:space="0" w:color="auto"/>
              <w:right w:val="single" w:sz="4" w:space="0" w:color="auto"/>
            </w:tcBorders>
          </w:tcPr>
          <w:p w14:paraId="20EA180A" w14:textId="77777777" w:rsidR="00E005DC" w:rsidRPr="00CC1F30" w:rsidRDefault="00E005DC" w:rsidP="00CA3524">
            <w:pPr>
              <w:pStyle w:val="TAC"/>
            </w:pPr>
            <w:r w:rsidRPr="00802E76">
              <w:t>0</w:t>
            </w:r>
          </w:p>
        </w:tc>
        <w:tc>
          <w:tcPr>
            <w:tcW w:w="708" w:type="dxa"/>
            <w:tcBorders>
              <w:top w:val="single" w:sz="4" w:space="0" w:color="auto"/>
              <w:left w:val="single" w:sz="4" w:space="0" w:color="auto"/>
              <w:bottom w:val="nil"/>
              <w:right w:val="single" w:sz="4" w:space="0" w:color="auto"/>
            </w:tcBorders>
          </w:tcPr>
          <w:p w14:paraId="4FA8F945" w14:textId="77777777" w:rsidR="00E005DC" w:rsidRPr="00CC1F30" w:rsidRDefault="00E005DC" w:rsidP="00CA3524">
            <w:pPr>
              <w:pStyle w:val="TAC"/>
            </w:pPr>
            <w:r w:rsidRPr="00802E76">
              <w:t>30</w:t>
            </w:r>
          </w:p>
        </w:tc>
        <w:tc>
          <w:tcPr>
            <w:tcW w:w="709" w:type="dxa"/>
            <w:tcBorders>
              <w:top w:val="single" w:sz="4" w:space="0" w:color="auto"/>
              <w:left w:val="single" w:sz="4" w:space="0" w:color="auto"/>
              <w:bottom w:val="single" w:sz="4" w:space="0" w:color="auto"/>
              <w:right w:val="single" w:sz="4" w:space="0" w:color="auto"/>
            </w:tcBorders>
          </w:tcPr>
          <w:p w14:paraId="206FAA67" w14:textId="77777777" w:rsidR="00E005DC" w:rsidRPr="00CC1F30" w:rsidRDefault="00E005DC" w:rsidP="00CA3524">
            <w:pPr>
              <w:pStyle w:val="TAC"/>
            </w:pPr>
            <w:r w:rsidRPr="00802E76">
              <w:t>7895</w:t>
            </w:r>
          </w:p>
        </w:tc>
        <w:tc>
          <w:tcPr>
            <w:tcW w:w="992" w:type="dxa"/>
            <w:tcBorders>
              <w:top w:val="single" w:sz="4" w:space="0" w:color="auto"/>
              <w:left w:val="single" w:sz="4" w:space="0" w:color="auto"/>
              <w:bottom w:val="single" w:sz="4" w:space="0" w:color="auto"/>
              <w:right w:val="single" w:sz="4" w:space="0" w:color="auto"/>
            </w:tcBorders>
          </w:tcPr>
          <w:p w14:paraId="76E8FF31" w14:textId="77777777" w:rsidR="00E005DC" w:rsidRPr="00CC1F30" w:rsidRDefault="00E005DC" w:rsidP="00CA3524">
            <w:pPr>
              <w:pStyle w:val="TAC"/>
            </w:pPr>
            <w:r w:rsidRPr="00802E76">
              <w:t>638016</w:t>
            </w:r>
          </w:p>
        </w:tc>
        <w:tc>
          <w:tcPr>
            <w:tcW w:w="426" w:type="dxa"/>
            <w:tcBorders>
              <w:top w:val="single" w:sz="4" w:space="0" w:color="auto"/>
              <w:left w:val="single" w:sz="4" w:space="0" w:color="auto"/>
              <w:bottom w:val="single" w:sz="4" w:space="0" w:color="auto"/>
              <w:right w:val="single" w:sz="4" w:space="0" w:color="auto"/>
            </w:tcBorders>
          </w:tcPr>
          <w:p w14:paraId="6392E978" w14:textId="77777777" w:rsidR="00E005DC" w:rsidRPr="00CC1F30" w:rsidRDefault="00E005DC" w:rsidP="00CA3524">
            <w:pPr>
              <w:pStyle w:val="TAC"/>
            </w:pPr>
            <w:r w:rsidRPr="00802E76">
              <w:t>16</w:t>
            </w:r>
          </w:p>
        </w:tc>
        <w:tc>
          <w:tcPr>
            <w:tcW w:w="992" w:type="dxa"/>
            <w:tcBorders>
              <w:top w:val="single" w:sz="4" w:space="0" w:color="auto"/>
              <w:left w:val="single" w:sz="4" w:space="0" w:color="auto"/>
              <w:bottom w:val="single" w:sz="4" w:space="0" w:color="auto"/>
              <w:right w:val="single" w:sz="4" w:space="0" w:color="auto"/>
            </w:tcBorders>
          </w:tcPr>
          <w:p w14:paraId="16138560" w14:textId="77777777" w:rsidR="00E005DC" w:rsidRPr="00CC1F30" w:rsidRDefault="00E005DC" w:rsidP="00CA3524">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05F0731E" w14:textId="77777777" w:rsidR="00E005DC" w:rsidRPr="00CC1F30" w:rsidRDefault="00E005DC" w:rsidP="00CA3524">
            <w:pPr>
              <w:pStyle w:val="TAC"/>
            </w:pPr>
            <w:r w:rsidRPr="00802E76">
              <w:t>2 (2)</w:t>
            </w:r>
          </w:p>
        </w:tc>
        <w:tc>
          <w:tcPr>
            <w:tcW w:w="851" w:type="dxa"/>
            <w:tcBorders>
              <w:top w:val="single" w:sz="4" w:space="0" w:color="auto"/>
              <w:left w:val="single" w:sz="4" w:space="0" w:color="auto"/>
              <w:bottom w:val="single" w:sz="4" w:space="0" w:color="auto"/>
              <w:right w:val="single" w:sz="4" w:space="0" w:color="auto"/>
            </w:tcBorders>
          </w:tcPr>
          <w:p w14:paraId="747D050F" w14:textId="77777777" w:rsidR="00E005DC" w:rsidRPr="00CC1F30" w:rsidRDefault="00E005DC" w:rsidP="00CA3524">
            <w:pPr>
              <w:pStyle w:val="TAC"/>
            </w:pPr>
            <w:r w:rsidRPr="00802E76">
              <w:t>4</w:t>
            </w:r>
          </w:p>
        </w:tc>
      </w:tr>
      <w:tr w:rsidR="00E005DC" w:rsidRPr="00F15EBF" w14:paraId="29903F2C" w14:textId="77777777" w:rsidTr="00CA3524">
        <w:tc>
          <w:tcPr>
            <w:tcW w:w="885" w:type="dxa"/>
            <w:tcBorders>
              <w:top w:val="nil"/>
              <w:left w:val="single" w:sz="4" w:space="0" w:color="auto"/>
              <w:bottom w:val="nil"/>
              <w:right w:val="single" w:sz="4" w:space="0" w:color="auto"/>
            </w:tcBorders>
          </w:tcPr>
          <w:p w14:paraId="3198C058" w14:textId="77777777" w:rsidR="00E005DC" w:rsidRPr="00F15EBF" w:rsidRDefault="00E005DC" w:rsidP="00CA3524">
            <w:pPr>
              <w:pStyle w:val="TAC"/>
            </w:pPr>
          </w:p>
        </w:tc>
        <w:tc>
          <w:tcPr>
            <w:tcW w:w="670" w:type="dxa"/>
            <w:tcBorders>
              <w:top w:val="nil"/>
              <w:left w:val="single" w:sz="4" w:space="0" w:color="auto"/>
              <w:bottom w:val="nil"/>
              <w:right w:val="single" w:sz="4" w:space="0" w:color="auto"/>
            </w:tcBorders>
          </w:tcPr>
          <w:p w14:paraId="4C17B9EC" w14:textId="77777777" w:rsidR="00E005DC" w:rsidRPr="00F15EBF" w:rsidRDefault="00E005DC" w:rsidP="00CA3524">
            <w:pPr>
              <w:pStyle w:val="TAC"/>
            </w:pPr>
          </w:p>
        </w:tc>
        <w:tc>
          <w:tcPr>
            <w:tcW w:w="708" w:type="dxa"/>
            <w:tcBorders>
              <w:top w:val="nil"/>
              <w:left w:val="single" w:sz="4" w:space="0" w:color="auto"/>
              <w:bottom w:val="nil"/>
              <w:right w:val="single" w:sz="4" w:space="0" w:color="auto"/>
            </w:tcBorders>
          </w:tcPr>
          <w:p w14:paraId="4544774A"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6EA12294"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36B879A8" w14:textId="77777777" w:rsidR="00E005DC" w:rsidRPr="00F15EBF" w:rsidRDefault="00E005DC" w:rsidP="00CA3524">
            <w:pPr>
              <w:pStyle w:val="TAC"/>
            </w:pPr>
          </w:p>
        </w:tc>
        <w:tc>
          <w:tcPr>
            <w:tcW w:w="992" w:type="dxa"/>
            <w:tcBorders>
              <w:top w:val="nil"/>
              <w:left w:val="single" w:sz="4" w:space="0" w:color="auto"/>
              <w:bottom w:val="nil"/>
              <w:right w:val="single" w:sz="4" w:space="0" w:color="auto"/>
            </w:tcBorders>
            <w:hideMark/>
          </w:tcPr>
          <w:p w14:paraId="5E1FFF77" w14:textId="77777777" w:rsidR="00E005DC" w:rsidRPr="00F15EBF" w:rsidRDefault="00E005DC" w:rsidP="00CA3524">
            <w:pPr>
              <w:pStyle w:val="TAC"/>
            </w:pPr>
            <w:r w:rsidRPr="00802E76">
              <w:t>&amp;</w:t>
            </w:r>
          </w:p>
        </w:tc>
        <w:tc>
          <w:tcPr>
            <w:tcW w:w="709" w:type="dxa"/>
            <w:tcBorders>
              <w:top w:val="single" w:sz="4" w:space="0" w:color="auto"/>
              <w:left w:val="single" w:sz="4" w:space="0" w:color="auto"/>
              <w:bottom w:val="single" w:sz="4" w:space="0" w:color="auto"/>
              <w:right w:val="single" w:sz="4" w:space="0" w:color="auto"/>
            </w:tcBorders>
            <w:hideMark/>
          </w:tcPr>
          <w:p w14:paraId="0C98657B" w14:textId="77777777" w:rsidR="00E005DC" w:rsidRPr="00F15EBF" w:rsidRDefault="00E005DC" w:rsidP="00CA3524">
            <w:pPr>
              <w:pStyle w:val="TAC"/>
            </w:pPr>
            <w:r w:rsidRPr="00802E76">
              <w:t>Mid</w:t>
            </w:r>
          </w:p>
        </w:tc>
        <w:tc>
          <w:tcPr>
            <w:tcW w:w="992" w:type="dxa"/>
            <w:tcBorders>
              <w:top w:val="single" w:sz="4" w:space="0" w:color="auto"/>
              <w:left w:val="single" w:sz="4" w:space="0" w:color="auto"/>
              <w:bottom w:val="single" w:sz="4" w:space="0" w:color="auto"/>
              <w:right w:val="single" w:sz="4" w:space="0" w:color="auto"/>
            </w:tcBorders>
          </w:tcPr>
          <w:p w14:paraId="4D79CCB7" w14:textId="77777777" w:rsidR="00E005DC" w:rsidRPr="00F15EBF" w:rsidRDefault="00E005DC" w:rsidP="00CA3524">
            <w:pPr>
              <w:pStyle w:val="TAC"/>
            </w:pPr>
            <w:r w:rsidRPr="00802E76">
              <w:t>3632.49</w:t>
            </w:r>
          </w:p>
        </w:tc>
        <w:tc>
          <w:tcPr>
            <w:tcW w:w="851" w:type="dxa"/>
            <w:tcBorders>
              <w:top w:val="single" w:sz="4" w:space="0" w:color="auto"/>
              <w:left w:val="single" w:sz="4" w:space="0" w:color="auto"/>
              <w:bottom w:val="single" w:sz="4" w:space="0" w:color="auto"/>
              <w:right w:val="single" w:sz="4" w:space="0" w:color="auto"/>
            </w:tcBorders>
          </w:tcPr>
          <w:p w14:paraId="54AF68B0" w14:textId="77777777" w:rsidR="00E005DC" w:rsidRPr="00F15EBF" w:rsidRDefault="00E005DC" w:rsidP="00CA3524">
            <w:pPr>
              <w:pStyle w:val="TAC"/>
            </w:pPr>
            <w:r w:rsidRPr="00802E76">
              <w:t>642166</w:t>
            </w:r>
          </w:p>
        </w:tc>
        <w:tc>
          <w:tcPr>
            <w:tcW w:w="992" w:type="dxa"/>
            <w:tcBorders>
              <w:top w:val="single" w:sz="4" w:space="0" w:color="auto"/>
              <w:left w:val="single" w:sz="4" w:space="0" w:color="auto"/>
              <w:bottom w:val="single" w:sz="4" w:space="0" w:color="auto"/>
              <w:right w:val="single" w:sz="4" w:space="0" w:color="auto"/>
            </w:tcBorders>
          </w:tcPr>
          <w:p w14:paraId="68500A77" w14:textId="77777777" w:rsidR="00E005DC" w:rsidRPr="00F15EBF" w:rsidRDefault="00E005DC" w:rsidP="00CA3524">
            <w:pPr>
              <w:pStyle w:val="TAC"/>
            </w:pPr>
            <w:r w:rsidRPr="00802E76">
              <w:t>3591.45</w:t>
            </w:r>
          </w:p>
        </w:tc>
        <w:tc>
          <w:tcPr>
            <w:tcW w:w="1134" w:type="dxa"/>
            <w:tcBorders>
              <w:top w:val="single" w:sz="4" w:space="0" w:color="auto"/>
              <w:left w:val="single" w:sz="4" w:space="0" w:color="auto"/>
              <w:bottom w:val="single" w:sz="4" w:space="0" w:color="auto"/>
              <w:right w:val="single" w:sz="4" w:space="0" w:color="auto"/>
            </w:tcBorders>
          </w:tcPr>
          <w:p w14:paraId="61AE71F6" w14:textId="77777777" w:rsidR="00E005DC" w:rsidRPr="00F15EBF" w:rsidRDefault="00E005DC" w:rsidP="00CA3524">
            <w:pPr>
              <w:pStyle w:val="TAC"/>
            </w:pPr>
            <w:r w:rsidRPr="00802E76">
              <w:t>639430</w:t>
            </w:r>
          </w:p>
        </w:tc>
        <w:tc>
          <w:tcPr>
            <w:tcW w:w="709" w:type="dxa"/>
            <w:tcBorders>
              <w:top w:val="single" w:sz="4" w:space="0" w:color="auto"/>
              <w:left w:val="single" w:sz="4" w:space="0" w:color="auto"/>
              <w:bottom w:val="single" w:sz="4" w:space="0" w:color="auto"/>
              <w:right w:val="single" w:sz="4" w:space="0" w:color="auto"/>
            </w:tcBorders>
          </w:tcPr>
          <w:p w14:paraId="7C56D86F" w14:textId="77777777" w:rsidR="00E005DC" w:rsidRPr="00F15EBF" w:rsidRDefault="00E005DC" w:rsidP="00CA3524">
            <w:pPr>
              <w:pStyle w:val="TAC"/>
            </w:pPr>
            <w:r w:rsidRPr="00802E76">
              <w:t>102</w:t>
            </w:r>
          </w:p>
        </w:tc>
        <w:tc>
          <w:tcPr>
            <w:tcW w:w="708" w:type="dxa"/>
            <w:tcBorders>
              <w:top w:val="nil"/>
              <w:left w:val="single" w:sz="4" w:space="0" w:color="auto"/>
              <w:bottom w:val="nil"/>
              <w:right w:val="single" w:sz="4" w:space="0" w:color="auto"/>
            </w:tcBorders>
          </w:tcPr>
          <w:p w14:paraId="2ABA1402"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F9E69F7" w14:textId="77777777" w:rsidR="00E005DC" w:rsidRPr="00F15EBF" w:rsidRDefault="00E005DC" w:rsidP="00CA3524">
            <w:pPr>
              <w:pStyle w:val="TAC"/>
            </w:pPr>
            <w:r w:rsidRPr="00802E76">
              <w:t>7938</w:t>
            </w:r>
          </w:p>
        </w:tc>
        <w:tc>
          <w:tcPr>
            <w:tcW w:w="992" w:type="dxa"/>
            <w:tcBorders>
              <w:top w:val="single" w:sz="4" w:space="0" w:color="auto"/>
              <w:left w:val="single" w:sz="4" w:space="0" w:color="auto"/>
              <w:bottom w:val="single" w:sz="4" w:space="0" w:color="auto"/>
              <w:right w:val="single" w:sz="4" w:space="0" w:color="auto"/>
            </w:tcBorders>
          </w:tcPr>
          <w:p w14:paraId="3B540F62" w14:textId="77777777" w:rsidR="00E005DC" w:rsidRPr="00F15EBF" w:rsidRDefault="00E005DC" w:rsidP="00CA3524">
            <w:pPr>
              <w:pStyle w:val="TAC"/>
            </w:pPr>
            <w:r w:rsidRPr="00802E76">
              <w:t>642144</w:t>
            </w:r>
          </w:p>
        </w:tc>
        <w:tc>
          <w:tcPr>
            <w:tcW w:w="426" w:type="dxa"/>
            <w:tcBorders>
              <w:top w:val="single" w:sz="4" w:space="0" w:color="auto"/>
              <w:left w:val="single" w:sz="4" w:space="0" w:color="auto"/>
              <w:bottom w:val="single" w:sz="4" w:space="0" w:color="auto"/>
              <w:right w:val="single" w:sz="4" w:space="0" w:color="auto"/>
            </w:tcBorders>
          </w:tcPr>
          <w:p w14:paraId="22DEF699" w14:textId="77777777" w:rsidR="00E005DC" w:rsidRPr="00F15EBF" w:rsidRDefault="00E005DC" w:rsidP="00CA3524">
            <w:pPr>
              <w:pStyle w:val="TAC"/>
            </w:pPr>
            <w:r w:rsidRPr="00802E76">
              <w:t>2</w:t>
            </w:r>
          </w:p>
        </w:tc>
        <w:tc>
          <w:tcPr>
            <w:tcW w:w="992" w:type="dxa"/>
            <w:tcBorders>
              <w:top w:val="single" w:sz="4" w:space="0" w:color="auto"/>
              <w:left w:val="single" w:sz="4" w:space="0" w:color="auto"/>
              <w:bottom w:val="single" w:sz="4" w:space="0" w:color="auto"/>
              <w:right w:val="single" w:sz="4" w:space="0" w:color="auto"/>
            </w:tcBorders>
          </w:tcPr>
          <w:p w14:paraId="5EA716CF" w14:textId="77777777" w:rsidR="00E005DC" w:rsidRPr="00F15EBF" w:rsidRDefault="00E005DC" w:rsidP="00CA3524">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4B22EB20" w14:textId="77777777" w:rsidR="00E005DC" w:rsidRPr="00F15EBF" w:rsidRDefault="00E005DC" w:rsidP="00CA3524">
            <w:pPr>
              <w:pStyle w:val="TAC"/>
            </w:pPr>
            <w:r w:rsidRPr="00802E76">
              <w:t>1 (1)</w:t>
            </w:r>
          </w:p>
        </w:tc>
        <w:tc>
          <w:tcPr>
            <w:tcW w:w="851" w:type="dxa"/>
            <w:tcBorders>
              <w:top w:val="single" w:sz="4" w:space="0" w:color="auto"/>
              <w:left w:val="single" w:sz="4" w:space="0" w:color="auto"/>
              <w:bottom w:val="single" w:sz="4" w:space="0" w:color="auto"/>
              <w:right w:val="single" w:sz="4" w:space="0" w:color="auto"/>
            </w:tcBorders>
          </w:tcPr>
          <w:p w14:paraId="15A301FF" w14:textId="77777777" w:rsidR="00E005DC" w:rsidRPr="00F15EBF" w:rsidRDefault="00E005DC" w:rsidP="00CA3524">
            <w:pPr>
              <w:pStyle w:val="TAC"/>
            </w:pPr>
            <w:r w:rsidRPr="00802E76">
              <w:t>206</w:t>
            </w:r>
          </w:p>
        </w:tc>
      </w:tr>
      <w:tr w:rsidR="00E005DC" w:rsidRPr="00F15EBF" w14:paraId="47E0B73D" w14:textId="77777777" w:rsidTr="00CA3524">
        <w:tc>
          <w:tcPr>
            <w:tcW w:w="885" w:type="dxa"/>
            <w:tcBorders>
              <w:top w:val="nil"/>
              <w:left w:val="single" w:sz="4" w:space="0" w:color="auto"/>
              <w:bottom w:val="single" w:sz="4" w:space="0" w:color="auto"/>
              <w:right w:val="single" w:sz="4" w:space="0" w:color="auto"/>
            </w:tcBorders>
          </w:tcPr>
          <w:p w14:paraId="1DD442EB"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7317F33B"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78DB11A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741DB6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48B2297"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hideMark/>
          </w:tcPr>
          <w:p w14:paraId="68BAAD5B" w14:textId="77777777" w:rsidR="00E005DC" w:rsidRPr="00F15EBF" w:rsidRDefault="00E005DC" w:rsidP="00CA3524">
            <w:pPr>
              <w:pStyle w:val="TAC"/>
            </w:pPr>
            <w:r w:rsidRPr="00802E76">
              <w:t>Uplink</w:t>
            </w:r>
          </w:p>
        </w:tc>
        <w:tc>
          <w:tcPr>
            <w:tcW w:w="709" w:type="dxa"/>
            <w:tcBorders>
              <w:top w:val="single" w:sz="4" w:space="0" w:color="auto"/>
              <w:left w:val="single" w:sz="4" w:space="0" w:color="auto"/>
              <w:bottom w:val="single" w:sz="4" w:space="0" w:color="auto"/>
              <w:right w:val="single" w:sz="4" w:space="0" w:color="auto"/>
            </w:tcBorders>
            <w:hideMark/>
          </w:tcPr>
          <w:p w14:paraId="5C99663B" w14:textId="77777777" w:rsidR="00E005DC" w:rsidRPr="00F15EBF" w:rsidRDefault="00E005DC" w:rsidP="00CA3524">
            <w:pPr>
              <w:pStyle w:val="TAC"/>
            </w:pPr>
            <w:r w:rsidRPr="00802E76">
              <w:t>High</w:t>
            </w:r>
          </w:p>
        </w:tc>
        <w:tc>
          <w:tcPr>
            <w:tcW w:w="992" w:type="dxa"/>
            <w:tcBorders>
              <w:top w:val="single" w:sz="4" w:space="0" w:color="auto"/>
              <w:left w:val="single" w:sz="4" w:space="0" w:color="auto"/>
              <w:bottom w:val="single" w:sz="4" w:space="0" w:color="auto"/>
              <w:right w:val="single" w:sz="4" w:space="0" w:color="auto"/>
            </w:tcBorders>
          </w:tcPr>
          <w:p w14:paraId="03F3CE0A" w14:textId="77777777" w:rsidR="00E005DC" w:rsidRPr="00F15EBF" w:rsidRDefault="00E005DC" w:rsidP="00CA3524">
            <w:pPr>
              <w:pStyle w:val="TAC"/>
            </w:pPr>
            <w:r w:rsidRPr="00802E76">
              <w:t>3694.98</w:t>
            </w:r>
          </w:p>
        </w:tc>
        <w:tc>
          <w:tcPr>
            <w:tcW w:w="851" w:type="dxa"/>
            <w:tcBorders>
              <w:top w:val="single" w:sz="4" w:space="0" w:color="auto"/>
              <w:left w:val="single" w:sz="4" w:space="0" w:color="auto"/>
              <w:bottom w:val="single" w:sz="4" w:space="0" w:color="auto"/>
              <w:right w:val="single" w:sz="4" w:space="0" w:color="auto"/>
            </w:tcBorders>
          </w:tcPr>
          <w:p w14:paraId="3B33F8A0" w14:textId="77777777" w:rsidR="00E005DC" w:rsidRPr="00F15EBF" w:rsidRDefault="00E005DC" w:rsidP="00CA3524">
            <w:pPr>
              <w:pStyle w:val="TAC"/>
            </w:pPr>
            <w:r w:rsidRPr="00802E76">
              <w:t>646332</w:t>
            </w:r>
          </w:p>
        </w:tc>
        <w:tc>
          <w:tcPr>
            <w:tcW w:w="992" w:type="dxa"/>
            <w:tcBorders>
              <w:top w:val="single" w:sz="4" w:space="0" w:color="auto"/>
              <w:left w:val="single" w:sz="4" w:space="0" w:color="auto"/>
              <w:bottom w:val="single" w:sz="4" w:space="0" w:color="auto"/>
              <w:right w:val="single" w:sz="4" w:space="0" w:color="auto"/>
            </w:tcBorders>
          </w:tcPr>
          <w:p w14:paraId="53D5E54B" w14:textId="77777777" w:rsidR="00E005DC" w:rsidRPr="00F15EBF" w:rsidRDefault="00E005DC" w:rsidP="00CA3524">
            <w:pPr>
              <w:pStyle w:val="TAC"/>
            </w:pPr>
            <w:r w:rsidRPr="00802E76">
              <w:t>3509.22</w:t>
            </w:r>
          </w:p>
        </w:tc>
        <w:tc>
          <w:tcPr>
            <w:tcW w:w="1134" w:type="dxa"/>
            <w:tcBorders>
              <w:top w:val="single" w:sz="4" w:space="0" w:color="auto"/>
              <w:left w:val="single" w:sz="4" w:space="0" w:color="auto"/>
              <w:bottom w:val="single" w:sz="4" w:space="0" w:color="auto"/>
              <w:right w:val="single" w:sz="4" w:space="0" w:color="auto"/>
            </w:tcBorders>
          </w:tcPr>
          <w:p w14:paraId="4FCA5FE9" w14:textId="77777777" w:rsidR="00E005DC" w:rsidRPr="00F15EBF" w:rsidRDefault="00E005DC" w:rsidP="00CA3524">
            <w:pPr>
              <w:pStyle w:val="TAC"/>
            </w:pPr>
            <w:r w:rsidRPr="00802E76">
              <w:t>633948</w:t>
            </w:r>
          </w:p>
        </w:tc>
        <w:tc>
          <w:tcPr>
            <w:tcW w:w="709" w:type="dxa"/>
            <w:tcBorders>
              <w:top w:val="single" w:sz="4" w:space="0" w:color="auto"/>
              <w:left w:val="single" w:sz="4" w:space="0" w:color="auto"/>
              <w:bottom w:val="single" w:sz="4" w:space="0" w:color="auto"/>
              <w:right w:val="single" w:sz="4" w:space="0" w:color="auto"/>
            </w:tcBorders>
          </w:tcPr>
          <w:p w14:paraId="21CE5C8A" w14:textId="77777777" w:rsidR="00E005DC" w:rsidRPr="00F15EBF" w:rsidRDefault="00E005DC" w:rsidP="00CA3524">
            <w:pPr>
              <w:pStyle w:val="TAC"/>
            </w:pPr>
            <w:r w:rsidRPr="00802E76">
              <w:t>504</w:t>
            </w:r>
          </w:p>
        </w:tc>
        <w:tc>
          <w:tcPr>
            <w:tcW w:w="708" w:type="dxa"/>
            <w:tcBorders>
              <w:top w:val="nil"/>
              <w:left w:val="single" w:sz="4" w:space="0" w:color="auto"/>
              <w:bottom w:val="single" w:sz="4" w:space="0" w:color="auto"/>
              <w:right w:val="single" w:sz="4" w:space="0" w:color="auto"/>
            </w:tcBorders>
          </w:tcPr>
          <w:p w14:paraId="04C0ED62"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85F7482" w14:textId="77777777" w:rsidR="00E005DC" w:rsidRPr="00F15EBF" w:rsidRDefault="00E005DC" w:rsidP="00CA3524">
            <w:pPr>
              <w:pStyle w:val="TAC"/>
            </w:pPr>
            <w:r w:rsidRPr="00802E76">
              <w:t>7982</w:t>
            </w:r>
          </w:p>
        </w:tc>
        <w:tc>
          <w:tcPr>
            <w:tcW w:w="992" w:type="dxa"/>
            <w:tcBorders>
              <w:top w:val="single" w:sz="4" w:space="0" w:color="auto"/>
              <w:left w:val="single" w:sz="4" w:space="0" w:color="auto"/>
              <w:bottom w:val="single" w:sz="4" w:space="0" w:color="auto"/>
              <w:right w:val="single" w:sz="4" w:space="0" w:color="auto"/>
            </w:tcBorders>
          </w:tcPr>
          <w:p w14:paraId="01058A01" w14:textId="77777777" w:rsidR="00E005DC" w:rsidRPr="00F15EBF" w:rsidRDefault="00E005DC" w:rsidP="00CA3524">
            <w:pPr>
              <w:pStyle w:val="TAC"/>
            </w:pPr>
            <w:r w:rsidRPr="00802E76">
              <w:t>646368</w:t>
            </w:r>
          </w:p>
        </w:tc>
        <w:tc>
          <w:tcPr>
            <w:tcW w:w="426" w:type="dxa"/>
            <w:tcBorders>
              <w:top w:val="single" w:sz="4" w:space="0" w:color="auto"/>
              <w:left w:val="single" w:sz="4" w:space="0" w:color="auto"/>
              <w:bottom w:val="single" w:sz="4" w:space="0" w:color="auto"/>
              <w:right w:val="single" w:sz="4" w:space="0" w:color="auto"/>
            </w:tcBorders>
          </w:tcPr>
          <w:p w14:paraId="4C8BF5B2" w14:textId="77777777" w:rsidR="00E005DC" w:rsidRPr="00F15EBF" w:rsidRDefault="00E005DC" w:rsidP="00CA3524">
            <w:pPr>
              <w:pStyle w:val="TAC"/>
            </w:pPr>
            <w:r w:rsidRPr="00802E76">
              <w:t>12</w:t>
            </w:r>
          </w:p>
        </w:tc>
        <w:tc>
          <w:tcPr>
            <w:tcW w:w="992" w:type="dxa"/>
            <w:tcBorders>
              <w:top w:val="single" w:sz="4" w:space="0" w:color="auto"/>
              <w:left w:val="single" w:sz="4" w:space="0" w:color="auto"/>
              <w:bottom w:val="single" w:sz="4" w:space="0" w:color="auto"/>
              <w:right w:val="single" w:sz="4" w:space="0" w:color="auto"/>
            </w:tcBorders>
          </w:tcPr>
          <w:p w14:paraId="305D8362" w14:textId="77777777" w:rsidR="00E005DC" w:rsidRPr="00F15EBF" w:rsidRDefault="00E005DC" w:rsidP="00CA3524">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0E86241E" w14:textId="77777777" w:rsidR="00E005DC" w:rsidRPr="00F15EBF" w:rsidRDefault="00E005DC" w:rsidP="00CA3524">
            <w:pPr>
              <w:pStyle w:val="TAC"/>
            </w:pPr>
            <w:r w:rsidRPr="00802E76">
              <w:t>3 (3)</w:t>
            </w:r>
          </w:p>
        </w:tc>
        <w:tc>
          <w:tcPr>
            <w:tcW w:w="851" w:type="dxa"/>
            <w:tcBorders>
              <w:top w:val="single" w:sz="4" w:space="0" w:color="auto"/>
              <w:left w:val="single" w:sz="4" w:space="0" w:color="auto"/>
              <w:bottom w:val="single" w:sz="4" w:space="0" w:color="auto"/>
              <w:right w:val="single" w:sz="4" w:space="0" w:color="auto"/>
            </w:tcBorders>
          </w:tcPr>
          <w:p w14:paraId="4B243A63" w14:textId="77777777" w:rsidR="00E005DC" w:rsidRPr="00F15EBF" w:rsidRDefault="00E005DC" w:rsidP="00CA3524">
            <w:pPr>
              <w:pStyle w:val="TAC"/>
            </w:pPr>
            <w:r w:rsidRPr="00802E76">
              <w:t>1014</w:t>
            </w:r>
          </w:p>
        </w:tc>
      </w:tr>
      <w:tr w:rsidR="00E005DC" w:rsidRPr="00F15EBF" w14:paraId="55B31F0C" w14:textId="77777777" w:rsidTr="00CA3524">
        <w:tc>
          <w:tcPr>
            <w:tcW w:w="885" w:type="dxa"/>
            <w:tcBorders>
              <w:top w:val="single" w:sz="4" w:space="0" w:color="auto"/>
              <w:left w:val="single" w:sz="4" w:space="0" w:color="auto"/>
              <w:bottom w:val="nil"/>
              <w:right w:val="single" w:sz="4" w:space="0" w:color="auto"/>
            </w:tcBorders>
          </w:tcPr>
          <w:p w14:paraId="12E27FBF" w14:textId="77777777" w:rsidR="00E005DC" w:rsidRPr="00F15EBF" w:rsidRDefault="00E005DC" w:rsidP="00CA3524">
            <w:pPr>
              <w:pStyle w:val="TAC"/>
            </w:pPr>
            <w:r>
              <w:t>15+15</w:t>
            </w:r>
          </w:p>
        </w:tc>
        <w:tc>
          <w:tcPr>
            <w:tcW w:w="670" w:type="dxa"/>
            <w:tcBorders>
              <w:top w:val="single" w:sz="4" w:space="0" w:color="auto"/>
              <w:left w:val="single" w:sz="4" w:space="0" w:color="auto"/>
              <w:bottom w:val="nil"/>
              <w:right w:val="single" w:sz="4" w:space="0" w:color="auto"/>
            </w:tcBorders>
          </w:tcPr>
          <w:p w14:paraId="164B7B09" w14:textId="77777777" w:rsidR="00E005DC" w:rsidRPr="00F15EBF" w:rsidRDefault="00E005DC" w:rsidP="00CA3524">
            <w:pPr>
              <w:pStyle w:val="TAC"/>
            </w:pPr>
            <w:r w:rsidRPr="00B91210">
              <w:t>CC1</w:t>
            </w:r>
          </w:p>
        </w:tc>
        <w:tc>
          <w:tcPr>
            <w:tcW w:w="708" w:type="dxa"/>
            <w:tcBorders>
              <w:top w:val="single" w:sz="4" w:space="0" w:color="auto"/>
              <w:left w:val="single" w:sz="4" w:space="0" w:color="auto"/>
              <w:bottom w:val="nil"/>
              <w:right w:val="single" w:sz="4" w:space="0" w:color="auto"/>
            </w:tcBorders>
          </w:tcPr>
          <w:p w14:paraId="68BBC808" w14:textId="77777777" w:rsidR="00E005DC" w:rsidRPr="00F15EBF" w:rsidRDefault="00E005DC" w:rsidP="00CA3524">
            <w:pPr>
              <w:pStyle w:val="TAC"/>
            </w:pPr>
            <w:r w:rsidRPr="00B91210">
              <w:t>15</w:t>
            </w:r>
          </w:p>
        </w:tc>
        <w:tc>
          <w:tcPr>
            <w:tcW w:w="709" w:type="dxa"/>
            <w:tcBorders>
              <w:top w:val="single" w:sz="4" w:space="0" w:color="auto"/>
              <w:left w:val="single" w:sz="4" w:space="0" w:color="auto"/>
              <w:bottom w:val="nil"/>
              <w:right w:val="single" w:sz="4" w:space="0" w:color="auto"/>
            </w:tcBorders>
          </w:tcPr>
          <w:p w14:paraId="06F5CADA" w14:textId="77777777" w:rsidR="00E005DC" w:rsidRPr="00F15EBF" w:rsidRDefault="00E005DC" w:rsidP="00CA3524">
            <w:pPr>
              <w:pStyle w:val="TAC"/>
            </w:pPr>
            <w:r w:rsidRPr="00B91210">
              <w:t>30</w:t>
            </w:r>
          </w:p>
        </w:tc>
        <w:tc>
          <w:tcPr>
            <w:tcW w:w="709" w:type="dxa"/>
            <w:tcBorders>
              <w:top w:val="single" w:sz="4" w:space="0" w:color="auto"/>
              <w:left w:val="single" w:sz="4" w:space="0" w:color="auto"/>
              <w:bottom w:val="nil"/>
              <w:right w:val="single" w:sz="4" w:space="0" w:color="auto"/>
            </w:tcBorders>
          </w:tcPr>
          <w:p w14:paraId="1E73CEE9" w14:textId="77777777" w:rsidR="00E005DC" w:rsidRPr="00F15EBF" w:rsidRDefault="00E005DC" w:rsidP="00CA3524">
            <w:pPr>
              <w:pStyle w:val="TAC"/>
            </w:pPr>
            <w:r w:rsidRPr="00B91210">
              <w:t>38</w:t>
            </w:r>
          </w:p>
        </w:tc>
        <w:tc>
          <w:tcPr>
            <w:tcW w:w="992" w:type="dxa"/>
            <w:tcBorders>
              <w:top w:val="single" w:sz="4" w:space="0" w:color="auto"/>
              <w:left w:val="single" w:sz="4" w:space="0" w:color="auto"/>
              <w:bottom w:val="nil"/>
              <w:right w:val="single" w:sz="4" w:space="0" w:color="auto"/>
            </w:tcBorders>
          </w:tcPr>
          <w:p w14:paraId="5BD57F95" w14:textId="77777777" w:rsidR="00E005DC" w:rsidRPr="00F15EBF" w:rsidRDefault="00E005DC" w:rsidP="00CA3524">
            <w:pPr>
              <w:pStyle w:val="TAC"/>
              <w:rPr>
                <w:rFonts w:cs="Arial"/>
              </w:rPr>
            </w:pPr>
            <w:r w:rsidRPr="00B91210">
              <w:t>Downlink</w:t>
            </w:r>
          </w:p>
        </w:tc>
        <w:tc>
          <w:tcPr>
            <w:tcW w:w="709" w:type="dxa"/>
            <w:tcBorders>
              <w:top w:val="single" w:sz="4" w:space="0" w:color="auto"/>
              <w:left w:val="single" w:sz="4" w:space="0" w:color="auto"/>
              <w:bottom w:val="single" w:sz="4" w:space="0" w:color="auto"/>
              <w:right w:val="single" w:sz="4" w:space="0" w:color="auto"/>
            </w:tcBorders>
          </w:tcPr>
          <w:p w14:paraId="288C6726" w14:textId="77777777" w:rsidR="00E005DC" w:rsidRPr="00F15EBF" w:rsidRDefault="00E005DC" w:rsidP="00CA3524">
            <w:pPr>
              <w:pStyle w:val="TAC"/>
              <w:rPr>
                <w:rFonts w:cs="Arial"/>
              </w:rPr>
            </w:pPr>
            <w:r w:rsidRPr="00B91210">
              <w:t>Low</w:t>
            </w:r>
          </w:p>
        </w:tc>
        <w:tc>
          <w:tcPr>
            <w:tcW w:w="992" w:type="dxa"/>
            <w:tcBorders>
              <w:top w:val="single" w:sz="4" w:space="0" w:color="auto"/>
              <w:left w:val="single" w:sz="4" w:space="0" w:color="auto"/>
              <w:bottom w:val="single" w:sz="4" w:space="0" w:color="auto"/>
              <w:right w:val="single" w:sz="4" w:space="0" w:color="auto"/>
            </w:tcBorders>
          </w:tcPr>
          <w:p w14:paraId="2D5DE57D" w14:textId="77777777" w:rsidR="00E005DC" w:rsidRPr="00EC60B3" w:rsidRDefault="00E005DC" w:rsidP="00CA3524">
            <w:pPr>
              <w:pStyle w:val="TAC"/>
            </w:pPr>
            <w:r w:rsidRPr="00B91210">
              <w:t>3557.52</w:t>
            </w:r>
          </w:p>
        </w:tc>
        <w:tc>
          <w:tcPr>
            <w:tcW w:w="851" w:type="dxa"/>
            <w:tcBorders>
              <w:top w:val="single" w:sz="4" w:space="0" w:color="auto"/>
              <w:left w:val="single" w:sz="4" w:space="0" w:color="auto"/>
              <w:bottom w:val="single" w:sz="4" w:space="0" w:color="auto"/>
              <w:right w:val="single" w:sz="4" w:space="0" w:color="auto"/>
            </w:tcBorders>
          </w:tcPr>
          <w:p w14:paraId="0639A73C" w14:textId="77777777" w:rsidR="00E005DC" w:rsidRPr="001E5988" w:rsidRDefault="00E005DC" w:rsidP="00CA3524">
            <w:pPr>
              <w:pStyle w:val="TAC"/>
            </w:pPr>
            <w:r w:rsidRPr="00B91210">
              <w:t>637168</w:t>
            </w:r>
          </w:p>
        </w:tc>
        <w:tc>
          <w:tcPr>
            <w:tcW w:w="992" w:type="dxa"/>
            <w:tcBorders>
              <w:top w:val="single" w:sz="4" w:space="0" w:color="auto"/>
              <w:left w:val="single" w:sz="4" w:space="0" w:color="auto"/>
              <w:bottom w:val="single" w:sz="4" w:space="0" w:color="auto"/>
              <w:right w:val="single" w:sz="4" w:space="0" w:color="auto"/>
            </w:tcBorders>
          </w:tcPr>
          <w:p w14:paraId="6CD14C76" w14:textId="77777777" w:rsidR="00E005DC" w:rsidRPr="004413CC" w:rsidRDefault="00E005DC" w:rsidP="00CA3524">
            <w:pPr>
              <w:pStyle w:val="TAC"/>
            </w:pPr>
            <w:r w:rsidRPr="00B91210">
              <w:t>3550.68</w:t>
            </w:r>
          </w:p>
        </w:tc>
        <w:tc>
          <w:tcPr>
            <w:tcW w:w="1134" w:type="dxa"/>
            <w:tcBorders>
              <w:top w:val="single" w:sz="4" w:space="0" w:color="auto"/>
              <w:left w:val="single" w:sz="4" w:space="0" w:color="auto"/>
              <w:bottom w:val="single" w:sz="4" w:space="0" w:color="auto"/>
              <w:right w:val="single" w:sz="4" w:space="0" w:color="auto"/>
            </w:tcBorders>
          </w:tcPr>
          <w:p w14:paraId="346F3664" w14:textId="77777777" w:rsidR="00E005DC" w:rsidRPr="004413CC" w:rsidRDefault="00E005DC" w:rsidP="00CA3524">
            <w:pPr>
              <w:pStyle w:val="TAC"/>
            </w:pPr>
            <w:r w:rsidRPr="00B91210">
              <w:t>636712</w:t>
            </w:r>
          </w:p>
        </w:tc>
        <w:tc>
          <w:tcPr>
            <w:tcW w:w="709" w:type="dxa"/>
            <w:tcBorders>
              <w:top w:val="single" w:sz="4" w:space="0" w:color="auto"/>
              <w:left w:val="single" w:sz="4" w:space="0" w:color="auto"/>
              <w:bottom w:val="single" w:sz="4" w:space="0" w:color="auto"/>
              <w:right w:val="single" w:sz="4" w:space="0" w:color="auto"/>
            </w:tcBorders>
          </w:tcPr>
          <w:p w14:paraId="298666FB" w14:textId="77777777" w:rsidR="00E005DC" w:rsidRPr="00CC1F30" w:rsidRDefault="00E005DC" w:rsidP="00CA3524">
            <w:pPr>
              <w:pStyle w:val="TAC"/>
            </w:pPr>
            <w:r w:rsidRPr="00B91210">
              <w:t>0</w:t>
            </w:r>
          </w:p>
        </w:tc>
        <w:tc>
          <w:tcPr>
            <w:tcW w:w="708" w:type="dxa"/>
            <w:tcBorders>
              <w:top w:val="single" w:sz="4" w:space="0" w:color="auto"/>
              <w:left w:val="single" w:sz="4" w:space="0" w:color="auto"/>
              <w:bottom w:val="nil"/>
              <w:right w:val="single" w:sz="4" w:space="0" w:color="auto"/>
            </w:tcBorders>
          </w:tcPr>
          <w:p w14:paraId="24297E0E" w14:textId="77777777" w:rsidR="00E005DC" w:rsidRPr="00CC1F30" w:rsidRDefault="00E005DC" w:rsidP="00CA3524">
            <w:pPr>
              <w:pStyle w:val="TAC"/>
            </w:pPr>
            <w:r w:rsidRPr="00B91210">
              <w:t>30</w:t>
            </w:r>
          </w:p>
        </w:tc>
        <w:tc>
          <w:tcPr>
            <w:tcW w:w="709" w:type="dxa"/>
            <w:tcBorders>
              <w:top w:val="single" w:sz="4" w:space="0" w:color="auto"/>
              <w:left w:val="single" w:sz="4" w:space="0" w:color="auto"/>
              <w:bottom w:val="single" w:sz="4" w:space="0" w:color="auto"/>
              <w:right w:val="single" w:sz="4" w:space="0" w:color="auto"/>
            </w:tcBorders>
          </w:tcPr>
          <w:p w14:paraId="66D5B4E0" w14:textId="77777777" w:rsidR="00E005DC" w:rsidRPr="00CC1F30" w:rsidRDefault="00E005DC" w:rsidP="00CA3524">
            <w:pPr>
              <w:pStyle w:val="TAC"/>
            </w:pPr>
            <w:r w:rsidRPr="00B91210">
              <w:t>7884</w:t>
            </w:r>
          </w:p>
        </w:tc>
        <w:tc>
          <w:tcPr>
            <w:tcW w:w="992" w:type="dxa"/>
            <w:tcBorders>
              <w:top w:val="single" w:sz="4" w:space="0" w:color="auto"/>
              <w:left w:val="single" w:sz="4" w:space="0" w:color="auto"/>
              <w:bottom w:val="single" w:sz="4" w:space="0" w:color="auto"/>
              <w:right w:val="single" w:sz="4" w:space="0" w:color="auto"/>
            </w:tcBorders>
          </w:tcPr>
          <w:p w14:paraId="2F88F4C1" w14:textId="77777777" w:rsidR="00E005DC" w:rsidRPr="00CC1F30" w:rsidRDefault="00E005DC" w:rsidP="00CA3524">
            <w:pPr>
              <w:pStyle w:val="TAC"/>
            </w:pPr>
            <w:r w:rsidRPr="00B91210">
              <w:t>636960</w:t>
            </w:r>
          </w:p>
        </w:tc>
        <w:tc>
          <w:tcPr>
            <w:tcW w:w="426" w:type="dxa"/>
            <w:tcBorders>
              <w:top w:val="single" w:sz="4" w:space="0" w:color="auto"/>
              <w:left w:val="single" w:sz="4" w:space="0" w:color="auto"/>
              <w:bottom w:val="single" w:sz="4" w:space="0" w:color="auto"/>
              <w:right w:val="single" w:sz="4" w:space="0" w:color="auto"/>
            </w:tcBorders>
          </w:tcPr>
          <w:p w14:paraId="342261DC" w14:textId="77777777" w:rsidR="00E005DC" w:rsidRPr="00CC1F30" w:rsidRDefault="00E005DC" w:rsidP="00CA3524">
            <w:pPr>
              <w:pStyle w:val="TAC"/>
            </w:pPr>
            <w:r w:rsidRPr="00B91210">
              <w:t>8</w:t>
            </w:r>
          </w:p>
        </w:tc>
        <w:tc>
          <w:tcPr>
            <w:tcW w:w="992" w:type="dxa"/>
            <w:tcBorders>
              <w:top w:val="single" w:sz="4" w:space="0" w:color="auto"/>
              <w:left w:val="single" w:sz="4" w:space="0" w:color="auto"/>
              <w:bottom w:val="single" w:sz="4" w:space="0" w:color="auto"/>
              <w:right w:val="single" w:sz="4" w:space="0" w:color="auto"/>
            </w:tcBorders>
          </w:tcPr>
          <w:p w14:paraId="26111548" w14:textId="77777777" w:rsidR="00E005DC" w:rsidRPr="00CC1F30" w:rsidRDefault="00E005DC" w:rsidP="00CA3524">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786A3542" w14:textId="77777777" w:rsidR="00E005DC" w:rsidRPr="00CC1F30" w:rsidRDefault="00E005DC" w:rsidP="00CA3524">
            <w:pPr>
              <w:pStyle w:val="TAC"/>
            </w:pPr>
            <w:r w:rsidRPr="00B91210">
              <w:t>0 (0)</w:t>
            </w:r>
          </w:p>
        </w:tc>
        <w:tc>
          <w:tcPr>
            <w:tcW w:w="851" w:type="dxa"/>
            <w:tcBorders>
              <w:top w:val="single" w:sz="4" w:space="0" w:color="auto"/>
              <w:left w:val="single" w:sz="4" w:space="0" w:color="auto"/>
              <w:bottom w:val="single" w:sz="4" w:space="0" w:color="auto"/>
              <w:right w:val="single" w:sz="4" w:space="0" w:color="auto"/>
            </w:tcBorders>
          </w:tcPr>
          <w:p w14:paraId="1D8A1778" w14:textId="77777777" w:rsidR="00E005DC" w:rsidRPr="00CC1F30" w:rsidRDefault="00E005DC" w:rsidP="00CA3524">
            <w:pPr>
              <w:pStyle w:val="TAC"/>
            </w:pPr>
            <w:r w:rsidRPr="00B91210">
              <w:t>0</w:t>
            </w:r>
          </w:p>
        </w:tc>
      </w:tr>
      <w:tr w:rsidR="00E005DC" w:rsidRPr="00F15EBF" w14:paraId="125309F5" w14:textId="77777777" w:rsidTr="00CA3524">
        <w:tc>
          <w:tcPr>
            <w:tcW w:w="885" w:type="dxa"/>
            <w:tcBorders>
              <w:top w:val="nil"/>
              <w:left w:val="single" w:sz="4" w:space="0" w:color="auto"/>
              <w:bottom w:val="nil"/>
              <w:right w:val="single" w:sz="4" w:space="0" w:color="auto"/>
            </w:tcBorders>
          </w:tcPr>
          <w:p w14:paraId="53BB0200" w14:textId="77777777" w:rsidR="00E005DC" w:rsidRPr="00F15EBF" w:rsidRDefault="00E005DC" w:rsidP="00CA3524">
            <w:pPr>
              <w:pStyle w:val="TAC"/>
            </w:pPr>
            <w:r w:rsidRPr="00790EC0">
              <w:t>(0,2)</w:t>
            </w:r>
          </w:p>
        </w:tc>
        <w:tc>
          <w:tcPr>
            <w:tcW w:w="670" w:type="dxa"/>
            <w:tcBorders>
              <w:top w:val="nil"/>
              <w:left w:val="single" w:sz="4" w:space="0" w:color="auto"/>
              <w:bottom w:val="nil"/>
              <w:right w:val="single" w:sz="4" w:space="0" w:color="auto"/>
            </w:tcBorders>
          </w:tcPr>
          <w:p w14:paraId="48489064" w14:textId="77777777" w:rsidR="00E005DC" w:rsidRPr="00F15EBF" w:rsidRDefault="00E005DC" w:rsidP="00CA3524">
            <w:pPr>
              <w:pStyle w:val="TAC"/>
            </w:pPr>
          </w:p>
        </w:tc>
        <w:tc>
          <w:tcPr>
            <w:tcW w:w="708" w:type="dxa"/>
            <w:tcBorders>
              <w:top w:val="nil"/>
              <w:left w:val="single" w:sz="4" w:space="0" w:color="auto"/>
              <w:bottom w:val="nil"/>
              <w:right w:val="single" w:sz="4" w:space="0" w:color="auto"/>
            </w:tcBorders>
          </w:tcPr>
          <w:p w14:paraId="22D836BA"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5BB854B6"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4996AD79" w14:textId="77777777" w:rsidR="00E005DC" w:rsidRPr="00F15EBF" w:rsidRDefault="00E005DC" w:rsidP="00CA3524">
            <w:pPr>
              <w:pStyle w:val="TAC"/>
            </w:pPr>
          </w:p>
        </w:tc>
        <w:tc>
          <w:tcPr>
            <w:tcW w:w="992" w:type="dxa"/>
            <w:tcBorders>
              <w:top w:val="nil"/>
              <w:left w:val="single" w:sz="4" w:space="0" w:color="auto"/>
              <w:bottom w:val="nil"/>
              <w:right w:val="single" w:sz="4" w:space="0" w:color="auto"/>
            </w:tcBorders>
          </w:tcPr>
          <w:p w14:paraId="3489CF41" w14:textId="77777777" w:rsidR="00E005DC" w:rsidRPr="00F15EBF" w:rsidRDefault="00E005DC" w:rsidP="00CA3524">
            <w:pPr>
              <w:pStyle w:val="TAC"/>
              <w:rPr>
                <w:rFonts w:cs="Arial"/>
              </w:rPr>
            </w:pPr>
            <w:r w:rsidRPr="00B91210">
              <w:t>&amp;</w:t>
            </w:r>
          </w:p>
        </w:tc>
        <w:tc>
          <w:tcPr>
            <w:tcW w:w="709" w:type="dxa"/>
            <w:tcBorders>
              <w:top w:val="single" w:sz="4" w:space="0" w:color="auto"/>
              <w:left w:val="single" w:sz="4" w:space="0" w:color="auto"/>
              <w:bottom w:val="single" w:sz="4" w:space="0" w:color="auto"/>
              <w:right w:val="single" w:sz="4" w:space="0" w:color="auto"/>
            </w:tcBorders>
          </w:tcPr>
          <w:p w14:paraId="25E0B15A" w14:textId="77777777" w:rsidR="00E005DC" w:rsidRPr="00F15EBF" w:rsidRDefault="00E005DC" w:rsidP="00CA3524">
            <w:pPr>
              <w:pStyle w:val="TAC"/>
              <w:rPr>
                <w:rFonts w:cs="Arial"/>
              </w:rPr>
            </w:pPr>
            <w:r w:rsidRPr="00B91210">
              <w:t>Mid</w:t>
            </w:r>
          </w:p>
        </w:tc>
        <w:tc>
          <w:tcPr>
            <w:tcW w:w="992" w:type="dxa"/>
            <w:tcBorders>
              <w:top w:val="single" w:sz="4" w:space="0" w:color="auto"/>
              <w:left w:val="single" w:sz="4" w:space="0" w:color="auto"/>
              <w:bottom w:val="single" w:sz="4" w:space="0" w:color="auto"/>
              <w:right w:val="single" w:sz="4" w:space="0" w:color="auto"/>
            </w:tcBorders>
          </w:tcPr>
          <w:p w14:paraId="3800A123" w14:textId="77777777" w:rsidR="00E005DC" w:rsidRPr="00F15EBF" w:rsidRDefault="00E005DC" w:rsidP="00CA3524">
            <w:pPr>
              <w:pStyle w:val="TAC"/>
            </w:pPr>
            <w:r w:rsidRPr="00B91210">
              <w:t>3617.49</w:t>
            </w:r>
          </w:p>
        </w:tc>
        <w:tc>
          <w:tcPr>
            <w:tcW w:w="851" w:type="dxa"/>
            <w:tcBorders>
              <w:top w:val="single" w:sz="4" w:space="0" w:color="auto"/>
              <w:left w:val="single" w:sz="4" w:space="0" w:color="auto"/>
              <w:bottom w:val="single" w:sz="4" w:space="0" w:color="auto"/>
              <w:right w:val="single" w:sz="4" w:space="0" w:color="auto"/>
            </w:tcBorders>
          </w:tcPr>
          <w:p w14:paraId="0B329495" w14:textId="77777777" w:rsidR="00E005DC" w:rsidRPr="00F15EBF" w:rsidRDefault="00E005DC" w:rsidP="00CA3524">
            <w:pPr>
              <w:pStyle w:val="TAC"/>
            </w:pPr>
            <w:r w:rsidRPr="00B91210">
              <w:t>641166</w:t>
            </w:r>
          </w:p>
        </w:tc>
        <w:tc>
          <w:tcPr>
            <w:tcW w:w="992" w:type="dxa"/>
            <w:tcBorders>
              <w:top w:val="single" w:sz="4" w:space="0" w:color="auto"/>
              <w:left w:val="single" w:sz="4" w:space="0" w:color="auto"/>
              <w:bottom w:val="single" w:sz="4" w:space="0" w:color="auto"/>
              <w:right w:val="single" w:sz="4" w:space="0" w:color="auto"/>
            </w:tcBorders>
          </w:tcPr>
          <w:p w14:paraId="2E7ADBF1" w14:textId="77777777" w:rsidR="00E005DC" w:rsidRPr="00F15EBF" w:rsidRDefault="00E005DC" w:rsidP="00CA3524">
            <w:pPr>
              <w:pStyle w:val="TAC"/>
            </w:pPr>
            <w:r w:rsidRPr="00B91210">
              <w:t>3573.93</w:t>
            </w:r>
          </w:p>
        </w:tc>
        <w:tc>
          <w:tcPr>
            <w:tcW w:w="1134" w:type="dxa"/>
            <w:tcBorders>
              <w:top w:val="single" w:sz="4" w:space="0" w:color="auto"/>
              <w:left w:val="single" w:sz="4" w:space="0" w:color="auto"/>
              <w:bottom w:val="single" w:sz="4" w:space="0" w:color="auto"/>
              <w:right w:val="single" w:sz="4" w:space="0" w:color="auto"/>
            </w:tcBorders>
          </w:tcPr>
          <w:p w14:paraId="3A546ECA" w14:textId="77777777" w:rsidR="00E005DC" w:rsidRPr="00F15EBF" w:rsidRDefault="00E005DC" w:rsidP="00CA3524">
            <w:pPr>
              <w:pStyle w:val="TAC"/>
            </w:pPr>
            <w:r w:rsidRPr="00B91210">
              <w:t>638262</w:t>
            </w:r>
          </w:p>
        </w:tc>
        <w:tc>
          <w:tcPr>
            <w:tcW w:w="709" w:type="dxa"/>
            <w:tcBorders>
              <w:top w:val="single" w:sz="4" w:space="0" w:color="auto"/>
              <w:left w:val="single" w:sz="4" w:space="0" w:color="auto"/>
              <w:bottom w:val="single" w:sz="4" w:space="0" w:color="auto"/>
              <w:right w:val="single" w:sz="4" w:space="0" w:color="auto"/>
            </w:tcBorders>
          </w:tcPr>
          <w:p w14:paraId="542B04BD" w14:textId="77777777" w:rsidR="00E005DC" w:rsidRPr="00F15EBF" w:rsidRDefault="00E005DC" w:rsidP="00CA3524">
            <w:pPr>
              <w:pStyle w:val="TAC"/>
            </w:pPr>
            <w:r w:rsidRPr="00B91210">
              <w:t>102</w:t>
            </w:r>
          </w:p>
        </w:tc>
        <w:tc>
          <w:tcPr>
            <w:tcW w:w="708" w:type="dxa"/>
            <w:tcBorders>
              <w:top w:val="nil"/>
              <w:left w:val="single" w:sz="4" w:space="0" w:color="auto"/>
              <w:bottom w:val="nil"/>
              <w:right w:val="single" w:sz="4" w:space="0" w:color="auto"/>
            </w:tcBorders>
          </w:tcPr>
          <w:p w14:paraId="116199D5"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8574BAE" w14:textId="77777777" w:rsidR="00E005DC" w:rsidRPr="00F15EBF" w:rsidRDefault="00E005DC" w:rsidP="00CA3524">
            <w:pPr>
              <w:pStyle w:val="TAC"/>
            </w:pPr>
            <w:r w:rsidRPr="00B91210">
              <w:t>7926</w:t>
            </w:r>
          </w:p>
        </w:tc>
        <w:tc>
          <w:tcPr>
            <w:tcW w:w="992" w:type="dxa"/>
            <w:tcBorders>
              <w:top w:val="single" w:sz="4" w:space="0" w:color="auto"/>
              <w:left w:val="single" w:sz="4" w:space="0" w:color="auto"/>
              <w:bottom w:val="single" w:sz="4" w:space="0" w:color="auto"/>
              <w:right w:val="single" w:sz="4" w:space="0" w:color="auto"/>
            </w:tcBorders>
          </w:tcPr>
          <w:p w14:paraId="77FF411A" w14:textId="77777777" w:rsidR="00E005DC" w:rsidRPr="00F15EBF" w:rsidRDefault="00E005DC" w:rsidP="00CA3524">
            <w:pPr>
              <w:pStyle w:val="TAC"/>
            </w:pPr>
            <w:r w:rsidRPr="00B91210">
              <w:t>640992</w:t>
            </w:r>
          </w:p>
        </w:tc>
        <w:tc>
          <w:tcPr>
            <w:tcW w:w="426" w:type="dxa"/>
            <w:tcBorders>
              <w:top w:val="single" w:sz="4" w:space="0" w:color="auto"/>
              <w:left w:val="single" w:sz="4" w:space="0" w:color="auto"/>
              <w:bottom w:val="single" w:sz="4" w:space="0" w:color="auto"/>
              <w:right w:val="single" w:sz="4" w:space="0" w:color="auto"/>
            </w:tcBorders>
          </w:tcPr>
          <w:p w14:paraId="16717C0F" w14:textId="77777777" w:rsidR="00E005DC" w:rsidRPr="00F15EBF" w:rsidRDefault="00E005DC" w:rsidP="00CA3524">
            <w:pPr>
              <w:pStyle w:val="TAC"/>
            </w:pPr>
            <w:r w:rsidRPr="00B91210">
              <w:t>18</w:t>
            </w:r>
          </w:p>
        </w:tc>
        <w:tc>
          <w:tcPr>
            <w:tcW w:w="992" w:type="dxa"/>
            <w:tcBorders>
              <w:top w:val="single" w:sz="4" w:space="0" w:color="auto"/>
              <w:left w:val="single" w:sz="4" w:space="0" w:color="auto"/>
              <w:bottom w:val="single" w:sz="4" w:space="0" w:color="auto"/>
              <w:right w:val="single" w:sz="4" w:space="0" w:color="auto"/>
            </w:tcBorders>
          </w:tcPr>
          <w:p w14:paraId="1AB0F76F" w14:textId="77777777" w:rsidR="00E005DC" w:rsidRPr="00F15EBF" w:rsidRDefault="00E005DC" w:rsidP="00CA3524">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121128B5" w14:textId="77777777" w:rsidR="00E005DC" w:rsidRPr="00F15EBF" w:rsidRDefault="00E005DC" w:rsidP="00CA3524">
            <w:pPr>
              <w:pStyle w:val="TAC"/>
            </w:pPr>
            <w:r w:rsidRPr="00B91210">
              <w:t>1 (1)</w:t>
            </w:r>
          </w:p>
        </w:tc>
        <w:tc>
          <w:tcPr>
            <w:tcW w:w="851" w:type="dxa"/>
            <w:tcBorders>
              <w:top w:val="single" w:sz="4" w:space="0" w:color="auto"/>
              <w:left w:val="single" w:sz="4" w:space="0" w:color="auto"/>
              <w:bottom w:val="single" w:sz="4" w:space="0" w:color="auto"/>
              <w:right w:val="single" w:sz="4" w:space="0" w:color="auto"/>
            </w:tcBorders>
          </w:tcPr>
          <w:p w14:paraId="375350E4" w14:textId="77777777" w:rsidR="00E005DC" w:rsidRPr="00F15EBF" w:rsidRDefault="00E005DC" w:rsidP="00CA3524">
            <w:pPr>
              <w:pStyle w:val="TAC"/>
            </w:pPr>
            <w:r w:rsidRPr="00B91210">
              <w:t>206</w:t>
            </w:r>
          </w:p>
        </w:tc>
      </w:tr>
      <w:tr w:rsidR="00E005DC" w:rsidRPr="00F15EBF" w14:paraId="62D34716" w14:textId="77777777" w:rsidTr="00CA3524">
        <w:tc>
          <w:tcPr>
            <w:tcW w:w="885" w:type="dxa"/>
            <w:tcBorders>
              <w:top w:val="nil"/>
              <w:left w:val="single" w:sz="4" w:space="0" w:color="auto"/>
              <w:bottom w:val="nil"/>
              <w:right w:val="single" w:sz="4" w:space="0" w:color="auto"/>
            </w:tcBorders>
          </w:tcPr>
          <w:p w14:paraId="16B1A84A" w14:textId="77777777" w:rsidR="00E005DC" w:rsidRPr="00F15EBF" w:rsidRDefault="00E005DC" w:rsidP="00CA3524">
            <w:pPr>
              <w:pStyle w:val="TAC"/>
            </w:pPr>
            <w:r w:rsidRPr="00790EC0">
              <w:t>Note 5</w:t>
            </w:r>
          </w:p>
        </w:tc>
        <w:tc>
          <w:tcPr>
            <w:tcW w:w="670" w:type="dxa"/>
            <w:tcBorders>
              <w:top w:val="nil"/>
              <w:left w:val="single" w:sz="4" w:space="0" w:color="auto"/>
              <w:bottom w:val="single" w:sz="4" w:space="0" w:color="auto"/>
              <w:right w:val="single" w:sz="4" w:space="0" w:color="auto"/>
            </w:tcBorders>
          </w:tcPr>
          <w:p w14:paraId="3891DFC6"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4F426DF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280AD8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D8E4BB1"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36FAA6DC" w14:textId="77777777" w:rsidR="00E005DC" w:rsidRPr="00F15EBF" w:rsidRDefault="00E005DC" w:rsidP="00CA3524">
            <w:pPr>
              <w:pStyle w:val="TAC"/>
              <w:rPr>
                <w:rFonts w:cs="Arial"/>
              </w:rPr>
            </w:pPr>
            <w:r w:rsidRPr="00B91210">
              <w:t>Uplink</w:t>
            </w:r>
          </w:p>
        </w:tc>
        <w:tc>
          <w:tcPr>
            <w:tcW w:w="709" w:type="dxa"/>
            <w:tcBorders>
              <w:top w:val="single" w:sz="4" w:space="0" w:color="auto"/>
              <w:left w:val="single" w:sz="4" w:space="0" w:color="auto"/>
              <w:bottom w:val="single" w:sz="4" w:space="0" w:color="auto"/>
              <w:right w:val="single" w:sz="4" w:space="0" w:color="auto"/>
            </w:tcBorders>
          </w:tcPr>
          <w:p w14:paraId="48E00C6E" w14:textId="77777777" w:rsidR="00E005DC" w:rsidRPr="00F15EBF" w:rsidRDefault="00E005DC" w:rsidP="00CA3524">
            <w:pPr>
              <w:pStyle w:val="TAC"/>
              <w:rPr>
                <w:rFonts w:cs="Arial"/>
              </w:rPr>
            </w:pPr>
            <w:r w:rsidRPr="00B91210">
              <w:t>High</w:t>
            </w:r>
          </w:p>
        </w:tc>
        <w:tc>
          <w:tcPr>
            <w:tcW w:w="992" w:type="dxa"/>
            <w:tcBorders>
              <w:top w:val="single" w:sz="4" w:space="0" w:color="auto"/>
              <w:left w:val="single" w:sz="4" w:space="0" w:color="auto"/>
              <w:bottom w:val="single" w:sz="4" w:space="0" w:color="auto"/>
              <w:right w:val="single" w:sz="4" w:space="0" w:color="auto"/>
            </w:tcBorders>
          </w:tcPr>
          <w:p w14:paraId="5649AEE0" w14:textId="77777777" w:rsidR="00E005DC" w:rsidRPr="00F15EBF" w:rsidRDefault="00E005DC" w:rsidP="00CA3524">
            <w:pPr>
              <w:pStyle w:val="TAC"/>
            </w:pPr>
            <w:r w:rsidRPr="00B91210">
              <w:t>3677.49</w:t>
            </w:r>
          </w:p>
        </w:tc>
        <w:tc>
          <w:tcPr>
            <w:tcW w:w="851" w:type="dxa"/>
            <w:tcBorders>
              <w:top w:val="single" w:sz="4" w:space="0" w:color="auto"/>
              <w:left w:val="single" w:sz="4" w:space="0" w:color="auto"/>
              <w:bottom w:val="single" w:sz="4" w:space="0" w:color="auto"/>
              <w:right w:val="single" w:sz="4" w:space="0" w:color="auto"/>
            </w:tcBorders>
          </w:tcPr>
          <w:p w14:paraId="63C6BC30" w14:textId="77777777" w:rsidR="00E005DC" w:rsidRPr="00F15EBF" w:rsidRDefault="00E005DC" w:rsidP="00CA3524">
            <w:pPr>
              <w:pStyle w:val="TAC"/>
            </w:pPr>
            <w:r w:rsidRPr="00B91210">
              <w:t>645166</w:t>
            </w:r>
          </w:p>
        </w:tc>
        <w:tc>
          <w:tcPr>
            <w:tcW w:w="992" w:type="dxa"/>
            <w:tcBorders>
              <w:top w:val="single" w:sz="4" w:space="0" w:color="auto"/>
              <w:left w:val="single" w:sz="4" w:space="0" w:color="auto"/>
              <w:bottom w:val="single" w:sz="4" w:space="0" w:color="auto"/>
              <w:right w:val="single" w:sz="4" w:space="0" w:color="auto"/>
            </w:tcBorders>
          </w:tcPr>
          <w:p w14:paraId="5A2E5E18" w14:textId="77777777" w:rsidR="00E005DC" w:rsidRPr="00F15EBF" w:rsidRDefault="00E005DC" w:rsidP="00CA3524">
            <w:pPr>
              <w:pStyle w:val="TAC"/>
            </w:pPr>
            <w:r w:rsidRPr="00B91210">
              <w:t>3489.21</w:t>
            </w:r>
          </w:p>
        </w:tc>
        <w:tc>
          <w:tcPr>
            <w:tcW w:w="1134" w:type="dxa"/>
            <w:tcBorders>
              <w:top w:val="single" w:sz="4" w:space="0" w:color="auto"/>
              <w:left w:val="single" w:sz="4" w:space="0" w:color="auto"/>
              <w:bottom w:val="single" w:sz="4" w:space="0" w:color="auto"/>
              <w:right w:val="single" w:sz="4" w:space="0" w:color="auto"/>
            </w:tcBorders>
          </w:tcPr>
          <w:p w14:paraId="3FDCA4B2" w14:textId="77777777" w:rsidR="00E005DC" w:rsidRPr="00F15EBF" w:rsidRDefault="00E005DC" w:rsidP="00CA3524">
            <w:pPr>
              <w:pStyle w:val="TAC"/>
            </w:pPr>
            <w:r w:rsidRPr="00B91210">
              <w:t>632614</w:t>
            </w:r>
          </w:p>
        </w:tc>
        <w:tc>
          <w:tcPr>
            <w:tcW w:w="709" w:type="dxa"/>
            <w:tcBorders>
              <w:top w:val="single" w:sz="4" w:space="0" w:color="auto"/>
              <w:left w:val="single" w:sz="4" w:space="0" w:color="auto"/>
              <w:bottom w:val="single" w:sz="4" w:space="0" w:color="auto"/>
              <w:right w:val="single" w:sz="4" w:space="0" w:color="auto"/>
            </w:tcBorders>
          </w:tcPr>
          <w:p w14:paraId="0EA722AC" w14:textId="77777777" w:rsidR="00E005DC" w:rsidRPr="00F15EBF" w:rsidRDefault="00E005DC" w:rsidP="00CA3524">
            <w:pPr>
              <w:pStyle w:val="TAC"/>
            </w:pPr>
            <w:r w:rsidRPr="00B91210">
              <w:t>504</w:t>
            </w:r>
          </w:p>
        </w:tc>
        <w:tc>
          <w:tcPr>
            <w:tcW w:w="708" w:type="dxa"/>
            <w:tcBorders>
              <w:top w:val="nil"/>
              <w:left w:val="single" w:sz="4" w:space="0" w:color="auto"/>
              <w:bottom w:val="single" w:sz="4" w:space="0" w:color="auto"/>
              <w:right w:val="single" w:sz="4" w:space="0" w:color="auto"/>
            </w:tcBorders>
          </w:tcPr>
          <w:p w14:paraId="3CE9EA70"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4D3AF3D" w14:textId="77777777" w:rsidR="00E005DC" w:rsidRPr="00F15EBF" w:rsidRDefault="00E005DC" w:rsidP="00CA3524">
            <w:pPr>
              <w:pStyle w:val="TAC"/>
            </w:pPr>
            <w:r w:rsidRPr="00B91210">
              <w:t>7968</w:t>
            </w:r>
          </w:p>
        </w:tc>
        <w:tc>
          <w:tcPr>
            <w:tcW w:w="992" w:type="dxa"/>
            <w:tcBorders>
              <w:top w:val="single" w:sz="4" w:space="0" w:color="auto"/>
              <w:left w:val="single" w:sz="4" w:space="0" w:color="auto"/>
              <w:bottom w:val="single" w:sz="4" w:space="0" w:color="auto"/>
              <w:right w:val="single" w:sz="4" w:space="0" w:color="auto"/>
            </w:tcBorders>
          </w:tcPr>
          <w:p w14:paraId="77F6AE38" w14:textId="77777777" w:rsidR="00E005DC" w:rsidRPr="00F15EBF" w:rsidRDefault="00E005DC" w:rsidP="00CA3524">
            <w:pPr>
              <w:pStyle w:val="TAC"/>
            </w:pPr>
            <w:r w:rsidRPr="00B91210">
              <w:t>645024</w:t>
            </w:r>
          </w:p>
        </w:tc>
        <w:tc>
          <w:tcPr>
            <w:tcW w:w="426" w:type="dxa"/>
            <w:tcBorders>
              <w:top w:val="single" w:sz="4" w:space="0" w:color="auto"/>
              <w:left w:val="single" w:sz="4" w:space="0" w:color="auto"/>
              <w:bottom w:val="single" w:sz="4" w:space="0" w:color="auto"/>
              <w:right w:val="single" w:sz="4" w:space="0" w:color="auto"/>
            </w:tcBorders>
          </w:tcPr>
          <w:p w14:paraId="4D868C4F" w14:textId="77777777" w:rsidR="00E005DC" w:rsidRPr="00F15EBF" w:rsidRDefault="00E005DC" w:rsidP="00CA3524">
            <w:pPr>
              <w:pStyle w:val="TAC"/>
            </w:pPr>
            <w:r w:rsidRPr="00B91210">
              <w:t>2</w:t>
            </w:r>
          </w:p>
        </w:tc>
        <w:tc>
          <w:tcPr>
            <w:tcW w:w="992" w:type="dxa"/>
            <w:tcBorders>
              <w:top w:val="single" w:sz="4" w:space="0" w:color="auto"/>
              <w:left w:val="single" w:sz="4" w:space="0" w:color="auto"/>
              <w:bottom w:val="single" w:sz="4" w:space="0" w:color="auto"/>
              <w:right w:val="single" w:sz="4" w:space="0" w:color="auto"/>
            </w:tcBorders>
          </w:tcPr>
          <w:p w14:paraId="3DC1972E" w14:textId="77777777" w:rsidR="00E005DC" w:rsidRPr="00F15EBF" w:rsidRDefault="00E005DC" w:rsidP="00CA3524">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46D18971" w14:textId="77777777" w:rsidR="00E005DC" w:rsidRPr="00F15EBF" w:rsidRDefault="00E005DC" w:rsidP="00CA3524">
            <w:pPr>
              <w:pStyle w:val="TAC"/>
            </w:pPr>
            <w:r w:rsidRPr="00B91210">
              <w:t>3 (3)</w:t>
            </w:r>
          </w:p>
        </w:tc>
        <w:tc>
          <w:tcPr>
            <w:tcW w:w="851" w:type="dxa"/>
            <w:tcBorders>
              <w:top w:val="single" w:sz="4" w:space="0" w:color="auto"/>
              <w:left w:val="single" w:sz="4" w:space="0" w:color="auto"/>
              <w:bottom w:val="single" w:sz="4" w:space="0" w:color="auto"/>
              <w:right w:val="single" w:sz="4" w:space="0" w:color="auto"/>
            </w:tcBorders>
          </w:tcPr>
          <w:p w14:paraId="6F9283B2" w14:textId="77777777" w:rsidR="00E005DC" w:rsidRPr="00F15EBF" w:rsidRDefault="00E005DC" w:rsidP="00CA3524">
            <w:pPr>
              <w:pStyle w:val="TAC"/>
            </w:pPr>
            <w:r w:rsidRPr="00B91210">
              <w:t>1014</w:t>
            </w:r>
          </w:p>
        </w:tc>
      </w:tr>
      <w:tr w:rsidR="00E005DC" w:rsidRPr="00F15EBF" w14:paraId="13AB4B70" w14:textId="77777777" w:rsidTr="00CA3524">
        <w:tc>
          <w:tcPr>
            <w:tcW w:w="885" w:type="dxa"/>
            <w:tcBorders>
              <w:top w:val="nil"/>
              <w:left w:val="single" w:sz="4" w:space="0" w:color="auto"/>
              <w:bottom w:val="nil"/>
              <w:right w:val="single" w:sz="4" w:space="0" w:color="auto"/>
            </w:tcBorders>
          </w:tcPr>
          <w:p w14:paraId="5E5B07E8"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654B4537" w14:textId="77777777" w:rsidR="00E005DC" w:rsidRPr="00F15EBF" w:rsidRDefault="00E005DC" w:rsidP="00CA3524">
            <w:pPr>
              <w:pStyle w:val="TAC"/>
            </w:pPr>
            <w:r w:rsidRPr="00B91210">
              <w:t>Channel spacing CC1-CC2=15 MHz (Note 1)</w:t>
            </w:r>
          </w:p>
        </w:tc>
      </w:tr>
      <w:tr w:rsidR="00E005DC" w:rsidRPr="00F15EBF" w14:paraId="1C43511F" w14:textId="77777777" w:rsidTr="00CA3524">
        <w:tc>
          <w:tcPr>
            <w:tcW w:w="885" w:type="dxa"/>
            <w:tcBorders>
              <w:top w:val="nil"/>
              <w:left w:val="single" w:sz="4" w:space="0" w:color="auto"/>
              <w:bottom w:val="nil"/>
              <w:right w:val="single" w:sz="4" w:space="0" w:color="auto"/>
            </w:tcBorders>
          </w:tcPr>
          <w:p w14:paraId="2D79D637" w14:textId="77777777" w:rsidR="00E005DC" w:rsidRPr="00F15EBF" w:rsidRDefault="00E005DC" w:rsidP="00CA3524">
            <w:pPr>
              <w:pStyle w:val="TAC"/>
            </w:pPr>
          </w:p>
        </w:tc>
        <w:tc>
          <w:tcPr>
            <w:tcW w:w="670" w:type="dxa"/>
            <w:tcBorders>
              <w:top w:val="single" w:sz="4" w:space="0" w:color="auto"/>
              <w:left w:val="single" w:sz="4" w:space="0" w:color="auto"/>
              <w:bottom w:val="nil"/>
              <w:right w:val="single" w:sz="4" w:space="0" w:color="auto"/>
            </w:tcBorders>
          </w:tcPr>
          <w:p w14:paraId="361BBD3E" w14:textId="77777777" w:rsidR="00E005DC" w:rsidRPr="00F15EBF" w:rsidRDefault="00E005DC" w:rsidP="00CA3524">
            <w:pPr>
              <w:pStyle w:val="TAC"/>
            </w:pPr>
            <w:r w:rsidRPr="00B91210">
              <w:t>CC2</w:t>
            </w:r>
          </w:p>
        </w:tc>
        <w:tc>
          <w:tcPr>
            <w:tcW w:w="708" w:type="dxa"/>
            <w:tcBorders>
              <w:top w:val="single" w:sz="4" w:space="0" w:color="auto"/>
              <w:left w:val="single" w:sz="4" w:space="0" w:color="auto"/>
              <w:bottom w:val="nil"/>
              <w:right w:val="single" w:sz="4" w:space="0" w:color="auto"/>
            </w:tcBorders>
          </w:tcPr>
          <w:p w14:paraId="6137D561" w14:textId="77777777" w:rsidR="00E005DC" w:rsidRPr="00F15EBF" w:rsidRDefault="00E005DC" w:rsidP="00CA3524">
            <w:pPr>
              <w:pStyle w:val="TAC"/>
            </w:pPr>
            <w:r w:rsidRPr="00B91210">
              <w:t>15</w:t>
            </w:r>
          </w:p>
        </w:tc>
        <w:tc>
          <w:tcPr>
            <w:tcW w:w="709" w:type="dxa"/>
            <w:tcBorders>
              <w:top w:val="single" w:sz="4" w:space="0" w:color="auto"/>
              <w:left w:val="single" w:sz="4" w:space="0" w:color="auto"/>
              <w:bottom w:val="nil"/>
              <w:right w:val="single" w:sz="4" w:space="0" w:color="auto"/>
            </w:tcBorders>
          </w:tcPr>
          <w:p w14:paraId="3601CC9F" w14:textId="77777777" w:rsidR="00E005DC" w:rsidRPr="00F15EBF" w:rsidRDefault="00E005DC" w:rsidP="00CA3524">
            <w:pPr>
              <w:pStyle w:val="TAC"/>
            </w:pPr>
            <w:r w:rsidRPr="00B91210">
              <w:t>30</w:t>
            </w:r>
          </w:p>
        </w:tc>
        <w:tc>
          <w:tcPr>
            <w:tcW w:w="709" w:type="dxa"/>
            <w:tcBorders>
              <w:top w:val="single" w:sz="4" w:space="0" w:color="auto"/>
              <w:left w:val="single" w:sz="4" w:space="0" w:color="auto"/>
              <w:bottom w:val="nil"/>
              <w:right w:val="single" w:sz="4" w:space="0" w:color="auto"/>
            </w:tcBorders>
          </w:tcPr>
          <w:p w14:paraId="7E13B631" w14:textId="77777777" w:rsidR="00E005DC" w:rsidRPr="00F15EBF" w:rsidRDefault="00E005DC" w:rsidP="00CA3524">
            <w:pPr>
              <w:pStyle w:val="TAC"/>
            </w:pPr>
            <w:r w:rsidRPr="00B91210">
              <w:t>38</w:t>
            </w:r>
          </w:p>
        </w:tc>
        <w:tc>
          <w:tcPr>
            <w:tcW w:w="992" w:type="dxa"/>
            <w:tcBorders>
              <w:top w:val="single" w:sz="4" w:space="0" w:color="auto"/>
              <w:left w:val="single" w:sz="4" w:space="0" w:color="auto"/>
              <w:bottom w:val="nil"/>
              <w:right w:val="single" w:sz="4" w:space="0" w:color="auto"/>
            </w:tcBorders>
          </w:tcPr>
          <w:p w14:paraId="55416C1D" w14:textId="77777777" w:rsidR="00E005DC" w:rsidRPr="00F15EBF" w:rsidRDefault="00E005DC" w:rsidP="00CA3524">
            <w:pPr>
              <w:pStyle w:val="TAC"/>
              <w:rPr>
                <w:rFonts w:cs="Arial"/>
              </w:rPr>
            </w:pPr>
            <w:r w:rsidRPr="00B91210">
              <w:t>Downlink</w:t>
            </w:r>
          </w:p>
        </w:tc>
        <w:tc>
          <w:tcPr>
            <w:tcW w:w="709" w:type="dxa"/>
            <w:tcBorders>
              <w:top w:val="single" w:sz="4" w:space="0" w:color="auto"/>
              <w:left w:val="single" w:sz="4" w:space="0" w:color="auto"/>
              <w:bottom w:val="single" w:sz="4" w:space="0" w:color="auto"/>
              <w:right w:val="single" w:sz="4" w:space="0" w:color="auto"/>
            </w:tcBorders>
          </w:tcPr>
          <w:p w14:paraId="49DD672E" w14:textId="77777777" w:rsidR="00E005DC" w:rsidRPr="00F15EBF" w:rsidRDefault="00E005DC" w:rsidP="00CA3524">
            <w:pPr>
              <w:pStyle w:val="TAC"/>
              <w:rPr>
                <w:rFonts w:cs="Arial"/>
              </w:rPr>
            </w:pPr>
            <w:r w:rsidRPr="00B91210">
              <w:t>Low</w:t>
            </w:r>
          </w:p>
        </w:tc>
        <w:tc>
          <w:tcPr>
            <w:tcW w:w="992" w:type="dxa"/>
            <w:tcBorders>
              <w:top w:val="single" w:sz="4" w:space="0" w:color="auto"/>
              <w:left w:val="single" w:sz="4" w:space="0" w:color="auto"/>
              <w:bottom w:val="single" w:sz="4" w:space="0" w:color="auto"/>
              <w:right w:val="single" w:sz="4" w:space="0" w:color="auto"/>
            </w:tcBorders>
          </w:tcPr>
          <w:p w14:paraId="4DCC36F6" w14:textId="77777777" w:rsidR="00E005DC" w:rsidRPr="00EC60B3" w:rsidRDefault="00E005DC" w:rsidP="00CA3524">
            <w:pPr>
              <w:pStyle w:val="TAC"/>
            </w:pPr>
            <w:r w:rsidRPr="00B91210">
              <w:t>3572.52</w:t>
            </w:r>
          </w:p>
        </w:tc>
        <w:tc>
          <w:tcPr>
            <w:tcW w:w="851" w:type="dxa"/>
            <w:tcBorders>
              <w:top w:val="single" w:sz="4" w:space="0" w:color="auto"/>
              <w:left w:val="single" w:sz="4" w:space="0" w:color="auto"/>
              <w:bottom w:val="single" w:sz="4" w:space="0" w:color="auto"/>
              <w:right w:val="single" w:sz="4" w:space="0" w:color="auto"/>
            </w:tcBorders>
          </w:tcPr>
          <w:p w14:paraId="2E6560BF" w14:textId="77777777" w:rsidR="00E005DC" w:rsidRPr="001E5988" w:rsidRDefault="00E005DC" w:rsidP="00CA3524">
            <w:pPr>
              <w:pStyle w:val="TAC"/>
            </w:pPr>
            <w:r w:rsidRPr="00B91210">
              <w:t>638168</w:t>
            </w:r>
          </w:p>
        </w:tc>
        <w:tc>
          <w:tcPr>
            <w:tcW w:w="992" w:type="dxa"/>
            <w:tcBorders>
              <w:top w:val="single" w:sz="4" w:space="0" w:color="auto"/>
              <w:left w:val="single" w:sz="4" w:space="0" w:color="auto"/>
              <w:bottom w:val="single" w:sz="4" w:space="0" w:color="auto"/>
              <w:right w:val="single" w:sz="4" w:space="0" w:color="auto"/>
            </w:tcBorders>
          </w:tcPr>
          <w:p w14:paraId="023D5003" w14:textId="77777777" w:rsidR="00E005DC" w:rsidRPr="004413CC" w:rsidRDefault="00E005DC" w:rsidP="00CA3524">
            <w:pPr>
              <w:pStyle w:val="TAC"/>
            </w:pPr>
            <w:r w:rsidRPr="00B91210">
              <w:t>3565.68</w:t>
            </w:r>
          </w:p>
        </w:tc>
        <w:tc>
          <w:tcPr>
            <w:tcW w:w="1134" w:type="dxa"/>
            <w:tcBorders>
              <w:top w:val="single" w:sz="4" w:space="0" w:color="auto"/>
              <w:left w:val="single" w:sz="4" w:space="0" w:color="auto"/>
              <w:bottom w:val="single" w:sz="4" w:space="0" w:color="auto"/>
              <w:right w:val="single" w:sz="4" w:space="0" w:color="auto"/>
            </w:tcBorders>
          </w:tcPr>
          <w:p w14:paraId="053347A7" w14:textId="77777777" w:rsidR="00E005DC" w:rsidRPr="004413CC" w:rsidRDefault="00E005DC" w:rsidP="00CA3524">
            <w:pPr>
              <w:pStyle w:val="TAC"/>
            </w:pPr>
            <w:r w:rsidRPr="00B91210">
              <w:t>637712</w:t>
            </w:r>
          </w:p>
        </w:tc>
        <w:tc>
          <w:tcPr>
            <w:tcW w:w="709" w:type="dxa"/>
            <w:tcBorders>
              <w:top w:val="single" w:sz="4" w:space="0" w:color="auto"/>
              <w:left w:val="single" w:sz="4" w:space="0" w:color="auto"/>
              <w:bottom w:val="single" w:sz="4" w:space="0" w:color="auto"/>
              <w:right w:val="single" w:sz="4" w:space="0" w:color="auto"/>
            </w:tcBorders>
          </w:tcPr>
          <w:p w14:paraId="1B508CDE" w14:textId="77777777" w:rsidR="00E005DC" w:rsidRPr="00CC1F30" w:rsidRDefault="00E005DC" w:rsidP="00CA3524">
            <w:pPr>
              <w:pStyle w:val="TAC"/>
            </w:pPr>
            <w:r w:rsidRPr="00B91210">
              <w:t>0</w:t>
            </w:r>
          </w:p>
        </w:tc>
        <w:tc>
          <w:tcPr>
            <w:tcW w:w="708" w:type="dxa"/>
            <w:tcBorders>
              <w:top w:val="nil"/>
              <w:left w:val="single" w:sz="4" w:space="0" w:color="auto"/>
              <w:bottom w:val="nil"/>
              <w:right w:val="single" w:sz="4" w:space="0" w:color="auto"/>
            </w:tcBorders>
          </w:tcPr>
          <w:p w14:paraId="7C38D7C8" w14:textId="77777777" w:rsidR="00E005DC" w:rsidRPr="00CC1F30" w:rsidRDefault="00E005DC" w:rsidP="00CA3524">
            <w:pPr>
              <w:pStyle w:val="TAC"/>
            </w:pPr>
            <w:r w:rsidRPr="00B91210">
              <w:t>30</w:t>
            </w:r>
          </w:p>
        </w:tc>
        <w:tc>
          <w:tcPr>
            <w:tcW w:w="709" w:type="dxa"/>
            <w:tcBorders>
              <w:top w:val="single" w:sz="4" w:space="0" w:color="auto"/>
              <w:left w:val="single" w:sz="4" w:space="0" w:color="auto"/>
              <w:bottom w:val="single" w:sz="4" w:space="0" w:color="auto"/>
              <w:right w:val="single" w:sz="4" w:space="0" w:color="auto"/>
            </w:tcBorders>
          </w:tcPr>
          <w:p w14:paraId="2BBB1EFD" w14:textId="77777777" w:rsidR="00E005DC" w:rsidRPr="00CC1F30" w:rsidRDefault="00E005DC" w:rsidP="00CA3524">
            <w:pPr>
              <w:pStyle w:val="TAC"/>
            </w:pPr>
            <w:r w:rsidRPr="00B91210">
              <w:t>7895</w:t>
            </w:r>
          </w:p>
        </w:tc>
        <w:tc>
          <w:tcPr>
            <w:tcW w:w="992" w:type="dxa"/>
            <w:tcBorders>
              <w:top w:val="single" w:sz="4" w:space="0" w:color="auto"/>
              <w:left w:val="single" w:sz="4" w:space="0" w:color="auto"/>
              <w:bottom w:val="single" w:sz="4" w:space="0" w:color="auto"/>
              <w:right w:val="single" w:sz="4" w:space="0" w:color="auto"/>
            </w:tcBorders>
          </w:tcPr>
          <w:p w14:paraId="44A08D6D" w14:textId="77777777" w:rsidR="00E005DC" w:rsidRPr="00CC1F30" w:rsidRDefault="00E005DC" w:rsidP="00CA3524">
            <w:pPr>
              <w:pStyle w:val="TAC"/>
            </w:pPr>
            <w:r w:rsidRPr="00B91210">
              <w:t>638016</w:t>
            </w:r>
          </w:p>
        </w:tc>
        <w:tc>
          <w:tcPr>
            <w:tcW w:w="426" w:type="dxa"/>
            <w:tcBorders>
              <w:top w:val="single" w:sz="4" w:space="0" w:color="auto"/>
              <w:left w:val="single" w:sz="4" w:space="0" w:color="auto"/>
              <w:bottom w:val="single" w:sz="4" w:space="0" w:color="auto"/>
              <w:right w:val="single" w:sz="4" w:space="0" w:color="auto"/>
            </w:tcBorders>
          </w:tcPr>
          <w:p w14:paraId="5E5E6D4E" w14:textId="77777777" w:rsidR="00E005DC" w:rsidRPr="00CC1F30" w:rsidRDefault="00E005DC" w:rsidP="00CA3524">
            <w:pPr>
              <w:pStyle w:val="TAC"/>
            </w:pPr>
            <w:r w:rsidRPr="00B91210">
              <w:t>16</w:t>
            </w:r>
          </w:p>
        </w:tc>
        <w:tc>
          <w:tcPr>
            <w:tcW w:w="992" w:type="dxa"/>
            <w:tcBorders>
              <w:top w:val="single" w:sz="4" w:space="0" w:color="auto"/>
              <w:left w:val="single" w:sz="4" w:space="0" w:color="auto"/>
              <w:bottom w:val="single" w:sz="4" w:space="0" w:color="auto"/>
              <w:right w:val="single" w:sz="4" w:space="0" w:color="auto"/>
            </w:tcBorders>
          </w:tcPr>
          <w:p w14:paraId="679439F3" w14:textId="77777777" w:rsidR="00E005DC" w:rsidRPr="00CC1F30" w:rsidRDefault="00E005DC" w:rsidP="00CA3524">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3C801FB4" w14:textId="77777777" w:rsidR="00E005DC" w:rsidRPr="00CC1F30" w:rsidRDefault="00E005DC" w:rsidP="00CA3524">
            <w:pPr>
              <w:pStyle w:val="TAC"/>
            </w:pPr>
            <w:r w:rsidRPr="00B91210">
              <w:t>2 (2)</w:t>
            </w:r>
          </w:p>
        </w:tc>
        <w:tc>
          <w:tcPr>
            <w:tcW w:w="851" w:type="dxa"/>
            <w:tcBorders>
              <w:top w:val="single" w:sz="4" w:space="0" w:color="auto"/>
              <w:left w:val="single" w:sz="4" w:space="0" w:color="auto"/>
              <w:bottom w:val="single" w:sz="4" w:space="0" w:color="auto"/>
              <w:right w:val="single" w:sz="4" w:space="0" w:color="auto"/>
            </w:tcBorders>
          </w:tcPr>
          <w:p w14:paraId="1A4D22F8" w14:textId="77777777" w:rsidR="00E005DC" w:rsidRPr="00CC1F30" w:rsidRDefault="00E005DC" w:rsidP="00CA3524">
            <w:pPr>
              <w:pStyle w:val="TAC"/>
            </w:pPr>
            <w:r w:rsidRPr="00B91210">
              <w:t>4</w:t>
            </w:r>
          </w:p>
        </w:tc>
      </w:tr>
      <w:tr w:rsidR="00E005DC" w:rsidRPr="00F15EBF" w14:paraId="683B9581" w14:textId="77777777" w:rsidTr="00CA3524">
        <w:tc>
          <w:tcPr>
            <w:tcW w:w="885" w:type="dxa"/>
            <w:tcBorders>
              <w:top w:val="nil"/>
              <w:left w:val="single" w:sz="4" w:space="0" w:color="auto"/>
              <w:bottom w:val="nil"/>
              <w:right w:val="single" w:sz="4" w:space="0" w:color="auto"/>
            </w:tcBorders>
          </w:tcPr>
          <w:p w14:paraId="5D8BE19C" w14:textId="77777777" w:rsidR="00E005DC" w:rsidRPr="00F15EBF" w:rsidRDefault="00E005DC" w:rsidP="00CA3524">
            <w:pPr>
              <w:pStyle w:val="TAC"/>
            </w:pPr>
          </w:p>
        </w:tc>
        <w:tc>
          <w:tcPr>
            <w:tcW w:w="670" w:type="dxa"/>
            <w:tcBorders>
              <w:top w:val="nil"/>
              <w:left w:val="single" w:sz="4" w:space="0" w:color="auto"/>
              <w:bottom w:val="nil"/>
              <w:right w:val="single" w:sz="4" w:space="0" w:color="auto"/>
            </w:tcBorders>
          </w:tcPr>
          <w:p w14:paraId="5A5B0539" w14:textId="77777777" w:rsidR="00E005DC" w:rsidRPr="00F15EBF" w:rsidRDefault="00E005DC" w:rsidP="00CA3524">
            <w:pPr>
              <w:pStyle w:val="TAC"/>
            </w:pPr>
          </w:p>
        </w:tc>
        <w:tc>
          <w:tcPr>
            <w:tcW w:w="708" w:type="dxa"/>
            <w:tcBorders>
              <w:top w:val="nil"/>
              <w:left w:val="single" w:sz="4" w:space="0" w:color="auto"/>
              <w:bottom w:val="nil"/>
              <w:right w:val="single" w:sz="4" w:space="0" w:color="auto"/>
            </w:tcBorders>
          </w:tcPr>
          <w:p w14:paraId="70E43698"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7E0F4BB8"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2BD8BE44" w14:textId="77777777" w:rsidR="00E005DC" w:rsidRPr="00F15EBF" w:rsidRDefault="00E005DC" w:rsidP="00CA3524">
            <w:pPr>
              <w:pStyle w:val="TAC"/>
            </w:pPr>
          </w:p>
        </w:tc>
        <w:tc>
          <w:tcPr>
            <w:tcW w:w="992" w:type="dxa"/>
            <w:tcBorders>
              <w:top w:val="nil"/>
              <w:left w:val="single" w:sz="4" w:space="0" w:color="auto"/>
              <w:bottom w:val="nil"/>
              <w:right w:val="single" w:sz="4" w:space="0" w:color="auto"/>
            </w:tcBorders>
          </w:tcPr>
          <w:p w14:paraId="35080A40" w14:textId="77777777" w:rsidR="00E005DC" w:rsidRPr="00F15EBF" w:rsidRDefault="00E005DC" w:rsidP="00CA3524">
            <w:pPr>
              <w:pStyle w:val="TAC"/>
              <w:rPr>
                <w:rFonts w:cs="Arial"/>
              </w:rPr>
            </w:pPr>
            <w:r w:rsidRPr="00B91210">
              <w:t>&amp;</w:t>
            </w:r>
          </w:p>
        </w:tc>
        <w:tc>
          <w:tcPr>
            <w:tcW w:w="709" w:type="dxa"/>
            <w:tcBorders>
              <w:top w:val="single" w:sz="4" w:space="0" w:color="auto"/>
              <w:left w:val="single" w:sz="4" w:space="0" w:color="auto"/>
              <w:bottom w:val="single" w:sz="4" w:space="0" w:color="auto"/>
              <w:right w:val="single" w:sz="4" w:space="0" w:color="auto"/>
            </w:tcBorders>
          </w:tcPr>
          <w:p w14:paraId="107E0109" w14:textId="77777777" w:rsidR="00E005DC" w:rsidRPr="00F15EBF" w:rsidRDefault="00E005DC" w:rsidP="00CA3524">
            <w:pPr>
              <w:pStyle w:val="TAC"/>
              <w:rPr>
                <w:rFonts w:cs="Arial"/>
              </w:rPr>
            </w:pPr>
            <w:r w:rsidRPr="00B91210">
              <w:t>Mid</w:t>
            </w:r>
          </w:p>
        </w:tc>
        <w:tc>
          <w:tcPr>
            <w:tcW w:w="992" w:type="dxa"/>
            <w:tcBorders>
              <w:top w:val="single" w:sz="4" w:space="0" w:color="auto"/>
              <w:left w:val="single" w:sz="4" w:space="0" w:color="auto"/>
              <w:bottom w:val="single" w:sz="4" w:space="0" w:color="auto"/>
              <w:right w:val="single" w:sz="4" w:space="0" w:color="auto"/>
            </w:tcBorders>
          </w:tcPr>
          <w:p w14:paraId="4CFA6A32" w14:textId="77777777" w:rsidR="00E005DC" w:rsidRPr="00F15EBF" w:rsidRDefault="00E005DC" w:rsidP="00CA3524">
            <w:pPr>
              <w:pStyle w:val="TAC"/>
            </w:pPr>
            <w:r w:rsidRPr="00B91210">
              <w:t>3632.49</w:t>
            </w:r>
          </w:p>
        </w:tc>
        <w:tc>
          <w:tcPr>
            <w:tcW w:w="851" w:type="dxa"/>
            <w:tcBorders>
              <w:top w:val="single" w:sz="4" w:space="0" w:color="auto"/>
              <w:left w:val="single" w:sz="4" w:space="0" w:color="auto"/>
              <w:bottom w:val="single" w:sz="4" w:space="0" w:color="auto"/>
              <w:right w:val="single" w:sz="4" w:space="0" w:color="auto"/>
            </w:tcBorders>
          </w:tcPr>
          <w:p w14:paraId="3DC8D548" w14:textId="77777777" w:rsidR="00E005DC" w:rsidRPr="00F15EBF" w:rsidRDefault="00E005DC" w:rsidP="00CA3524">
            <w:pPr>
              <w:pStyle w:val="TAC"/>
            </w:pPr>
            <w:r w:rsidRPr="00B91210">
              <w:t>642166</w:t>
            </w:r>
          </w:p>
        </w:tc>
        <w:tc>
          <w:tcPr>
            <w:tcW w:w="992" w:type="dxa"/>
            <w:tcBorders>
              <w:top w:val="single" w:sz="4" w:space="0" w:color="auto"/>
              <w:left w:val="single" w:sz="4" w:space="0" w:color="auto"/>
              <w:bottom w:val="single" w:sz="4" w:space="0" w:color="auto"/>
              <w:right w:val="single" w:sz="4" w:space="0" w:color="auto"/>
            </w:tcBorders>
          </w:tcPr>
          <w:p w14:paraId="5CAB122E" w14:textId="77777777" w:rsidR="00E005DC" w:rsidRPr="00F15EBF" w:rsidRDefault="00E005DC" w:rsidP="00CA3524">
            <w:pPr>
              <w:pStyle w:val="TAC"/>
            </w:pPr>
            <w:r w:rsidRPr="00B91210">
              <w:t>3588.93</w:t>
            </w:r>
          </w:p>
        </w:tc>
        <w:tc>
          <w:tcPr>
            <w:tcW w:w="1134" w:type="dxa"/>
            <w:tcBorders>
              <w:top w:val="single" w:sz="4" w:space="0" w:color="auto"/>
              <w:left w:val="single" w:sz="4" w:space="0" w:color="auto"/>
              <w:bottom w:val="single" w:sz="4" w:space="0" w:color="auto"/>
              <w:right w:val="single" w:sz="4" w:space="0" w:color="auto"/>
            </w:tcBorders>
          </w:tcPr>
          <w:p w14:paraId="29E5658D" w14:textId="77777777" w:rsidR="00E005DC" w:rsidRPr="00F15EBF" w:rsidRDefault="00E005DC" w:rsidP="00CA3524">
            <w:pPr>
              <w:pStyle w:val="TAC"/>
            </w:pPr>
            <w:r w:rsidRPr="00B91210">
              <w:t>639262</w:t>
            </w:r>
          </w:p>
        </w:tc>
        <w:tc>
          <w:tcPr>
            <w:tcW w:w="709" w:type="dxa"/>
            <w:tcBorders>
              <w:top w:val="single" w:sz="4" w:space="0" w:color="auto"/>
              <w:left w:val="single" w:sz="4" w:space="0" w:color="auto"/>
              <w:bottom w:val="single" w:sz="4" w:space="0" w:color="auto"/>
              <w:right w:val="single" w:sz="4" w:space="0" w:color="auto"/>
            </w:tcBorders>
          </w:tcPr>
          <w:p w14:paraId="607588D8" w14:textId="77777777" w:rsidR="00E005DC" w:rsidRPr="00F15EBF" w:rsidRDefault="00E005DC" w:rsidP="00CA3524">
            <w:pPr>
              <w:pStyle w:val="TAC"/>
            </w:pPr>
            <w:r w:rsidRPr="00B91210">
              <w:t>102</w:t>
            </w:r>
          </w:p>
        </w:tc>
        <w:tc>
          <w:tcPr>
            <w:tcW w:w="708" w:type="dxa"/>
            <w:tcBorders>
              <w:top w:val="nil"/>
              <w:left w:val="single" w:sz="4" w:space="0" w:color="auto"/>
              <w:bottom w:val="nil"/>
              <w:right w:val="single" w:sz="4" w:space="0" w:color="auto"/>
            </w:tcBorders>
          </w:tcPr>
          <w:p w14:paraId="180FB045"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CEA0CD3" w14:textId="77777777" w:rsidR="00E005DC" w:rsidRPr="00F15EBF" w:rsidRDefault="00E005DC" w:rsidP="00CA3524">
            <w:pPr>
              <w:pStyle w:val="TAC"/>
            </w:pPr>
            <w:r w:rsidRPr="00B91210">
              <w:t>7936</w:t>
            </w:r>
          </w:p>
        </w:tc>
        <w:tc>
          <w:tcPr>
            <w:tcW w:w="992" w:type="dxa"/>
            <w:tcBorders>
              <w:top w:val="single" w:sz="4" w:space="0" w:color="auto"/>
              <w:left w:val="single" w:sz="4" w:space="0" w:color="auto"/>
              <w:bottom w:val="single" w:sz="4" w:space="0" w:color="auto"/>
              <w:right w:val="single" w:sz="4" w:space="0" w:color="auto"/>
            </w:tcBorders>
          </w:tcPr>
          <w:p w14:paraId="29FAD89D" w14:textId="77777777" w:rsidR="00E005DC" w:rsidRPr="00F15EBF" w:rsidRDefault="00E005DC" w:rsidP="00CA3524">
            <w:pPr>
              <w:pStyle w:val="TAC"/>
            </w:pPr>
            <w:r w:rsidRPr="00B91210">
              <w:t>641952</w:t>
            </w:r>
          </w:p>
        </w:tc>
        <w:tc>
          <w:tcPr>
            <w:tcW w:w="426" w:type="dxa"/>
            <w:tcBorders>
              <w:top w:val="single" w:sz="4" w:space="0" w:color="auto"/>
              <w:left w:val="single" w:sz="4" w:space="0" w:color="auto"/>
              <w:bottom w:val="single" w:sz="4" w:space="0" w:color="auto"/>
              <w:right w:val="single" w:sz="4" w:space="0" w:color="auto"/>
            </w:tcBorders>
          </w:tcPr>
          <w:p w14:paraId="1754D056" w14:textId="77777777" w:rsidR="00E005DC" w:rsidRPr="00F15EBF" w:rsidRDefault="00E005DC" w:rsidP="00CA3524">
            <w:pPr>
              <w:pStyle w:val="TAC"/>
            </w:pPr>
            <w:r w:rsidRPr="00B91210">
              <w:t>2</w:t>
            </w:r>
          </w:p>
        </w:tc>
        <w:tc>
          <w:tcPr>
            <w:tcW w:w="992" w:type="dxa"/>
            <w:tcBorders>
              <w:top w:val="single" w:sz="4" w:space="0" w:color="auto"/>
              <w:left w:val="single" w:sz="4" w:space="0" w:color="auto"/>
              <w:bottom w:val="single" w:sz="4" w:space="0" w:color="auto"/>
              <w:right w:val="single" w:sz="4" w:space="0" w:color="auto"/>
            </w:tcBorders>
          </w:tcPr>
          <w:p w14:paraId="2BC929CB" w14:textId="77777777" w:rsidR="00E005DC" w:rsidRPr="00F15EBF" w:rsidRDefault="00E005DC" w:rsidP="00CA3524">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5F550D36" w14:textId="77777777" w:rsidR="00E005DC" w:rsidRPr="00F15EBF" w:rsidRDefault="00E005DC" w:rsidP="00CA3524">
            <w:pPr>
              <w:pStyle w:val="TAC"/>
            </w:pPr>
            <w:r w:rsidRPr="00B91210">
              <w:t>0 (0)</w:t>
            </w:r>
          </w:p>
        </w:tc>
        <w:tc>
          <w:tcPr>
            <w:tcW w:w="851" w:type="dxa"/>
            <w:tcBorders>
              <w:top w:val="single" w:sz="4" w:space="0" w:color="auto"/>
              <w:left w:val="single" w:sz="4" w:space="0" w:color="auto"/>
              <w:bottom w:val="single" w:sz="4" w:space="0" w:color="auto"/>
              <w:right w:val="single" w:sz="4" w:space="0" w:color="auto"/>
            </w:tcBorders>
          </w:tcPr>
          <w:p w14:paraId="5CE8C0DC" w14:textId="77777777" w:rsidR="00E005DC" w:rsidRPr="00F15EBF" w:rsidRDefault="00E005DC" w:rsidP="00CA3524">
            <w:pPr>
              <w:pStyle w:val="TAC"/>
            </w:pPr>
            <w:r w:rsidRPr="00B91210">
              <w:t>204</w:t>
            </w:r>
          </w:p>
        </w:tc>
      </w:tr>
      <w:tr w:rsidR="00E005DC" w:rsidRPr="00F15EBF" w14:paraId="0F25B3F8" w14:textId="77777777" w:rsidTr="00CA3524">
        <w:tc>
          <w:tcPr>
            <w:tcW w:w="885" w:type="dxa"/>
            <w:tcBorders>
              <w:top w:val="nil"/>
              <w:left w:val="single" w:sz="4" w:space="0" w:color="auto"/>
              <w:bottom w:val="single" w:sz="4" w:space="0" w:color="auto"/>
              <w:right w:val="single" w:sz="4" w:space="0" w:color="auto"/>
            </w:tcBorders>
          </w:tcPr>
          <w:p w14:paraId="50E3710B"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4074A483"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55D8168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DE5D45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5102BDA"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686F3C02" w14:textId="77777777" w:rsidR="00E005DC" w:rsidRPr="00F15EBF" w:rsidRDefault="00E005DC" w:rsidP="00CA3524">
            <w:pPr>
              <w:pStyle w:val="TAC"/>
              <w:rPr>
                <w:rFonts w:cs="Arial"/>
              </w:rPr>
            </w:pPr>
            <w:r w:rsidRPr="00B91210">
              <w:t>Uplink</w:t>
            </w:r>
          </w:p>
        </w:tc>
        <w:tc>
          <w:tcPr>
            <w:tcW w:w="709" w:type="dxa"/>
            <w:tcBorders>
              <w:top w:val="single" w:sz="4" w:space="0" w:color="auto"/>
              <w:left w:val="single" w:sz="4" w:space="0" w:color="auto"/>
              <w:bottom w:val="single" w:sz="4" w:space="0" w:color="auto"/>
              <w:right w:val="single" w:sz="4" w:space="0" w:color="auto"/>
            </w:tcBorders>
          </w:tcPr>
          <w:p w14:paraId="0E5E158F" w14:textId="77777777" w:rsidR="00E005DC" w:rsidRPr="00F15EBF" w:rsidRDefault="00E005DC" w:rsidP="00CA3524">
            <w:pPr>
              <w:pStyle w:val="TAC"/>
              <w:rPr>
                <w:rFonts w:cs="Arial"/>
              </w:rPr>
            </w:pPr>
            <w:r w:rsidRPr="00B91210">
              <w:t>High</w:t>
            </w:r>
          </w:p>
        </w:tc>
        <w:tc>
          <w:tcPr>
            <w:tcW w:w="992" w:type="dxa"/>
            <w:tcBorders>
              <w:top w:val="single" w:sz="4" w:space="0" w:color="auto"/>
              <w:left w:val="single" w:sz="4" w:space="0" w:color="auto"/>
              <w:bottom w:val="single" w:sz="4" w:space="0" w:color="auto"/>
              <w:right w:val="single" w:sz="4" w:space="0" w:color="auto"/>
            </w:tcBorders>
          </w:tcPr>
          <w:p w14:paraId="4A6DD9F4" w14:textId="77777777" w:rsidR="00E005DC" w:rsidRPr="00F15EBF" w:rsidRDefault="00E005DC" w:rsidP="00CA3524">
            <w:pPr>
              <w:pStyle w:val="TAC"/>
            </w:pPr>
            <w:r w:rsidRPr="00B91210">
              <w:t>3692.49</w:t>
            </w:r>
          </w:p>
        </w:tc>
        <w:tc>
          <w:tcPr>
            <w:tcW w:w="851" w:type="dxa"/>
            <w:tcBorders>
              <w:top w:val="single" w:sz="4" w:space="0" w:color="auto"/>
              <w:left w:val="single" w:sz="4" w:space="0" w:color="auto"/>
              <w:bottom w:val="single" w:sz="4" w:space="0" w:color="auto"/>
              <w:right w:val="single" w:sz="4" w:space="0" w:color="auto"/>
            </w:tcBorders>
          </w:tcPr>
          <w:p w14:paraId="734F38A9" w14:textId="77777777" w:rsidR="00E005DC" w:rsidRPr="00F15EBF" w:rsidRDefault="00E005DC" w:rsidP="00CA3524">
            <w:pPr>
              <w:pStyle w:val="TAC"/>
            </w:pPr>
            <w:r w:rsidRPr="00B91210">
              <w:t>646166</w:t>
            </w:r>
          </w:p>
        </w:tc>
        <w:tc>
          <w:tcPr>
            <w:tcW w:w="992" w:type="dxa"/>
            <w:tcBorders>
              <w:top w:val="single" w:sz="4" w:space="0" w:color="auto"/>
              <w:left w:val="single" w:sz="4" w:space="0" w:color="auto"/>
              <w:bottom w:val="single" w:sz="4" w:space="0" w:color="auto"/>
              <w:right w:val="single" w:sz="4" w:space="0" w:color="auto"/>
            </w:tcBorders>
          </w:tcPr>
          <w:p w14:paraId="413D8F20" w14:textId="77777777" w:rsidR="00E005DC" w:rsidRPr="00F15EBF" w:rsidRDefault="00E005DC" w:rsidP="00CA3524">
            <w:pPr>
              <w:pStyle w:val="TAC"/>
            </w:pPr>
            <w:r w:rsidRPr="00B91210">
              <w:t>3504.21</w:t>
            </w:r>
          </w:p>
        </w:tc>
        <w:tc>
          <w:tcPr>
            <w:tcW w:w="1134" w:type="dxa"/>
            <w:tcBorders>
              <w:top w:val="single" w:sz="4" w:space="0" w:color="auto"/>
              <w:left w:val="single" w:sz="4" w:space="0" w:color="auto"/>
              <w:bottom w:val="single" w:sz="4" w:space="0" w:color="auto"/>
              <w:right w:val="single" w:sz="4" w:space="0" w:color="auto"/>
            </w:tcBorders>
          </w:tcPr>
          <w:p w14:paraId="71A88F78" w14:textId="77777777" w:rsidR="00E005DC" w:rsidRPr="00F15EBF" w:rsidRDefault="00E005DC" w:rsidP="00CA3524">
            <w:pPr>
              <w:pStyle w:val="TAC"/>
            </w:pPr>
            <w:r w:rsidRPr="00B91210">
              <w:t>633614</w:t>
            </w:r>
          </w:p>
        </w:tc>
        <w:tc>
          <w:tcPr>
            <w:tcW w:w="709" w:type="dxa"/>
            <w:tcBorders>
              <w:top w:val="single" w:sz="4" w:space="0" w:color="auto"/>
              <w:left w:val="single" w:sz="4" w:space="0" w:color="auto"/>
              <w:bottom w:val="single" w:sz="4" w:space="0" w:color="auto"/>
              <w:right w:val="single" w:sz="4" w:space="0" w:color="auto"/>
            </w:tcBorders>
          </w:tcPr>
          <w:p w14:paraId="6A94EE6B" w14:textId="77777777" w:rsidR="00E005DC" w:rsidRPr="00F15EBF" w:rsidRDefault="00E005DC" w:rsidP="00CA3524">
            <w:pPr>
              <w:pStyle w:val="TAC"/>
            </w:pPr>
            <w:r w:rsidRPr="00B91210">
              <w:t>504</w:t>
            </w:r>
          </w:p>
        </w:tc>
        <w:tc>
          <w:tcPr>
            <w:tcW w:w="708" w:type="dxa"/>
            <w:tcBorders>
              <w:top w:val="nil"/>
              <w:left w:val="single" w:sz="4" w:space="0" w:color="auto"/>
              <w:bottom w:val="single" w:sz="4" w:space="0" w:color="auto"/>
              <w:right w:val="single" w:sz="4" w:space="0" w:color="auto"/>
            </w:tcBorders>
          </w:tcPr>
          <w:p w14:paraId="6E8B7A93"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7EA5555" w14:textId="77777777" w:rsidR="00E005DC" w:rsidRPr="00F15EBF" w:rsidRDefault="00E005DC" w:rsidP="00CA3524">
            <w:pPr>
              <w:pStyle w:val="TAC"/>
            </w:pPr>
            <w:r w:rsidRPr="00B91210">
              <w:t>7978</w:t>
            </w:r>
          </w:p>
        </w:tc>
        <w:tc>
          <w:tcPr>
            <w:tcW w:w="992" w:type="dxa"/>
            <w:tcBorders>
              <w:top w:val="single" w:sz="4" w:space="0" w:color="auto"/>
              <w:left w:val="single" w:sz="4" w:space="0" w:color="auto"/>
              <w:bottom w:val="single" w:sz="4" w:space="0" w:color="auto"/>
              <w:right w:val="single" w:sz="4" w:space="0" w:color="auto"/>
            </w:tcBorders>
          </w:tcPr>
          <w:p w14:paraId="73D88880" w14:textId="77777777" w:rsidR="00E005DC" w:rsidRPr="00F15EBF" w:rsidRDefault="00E005DC" w:rsidP="00CA3524">
            <w:pPr>
              <w:pStyle w:val="TAC"/>
            </w:pPr>
            <w:r w:rsidRPr="00B91210">
              <w:t>645984</w:t>
            </w:r>
          </w:p>
        </w:tc>
        <w:tc>
          <w:tcPr>
            <w:tcW w:w="426" w:type="dxa"/>
            <w:tcBorders>
              <w:top w:val="single" w:sz="4" w:space="0" w:color="auto"/>
              <w:left w:val="single" w:sz="4" w:space="0" w:color="auto"/>
              <w:bottom w:val="single" w:sz="4" w:space="0" w:color="auto"/>
              <w:right w:val="single" w:sz="4" w:space="0" w:color="auto"/>
            </w:tcBorders>
          </w:tcPr>
          <w:p w14:paraId="54F9829F" w14:textId="77777777" w:rsidR="00E005DC" w:rsidRPr="00F15EBF" w:rsidRDefault="00E005DC" w:rsidP="00CA3524">
            <w:pPr>
              <w:pStyle w:val="TAC"/>
            </w:pPr>
            <w:r w:rsidRPr="00B91210">
              <w:t>10</w:t>
            </w:r>
          </w:p>
        </w:tc>
        <w:tc>
          <w:tcPr>
            <w:tcW w:w="992" w:type="dxa"/>
            <w:tcBorders>
              <w:top w:val="single" w:sz="4" w:space="0" w:color="auto"/>
              <w:left w:val="single" w:sz="4" w:space="0" w:color="auto"/>
              <w:bottom w:val="single" w:sz="4" w:space="0" w:color="auto"/>
              <w:right w:val="single" w:sz="4" w:space="0" w:color="auto"/>
            </w:tcBorders>
          </w:tcPr>
          <w:p w14:paraId="0314EBCD" w14:textId="77777777" w:rsidR="00E005DC" w:rsidRPr="00F15EBF" w:rsidRDefault="00E005DC" w:rsidP="00CA3524">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54A6C960" w14:textId="77777777" w:rsidR="00E005DC" w:rsidRPr="00F15EBF" w:rsidRDefault="00E005DC" w:rsidP="00CA3524">
            <w:pPr>
              <w:pStyle w:val="TAC"/>
            </w:pPr>
            <w:r w:rsidRPr="00B91210">
              <w:t>1 (1)</w:t>
            </w:r>
          </w:p>
        </w:tc>
        <w:tc>
          <w:tcPr>
            <w:tcW w:w="851" w:type="dxa"/>
            <w:tcBorders>
              <w:top w:val="single" w:sz="4" w:space="0" w:color="auto"/>
              <w:left w:val="single" w:sz="4" w:space="0" w:color="auto"/>
              <w:bottom w:val="single" w:sz="4" w:space="0" w:color="auto"/>
              <w:right w:val="single" w:sz="4" w:space="0" w:color="auto"/>
            </w:tcBorders>
          </w:tcPr>
          <w:p w14:paraId="1D8840AB" w14:textId="77777777" w:rsidR="00E005DC" w:rsidRPr="00F15EBF" w:rsidRDefault="00E005DC" w:rsidP="00CA3524">
            <w:pPr>
              <w:pStyle w:val="TAC"/>
            </w:pPr>
            <w:r w:rsidRPr="00B91210">
              <w:t>1010</w:t>
            </w:r>
          </w:p>
        </w:tc>
      </w:tr>
      <w:tr w:rsidR="00E005DC" w:rsidRPr="00F15EBF" w14:paraId="487DAD02" w14:textId="77777777" w:rsidTr="00CA3524">
        <w:tc>
          <w:tcPr>
            <w:tcW w:w="885" w:type="dxa"/>
            <w:tcBorders>
              <w:top w:val="single" w:sz="4" w:space="0" w:color="auto"/>
              <w:left w:val="single" w:sz="4" w:space="0" w:color="auto"/>
              <w:bottom w:val="nil"/>
              <w:right w:val="single" w:sz="4" w:space="0" w:color="auto"/>
            </w:tcBorders>
          </w:tcPr>
          <w:p w14:paraId="3475EE63" w14:textId="77777777" w:rsidR="00E005DC" w:rsidRPr="00F15EBF" w:rsidRDefault="00E005DC" w:rsidP="00CA3524">
            <w:pPr>
              <w:pStyle w:val="TAC"/>
            </w:pPr>
            <w:r>
              <w:t>15+20</w:t>
            </w:r>
          </w:p>
        </w:tc>
        <w:tc>
          <w:tcPr>
            <w:tcW w:w="670" w:type="dxa"/>
            <w:tcBorders>
              <w:top w:val="single" w:sz="4" w:space="0" w:color="auto"/>
              <w:left w:val="single" w:sz="4" w:space="0" w:color="auto"/>
              <w:bottom w:val="nil"/>
              <w:right w:val="single" w:sz="4" w:space="0" w:color="auto"/>
            </w:tcBorders>
          </w:tcPr>
          <w:p w14:paraId="2B4715C5" w14:textId="77777777" w:rsidR="00E005DC" w:rsidRPr="00F15EBF" w:rsidRDefault="00E005DC" w:rsidP="00CA3524">
            <w:pPr>
              <w:pStyle w:val="TAC"/>
            </w:pPr>
            <w:r w:rsidRPr="00A06476">
              <w:t>CC1</w:t>
            </w:r>
          </w:p>
        </w:tc>
        <w:tc>
          <w:tcPr>
            <w:tcW w:w="708" w:type="dxa"/>
            <w:tcBorders>
              <w:top w:val="single" w:sz="4" w:space="0" w:color="auto"/>
              <w:left w:val="single" w:sz="4" w:space="0" w:color="auto"/>
              <w:bottom w:val="nil"/>
              <w:right w:val="single" w:sz="4" w:space="0" w:color="auto"/>
            </w:tcBorders>
          </w:tcPr>
          <w:p w14:paraId="611AFD2F" w14:textId="77777777" w:rsidR="00E005DC" w:rsidRPr="00F15EBF" w:rsidRDefault="00E005DC" w:rsidP="00CA3524">
            <w:pPr>
              <w:pStyle w:val="TAC"/>
            </w:pPr>
            <w:r w:rsidRPr="00A06476">
              <w:t>15</w:t>
            </w:r>
          </w:p>
        </w:tc>
        <w:tc>
          <w:tcPr>
            <w:tcW w:w="709" w:type="dxa"/>
            <w:tcBorders>
              <w:top w:val="single" w:sz="4" w:space="0" w:color="auto"/>
              <w:left w:val="single" w:sz="4" w:space="0" w:color="auto"/>
              <w:bottom w:val="nil"/>
              <w:right w:val="single" w:sz="4" w:space="0" w:color="auto"/>
            </w:tcBorders>
          </w:tcPr>
          <w:p w14:paraId="636FCD03" w14:textId="77777777" w:rsidR="00E005DC" w:rsidRPr="00F15EBF" w:rsidRDefault="00E005DC" w:rsidP="00CA3524">
            <w:pPr>
              <w:pStyle w:val="TAC"/>
            </w:pPr>
            <w:r w:rsidRPr="00A06476">
              <w:t>30</w:t>
            </w:r>
          </w:p>
        </w:tc>
        <w:tc>
          <w:tcPr>
            <w:tcW w:w="709" w:type="dxa"/>
            <w:tcBorders>
              <w:top w:val="single" w:sz="4" w:space="0" w:color="auto"/>
              <w:left w:val="single" w:sz="4" w:space="0" w:color="auto"/>
              <w:bottom w:val="nil"/>
              <w:right w:val="single" w:sz="4" w:space="0" w:color="auto"/>
            </w:tcBorders>
          </w:tcPr>
          <w:p w14:paraId="5318DD3B" w14:textId="77777777" w:rsidR="00E005DC" w:rsidRPr="00F15EBF" w:rsidRDefault="00E005DC" w:rsidP="00CA3524">
            <w:pPr>
              <w:pStyle w:val="TAC"/>
            </w:pPr>
            <w:r w:rsidRPr="00A06476">
              <w:t>38</w:t>
            </w:r>
          </w:p>
        </w:tc>
        <w:tc>
          <w:tcPr>
            <w:tcW w:w="992" w:type="dxa"/>
            <w:tcBorders>
              <w:top w:val="single" w:sz="4" w:space="0" w:color="auto"/>
              <w:left w:val="single" w:sz="4" w:space="0" w:color="auto"/>
              <w:bottom w:val="nil"/>
              <w:right w:val="single" w:sz="4" w:space="0" w:color="auto"/>
            </w:tcBorders>
          </w:tcPr>
          <w:p w14:paraId="7BEC04E9" w14:textId="77777777" w:rsidR="00E005DC" w:rsidRPr="00F15EBF" w:rsidRDefault="00E005DC" w:rsidP="00CA3524">
            <w:pPr>
              <w:pStyle w:val="TAC"/>
              <w:rPr>
                <w:rFonts w:cs="Arial"/>
              </w:rPr>
            </w:pPr>
            <w:r w:rsidRPr="00A06476">
              <w:t>Downlink</w:t>
            </w:r>
          </w:p>
        </w:tc>
        <w:tc>
          <w:tcPr>
            <w:tcW w:w="709" w:type="dxa"/>
            <w:tcBorders>
              <w:top w:val="single" w:sz="4" w:space="0" w:color="auto"/>
              <w:left w:val="single" w:sz="4" w:space="0" w:color="auto"/>
              <w:bottom w:val="single" w:sz="4" w:space="0" w:color="auto"/>
              <w:right w:val="single" w:sz="4" w:space="0" w:color="auto"/>
            </w:tcBorders>
          </w:tcPr>
          <w:p w14:paraId="28854EBD" w14:textId="77777777" w:rsidR="00E005DC" w:rsidRPr="00F15EBF" w:rsidRDefault="00E005DC" w:rsidP="00CA3524">
            <w:pPr>
              <w:pStyle w:val="TAC"/>
              <w:rPr>
                <w:rFonts w:cs="Arial"/>
              </w:rPr>
            </w:pPr>
            <w:r w:rsidRPr="00A06476">
              <w:t>Low</w:t>
            </w:r>
          </w:p>
        </w:tc>
        <w:tc>
          <w:tcPr>
            <w:tcW w:w="992" w:type="dxa"/>
            <w:tcBorders>
              <w:top w:val="single" w:sz="4" w:space="0" w:color="auto"/>
              <w:left w:val="single" w:sz="4" w:space="0" w:color="auto"/>
              <w:bottom w:val="single" w:sz="4" w:space="0" w:color="auto"/>
              <w:right w:val="single" w:sz="4" w:space="0" w:color="auto"/>
            </w:tcBorders>
          </w:tcPr>
          <w:p w14:paraId="1D2A7850" w14:textId="77777777" w:rsidR="00E005DC" w:rsidRPr="00EC60B3" w:rsidRDefault="00E005DC" w:rsidP="00CA3524">
            <w:pPr>
              <w:pStyle w:val="TAC"/>
            </w:pPr>
            <w:r w:rsidRPr="00A06476">
              <w:t>3557.52</w:t>
            </w:r>
          </w:p>
        </w:tc>
        <w:tc>
          <w:tcPr>
            <w:tcW w:w="851" w:type="dxa"/>
            <w:tcBorders>
              <w:top w:val="single" w:sz="4" w:space="0" w:color="auto"/>
              <w:left w:val="single" w:sz="4" w:space="0" w:color="auto"/>
              <w:bottom w:val="single" w:sz="4" w:space="0" w:color="auto"/>
              <w:right w:val="single" w:sz="4" w:space="0" w:color="auto"/>
            </w:tcBorders>
          </w:tcPr>
          <w:p w14:paraId="01564BC4" w14:textId="77777777" w:rsidR="00E005DC" w:rsidRPr="001E5988" w:rsidRDefault="00E005DC" w:rsidP="00CA3524">
            <w:pPr>
              <w:pStyle w:val="TAC"/>
            </w:pPr>
            <w:r w:rsidRPr="00A06476">
              <w:t>637168</w:t>
            </w:r>
          </w:p>
        </w:tc>
        <w:tc>
          <w:tcPr>
            <w:tcW w:w="992" w:type="dxa"/>
            <w:tcBorders>
              <w:top w:val="single" w:sz="4" w:space="0" w:color="auto"/>
              <w:left w:val="single" w:sz="4" w:space="0" w:color="auto"/>
              <w:bottom w:val="single" w:sz="4" w:space="0" w:color="auto"/>
              <w:right w:val="single" w:sz="4" w:space="0" w:color="auto"/>
            </w:tcBorders>
          </w:tcPr>
          <w:p w14:paraId="66A5423E" w14:textId="77777777" w:rsidR="00E005DC" w:rsidRPr="004413CC" w:rsidRDefault="00E005DC" w:rsidP="00CA3524">
            <w:pPr>
              <w:pStyle w:val="TAC"/>
            </w:pPr>
            <w:r w:rsidRPr="00A06476">
              <w:t>3550.68</w:t>
            </w:r>
          </w:p>
        </w:tc>
        <w:tc>
          <w:tcPr>
            <w:tcW w:w="1134" w:type="dxa"/>
            <w:tcBorders>
              <w:top w:val="single" w:sz="4" w:space="0" w:color="auto"/>
              <w:left w:val="single" w:sz="4" w:space="0" w:color="auto"/>
              <w:bottom w:val="single" w:sz="4" w:space="0" w:color="auto"/>
              <w:right w:val="single" w:sz="4" w:space="0" w:color="auto"/>
            </w:tcBorders>
          </w:tcPr>
          <w:p w14:paraId="6CEB2C86" w14:textId="77777777" w:rsidR="00E005DC" w:rsidRPr="004413CC" w:rsidRDefault="00E005DC" w:rsidP="00CA3524">
            <w:pPr>
              <w:pStyle w:val="TAC"/>
            </w:pPr>
            <w:r w:rsidRPr="00A06476">
              <w:t>636712</w:t>
            </w:r>
          </w:p>
        </w:tc>
        <w:tc>
          <w:tcPr>
            <w:tcW w:w="709" w:type="dxa"/>
            <w:tcBorders>
              <w:top w:val="single" w:sz="4" w:space="0" w:color="auto"/>
              <w:left w:val="single" w:sz="4" w:space="0" w:color="auto"/>
              <w:bottom w:val="single" w:sz="4" w:space="0" w:color="auto"/>
              <w:right w:val="single" w:sz="4" w:space="0" w:color="auto"/>
            </w:tcBorders>
          </w:tcPr>
          <w:p w14:paraId="1517FA7B" w14:textId="77777777" w:rsidR="00E005DC" w:rsidRPr="00CC1F30" w:rsidRDefault="00E005DC" w:rsidP="00CA3524">
            <w:pPr>
              <w:pStyle w:val="TAC"/>
            </w:pPr>
            <w:r w:rsidRPr="00A06476">
              <w:t>0</w:t>
            </w:r>
          </w:p>
        </w:tc>
        <w:tc>
          <w:tcPr>
            <w:tcW w:w="708" w:type="dxa"/>
            <w:tcBorders>
              <w:top w:val="single" w:sz="4" w:space="0" w:color="auto"/>
              <w:left w:val="single" w:sz="4" w:space="0" w:color="auto"/>
              <w:bottom w:val="nil"/>
              <w:right w:val="single" w:sz="4" w:space="0" w:color="auto"/>
            </w:tcBorders>
          </w:tcPr>
          <w:p w14:paraId="53F10671" w14:textId="77777777" w:rsidR="00E005DC" w:rsidRPr="00CC1F30" w:rsidRDefault="00E005DC" w:rsidP="00CA3524">
            <w:pPr>
              <w:pStyle w:val="TAC"/>
            </w:pPr>
            <w:r w:rsidRPr="00A06476">
              <w:t>30</w:t>
            </w:r>
          </w:p>
        </w:tc>
        <w:tc>
          <w:tcPr>
            <w:tcW w:w="709" w:type="dxa"/>
            <w:tcBorders>
              <w:top w:val="single" w:sz="4" w:space="0" w:color="auto"/>
              <w:left w:val="single" w:sz="4" w:space="0" w:color="auto"/>
              <w:bottom w:val="single" w:sz="4" w:space="0" w:color="auto"/>
              <w:right w:val="single" w:sz="4" w:space="0" w:color="auto"/>
            </w:tcBorders>
          </w:tcPr>
          <w:p w14:paraId="6090FB02" w14:textId="77777777" w:rsidR="00E005DC" w:rsidRPr="00CC1F30" w:rsidRDefault="00E005DC" w:rsidP="00CA3524">
            <w:pPr>
              <w:pStyle w:val="TAC"/>
            </w:pPr>
            <w:r w:rsidRPr="00A06476">
              <w:t>7884</w:t>
            </w:r>
          </w:p>
        </w:tc>
        <w:tc>
          <w:tcPr>
            <w:tcW w:w="992" w:type="dxa"/>
            <w:tcBorders>
              <w:top w:val="single" w:sz="4" w:space="0" w:color="auto"/>
              <w:left w:val="single" w:sz="4" w:space="0" w:color="auto"/>
              <w:bottom w:val="single" w:sz="4" w:space="0" w:color="auto"/>
              <w:right w:val="single" w:sz="4" w:space="0" w:color="auto"/>
            </w:tcBorders>
          </w:tcPr>
          <w:p w14:paraId="34FA7363" w14:textId="77777777" w:rsidR="00E005DC" w:rsidRPr="00CC1F30" w:rsidRDefault="00E005DC" w:rsidP="00CA3524">
            <w:pPr>
              <w:pStyle w:val="TAC"/>
            </w:pPr>
            <w:r w:rsidRPr="00A06476">
              <w:t>636960</w:t>
            </w:r>
          </w:p>
        </w:tc>
        <w:tc>
          <w:tcPr>
            <w:tcW w:w="426" w:type="dxa"/>
            <w:tcBorders>
              <w:top w:val="single" w:sz="4" w:space="0" w:color="auto"/>
              <w:left w:val="single" w:sz="4" w:space="0" w:color="auto"/>
              <w:bottom w:val="single" w:sz="4" w:space="0" w:color="auto"/>
              <w:right w:val="single" w:sz="4" w:space="0" w:color="auto"/>
            </w:tcBorders>
          </w:tcPr>
          <w:p w14:paraId="072979E1" w14:textId="77777777" w:rsidR="00E005DC" w:rsidRPr="00CC1F30" w:rsidRDefault="00E005DC" w:rsidP="00CA3524">
            <w:pPr>
              <w:pStyle w:val="TAC"/>
            </w:pPr>
            <w:r w:rsidRPr="00A06476">
              <w:t>8</w:t>
            </w:r>
          </w:p>
        </w:tc>
        <w:tc>
          <w:tcPr>
            <w:tcW w:w="992" w:type="dxa"/>
            <w:tcBorders>
              <w:top w:val="single" w:sz="4" w:space="0" w:color="auto"/>
              <w:left w:val="single" w:sz="4" w:space="0" w:color="auto"/>
              <w:bottom w:val="single" w:sz="4" w:space="0" w:color="auto"/>
              <w:right w:val="single" w:sz="4" w:space="0" w:color="auto"/>
            </w:tcBorders>
          </w:tcPr>
          <w:p w14:paraId="5D356934" w14:textId="77777777" w:rsidR="00E005DC" w:rsidRPr="00CC1F30" w:rsidRDefault="00E005DC" w:rsidP="00CA3524">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6511E022" w14:textId="77777777" w:rsidR="00E005DC" w:rsidRPr="00CC1F30" w:rsidRDefault="00E005DC" w:rsidP="00CA3524">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79D055EF" w14:textId="77777777" w:rsidR="00E005DC" w:rsidRPr="00CC1F30" w:rsidRDefault="00E005DC" w:rsidP="00CA3524">
            <w:pPr>
              <w:pStyle w:val="TAC"/>
            </w:pPr>
            <w:r w:rsidRPr="00A06476">
              <w:t>0</w:t>
            </w:r>
          </w:p>
        </w:tc>
      </w:tr>
      <w:tr w:rsidR="00E005DC" w:rsidRPr="00F15EBF" w14:paraId="2F4E013F" w14:textId="77777777" w:rsidTr="00CA3524">
        <w:tc>
          <w:tcPr>
            <w:tcW w:w="885" w:type="dxa"/>
            <w:tcBorders>
              <w:top w:val="nil"/>
              <w:left w:val="single" w:sz="4" w:space="0" w:color="auto"/>
              <w:bottom w:val="nil"/>
              <w:right w:val="single" w:sz="4" w:space="0" w:color="auto"/>
            </w:tcBorders>
          </w:tcPr>
          <w:p w14:paraId="1862F0E2" w14:textId="77777777" w:rsidR="00E005DC" w:rsidRPr="00F15EBF" w:rsidRDefault="00E005DC" w:rsidP="00CA3524">
            <w:pPr>
              <w:pStyle w:val="TAC"/>
            </w:pPr>
            <w:r w:rsidRPr="00790EC0">
              <w:t>(0,2)</w:t>
            </w:r>
          </w:p>
        </w:tc>
        <w:tc>
          <w:tcPr>
            <w:tcW w:w="670" w:type="dxa"/>
            <w:tcBorders>
              <w:top w:val="nil"/>
              <w:left w:val="single" w:sz="4" w:space="0" w:color="auto"/>
              <w:bottom w:val="nil"/>
              <w:right w:val="single" w:sz="4" w:space="0" w:color="auto"/>
            </w:tcBorders>
          </w:tcPr>
          <w:p w14:paraId="26BFC8B3" w14:textId="77777777" w:rsidR="00E005DC" w:rsidRPr="00F15EBF" w:rsidRDefault="00E005DC" w:rsidP="00CA3524">
            <w:pPr>
              <w:pStyle w:val="TAC"/>
            </w:pPr>
          </w:p>
        </w:tc>
        <w:tc>
          <w:tcPr>
            <w:tcW w:w="708" w:type="dxa"/>
            <w:tcBorders>
              <w:top w:val="nil"/>
              <w:left w:val="single" w:sz="4" w:space="0" w:color="auto"/>
              <w:bottom w:val="nil"/>
              <w:right w:val="single" w:sz="4" w:space="0" w:color="auto"/>
            </w:tcBorders>
          </w:tcPr>
          <w:p w14:paraId="26833027"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11DB19B1"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1D7566C2" w14:textId="77777777" w:rsidR="00E005DC" w:rsidRPr="00F15EBF" w:rsidRDefault="00E005DC" w:rsidP="00CA3524">
            <w:pPr>
              <w:pStyle w:val="TAC"/>
            </w:pPr>
          </w:p>
        </w:tc>
        <w:tc>
          <w:tcPr>
            <w:tcW w:w="992" w:type="dxa"/>
            <w:tcBorders>
              <w:top w:val="nil"/>
              <w:left w:val="single" w:sz="4" w:space="0" w:color="auto"/>
              <w:bottom w:val="nil"/>
              <w:right w:val="single" w:sz="4" w:space="0" w:color="auto"/>
            </w:tcBorders>
          </w:tcPr>
          <w:p w14:paraId="3BF3D095" w14:textId="77777777" w:rsidR="00E005DC" w:rsidRPr="00F15EBF" w:rsidRDefault="00E005DC" w:rsidP="00CA3524">
            <w:pPr>
              <w:pStyle w:val="TAC"/>
              <w:rPr>
                <w:rFonts w:cs="Arial"/>
              </w:rPr>
            </w:pPr>
            <w:r w:rsidRPr="00A06476">
              <w:t>&amp;</w:t>
            </w:r>
          </w:p>
        </w:tc>
        <w:tc>
          <w:tcPr>
            <w:tcW w:w="709" w:type="dxa"/>
            <w:tcBorders>
              <w:top w:val="single" w:sz="4" w:space="0" w:color="auto"/>
              <w:left w:val="single" w:sz="4" w:space="0" w:color="auto"/>
              <w:bottom w:val="single" w:sz="4" w:space="0" w:color="auto"/>
              <w:right w:val="single" w:sz="4" w:space="0" w:color="auto"/>
            </w:tcBorders>
          </w:tcPr>
          <w:p w14:paraId="1395AF23" w14:textId="77777777" w:rsidR="00E005DC" w:rsidRPr="00F15EBF" w:rsidRDefault="00E005DC" w:rsidP="00CA3524">
            <w:pPr>
              <w:pStyle w:val="TAC"/>
              <w:rPr>
                <w:rFonts w:cs="Arial"/>
              </w:rPr>
            </w:pPr>
            <w:r w:rsidRPr="00A06476">
              <w:t>Mid</w:t>
            </w:r>
          </w:p>
        </w:tc>
        <w:tc>
          <w:tcPr>
            <w:tcW w:w="992" w:type="dxa"/>
            <w:tcBorders>
              <w:top w:val="single" w:sz="4" w:space="0" w:color="auto"/>
              <w:left w:val="single" w:sz="4" w:space="0" w:color="auto"/>
              <w:bottom w:val="single" w:sz="4" w:space="0" w:color="auto"/>
              <w:right w:val="single" w:sz="4" w:space="0" w:color="auto"/>
            </w:tcBorders>
          </w:tcPr>
          <w:p w14:paraId="706C7E5F" w14:textId="77777777" w:rsidR="00E005DC" w:rsidRPr="00F15EBF" w:rsidRDefault="00E005DC" w:rsidP="00CA3524">
            <w:pPr>
              <w:pStyle w:val="TAC"/>
            </w:pPr>
            <w:r w:rsidRPr="00A06476">
              <w:t>3615</w:t>
            </w:r>
          </w:p>
        </w:tc>
        <w:tc>
          <w:tcPr>
            <w:tcW w:w="851" w:type="dxa"/>
            <w:tcBorders>
              <w:top w:val="single" w:sz="4" w:space="0" w:color="auto"/>
              <w:left w:val="single" w:sz="4" w:space="0" w:color="auto"/>
              <w:bottom w:val="single" w:sz="4" w:space="0" w:color="auto"/>
              <w:right w:val="single" w:sz="4" w:space="0" w:color="auto"/>
            </w:tcBorders>
          </w:tcPr>
          <w:p w14:paraId="0D38E63F" w14:textId="77777777" w:rsidR="00E005DC" w:rsidRPr="00F15EBF" w:rsidRDefault="00E005DC" w:rsidP="00CA3524">
            <w:pPr>
              <w:pStyle w:val="TAC"/>
            </w:pPr>
            <w:r w:rsidRPr="00A06476">
              <w:t>641000</w:t>
            </w:r>
          </w:p>
        </w:tc>
        <w:tc>
          <w:tcPr>
            <w:tcW w:w="992" w:type="dxa"/>
            <w:tcBorders>
              <w:top w:val="single" w:sz="4" w:space="0" w:color="auto"/>
              <w:left w:val="single" w:sz="4" w:space="0" w:color="auto"/>
              <w:bottom w:val="single" w:sz="4" w:space="0" w:color="auto"/>
              <w:right w:val="single" w:sz="4" w:space="0" w:color="auto"/>
            </w:tcBorders>
          </w:tcPr>
          <w:p w14:paraId="5AE5A95F" w14:textId="77777777" w:rsidR="00E005DC" w:rsidRPr="00F15EBF" w:rsidRDefault="00E005DC" w:rsidP="00CA3524">
            <w:pPr>
              <w:pStyle w:val="TAC"/>
            </w:pPr>
            <w:r w:rsidRPr="00A06476">
              <w:t>3571.44</w:t>
            </w:r>
          </w:p>
        </w:tc>
        <w:tc>
          <w:tcPr>
            <w:tcW w:w="1134" w:type="dxa"/>
            <w:tcBorders>
              <w:top w:val="single" w:sz="4" w:space="0" w:color="auto"/>
              <w:left w:val="single" w:sz="4" w:space="0" w:color="auto"/>
              <w:bottom w:val="single" w:sz="4" w:space="0" w:color="auto"/>
              <w:right w:val="single" w:sz="4" w:space="0" w:color="auto"/>
            </w:tcBorders>
          </w:tcPr>
          <w:p w14:paraId="379F7AFA" w14:textId="77777777" w:rsidR="00E005DC" w:rsidRPr="00F15EBF" w:rsidRDefault="00E005DC" w:rsidP="00CA3524">
            <w:pPr>
              <w:pStyle w:val="TAC"/>
            </w:pPr>
            <w:r w:rsidRPr="00A06476">
              <w:t>638096</w:t>
            </w:r>
          </w:p>
        </w:tc>
        <w:tc>
          <w:tcPr>
            <w:tcW w:w="709" w:type="dxa"/>
            <w:tcBorders>
              <w:top w:val="single" w:sz="4" w:space="0" w:color="auto"/>
              <w:left w:val="single" w:sz="4" w:space="0" w:color="auto"/>
              <w:bottom w:val="single" w:sz="4" w:space="0" w:color="auto"/>
              <w:right w:val="single" w:sz="4" w:space="0" w:color="auto"/>
            </w:tcBorders>
          </w:tcPr>
          <w:p w14:paraId="7C3D9E03" w14:textId="77777777" w:rsidR="00E005DC" w:rsidRPr="00F15EBF" w:rsidRDefault="00E005DC" w:rsidP="00CA3524">
            <w:pPr>
              <w:pStyle w:val="TAC"/>
            </w:pPr>
            <w:r w:rsidRPr="00A06476">
              <w:t>102</w:t>
            </w:r>
          </w:p>
        </w:tc>
        <w:tc>
          <w:tcPr>
            <w:tcW w:w="708" w:type="dxa"/>
            <w:tcBorders>
              <w:top w:val="nil"/>
              <w:left w:val="single" w:sz="4" w:space="0" w:color="auto"/>
              <w:bottom w:val="nil"/>
              <w:right w:val="single" w:sz="4" w:space="0" w:color="auto"/>
            </w:tcBorders>
          </w:tcPr>
          <w:p w14:paraId="62E3C715"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7596358" w14:textId="77777777" w:rsidR="00E005DC" w:rsidRPr="00F15EBF" w:rsidRDefault="00E005DC" w:rsidP="00CA3524">
            <w:pPr>
              <w:pStyle w:val="TAC"/>
            </w:pPr>
            <w:r w:rsidRPr="00A06476">
              <w:t>7924</w:t>
            </w:r>
          </w:p>
        </w:tc>
        <w:tc>
          <w:tcPr>
            <w:tcW w:w="992" w:type="dxa"/>
            <w:tcBorders>
              <w:top w:val="single" w:sz="4" w:space="0" w:color="auto"/>
              <w:left w:val="single" w:sz="4" w:space="0" w:color="auto"/>
              <w:bottom w:val="single" w:sz="4" w:space="0" w:color="auto"/>
              <w:right w:val="single" w:sz="4" w:space="0" w:color="auto"/>
            </w:tcBorders>
          </w:tcPr>
          <w:p w14:paraId="1B450455" w14:textId="77777777" w:rsidR="00E005DC" w:rsidRPr="00F15EBF" w:rsidRDefault="00E005DC" w:rsidP="00CA3524">
            <w:pPr>
              <w:pStyle w:val="TAC"/>
            </w:pPr>
            <w:r w:rsidRPr="00A06476">
              <w:t>640800</w:t>
            </w:r>
          </w:p>
        </w:tc>
        <w:tc>
          <w:tcPr>
            <w:tcW w:w="426" w:type="dxa"/>
            <w:tcBorders>
              <w:top w:val="single" w:sz="4" w:space="0" w:color="auto"/>
              <w:left w:val="single" w:sz="4" w:space="0" w:color="auto"/>
              <w:bottom w:val="single" w:sz="4" w:space="0" w:color="auto"/>
              <w:right w:val="single" w:sz="4" w:space="0" w:color="auto"/>
            </w:tcBorders>
          </w:tcPr>
          <w:p w14:paraId="41C3F0CB" w14:textId="77777777" w:rsidR="00E005DC" w:rsidRPr="00F15EBF" w:rsidRDefault="00E005DC" w:rsidP="00CA3524">
            <w:pPr>
              <w:pStyle w:val="TAC"/>
            </w:pPr>
            <w:r w:rsidRPr="00A06476">
              <w:t>16</w:t>
            </w:r>
          </w:p>
        </w:tc>
        <w:tc>
          <w:tcPr>
            <w:tcW w:w="992" w:type="dxa"/>
            <w:tcBorders>
              <w:top w:val="single" w:sz="4" w:space="0" w:color="auto"/>
              <w:left w:val="single" w:sz="4" w:space="0" w:color="auto"/>
              <w:bottom w:val="single" w:sz="4" w:space="0" w:color="auto"/>
              <w:right w:val="single" w:sz="4" w:space="0" w:color="auto"/>
            </w:tcBorders>
          </w:tcPr>
          <w:p w14:paraId="14F97344" w14:textId="77777777" w:rsidR="00E005DC" w:rsidRPr="00F15EBF" w:rsidRDefault="00E005DC" w:rsidP="00CA3524">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40C7B12C" w14:textId="77777777" w:rsidR="00E005DC" w:rsidRPr="00F15EBF" w:rsidRDefault="00E005DC" w:rsidP="00CA3524">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47E4CB09" w14:textId="77777777" w:rsidR="00E005DC" w:rsidRPr="00F15EBF" w:rsidRDefault="00E005DC" w:rsidP="00CA3524">
            <w:pPr>
              <w:pStyle w:val="TAC"/>
            </w:pPr>
            <w:r w:rsidRPr="00A06476">
              <w:t>204</w:t>
            </w:r>
          </w:p>
        </w:tc>
      </w:tr>
      <w:tr w:rsidR="00E005DC" w:rsidRPr="00F15EBF" w14:paraId="263946FD" w14:textId="77777777" w:rsidTr="00CA3524">
        <w:tc>
          <w:tcPr>
            <w:tcW w:w="885" w:type="dxa"/>
            <w:tcBorders>
              <w:top w:val="nil"/>
              <w:left w:val="single" w:sz="4" w:space="0" w:color="auto"/>
              <w:bottom w:val="nil"/>
              <w:right w:val="single" w:sz="4" w:space="0" w:color="auto"/>
            </w:tcBorders>
          </w:tcPr>
          <w:p w14:paraId="5E9293B8" w14:textId="77777777" w:rsidR="00E005DC" w:rsidRPr="00F15EBF" w:rsidRDefault="00E005DC" w:rsidP="00CA3524">
            <w:pPr>
              <w:pStyle w:val="TAC"/>
            </w:pPr>
            <w:r w:rsidRPr="00790EC0">
              <w:t>Note 5</w:t>
            </w:r>
          </w:p>
        </w:tc>
        <w:tc>
          <w:tcPr>
            <w:tcW w:w="670" w:type="dxa"/>
            <w:tcBorders>
              <w:top w:val="nil"/>
              <w:left w:val="single" w:sz="4" w:space="0" w:color="auto"/>
              <w:bottom w:val="single" w:sz="4" w:space="0" w:color="auto"/>
              <w:right w:val="single" w:sz="4" w:space="0" w:color="auto"/>
            </w:tcBorders>
          </w:tcPr>
          <w:p w14:paraId="3839DEC6"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F241F1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7CA2C1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20A7407"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56120C2E" w14:textId="77777777" w:rsidR="00E005DC" w:rsidRPr="00F15EBF" w:rsidRDefault="00E005DC" w:rsidP="00CA3524">
            <w:pPr>
              <w:pStyle w:val="TAC"/>
              <w:rPr>
                <w:rFonts w:cs="Arial"/>
              </w:rPr>
            </w:pPr>
            <w:r w:rsidRPr="00A06476">
              <w:t>Uplink</w:t>
            </w:r>
          </w:p>
        </w:tc>
        <w:tc>
          <w:tcPr>
            <w:tcW w:w="709" w:type="dxa"/>
            <w:tcBorders>
              <w:top w:val="single" w:sz="4" w:space="0" w:color="auto"/>
              <w:left w:val="single" w:sz="4" w:space="0" w:color="auto"/>
              <w:bottom w:val="single" w:sz="4" w:space="0" w:color="auto"/>
              <w:right w:val="single" w:sz="4" w:space="0" w:color="auto"/>
            </w:tcBorders>
          </w:tcPr>
          <w:p w14:paraId="0D6A202C" w14:textId="77777777" w:rsidR="00E005DC" w:rsidRPr="00F15EBF" w:rsidRDefault="00E005DC" w:rsidP="00CA3524">
            <w:pPr>
              <w:pStyle w:val="TAC"/>
              <w:rPr>
                <w:rFonts w:cs="Arial"/>
              </w:rPr>
            </w:pPr>
            <w:r w:rsidRPr="00A06476">
              <w:t>High</w:t>
            </w:r>
          </w:p>
        </w:tc>
        <w:tc>
          <w:tcPr>
            <w:tcW w:w="992" w:type="dxa"/>
            <w:tcBorders>
              <w:top w:val="single" w:sz="4" w:space="0" w:color="auto"/>
              <w:left w:val="single" w:sz="4" w:space="0" w:color="auto"/>
              <w:bottom w:val="single" w:sz="4" w:space="0" w:color="auto"/>
              <w:right w:val="single" w:sz="4" w:space="0" w:color="auto"/>
            </w:tcBorders>
          </w:tcPr>
          <w:p w14:paraId="3B60FB32" w14:textId="77777777" w:rsidR="00E005DC" w:rsidRPr="00F15EBF" w:rsidRDefault="00E005DC" w:rsidP="00CA3524">
            <w:pPr>
              <w:pStyle w:val="TAC"/>
            </w:pPr>
            <w:r w:rsidRPr="00A06476">
              <w:t>3672.84</w:t>
            </w:r>
          </w:p>
        </w:tc>
        <w:tc>
          <w:tcPr>
            <w:tcW w:w="851" w:type="dxa"/>
            <w:tcBorders>
              <w:top w:val="single" w:sz="4" w:space="0" w:color="auto"/>
              <w:left w:val="single" w:sz="4" w:space="0" w:color="auto"/>
              <w:bottom w:val="single" w:sz="4" w:space="0" w:color="auto"/>
              <w:right w:val="single" w:sz="4" w:space="0" w:color="auto"/>
            </w:tcBorders>
          </w:tcPr>
          <w:p w14:paraId="12918462" w14:textId="77777777" w:rsidR="00E005DC" w:rsidRPr="00F15EBF" w:rsidRDefault="00E005DC" w:rsidP="00CA3524">
            <w:pPr>
              <w:pStyle w:val="TAC"/>
            </w:pPr>
            <w:r w:rsidRPr="00A06476">
              <w:t>644856</w:t>
            </w:r>
          </w:p>
        </w:tc>
        <w:tc>
          <w:tcPr>
            <w:tcW w:w="992" w:type="dxa"/>
            <w:tcBorders>
              <w:top w:val="single" w:sz="4" w:space="0" w:color="auto"/>
              <w:left w:val="single" w:sz="4" w:space="0" w:color="auto"/>
              <w:bottom w:val="single" w:sz="4" w:space="0" w:color="auto"/>
              <w:right w:val="single" w:sz="4" w:space="0" w:color="auto"/>
            </w:tcBorders>
          </w:tcPr>
          <w:p w14:paraId="7390678F" w14:textId="77777777" w:rsidR="00E005DC" w:rsidRPr="00F15EBF" w:rsidRDefault="00E005DC" w:rsidP="00CA3524">
            <w:pPr>
              <w:pStyle w:val="TAC"/>
            </w:pPr>
            <w:r w:rsidRPr="00A06476">
              <w:t>3484.56</w:t>
            </w:r>
          </w:p>
        </w:tc>
        <w:tc>
          <w:tcPr>
            <w:tcW w:w="1134" w:type="dxa"/>
            <w:tcBorders>
              <w:top w:val="single" w:sz="4" w:space="0" w:color="auto"/>
              <w:left w:val="single" w:sz="4" w:space="0" w:color="auto"/>
              <w:bottom w:val="single" w:sz="4" w:space="0" w:color="auto"/>
              <w:right w:val="single" w:sz="4" w:space="0" w:color="auto"/>
            </w:tcBorders>
          </w:tcPr>
          <w:p w14:paraId="05E1CF7D" w14:textId="77777777" w:rsidR="00E005DC" w:rsidRPr="00F15EBF" w:rsidRDefault="00E005DC" w:rsidP="00CA3524">
            <w:pPr>
              <w:pStyle w:val="TAC"/>
            </w:pPr>
            <w:r w:rsidRPr="00A06476">
              <w:t>632304</w:t>
            </w:r>
          </w:p>
        </w:tc>
        <w:tc>
          <w:tcPr>
            <w:tcW w:w="709" w:type="dxa"/>
            <w:tcBorders>
              <w:top w:val="single" w:sz="4" w:space="0" w:color="auto"/>
              <w:left w:val="single" w:sz="4" w:space="0" w:color="auto"/>
              <w:bottom w:val="single" w:sz="4" w:space="0" w:color="auto"/>
              <w:right w:val="single" w:sz="4" w:space="0" w:color="auto"/>
            </w:tcBorders>
          </w:tcPr>
          <w:p w14:paraId="42E1AFAC" w14:textId="77777777" w:rsidR="00E005DC" w:rsidRPr="00F15EBF" w:rsidRDefault="00E005DC" w:rsidP="00CA3524">
            <w:pPr>
              <w:pStyle w:val="TAC"/>
            </w:pPr>
            <w:r w:rsidRPr="00A06476">
              <w:t>504</w:t>
            </w:r>
          </w:p>
        </w:tc>
        <w:tc>
          <w:tcPr>
            <w:tcW w:w="708" w:type="dxa"/>
            <w:tcBorders>
              <w:top w:val="nil"/>
              <w:left w:val="single" w:sz="4" w:space="0" w:color="auto"/>
              <w:bottom w:val="single" w:sz="4" w:space="0" w:color="auto"/>
              <w:right w:val="single" w:sz="4" w:space="0" w:color="auto"/>
            </w:tcBorders>
          </w:tcPr>
          <w:p w14:paraId="671D3B57"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77A5AFC" w14:textId="77777777" w:rsidR="00E005DC" w:rsidRPr="00F15EBF" w:rsidRDefault="00E005DC" w:rsidP="00CA3524">
            <w:pPr>
              <w:pStyle w:val="TAC"/>
            </w:pPr>
            <w:r w:rsidRPr="00A06476">
              <w:t>7964</w:t>
            </w:r>
          </w:p>
        </w:tc>
        <w:tc>
          <w:tcPr>
            <w:tcW w:w="992" w:type="dxa"/>
            <w:tcBorders>
              <w:top w:val="single" w:sz="4" w:space="0" w:color="auto"/>
              <w:left w:val="single" w:sz="4" w:space="0" w:color="auto"/>
              <w:bottom w:val="single" w:sz="4" w:space="0" w:color="auto"/>
              <w:right w:val="single" w:sz="4" w:space="0" w:color="auto"/>
            </w:tcBorders>
          </w:tcPr>
          <w:p w14:paraId="5C016257" w14:textId="77777777" w:rsidR="00E005DC" w:rsidRPr="00F15EBF" w:rsidRDefault="00E005DC" w:rsidP="00CA3524">
            <w:pPr>
              <w:pStyle w:val="TAC"/>
            </w:pPr>
            <w:r w:rsidRPr="00A06476">
              <w:t>644640</w:t>
            </w:r>
          </w:p>
        </w:tc>
        <w:tc>
          <w:tcPr>
            <w:tcW w:w="426" w:type="dxa"/>
            <w:tcBorders>
              <w:top w:val="single" w:sz="4" w:space="0" w:color="auto"/>
              <w:left w:val="single" w:sz="4" w:space="0" w:color="auto"/>
              <w:bottom w:val="single" w:sz="4" w:space="0" w:color="auto"/>
              <w:right w:val="single" w:sz="4" w:space="0" w:color="auto"/>
            </w:tcBorders>
          </w:tcPr>
          <w:p w14:paraId="3C2699EB" w14:textId="77777777" w:rsidR="00E005DC" w:rsidRPr="00F15EBF" w:rsidRDefault="00E005DC" w:rsidP="00CA3524">
            <w:pPr>
              <w:pStyle w:val="TAC"/>
            </w:pPr>
            <w:r w:rsidRPr="00A06476">
              <w:t>0</w:t>
            </w:r>
          </w:p>
        </w:tc>
        <w:tc>
          <w:tcPr>
            <w:tcW w:w="992" w:type="dxa"/>
            <w:tcBorders>
              <w:top w:val="single" w:sz="4" w:space="0" w:color="auto"/>
              <w:left w:val="single" w:sz="4" w:space="0" w:color="auto"/>
              <w:bottom w:val="single" w:sz="4" w:space="0" w:color="auto"/>
              <w:right w:val="single" w:sz="4" w:space="0" w:color="auto"/>
            </w:tcBorders>
          </w:tcPr>
          <w:p w14:paraId="2FEB9EF2" w14:textId="77777777" w:rsidR="00E005DC" w:rsidRPr="00F15EBF" w:rsidRDefault="00E005DC" w:rsidP="00CA3524">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7D3D63D5" w14:textId="77777777" w:rsidR="00E005DC" w:rsidRPr="00F15EBF" w:rsidRDefault="00E005DC" w:rsidP="00CA3524">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372BCBE1" w14:textId="77777777" w:rsidR="00E005DC" w:rsidRPr="00F15EBF" w:rsidRDefault="00E005DC" w:rsidP="00CA3524">
            <w:pPr>
              <w:pStyle w:val="TAC"/>
            </w:pPr>
            <w:r w:rsidRPr="00A06476">
              <w:t>1008</w:t>
            </w:r>
          </w:p>
        </w:tc>
      </w:tr>
      <w:tr w:rsidR="00E005DC" w:rsidRPr="00F15EBF" w14:paraId="1013549D" w14:textId="77777777" w:rsidTr="00CA3524">
        <w:tc>
          <w:tcPr>
            <w:tcW w:w="885" w:type="dxa"/>
            <w:tcBorders>
              <w:top w:val="nil"/>
              <w:left w:val="single" w:sz="4" w:space="0" w:color="auto"/>
              <w:bottom w:val="nil"/>
              <w:right w:val="single" w:sz="4" w:space="0" w:color="auto"/>
            </w:tcBorders>
          </w:tcPr>
          <w:p w14:paraId="7E651FFD"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08892313" w14:textId="77777777" w:rsidR="00E005DC" w:rsidRPr="00F15EBF" w:rsidRDefault="00E005DC" w:rsidP="00CA3524">
            <w:pPr>
              <w:pStyle w:val="TAC"/>
            </w:pPr>
            <w:r w:rsidRPr="00A06476">
              <w:t>Channel spacing CC1-CC2=17.16 MHz (Note 1)</w:t>
            </w:r>
          </w:p>
        </w:tc>
      </w:tr>
      <w:tr w:rsidR="00E005DC" w:rsidRPr="00F15EBF" w14:paraId="3F24539A" w14:textId="77777777" w:rsidTr="00CA3524">
        <w:tc>
          <w:tcPr>
            <w:tcW w:w="885" w:type="dxa"/>
            <w:tcBorders>
              <w:top w:val="nil"/>
              <w:left w:val="single" w:sz="4" w:space="0" w:color="auto"/>
              <w:bottom w:val="nil"/>
              <w:right w:val="single" w:sz="4" w:space="0" w:color="auto"/>
            </w:tcBorders>
          </w:tcPr>
          <w:p w14:paraId="50A1D42A" w14:textId="77777777" w:rsidR="00E005DC" w:rsidRPr="00F15EBF" w:rsidRDefault="00E005DC" w:rsidP="00CA3524">
            <w:pPr>
              <w:pStyle w:val="TAC"/>
            </w:pPr>
          </w:p>
        </w:tc>
        <w:tc>
          <w:tcPr>
            <w:tcW w:w="670" w:type="dxa"/>
            <w:tcBorders>
              <w:top w:val="single" w:sz="4" w:space="0" w:color="auto"/>
              <w:left w:val="single" w:sz="4" w:space="0" w:color="auto"/>
              <w:bottom w:val="nil"/>
              <w:right w:val="single" w:sz="4" w:space="0" w:color="auto"/>
            </w:tcBorders>
          </w:tcPr>
          <w:p w14:paraId="6B5533E2" w14:textId="77777777" w:rsidR="00E005DC" w:rsidRPr="00F15EBF" w:rsidRDefault="00E005DC" w:rsidP="00CA3524">
            <w:pPr>
              <w:pStyle w:val="TAC"/>
            </w:pPr>
            <w:r w:rsidRPr="00A06476">
              <w:t>CC2</w:t>
            </w:r>
          </w:p>
        </w:tc>
        <w:tc>
          <w:tcPr>
            <w:tcW w:w="708" w:type="dxa"/>
            <w:tcBorders>
              <w:top w:val="single" w:sz="4" w:space="0" w:color="auto"/>
              <w:left w:val="single" w:sz="4" w:space="0" w:color="auto"/>
              <w:bottom w:val="nil"/>
              <w:right w:val="single" w:sz="4" w:space="0" w:color="auto"/>
            </w:tcBorders>
          </w:tcPr>
          <w:p w14:paraId="3EB46322" w14:textId="77777777" w:rsidR="00E005DC" w:rsidRPr="00F15EBF" w:rsidRDefault="00E005DC" w:rsidP="00CA3524">
            <w:pPr>
              <w:pStyle w:val="TAC"/>
            </w:pPr>
            <w:r w:rsidRPr="00A06476">
              <w:t>20</w:t>
            </w:r>
          </w:p>
        </w:tc>
        <w:tc>
          <w:tcPr>
            <w:tcW w:w="709" w:type="dxa"/>
            <w:tcBorders>
              <w:top w:val="single" w:sz="4" w:space="0" w:color="auto"/>
              <w:left w:val="single" w:sz="4" w:space="0" w:color="auto"/>
              <w:bottom w:val="nil"/>
              <w:right w:val="single" w:sz="4" w:space="0" w:color="auto"/>
            </w:tcBorders>
          </w:tcPr>
          <w:p w14:paraId="294BD6E9" w14:textId="77777777" w:rsidR="00E005DC" w:rsidRPr="00F15EBF" w:rsidRDefault="00E005DC" w:rsidP="00CA3524">
            <w:pPr>
              <w:pStyle w:val="TAC"/>
            </w:pPr>
            <w:r w:rsidRPr="00A06476">
              <w:t>30</w:t>
            </w:r>
          </w:p>
        </w:tc>
        <w:tc>
          <w:tcPr>
            <w:tcW w:w="709" w:type="dxa"/>
            <w:tcBorders>
              <w:top w:val="single" w:sz="4" w:space="0" w:color="auto"/>
              <w:left w:val="single" w:sz="4" w:space="0" w:color="auto"/>
              <w:bottom w:val="nil"/>
              <w:right w:val="single" w:sz="4" w:space="0" w:color="auto"/>
            </w:tcBorders>
          </w:tcPr>
          <w:p w14:paraId="5D806E07" w14:textId="77777777" w:rsidR="00E005DC" w:rsidRPr="00F15EBF" w:rsidRDefault="00E005DC" w:rsidP="00CA3524">
            <w:pPr>
              <w:pStyle w:val="TAC"/>
            </w:pPr>
            <w:r w:rsidRPr="00A06476">
              <w:t>51</w:t>
            </w:r>
          </w:p>
        </w:tc>
        <w:tc>
          <w:tcPr>
            <w:tcW w:w="992" w:type="dxa"/>
            <w:tcBorders>
              <w:top w:val="single" w:sz="4" w:space="0" w:color="auto"/>
              <w:left w:val="single" w:sz="4" w:space="0" w:color="auto"/>
              <w:bottom w:val="nil"/>
              <w:right w:val="single" w:sz="4" w:space="0" w:color="auto"/>
            </w:tcBorders>
          </w:tcPr>
          <w:p w14:paraId="2309E407" w14:textId="77777777" w:rsidR="00E005DC" w:rsidRPr="00F15EBF" w:rsidRDefault="00E005DC" w:rsidP="00CA3524">
            <w:pPr>
              <w:pStyle w:val="TAC"/>
              <w:rPr>
                <w:rFonts w:cs="Arial"/>
              </w:rPr>
            </w:pPr>
            <w:r w:rsidRPr="00A06476">
              <w:t>Downlink</w:t>
            </w:r>
          </w:p>
        </w:tc>
        <w:tc>
          <w:tcPr>
            <w:tcW w:w="709" w:type="dxa"/>
            <w:tcBorders>
              <w:top w:val="single" w:sz="4" w:space="0" w:color="auto"/>
              <w:left w:val="single" w:sz="4" w:space="0" w:color="auto"/>
              <w:bottom w:val="single" w:sz="4" w:space="0" w:color="auto"/>
              <w:right w:val="single" w:sz="4" w:space="0" w:color="auto"/>
            </w:tcBorders>
          </w:tcPr>
          <w:p w14:paraId="4D7DA015" w14:textId="77777777" w:rsidR="00E005DC" w:rsidRPr="00F15EBF" w:rsidRDefault="00E005DC" w:rsidP="00CA3524">
            <w:pPr>
              <w:pStyle w:val="TAC"/>
              <w:rPr>
                <w:rFonts w:cs="Arial"/>
              </w:rPr>
            </w:pPr>
            <w:r w:rsidRPr="00A06476">
              <w:t>Low</w:t>
            </w:r>
          </w:p>
        </w:tc>
        <w:tc>
          <w:tcPr>
            <w:tcW w:w="992" w:type="dxa"/>
            <w:tcBorders>
              <w:top w:val="single" w:sz="4" w:space="0" w:color="auto"/>
              <w:left w:val="single" w:sz="4" w:space="0" w:color="auto"/>
              <w:bottom w:val="single" w:sz="4" w:space="0" w:color="auto"/>
              <w:right w:val="single" w:sz="4" w:space="0" w:color="auto"/>
            </w:tcBorders>
          </w:tcPr>
          <w:p w14:paraId="677320AA" w14:textId="77777777" w:rsidR="00E005DC" w:rsidRPr="00EC60B3" w:rsidRDefault="00E005DC" w:rsidP="00CA3524">
            <w:pPr>
              <w:pStyle w:val="TAC"/>
            </w:pPr>
            <w:r w:rsidRPr="00A06476">
              <w:t>3574.68</w:t>
            </w:r>
          </w:p>
        </w:tc>
        <w:tc>
          <w:tcPr>
            <w:tcW w:w="851" w:type="dxa"/>
            <w:tcBorders>
              <w:top w:val="single" w:sz="4" w:space="0" w:color="auto"/>
              <w:left w:val="single" w:sz="4" w:space="0" w:color="auto"/>
              <w:bottom w:val="single" w:sz="4" w:space="0" w:color="auto"/>
              <w:right w:val="single" w:sz="4" w:space="0" w:color="auto"/>
            </w:tcBorders>
          </w:tcPr>
          <w:p w14:paraId="46B90E32" w14:textId="77777777" w:rsidR="00E005DC" w:rsidRPr="001E5988" w:rsidRDefault="00E005DC" w:rsidP="00CA3524">
            <w:pPr>
              <w:pStyle w:val="TAC"/>
            </w:pPr>
            <w:r w:rsidRPr="00A06476">
              <w:t>638312</w:t>
            </w:r>
          </w:p>
        </w:tc>
        <w:tc>
          <w:tcPr>
            <w:tcW w:w="992" w:type="dxa"/>
            <w:tcBorders>
              <w:top w:val="single" w:sz="4" w:space="0" w:color="auto"/>
              <w:left w:val="single" w:sz="4" w:space="0" w:color="auto"/>
              <w:bottom w:val="single" w:sz="4" w:space="0" w:color="auto"/>
              <w:right w:val="single" w:sz="4" w:space="0" w:color="auto"/>
            </w:tcBorders>
          </w:tcPr>
          <w:p w14:paraId="44627858" w14:textId="77777777" w:rsidR="00E005DC" w:rsidRPr="004413CC" w:rsidRDefault="00E005DC" w:rsidP="00CA3524">
            <w:pPr>
              <w:pStyle w:val="TAC"/>
            </w:pPr>
            <w:r w:rsidRPr="00A06476">
              <w:t>3565.5</w:t>
            </w:r>
          </w:p>
        </w:tc>
        <w:tc>
          <w:tcPr>
            <w:tcW w:w="1134" w:type="dxa"/>
            <w:tcBorders>
              <w:top w:val="single" w:sz="4" w:space="0" w:color="auto"/>
              <w:left w:val="single" w:sz="4" w:space="0" w:color="auto"/>
              <w:bottom w:val="single" w:sz="4" w:space="0" w:color="auto"/>
              <w:right w:val="single" w:sz="4" w:space="0" w:color="auto"/>
            </w:tcBorders>
          </w:tcPr>
          <w:p w14:paraId="10AF9C31" w14:textId="77777777" w:rsidR="00E005DC" w:rsidRPr="004413CC" w:rsidRDefault="00E005DC" w:rsidP="00CA3524">
            <w:pPr>
              <w:pStyle w:val="TAC"/>
            </w:pPr>
            <w:r w:rsidRPr="00A06476">
              <w:t>637700</w:t>
            </w:r>
          </w:p>
        </w:tc>
        <w:tc>
          <w:tcPr>
            <w:tcW w:w="709" w:type="dxa"/>
            <w:tcBorders>
              <w:top w:val="single" w:sz="4" w:space="0" w:color="auto"/>
              <w:left w:val="single" w:sz="4" w:space="0" w:color="auto"/>
              <w:bottom w:val="single" w:sz="4" w:space="0" w:color="auto"/>
              <w:right w:val="single" w:sz="4" w:space="0" w:color="auto"/>
            </w:tcBorders>
          </w:tcPr>
          <w:p w14:paraId="3C07BD92" w14:textId="77777777" w:rsidR="00E005DC" w:rsidRPr="00CC1F30" w:rsidRDefault="00E005DC" w:rsidP="00CA3524">
            <w:pPr>
              <w:pStyle w:val="TAC"/>
            </w:pPr>
            <w:r w:rsidRPr="00A06476">
              <w:t>0</w:t>
            </w:r>
          </w:p>
        </w:tc>
        <w:tc>
          <w:tcPr>
            <w:tcW w:w="708" w:type="dxa"/>
            <w:tcBorders>
              <w:top w:val="single" w:sz="4" w:space="0" w:color="auto"/>
              <w:left w:val="single" w:sz="4" w:space="0" w:color="auto"/>
              <w:bottom w:val="nil"/>
              <w:right w:val="single" w:sz="4" w:space="0" w:color="auto"/>
            </w:tcBorders>
          </w:tcPr>
          <w:p w14:paraId="1000659B" w14:textId="77777777" w:rsidR="00E005DC" w:rsidRPr="00CC1F30" w:rsidRDefault="00E005DC" w:rsidP="00CA3524">
            <w:pPr>
              <w:pStyle w:val="TAC"/>
            </w:pPr>
            <w:r w:rsidRPr="00A06476">
              <w:t>30</w:t>
            </w:r>
          </w:p>
        </w:tc>
        <w:tc>
          <w:tcPr>
            <w:tcW w:w="709" w:type="dxa"/>
            <w:tcBorders>
              <w:top w:val="single" w:sz="4" w:space="0" w:color="auto"/>
              <w:left w:val="single" w:sz="4" w:space="0" w:color="auto"/>
              <w:bottom w:val="single" w:sz="4" w:space="0" w:color="auto"/>
              <w:right w:val="single" w:sz="4" w:space="0" w:color="auto"/>
            </w:tcBorders>
          </w:tcPr>
          <w:p w14:paraId="7A469D6F" w14:textId="77777777" w:rsidR="00E005DC" w:rsidRPr="00CC1F30" w:rsidRDefault="00E005DC" w:rsidP="00CA3524">
            <w:pPr>
              <w:pStyle w:val="TAC"/>
            </w:pPr>
            <w:r w:rsidRPr="00A06476">
              <w:t>7895</w:t>
            </w:r>
          </w:p>
        </w:tc>
        <w:tc>
          <w:tcPr>
            <w:tcW w:w="992" w:type="dxa"/>
            <w:tcBorders>
              <w:top w:val="single" w:sz="4" w:space="0" w:color="auto"/>
              <w:left w:val="single" w:sz="4" w:space="0" w:color="auto"/>
              <w:bottom w:val="single" w:sz="4" w:space="0" w:color="auto"/>
              <w:right w:val="single" w:sz="4" w:space="0" w:color="auto"/>
            </w:tcBorders>
          </w:tcPr>
          <w:p w14:paraId="02129906" w14:textId="77777777" w:rsidR="00E005DC" w:rsidRPr="00CC1F30" w:rsidRDefault="00E005DC" w:rsidP="00CA3524">
            <w:pPr>
              <w:pStyle w:val="TAC"/>
            </w:pPr>
            <w:r w:rsidRPr="00A06476">
              <w:t>638016</w:t>
            </w:r>
          </w:p>
        </w:tc>
        <w:tc>
          <w:tcPr>
            <w:tcW w:w="426" w:type="dxa"/>
            <w:tcBorders>
              <w:top w:val="single" w:sz="4" w:space="0" w:color="auto"/>
              <w:left w:val="single" w:sz="4" w:space="0" w:color="auto"/>
              <w:bottom w:val="single" w:sz="4" w:space="0" w:color="auto"/>
              <w:right w:val="single" w:sz="4" w:space="0" w:color="auto"/>
            </w:tcBorders>
          </w:tcPr>
          <w:p w14:paraId="1E852BA9" w14:textId="77777777" w:rsidR="00E005DC" w:rsidRPr="00CC1F30" w:rsidRDefault="00E005DC" w:rsidP="00CA3524">
            <w:pPr>
              <w:pStyle w:val="TAC"/>
            </w:pPr>
            <w:r w:rsidRPr="00A06476">
              <w:t>4</w:t>
            </w:r>
          </w:p>
        </w:tc>
        <w:tc>
          <w:tcPr>
            <w:tcW w:w="992" w:type="dxa"/>
            <w:tcBorders>
              <w:top w:val="single" w:sz="4" w:space="0" w:color="auto"/>
              <w:left w:val="single" w:sz="4" w:space="0" w:color="auto"/>
              <w:bottom w:val="single" w:sz="4" w:space="0" w:color="auto"/>
              <w:right w:val="single" w:sz="4" w:space="0" w:color="auto"/>
            </w:tcBorders>
          </w:tcPr>
          <w:p w14:paraId="75E8B9E0" w14:textId="77777777" w:rsidR="00E005DC" w:rsidRPr="00CC1F30" w:rsidRDefault="00E005DC" w:rsidP="00CA3524">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7C2FC227" w14:textId="77777777" w:rsidR="00E005DC" w:rsidRPr="00CC1F30" w:rsidRDefault="00E005DC" w:rsidP="00CA3524">
            <w:pPr>
              <w:pStyle w:val="TAC"/>
            </w:pPr>
            <w:r w:rsidRPr="00A06476">
              <w:t>3 (3)</w:t>
            </w:r>
          </w:p>
        </w:tc>
        <w:tc>
          <w:tcPr>
            <w:tcW w:w="851" w:type="dxa"/>
            <w:tcBorders>
              <w:top w:val="single" w:sz="4" w:space="0" w:color="auto"/>
              <w:left w:val="single" w:sz="4" w:space="0" w:color="auto"/>
              <w:bottom w:val="single" w:sz="4" w:space="0" w:color="auto"/>
              <w:right w:val="single" w:sz="4" w:space="0" w:color="auto"/>
            </w:tcBorders>
          </w:tcPr>
          <w:p w14:paraId="4F385511" w14:textId="77777777" w:rsidR="00E005DC" w:rsidRPr="00CC1F30" w:rsidRDefault="00E005DC" w:rsidP="00CA3524">
            <w:pPr>
              <w:pStyle w:val="TAC"/>
            </w:pPr>
            <w:r w:rsidRPr="00A06476">
              <w:t>6</w:t>
            </w:r>
          </w:p>
        </w:tc>
      </w:tr>
      <w:tr w:rsidR="00E005DC" w:rsidRPr="00F15EBF" w14:paraId="43C80B3A" w14:textId="77777777" w:rsidTr="00CA3524">
        <w:tc>
          <w:tcPr>
            <w:tcW w:w="885" w:type="dxa"/>
            <w:tcBorders>
              <w:top w:val="nil"/>
              <w:left w:val="single" w:sz="4" w:space="0" w:color="auto"/>
              <w:bottom w:val="nil"/>
              <w:right w:val="single" w:sz="4" w:space="0" w:color="auto"/>
            </w:tcBorders>
          </w:tcPr>
          <w:p w14:paraId="6FA82065" w14:textId="77777777" w:rsidR="00E005DC" w:rsidRPr="00F15EBF" w:rsidRDefault="00E005DC" w:rsidP="00CA3524">
            <w:pPr>
              <w:pStyle w:val="TAC"/>
            </w:pPr>
          </w:p>
        </w:tc>
        <w:tc>
          <w:tcPr>
            <w:tcW w:w="670" w:type="dxa"/>
            <w:tcBorders>
              <w:top w:val="nil"/>
              <w:left w:val="single" w:sz="4" w:space="0" w:color="auto"/>
              <w:bottom w:val="nil"/>
              <w:right w:val="single" w:sz="4" w:space="0" w:color="auto"/>
            </w:tcBorders>
          </w:tcPr>
          <w:p w14:paraId="1FEFC0A6" w14:textId="77777777" w:rsidR="00E005DC" w:rsidRPr="00F15EBF" w:rsidRDefault="00E005DC" w:rsidP="00CA3524">
            <w:pPr>
              <w:pStyle w:val="TAC"/>
            </w:pPr>
          </w:p>
        </w:tc>
        <w:tc>
          <w:tcPr>
            <w:tcW w:w="708" w:type="dxa"/>
            <w:tcBorders>
              <w:top w:val="nil"/>
              <w:left w:val="single" w:sz="4" w:space="0" w:color="auto"/>
              <w:bottom w:val="nil"/>
              <w:right w:val="single" w:sz="4" w:space="0" w:color="auto"/>
            </w:tcBorders>
          </w:tcPr>
          <w:p w14:paraId="4BBE60D1"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61951AD3"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3032F5E2" w14:textId="77777777" w:rsidR="00E005DC" w:rsidRPr="00F15EBF" w:rsidRDefault="00E005DC" w:rsidP="00CA3524">
            <w:pPr>
              <w:pStyle w:val="TAC"/>
            </w:pPr>
          </w:p>
        </w:tc>
        <w:tc>
          <w:tcPr>
            <w:tcW w:w="992" w:type="dxa"/>
            <w:tcBorders>
              <w:top w:val="nil"/>
              <w:left w:val="single" w:sz="4" w:space="0" w:color="auto"/>
              <w:bottom w:val="nil"/>
              <w:right w:val="single" w:sz="4" w:space="0" w:color="auto"/>
            </w:tcBorders>
          </w:tcPr>
          <w:p w14:paraId="2E0FA1CA" w14:textId="77777777" w:rsidR="00E005DC" w:rsidRPr="00F15EBF" w:rsidRDefault="00E005DC" w:rsidP="00CA3524">
            <w:pPr>
              <w:pStyle w:val="TAC"/>
              <w:rPr>
                <w:rFonts w:cs="Arial"/>
              </w:rPr>
            </w:pPr>
            <w:r w:rsidRPr="00A06476">
              <w:t>&amp;</w:t>
            </w:r>
          </w:p>
        </w:tc>
        <w:tc>
          <w:tcPr>
            <w:tcW w:w="709" w:type="dxa"/>
            <w:tcBorders>
              <w:top w:val="single" w:sz="4" w:space="0" w:color="auto"/>
              <w:left w:val="single" w:sz="4" w:space="0" w:color="auto"/>
              <w:bottom w:val="single" w:sz="4" w:space="0" w:color="auto"/>
              <w:right w:val="single" w:sz="4" w:space="0" w:color="auto"/>
            </w:tcBorders>
          </w:tcPr>
          <w:p w14:paraId="28BE8F30" w14:textId="77777777" w:rsidR="00E005DC" w:rsidRPr="00F15EBF" w:rsidRDefault="00E005DC" w:rsidP="00CA3524">
            <w:pPr>
              <w:pStyle w:val="TAC"/>
              <w:rPr>
                <w:rFonts w:cs="Arial"/>
              </w:rPr>
            </w:pPr>
            <w:r w:rsidRPr="00A06476">
              <w:t>Mid</w:t>
            </w:r>
          </w:p>
        </w:tc>
        <w:tc>
          <w:tcPr>
            <w:tcW w:w="992" w:type="dxa"/>
            <w:tcBorders>
              <w:top w:val="single" w:sz="4" w:space="0" w:color="auto"/>
              <w:left w:val="single" w:sz="4" w:space="0" w:color="auto"/>
              <w:bottom w:val="single" w:sz="4" w:space="0" w:color="auto"/>
              <w:right w:val="single" w:sz="4" w:space="0" w:color="auto"/>
            </w:tcBorders>
          </w:tcPr>
          <w:p w14:paraId="3187DEE2" w14:textId="77777777" w:rsidR="00E005DC" w:rsidRPr="00F15EBF" w:rsidRDefault="00E005DC" w:rsidP="00CA3524">
            <w:pPr>
              <w:pStyle w:val="TAC"/>
            </w:pPr>
            <w:r w:rsidRPr="00A06476">
              <w:t>3632.16</w:t>
            </w:r>
          </w:p>
        </w:tc>
        <w:tc>
          <w:tcPr>
            <w:tcW w:w="851" w:type="dxa"/>
            <w:tcBorders>
              <w:top w:val="single" w:sz="4" w:space="0" w:color="auto"/>
              <w:left w:val="single" w:sz="4" w:space="0" w:color="auto"/>
              <w:bottom w:val="single" w:sz="4" w:space="0" w:color="auto"/>
              <w:right w:val="single" w:sz="4" w:space="0" w:color="auto"/>
            </w:tcBorders>
          </w:tcPr>
          <w:p w14:paraId="447E51A7" w14:textId="77777777" w:rsidR="00E005DC" w:rsidRPr="00F15EBF" w:rsidRDefault="00E005DC" w:rsidP="00CA3524">
            <w:pPr>
              <w:pStyle w:val="TAC"/>
            </w:pPr>
            <w:r w:rsidRPr="00A06476">
              <w:t>642144</w:t>
            </w:r>
          </w:p>
        </w:tc>
        <w:tc>
          <w:tcPr>
            <w:tcW w:w="992" w:type="dxa"/>
            <w:tcBorders>
              <w:top w:val="single" w:sz="4" w:space="0" w:color="auto"/>
              <w:left w:val="single" w:sz="4" w:space="0" w:color="auto"/>
              <w:bottom w:val="single" w:sz="4" w:space="0" w:color="auto"/>
              <w:right w:val="single" w:sz="4" w:space="0" w:color="auto"/>
            </w:tcBorders>
          </w:tcPr>
          <w:p w14:paraId="3D0F4D6F" w14:textId="77777777" w:rsidR="00E005DC" w:rsidRPr="00F15EBF" w:rsidRDefault="00E005DC" w:rsidP="00CA3524">
            <w:pPr>
              <w:pStyle w:val="TAC"/>
            </w:pPr>
            <w:r w:rsidRPr="00A06476">
              <w:t>3586.26</w:t>
            </w:r>
          </w:p>
        </w:tc>
        <w:tc>
          <w:tcPr>
            <w:tcW w:w="1134" w:type="dxa"/>
            <w:tcBorders>
              <w:top w:val="single" w:sz="4" w:space="0" w:color="auto"/>
              <w:left w:val="single" w:sz="4" w:space="0" w:color="auto"/>
              <w:bottom w:val="single" w:sz="4" w:space="0" w:color="auto"/>
              <w:right w:val="single" w:sz="4" w:space="0" w:color="auto"/>
            </w:tcBorders>
          </w:tcPr>
          <w:p w14:paraId="0F1A6608" w14:textId="77777777" w:rsidR="00E005DC" w:rsidRPr="00F15EBF" w:rsidRDefault="00E005DC" w:rsidP="00CA3524">
            <w:pPr>
              <w:pStyle w:val="TAC"/>
            </w:pPr>
            <w:r w:rsidRPr="00A06476">
              <w:t>639084</w:t>
            </w:r>
          </w:p>
        </w:tc>
        <w:tc>
          <w:tcPr>
            <w:tcW w:w="709" w:type="dxa"/>
            <w:tcBorders>
              <w:top w:val="single" w:sz="4" w:space="0" w:color="auto"/>
              <w:left w:val="single" w:sz="4" w:space="0" w:color="auto"/>
              <w:bottom w:val="single" w:sz="4" w:space="0" w:color="auto"/>
              <w:right w:val="single" w:sz="4" w:space="0" w:color="auto"/>
            </w:tcBorders>
          </w:tcPr>
          <w:p w14:paraId="02C8F80F" w14:textId="77777777" w:rsidR="00E005DC" w:rsidRPr="00F15EBF" w:rsidRDefault="00E005DC" w:rsidP="00CA3524">
            <w:pPr>
              <w:pStyle w:val="TAC"/>
            </w:pPr>
            <w:r w:rsidRPr="00A06476">
              <w:t>102</w:t>
            </w:r>
          </w:p>
        </w:tc>
        <w:tc>
          <w:tcPr>
            <w:tcW w:w="708" w:type="dxa"/>
            <w:tcBorders>
              <w:top w:val="nil"/>
              <w:left w:val="single" w:sz="4" w:space="0" w:color="auto"/>
              <w:bottom w:val="nil"/>
              <w:right w:val="single" w:sz="4" w:space="0" w:color="auto"/>
            </w:tcBorders>
          </w:tcPr>
          <w:p w14:paraId="72E0FEEF"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CA10C77" w14:textId="77777777" w:rsidR="00E005DC" w:rsidRPr="00F15EBF" w:rsidRDefault="00E005DC" w:rsidP="00CA3524">
            <w:pPr>
              <w:pStyle w:val="TAC"/>
            </w:pPr>
            <w:r w:rsidRPr="00A06476">
              <w:t>7935</w:t>
            </w:r>
          </w:p>
        </w:tc>
        <w:tc>
          <w:tcPr>
            <w:tcW w:w="992" w:type="dxa"/>
            <w:tcBorders>
              <w:top w:val="single" w:sz="4" w:space="0" w:color="auto"/>
              <w:left w:val="single" w:sz="4" w:space="0" w:color="auto"/>
              <w:bottom w:val="single" w:sz="4" w:space="0" w:color="auto"/>
              <w:right w:val="single" w:sz="4" w:space="0" w:color="auto"/>
            </w:tcBorders>
          </w:tcPr>
          <w:p w14:paraId="09680288" w14:textId="77777777" w:rsidR="00E005DC" w:rsidRPr="00F15EBF" w:rsidRDefault="00E005DC" w:rsidP="00CA3524">
            <w:pPr>
              <w:pStyle w:val="TAC"/>
            </w:pPr>
            <w:r w:rsidRPr="00A06476">
              <w:t>641856</w:t>
            </w:r>
          </w:p>
        </w:tc>
        <w:tc>
          <w:tcPr>
            <w:tcW w:w="426" w:type="dxa"/>
            <w:tcBorders>
              <w:top w:val="single" w:sz="4" w:space="0" w:color="auto"/>
              <w:left w:val="single" w:sz="4" w:space="0" w:color="auto"/>
              <w:bottom w:val="single" w:sz="4" w:space="0" w:color="auto"/>
              <w:right w:val="single" w:sz="4" w:space="0" w:color="auto"/>
            </w:tcBorders>
          </w:tcPr>
          <w:p w14:paraId="7635D1F3" w14:textId="77777777" w:rsidR="00E005DC" w:rsidRPr="00F15EBF" w:rsidRDefault="00E005DC" w:rsidP="00CA3524">
            <w:pPr>
              <w:pStyle w:val="TAC"/>
            </w:pPr>
            <w:r w:rsidRPr="00A06476">
              <w:t>12</w:t>
            </w:r>
          </w:p>
        </w:tc>
        <w:tc>
          <w:tcPr>
            <w:tcW w:w="992" w:type="dxa"/>
            <w:tcBorders>
              <w:top w:val="single" w:sz="4" w:space="0" w:color="auto"/>
              <w:left w:val="single" w:sz="4" w:space="0" w:color="auto"/>
              <w:bottom w:val="single" w:sz="4" w:space="0" w:color="auto"/>
              <w:right w:val="single" w:sz="4" w:space="0" w:color="auto"/>
            </w:tcBorders>
          </w:tcPr>
          <w:p w14:paraId="09C4607A" w14:textId="77777777" w:rsidR="00E005DC" w:rsidRPr="00F15EBF" w:rsidRDefault="00E005DC" w:rsidP="00CA3524">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4DB5CBE9" w14:textId="77777777" w:rsidR="00E005DC" w:rsidRPr="00F15EBF" w:rsidRDefault="00E005DC" w:rsidP="00CA3524">
            <w:pPr>
              <w:pStyle w:val="TAC"/>
            </w:pPr>
            <w:r w:rsidRPr="00A06476">
              <w:t>3 (3)</w:t>
            </w:r>
          </w:p>
        </w:tc>
        <w:tc>
          <w:tcPr>
            <w:tcW w:w="851" w:type="dxa"/>
            <w:tcBorders>
              <w:top w:val="single" w:sz="4" w:space="0" w:color="auto"/>
              <w:left w:val="single" w:sz="4" w:space="0" w:color="auto"/>
              <w:bottom w:val="single" w:sz="4" w:space="0" w:color="auto"/>
              <w:right w:val="single" w:sz="4" w:space="0" w:color="auto"/>
            </w:tcBorders>
          </w:tcPr>
          <w:p w14:paraId="525C8E33" w14:textId="77777777" w:rsidR="00E005DC" w:rsidRPr="00F15EBF" w:rsidRDefault="00E005DC" w:rsidP="00CA3524">
            <w:pPr>
              <w:pStyle w:val="TAC"/>
            </w:pPr>
            <w:r w:rsidRPr="00A06476">
              <w:t>210</w:t>
            </w:r>
          </w:p>
        </w:tc>
      </w:tr>
      <w:tr w:rsidR="00E005DC" w:rsidRPr="00F15EBF" w14:paraId="297A11FE" w14:textId="77777777" w:rsidTr="00CA3524">
        <w:tc>
          <w:tcPr>
            <w:tcW w:w="885" w:type="dxa"/>
            <w:tcBorders>
              <w:top w:val="nil"/>
              <w:left w:val="single" w:sz="4" w:space="0" w:color="auto"/>
              <w:bottom w:val="single" w:sz="4" w:space="0" w:color="auto"/>
              <w:right w:val="single" w:sz="4" w:space="0" w:color="auto"/>
            </w:tcBorders>
          </w:tcPr>
          <w:p w14:paraId="6C637B98"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3F897A05"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81AD8C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8FAFE4B"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FFA5F56"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332822C9" w14:textId="77777777" w:rsidR="00E005DC" w:rsidRPr="00F15EBF" w:rsidRDefault="00E005DC" w:rsidP="00CA3524">
            <w:pPr>
              <w:pStyle w:val="TAC"/>
              <w:rPr>
                <w:rFonts w:cs="Arial"/>
              </w:rPr>
            </w:pPr>
            <w:r w:rsidRPr="00A06476">
              <w:t>Uplink</w:t>
            </w:r>
          </w:p>
        </w:tc>
        <w:tc>
          <w:tcPr>
            <w:tcW w:w="709" w:type="dxa"/>
            <w:tcBorders>
              <w:top w:val="single" w:sz="4" w:space="0" w:color="auto"/>
              <w:left w:val="single" w:sz="4" w:space="0" w:color="auto"/>
              <w:bottom w:val="single" w:sz="4" w:space="0" w:color="auto"/>
              <w:right w:val="single" w:sz="4" w:space="0" w:color="auto"/>
            </w:tcBorders>
          </w:tcPr>
          <w:p w14:paraId="25CB49DE" w14:textId="77777777" w:rsidR="00E005DC" w:rsidRPr="00F15EBF" w:rsidRDefault="00E005DC" w:rsidP="00CA3524">
            <w:pPr>
              <w:pStyle w:val="TAC"/>
              <w:rPr>
                <w:rFonts w:cs="Arial"/>
              </w:rPr>
            </w:pPr>
            <w:r w:rsidRPr="00A06476">
              <w:t>High</w:t>
            </w:r>
          </w:p>
        </w:tc>
        <w:tc>
          <w:tcPr>
            <w:tcW w:w="992" w:type="dxa"/>
            <w:tcBorders>
              <w:top w:val="single" w:sz="4" w:space="0" w:color="auto"/>
              <w:left w:val="single" w:sz="4" w:space="0" w:color="auto"/>
              <w:bottom w:val="single" w:sz="4" w:space="0" w:color="auto"/>
              <w:right w:val="single" w:sz="4" w:space="0" w:color="auto"/>
            </w:tcBorders>
          </w:tcPr>
          <w:p w14:paraId="02DDA31E" w14:textId="77777777" w:rsidR="00E005DC" w:rsidRPr="00F15EBF" w:rsidRDefault="00E005DC" w:rsidP="00CA3524">
            <w:pPr>
              <w:pStyle w:val="TAC"/>
            </w:pPr>
            <w:r w:rsidRPr="00A06476">
              <w:t>3690</w:t>
            </w:r>
          </w:p>
        </w:tc>
        <w:tc>
          <w:tcPr>
            <w:tcW w:w="851" w:type="dxa"/>
            <w:tcBorders>
              <w:top w:val="single" w:sz="4" w:space="0" w:color="auto"/>
              <w:left w:val="single" w:sz="4" w:space="0" w:color="auto"/>
              <w:bottom w:val="single" w:sz="4" w:space="0" w:color="auto"/>
              <w:right w:val="single" w:sz="4" w:space="0" w:color="auto"/>
            </w:tcBorders>
          </w:tcPr>
          <w:p w14:paraId="0BC764BB" w14:textId="77777777" w:rsidR="00E005DC" w:rsidRPr="00F15EBF" w:rsidRDefault="00E005DC" w:rsidP="00CA3524">
            <w:pPr>
              <w:pStyle w:val="TAC"/>
            </w:pPr>
            <w:r w:rsidRPr="00A06476">
              <w:t>646000</w:t>
            </w:r>
          </w:p>
        </w:tc>
        <w:tc>
          <w:tcPr>
            <w:tcW w:w="992" w:type="dxa"/>
            <w:tcBorders>
              <w:top w:val="single" w:sz="4" w:space="0" w:color="auto"/>
              <w:left w:val="single" w:sz="4" w:space="0" w:color="auto"/>
              <w:bottom w:val="single" w:sz="4" w:space="0" w:color="auto"/>
              <w:right w:val="single" w:sz="4" w:space="0" w:color="auto"/>
            </w:tcBorders>
          </w:tcPr>
          <w:p w14:paraId="7B702190" w14:textId="77777777" w:rsidR="00E005DC" w:rsidRPr="00F15EBF" w:rsidRDefault="00E005DC" w:rsidP="00CA3524">
            <w:pPr>
              <w:pStyle w:val="TAC"/>
            </w:pPr>
            <w:r w:rsidRPr="00A06476">
              <w:t>3499.38</w:t>
            </w:r>
          </w:p>
        </w:tc>
        <w:tc>
          <w:tcPr>
            <w:tcW w:w="1134" w:type="dxa"/>
            <w:tcBorders>
              <w:top w:val="single" w:sz="4" w:space="0" w:color="auto"/>
              <w:left w:val="single" w:sz="4" w:space="0" w:color="auto"/>
              <w:bottom w:val="single" w:sz="4" w:space="0" w:color="auto"/>
              <w:right w:val="single" w:sz="4" w:space="0" w:color="auto"/>
            </w:tcBorders>
          </w:tcPr>
          <w:p w14:paraId="17C49B06" w14:textId="77777777" w:rsidR="00E005DC" w:rsidRPr="00F15EBF" w:rsidRDefault="00E005DC" w:rsidP="00CA3524">
            <w:pPr>
              <w:pStyle w:val="TAC"/>
            </w:pPr>
            <w:r w:rsidRPr="00A06476">
              <w:t>633292</w:t>
            </w:r>
          </w:p>
        </w:tc>
        <w:tc>
          <w:tcPr>
            <w:tcW w:w="709" w:type="dxa"/>
            <w:tcBorders>
              <w:top w:val="single" w:sz="4" w:space="0" w:color="auto"/>
              <w:left w:val="single" w:sz="4" w:space="0" w:color="auto"/>
              <w:bottom w:val="single" w:sz="4" w:space="0" w:color="auto"/>
              <w:right w:val="single" w:sz="4" w:space="0" w:color="auto"/>
            </w:tcBorders>
          </w:tcPr>
          <w:p w14:paraId="6C7BFA56" w14:textId="77777777" w:rsidR="00E005DC" w:rsidRPr="00F15EBF" w:rsidRDefault="00E005DC" w:rsidP="00CA3524">
            <w:pPr>
              <w:pStyle w:val="TAC"/>
            </w:pPr>
            <w:r w:rsidRPr="00A06476">
              <w:t>504</w:t>
            </w:r>
          </w:p>
        </w:tc>
        <w:tc>
          <w:tcPr>
            <w:tcW w:w="708" w:type="dxa"/>
            <w:tcBorders>
              <w:top w:val="nil"/>
              <w:left w:val="single" w:sz="4" w:space="0" w:color="auto"/>
              <w:bottom w:val="single" w:sz="4" w:space="0" w:color="auto"/>
              <w:right w:val="single" w:sz="4" w:space="0" w:color="auto"/>
            </w:tcBorders>
          </w:tcPr>
          <w:p w14:paraId="6B3FA82E"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423DF21" w14:textId="77777777" w:rsidR="00E005DC" w:rsidRPr="00F15EBF" w:rsidRDefault="00E005DC" w:rsidP="00CA3524">
            <w:pPr>
              <w:pStyle w:val="TAC"/>
            </w:pPr>
            <w:r w:rsidRPr="00A06476">
              <w:t>7975</w:t>
            </w:r>
          </w:p>
        </w:tc>
        <w:tc>
          <w:tcPr>
            <w:tcW w:w="992" w:type="dxa"/>
            <w:tcBorders>
              <w:top w:val="single" w:sz="4" w:space="0" w:color="auto"/>
              <w:left w:val="single" w:sz="4" w:space="0" w:color="auto"/>
              <w:bottom w:val="single" w:sz="4" w:space="0" w:color="auto"/>
              <w:right w:val="single" w:sz="4" w:space="0" w:color="auto"/>
            </w:tcBorders>
          </w:tcPr>
          <w:p w14:paraId="6F33B68C" w14:textId="77777777" w:rsidR="00E005DC" w:rsidRPr="00F15EBF" w:rsidRDefault="00E005DC" w:rsidP="00CA3524">
            <w:pPr>
              <w:pStyle w:val="TAC"/>
            </w:pPr>
            <w:r w:rsidRPr="00A06476">
              <w:t>645696</w:t>
            </w:r>
          </w:p>
        </w:tc>
        <w:tc>
          <w:tcPr>
            <w:tcW w:w="426" w:type="dxa"/>
            <w:tcBorders>
              <w:top w:val="single" w:sz="4" w:space="0" w:color="auto"/>
              <w:left w:val="single" w:sz="4" w:space="0" w:color="auto"/>
              <w:bottom w:val="single" w:sz="4" w:space="0" w:color="auto"/>
              <w:right w:val="single" w:sz="4" w:space="0" w:color="auto"/>
            </w:tcBorders>
          </w:tcPr>
          <w:p w14:paraId="2DEF1697" w14:textId="77777777" w:rsidR="00E005DC" w:rsidRPr="00F15EBF" w:rsidRDefault="00E005DC" w:rsidP="00CA3524">
            <w:pPr>
              <w:pStyle w:val="TAC"/>
            </w:pPr>
            <w:r w:rsidRPr="00A06476">
              <w:t>20</w:t>
            </w:r>
          </w:p>
        </w:tc>
        <w:tc>
          <w:tcPr>
            <w:tcW w:w="992" w:type="dxa"/>
            <w:tcBorders>
              <w:top w:val="single" w:sz="4" w:space="0" w:color="auto"/>
              <w:left w:val="single" w:sz="4" w:space="0" w:color="auto"/>
              <w:bottom w:val="single" w:sz="4" w:space="0" w:color="auto"/>
              <w:right w:val="single" w:sz="4" w:space="0" w:color="auto"/>
            </w:tcBorders>
          </w:tcPr>
          <w:p w14:paraId="484270E7" w14:textId="77777777" w:rsidR="00E005DC" w:rsidRPr="00F15EBF" w:rsidRDefault="00E005DC" w:rsidP="00CA3524">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37F223C9" w14:textId="77777777" w:rsidR="00E005DC" w:rsidRPr="00F15EBF" w:rsidRDefault="00E005DC" w:rsidP="00CA3524">
            <w:pPr>
              <w:pStyle w:val="TAC"/>
            </w:pPr>
            <w:r w:rsidRPr="00A06476">
              <w:t>2 (2)</w:t>
            </w:r>
          </w:p>
        </w:tc>
        <w:tc>
          <w:tcPr>
            <w:tcW w:w="851" w:type="dxa"/>
            <w:tcBorders>
              <w:top w:val="single" w:sz="4" w:space="0" w:color="auto"/>
              <w:left w:val="single" w:sz="4" w:space="0" w:color="auto"/>
              <w:bottom w:val="single" w:sz="4" w:space="0" w:color="auto"/>
              <w:right w:val="single" w:sz="4" w:space="0" w:color="auto"/>
            </w:tcBorders>
          </w:tcPr>
          <w:p w14:paraId="5F53B600" w14:textId="77777777" w:rsidR="00E005DC" w:rsidRPr="00F15EBF" w:rsidRDefault="00E005DC" w:rsidP="00CA3524">
            <w:pPr>
              <w:pStyle w:val="TAC"/>
            </w:pPr>
            <w:r w:rsidRPr="00A06476">
              <w:t>1012</w:t>
            </w:r>
          </w:p>
        </w:tc>
      </w:tr>
      <w:tr w:rsidR="00E005DC" w:rsidRPr="00F15EBF" w14:paraId="0FAF064F" w14:textId="77777777" w:rsidTr="00CA3524">
        <w:tc>
          <w:tcPr>
            <w:tcW w:w="885" w:type="dxa"/>
            <w:tcBorders>
              <w:top w:val="single" w:sz="4" w:space="0" w:color="auto"/>
              <w:left w:val="single" w:sz="4" w:space="0" w:color="auto"/>
              <w:bottom w:val="nil"/>
              <w:right w:val="single" w:sz="4" w:space="0" w:color="auto"/>
            </w:tcBorders>
          </w:tcPr>
          <w:p w14:paraId="4B10F7A4" w14:textId="77777777" w:rsidR="00E005DC" w:rsidRPr="00F15EBF" w:rsidRDefault="00E005DC" w:rsidP="00CA3524">
            <w:pPr>
              <w:pStyle w:val="TAC"/>
            </w:pPr>
            <w:r w:rsidRPr="00963586">
              <w:t>15+30</w:t>
            </w:r>
          </w:p>
        </w:tc>
        <w:tc>
          <w:tcPr>
            <w:tcW w:w="670" w:type="dxa"/>
            <w:tcBorders>
              <w:top w:val="nil"/>
              <w:left w:val="single" w:sz="4" w:space="0" w:color="auto"/>
              <w:bottom w:val="single" w:sz="4" w:space="0" w:color="auto"/>
              <w:right w:val="single" w:sz="4" w:space="0" w:color="auto"/>
            </w:tcBorders>
          </w:tcPr>
          <w:p w14:paraId="64F93B86" w14:textId="77777777" w:rsidR="00E005DC" w:rsidRPr="00F15EBF" w:rsidRDefault="00E005DC" w:rsidP="00CA3524">
            <w:pPr>
              <w:pStyle w:val="TAC"/>
            </w:pPr>
            <w:r w:rsidRPr="00963586">
              <w:t>CC1</w:t>
            </w:r>
          </w:p>
        </w:tc>
        <w:tc>
          <w:tcPr>
            <w:tcW w:w="708" w:type="dxa"/>
            <w:tcBorders>
              <w:top w:val="nil"/>
              <w:left w:val="single" w:sz="4" w:space="0" w:color="auto"/>
              <w:bottom w:val="single" w:sz="4" w:space="0" w:color="auto"/>
              <w:right w:val="single" w:sz="4" w:space="0" w:color="auto"/>
            </w:tcBorders>
          </w:tcPr>
          <w:p w14:paraId="486D6191" w14:textId="77777777" w:rsidR="00E005DC" w:rsidRPr="00F15EBF" w:rsidRDefault="00E005DC" w:rsidP="00CA3524">
            <w:pPr>
              <w:pStyle w:val="TAC"/>
            </w:pPr>
            <w:r w:rsidRPr="00963586">
              <w:t>15</w:t>
            </w:r>
          </w:p>
        </w:tc>
        <w:tc>
          <w:tcPr>
            <w:tcW w:w="709" w:type="dxa"/>
            <w:tcBorders>
              <w:top w:val="nil"/>
              <w:left w:val="single" w:sz="4" w:space="0" w:color="auto"/>
              <w:bottom w:val="single" w:sz="4" w:space="0" w:color="auto"/>
              <w:right w:val="single" w:sz="4" w:space="0" w:color="auto"/>
            </w:tcBorders>
          </w:tcPr>
          <w:p w14:paraId="2744C202"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13D38166" w14:textId="77777777" w:rsidR="00E005DC" w:rsidRPr="00F15EBF" w:rsidRDefault="00E005DC" w:rsidP="00CA3524">
            <w:pPr>
              <w:pStyle w:val="TAC"/>
            </w:pPr>
            <w:r w:rsidRPr="00963586">
              <w:t>38</w:t>
            </w:r>
          </w:p>
        </w:tc>
        <w:tc>
          <w:tcPr>
            <w:tcW w:w="992" w:type="dxa"/>
            <w:tcBorders>
              <w:top w:val="nil"/>
              <w:left w:val="single" w:sz="4" w:space="0" w:color="auto"/>
              <w:bottom w:val="single" w:sz="4" w:space="0" w:color="auto"/>
              <w:right w:val="single" w:sz="4" w:space="0" w:color="auto"/>
            </w:tcBorders>
          </w:tcPr>
          <w:p w14:paraId="3417E226" w14:textId="77777777" w:rsidR="00E005DC" w:rsidRPr="00A06476"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134B9935" w14:textId="77777777" w:rsidR="00E005DC" w:rsidRPr="00A06476"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56415215" w14:textId="77777777" w:rsidR="00E005DC" w:rsidRPr="00A06476" w:rsidRDefault="00E005DC" w:rsidP="00CA3524">
            <w:pPr>
              <w:pStyle w:val="TAC"/>
            </w:pPr>
            <w:r w:rsidRPr="00963586">
              <w:t>3557.52</w:t>
            </w:r>
          </w:p>
        </w:tc>
        <w:tc>
          <w:tcPr>
            <w:tcW w:w="851" w:type="dxa"/>
            <w:tcBorders>
              <w:top w:val="single" w:sz="4" w:space="0" w:color="auto"/>
              <w:left w:val="single" w:sz="4" w:space="0" w:color="auto"/>
              <w:bottom w:val="single" w:sz="4" w:space="0" w:color="auto"/>
              <w:right w:val="single" w:sz="4" w:space="0" w:color="auto"/>
            </w:tcBorders>
          </w:tcPr>
          <w:p w14:paraId="22F6C294" w14:textId="77777777" w:rsidR="00E005DC" w:rsidRPr="00A06476" w:rsidRDefault="00E005DC" w:rsidP="00CA3524">
            <w:pPr>
              <w:pStyle w:val="TAC"/>
            </w:pPr>
            <w:r w:rsidRPr="00963586">
              <w:t>637168</w:t>
            </w:r>
          </w:p>
        </w:tc>
        <w:tc>
          <w:tcPr>
            <w:tcW w:w="992" w:type="dxa"/>
            <w:tcBorders>
              <w:top w:val="single" w:sz="4" w:space="0" w:color="auto"/>
              <w:left w:val="single" w:sz="4" w:space="0" w:color="auto"/>
              <w:bottom w:val="single" w:sz="4" w:space="0" w:color="auto"/>
              <w:right w:val="single" w:sz="4" w:space="0" w:color="auto"/>
            </w:tcBorders>
          </w:tcPr>
          <w:p w14:paraId="6F935E29" w14:textId="77777777" w:rsidR="00E005DC" w:rsidRPr="00A06476" w:rsidRDefault="00E005DC" w:rsidP="00CA3524">
            <w:pPr>
              <w:pStyle w:val="TAC"/>
            </w:pPr>
            <w:r w:rsidRPr="00963586">
              <w:t>3550.68</w:t>
            </w:r>
          </w:p>
        </w:tc>
        <w:tc>
          <w:tcPr>
            <w:tcW w:w="1134" w:type="dxa"/>
            <w:tcBorders>
              <w:top w:val="single" w:sz="4" w:space="0" w:color="auto"/>
              <w:left w:val="single" w:sz="4" w:space="0" w:color="auto"/>
              <w:bottom w:val="single" w:sz="4" w:space="0" w:color="auto"/>
              <w:right w:val="single" w:sz="4" w:space="0" w:color="auto"/>
            </w:tcBorders>
          </w:tcPr>
          <w:p w14:paraId="03904628" w14:textId="77777777" w:rsidR="00E005DC" w:rsidRPr="00A06476" w:rsidRDefault="00E005DC" w:rsidP="00CA3524">
            <w:pPr>
              <w:pStyle w:val="TAC"/>
            </w:pPr>
            <w:r w:rsidRPr="00963586">
              <w:t>636712</w:t>
            </w:r>
          </w:p>
        </w:tc>
        <w:tc>
          <w:tcPr>
            <w:tcW w:w="709" w:type="dxa"/>
            <w:tcBorders>
              <w:top w:val="single" w:sz="4" w:space="0" w:color="auto"/>
              <w:left w:val="single" w:sz="4" w:space="0" w:color="auto"/>
              <w:bottom w:val="single" w:sz="4" w:space="0" w:color="auto"/>
              <w:right w:val="single" w:sz="4" w:space="0" w:color="auto"/>
            </w:tcBorders>
          </w:tcPr>
          <w:p w14:paraId="50E0185D" w14:textId="77777777" w:rsidR="00E005DC" w:rsidRPr="00A06476"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40138B97"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48DEF799" w14:textId="77777777" w:rsidR="00E005DC" w:rsidRPr="00A06476" w:rsidRDefault="00E005DC" w:rsidP="00CA3524">
            <w:pPr>
              <w:pStyle w:val="TAC"/>
            </w:pPr>
            <w:r w:rsidRPr="00963586">
              <w:t>7884</w:t>
            </w:r>
          </w:p>
        </w:tc>
        <w:tc>
          <w:tcPr>
            <w:tcW w:w="992" w:type="dxa"/>
            <w:tcBorders>
              <w:top w:val="single" w:sz="4" w:space="0" w:color="auto"/>
              <w:left w:val="single" w:sz="4" w:space="0" w:color="auto"/>
              <w:bottom w:val="single" w:sz="4" w:space="0" w:color="auto"/>
              <w:right w:val="single" w:sz="4" w:space="0" w:color="auto"/>
            </w:tcBorders>
          </w:tcPr>
          <w:p w14:paraId="2CCD76F5" w14:textId="77777777" w:rsidR="00E005DC" w:rsidRPr="00A06476" w:rsidRDefault="00E005DC" w:rsidP="00CA3524">
            <w:pPr>
              <w:pStyle w:val="TAC"/>
            </w:pPr>
            <w:r w:rsidRPr="00963586">
              <w:t>636960</w:t>
            </w:r>
          </w:p>
        </w:tc>
        <w:tc>
          <w:tcPr>
            <w:tcW w:w="426" w:type="dxa"/>
            <w:tcBorders>
              <w:top w:val="single" w:sz="4" w:space="0" w:color="auto"/>
              <w:left w:val="single" w:sz="4" w:space="0" w:color="auto"/>
              <w:bottom w:val="single" w:sz="4" w:space="0" w:color="auto"/>
              <w:right w:val="single" w:sz="4" w:space="0" w:color="auto"/>
            </w:tcBorders>
          </w:tcPr>
          <w:p w14:paraId="61596EB1" w14:textId="77777777" w:rsidR="00E005DC" w:rsidRPr="00A06476" w:rsidRDefault="00E005DC" w:rsidP="00CA3524">
            <w:pPr>
              <w:pStyle w:val="TAC"/>
            </w:pPr>
            <w:r w:rsidRPr="00963586">
              <w:t>8</w:t>
            </w:r>
          </w:p>
        </w:tc>
        <w:tc>
          <w:tcPr>
            <w:tcW w:w="992" w:type="dxa"/>
            <w:tcBorders>
              <w:top w:val="single" w:sz="4" w:space="0" w:color="auto"/>
              <w:left w:val="single" w:sz="4" w:space="0" w:color="auto"/>
              <w:bottom w:val="single" w:sz="4" w:space="0" w:color="auto"/>
              <w:right w:val="single" w:sz="4" w:space="0" w:color="auto"/>
            </w:tcBorders>
          </w:tcPr>
          <w:p w14:paraId="3EF86666" w14:textId="77777777" w:rsidR="00E005DC" w:rsidRPr="00A06476"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5A7D38AF" w14:textId="77777777" w:rsidR="00E005DC" w:rsidRPr="00A06476"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10F4856B" w14:textId="77777777" w:rsidR="00E005DC" w:rsidRPr="00A06476" w:rsidRDefault="00E005DC" w:rsidP="00CA3524">
            <w:pPr>
              <w:pStyle w:val="TAC"/>
            </w:pPr>
            <w:r w:rsidRPr="00963586">
              <w:t>0</w:t>
            </w:r>
          </w:p>
        </w:tc>
      </w:tr>
      <w:tr w:rsidR="00E005DC" w:rsidRPr="00F15EBF" w14:paraId="2CBDCED5" w14:textId="77777777" w:rsidTr="00CA3524">
        <w:tc>
          <w:tcPr>
            <w:tcW w:w="885" w:type="dxa"/>
            <w:tcBorders>
              <w:top w:val="nil"/>
              <w:left w:val="single" w:sz="4" w:space="0" w:color="auto"/>
              <w:bottom w:val="nil"/>
              <w:right w:val="single" w:sz="4" w:space="0" w:color="auto"/>
            </w:tcBorders>
          </w:tcPr>
          <w:p w14:paraId="4891AD29" w14:textId="77777777" w:rsidR="00E005DC" w:rsidRPr="00F15EBF" w:rsidRDefault="00E005DC" w:rsidP="00CA3524">
            <w:pPr>
              <w:pStyle w:val="TAC"/>
            </w:pPr>
            <w:r w:rsidRPr="00963586">
              <w:t>(2)</w:t>
            </w:r>
          </w:p>
        </w:tc>
        <w:tc>
          <w:tcPr>
            <w:tcW w:w="670" w:type="dxa"/>
            <w:tcBorders>
              <w:top w:val="nil"/>
              <w:left w:val="single" w:sz="4" w:space="0" w:color="auto"/>
              <w:bottom w:val="single" w:sz="4" w:space="0" w:color="auto"/>
              <w:right w:val="single" w:sz="4" w:space="0" w:color="auto"/>
            </w:tcBorders>
          </w:tcPr>
          <w:p w14:paraId="17ACDB08"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5D5B934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D2DEEA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62A1B33"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862176C" w14:textId="77777777" w:rsidR="00E005DC" w:rsidRPr="00A06476" w:rsidRDefault="00E005DC" w:rsidP="00CA3524">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06293DF0" w14:textId="77777777" w:rsidR="00E005DC" w:rsidRPr="00A06476"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7739E066" w14:textId="77777777" w:rsidR="00E005DC" w:rsidRPr="00A06476" w:rsidRDefault="00E005DC" w:rsidP="00CA3524">
            <w:pPr>
              <w:pStyle w:val="TAC"/>
            </w:pPr>
            <w:r w:rsidRPr="00963586">
              <w:t>3609.99</w:t>
            </w:r>
          </w:p>
        </w:tc>
        <w:tc>
          <w:tcPr>
            <w:tcW w:w="851" w:type="dxa"/>
            <w:tcBorders>
              <w:top w:val="single" w:sz="4" w:space="0" w:color="auto"/>
              <w:left w:val="single" w:sz="4" w:space="0" w:color="auto"/>
              <w:bottom w:val="single" w:sz="4" w:space="0" w:color="auto"/>
              <w:right w:val="single" w:sz="4" w:space="0" w:color="auto"/>
            </w:tcBorders>
          </w:tcPr>
          <w:p w14:paraId="02629C73" w14:textId="77777777" w:rsidR="00E005DC" w:rsidRPr="00A06476" w:rsidRDefault="00E005DC" w:rsidP="00CA3524">
            <w:pPr>
              <w:pStyle w:val="TAC"/>
            </w:pPr>
            <w:r w:rsidRPr="00963586">
              <w:t>640666</w:t>
            </w:r>
          </w:p>
        </w:tc>
        <w:tc>
          <w:tcPr>
            <w:tcW w:w="992" w:type="dxa"/>
            <w:tcBorders>
              <w:top w:val="single" w:sz="4" w:space="0" w:color="auto"/>
              <w:left w:val="single" w:sz="4" w:space="0" w:color="auto"/>
              <w:bottom w:val="single" w:sz="4" w:space="0" w:color="auto"/>
              <w:right w:val="single" w:sz="4" w:space="0" w:color="auto"/>
            </w:tcBorders>
          </w:tcPr>
          <w:p w14:paraId="1C1890C4" w14:textId="77777777" w:rsidR="00E005DC" w:rsidRPr="00A06476" w:rsidRDefault="00E005DC" w:rsidP="00CA3524">
            <w:pPr>
              <w:pStyle w:val="TAC"/>
            </w:pPr>
            <w:r w:rsidRPr="00963586">
              <w:t>3566.43</w:t>
            </w:r>
          </w:p>
        </w:tc>
        <w:tc>
          <w:tcPr>
            <w:tcW w:w="1134" w:type="dxa"/>
            <w:tcBorders>
              <w:top w:val="single" w:sz="4" w:space="0" w:color="auto"/>
              <w:left w:val="single" w:sz="4" w:space="0" w:color="auto"/>
              <w:bottom w:val="single" w:sz="4" w:space="0" w:color="auto"/>
              <w:right w:val="single" w:sz="4" w:space="0" w:color="auto"/>
            </w:tcBorders>
          </w:tcPr>
          <w:p w14:paraId="75767064" w14:textId="77777777" w:rsidR="00E005DC" w:rsidRPr="00A06476" w:rsidRDefault="00E005DC" w:rsidP="00CA3524">
            <w:pPr>
              <w:pStyle w:val="TAC"/>
            </w:pPr>
            <w:r w:rsidRPr="00963586">
              <w:t>637762</w:t>
            </w:r>
          </w:p>
        </w:tc>
        <w:tc>
          <w:tcPr>
            <w:tcW w:w="709" w:type="dxa"/>
            <w:tcBorders>
              <w:top w:val="single" w:sz="4" w:space="0" w:color="auto"/>
              <w:left w:val="single" w:sz="4" w:space="0" w:color="auto"/>
              <w:bottom w:val="single" w:sz="4" w:space="0" w:color="auto"/>
              <w:right w:val="single" w:sz="4" w:space="0" w:color="auto"/>
            </w:tcBorders>
          </w:tcPr>
          <w:p w14:paraId="5BC29E38" w14:textId="77777777" w:rsidR="00E005DC" w:rsidRPr="00A06476"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543CA7C7"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5FD6A8A" w14:textId="77777777" w:rsidR="00E005DC" w:rsidRPr="00A06476" w:rsidRDefault="00E005DC" w:rsidP="00CA3524">
            <w:pPr>
              <w:pStyle w:val="TAC"/>
            </w:pPr>
            <w:r w:rsidRPr="00963586">
              <w:t>7921</w:t>
            </w:r>
          </w:p>
        </w:tc>
        <w:tc>
          <w:tcPr>
            <w:tcW w:w="992" w:type="dxa"/>
            <w:tcBorders>
              <w:top w:val="single" w:sz="4" w:space="0" w:color="auto"/>
              <w:left w:val="single" w:sz="4" w:space="0" w:color="auto"/>
              <w:bottom w:val="single" w:sz="4" w:space="0" w:color="auto"/>
              <w:right w:val="single" w:sz="4" w:space="0" w:color="auto"/>
            </w:tcBorders>
          </w:tcPr>
          <w:p w14:paraId="55ED0387" w14:textId="77777777" w:rsidR="00E005DC" w:rsidRPr="00A06476" w:rsidRDefault="00E005DC" w:rsidP="00CA3524">
            <w:pPr>
              <w:pStyle w:val="TAC"/>
            </w:pPr>
            <w:r w:rsidRPr="00963586">
              <w:t>640512</w:t>
            </w:r>
          </w:p>
        </w:tc>
        <w:tc>
          <w:tcPr>
            <w:tcW w:w="426" w:type="dxa"/>
            <w:tcBorders>
              <w:top w:val="single" w:sz="4" w:space="0" w:color="auto"/>
              <w:left w:val="single" w:sz="4" w:space="0" w:color="auto"/>
              <w:bottom w:val="single" w:sz="4" w:space="0" w:color="auto"/>
              <w:right w:val="single" w:sz="4" w:space="0" w:color="auto"/>
            </w:tcBorders>
          </w:tcPr>
          <w:p w14:paraId="00AD3241" w14:textId="77777777" w:rsidR="00E005DC" w:rsidRPr="00A06476" w:rsidRDefault="00E005DC" w:rsidP="00CA3524">
            <w:pPr>
              <w:pStyle w:val="TAC"/>
            </w:pPr>
            <w:r w:rsidRPr="00963586">
              <w:t>14</w:t>
            </w:r>
          </w:p>
        </w:tc>
        <w:tc>
          <w:tcPr>
            <w:tcW w:w="992" w:type="dxa"/>
            <w:tcBorders>
              <w:top w:val="single" w:sz="4" w:space="0" w:color="auto"/>
              <w:left w:val="single" w:sz="4" w:space="0" w:color="auto"/>
              <w:bottom w:val="single" w:sz="4" w:space="0" w:color="auto"/>
              <w:right w:val="single" w:sz="4" w:space="0" w:color="auto"/>
            </w:tcBorders>
          </w:tcPr>
          <w:p w14:paraId="0F6DA3C9" w14:textId="77777777" w:rsidR="00E005DC" w:rsidRPr="00A06476"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C310406" w14:textId="77777777" w:rsidR="00E005DC" w:rsidRPr="00A06476"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7F7453BF" w14:textId="77777777" w:rsidR="00E005DC" w:rsidRPr="00A06476" w:rsidRDefault="00E005DC" w:rsidP="00CA3524">
            <w:pPr>
              <w:pStyle w:val="TAC"/>
            </w:pPr>
            <w:r w:rsidRPr="00963586">
              <w:t>208</w:t>
            </w:r>
          </w:p>
        </w:tc>
      </w:tr>
      <w:tr w:rsidR="00E005DC" w:rsidRPr="00F15EBF" w14:paraId="1497AF55" w14:textId="77777777" w:rsidTr="00CA3524">
        <w:tc>
          <w:tcPr>
            <w:tcW w:w="885" w:type="dxa"/>
            <w:tcBorders>
              <w:top w:val="nil"/>
              <w:left w:val="single" w:sz="4" w:space="0" w:color="auto"/>
              <w:bottom w:val="nil"/>
              <w:right w:val="single" w:sz="4" w:space="0" w:color="auto"/>
            </w:tcBorders>
          </w:tcPr>
          <w:p w14:paraId="08B49261"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2605447"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48DF4BF"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4F30BC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B1749E1"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6779F0E3" w14:textId="77777777" w:rsidR="00E005DC" w:rsidRPr="00A06476" w:rsidRDefault="00E005DC" w:rsidP="00CA3524">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4C1B1E7D" w14:textId="77777777" w:rsidR="00E005DC" w:rsidRPr="00A06476"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476D7C13" w14:textId="77777777" w:rsidR="00E005DC" w:rsidRPr="00A06476" w:rsidRDefault="00E005DC" w:rsidP="00CA3524">
            <w:pPr>
              <w:pStyle w:val="TAC"/>
            </w:pPr>
            <w:r w:rsidRPr="00963586">
              <w:t>3662.79</w:t>
            </w:r>
          </w:p>
        </w:tc>
        <w:tc>
          <w:tcPr>
            <w:tcW w:w="851" w:type="dxa"/>
            <w:tcBorders>
              <w:top w:val="single" w:sz="4" w:space="0" w:color="auto"/>
              <w:left w:val="single" w:sz="4" w:space="0" w:color="auto"/>
              <w:bottom w:val="single" w:sz="4" w:space="0" w:color="auto"/>
              <w:right w:val="single" w:sz="4" w:space="0" w:color="auto"/>
            </w:tcBorders>
          </w:tcPr>
          <w:p w14:paraId="4E3DB680" w14:textId="77777777" w:rsidR="00E005DC" w:rsidRPr="00A06476" w:rsidRDefault="00E005DC" w:rsidP="00CA3524">
            <w:pPr>
              <w:pStyle w:val="TAC"/>
            </w:pPr>
            <w:r w:rsidRPr="00963586">
              <w:t>644186</w:t>
            </w:r>
          </w:p>
        </w:tc>
        <w:tc>
          <w:tcPr>
            <w:tcW w:w="992" w:type="dxa"/>
            <w:tcBorders>
              <w:top w:val="single" w:sz="4" w:space="0" w:color="auto"/>
              <w:left w:val="single" w:sz="4" w:space="0" w:color="auto"/>
              <w:bottom w:val="single" w:sz="4" w:space="0" w:color="auto"/>
              <w:right w:val="single" w:sz="4" w:space="0" w:color="auto"/>
            </w:tcBorders>
          </w:tcPr>
          <w:p w14:paraId="308F1EEC" w14:textId="77777777" w:rsidR="00E005DC" w:rsidRPr="00A06476" w:rsidRDefault="00E005DC" w:rsidP="00CA3524">
            <w:pPr>
              <w:pStyle w:val="TAC"/>
            </w:pPr>
            <w:r w:rsidRPr="00963586">
              <w:t>3474.51</w:t>
            </w:r>
          </w:p>
        </w:tc>
        <w:tc>
          <w:tcPr>
            <w:tcW w:w="1134" w:type="dxa"/>
            <w:tcBorders>
              <w:top w:val="single" w:sz="4" w:space="0" w:color="auto"/>
              <w:left w:val="single" w:sz="4" w:space="0" w:color="auto"/>
              <w:bottom w:val="single" w:sz="4" w:space="0" w:color="auto"/>
              <w:right w:val="single" w:sz="4" w:space="0" w:color="auto"/>
            </w:tcBorders>
          </w:tcPr>
          <w:p w14:paraId="7DA21614" w14:textId="77777777" w:rsidR="00E005DC" w:rsidRPr="00A06476" w:rsidRDefault="00E005DC" w:rsidP="00CA3524">
            <w:pPr>
              <w:pStyle w:val="TAC"/>
            </w:pPr>
            <w:r w:rsidRPr="00963586">
              <w:t>631634</w:t>
            </w:r>
          </w:p>
        </w:tc>
        <w:tc>
          <w:tcPr>
            <w:tcW w:w="709" w:type="dxa"/>
            <w:tcBorders>
              <w:top w:val="single" w:sz="4" w:space="0" w:color="auto"/>
              <w:left w:val="single" w:sz="4" w:space="0" w:color="auto"/>
              <w:bottom w:val="single" w:sz="4" w:space="0" w:color="auto"/>
              <w:right w:val="single" w:sz="4" w:space="0" w:color="auto"/>
            </w:tcBorders>
          </w:tcPr>
          <w:p w14:paraId="4E35EF02" w14:textId="77777777" w:rsidR="00E005DC" w:rsidRPr="00A06476"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061EEF61"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BD212EF" w14:textId="77777777" w:rsidR="00E005DC" w:rsidRPr="00A06476" w:rsidRDefault="00E005DC" w:rsidP="00CA3524">
            <w:pPr>
              <w:pStyle w:val="TAC"/>
            </w:pPr>
            <w:r w:rsidRPr="00963586">
              <w:t>7958</w:t>
            </w:r>
          </w:p>
        </w:tc>
        <w:tc>
          <w:tcPr>
            <w:tcW w:w="992" w:type="dxa"/>
            <w:tcBorders>
              <w:top w:val="single" w:sz="4" w:space="0" w:color="auto"/>
              <w:left w:val="single" w:sz="4" w:space="0" w:color="auto"/>
              <w:bottom w:val="single" w:sz="4" w:space="0" w:color="auto"/>
              <w:right w:val="single" w:sz="4" w:space="0" w:color="auto"/>
            </w:tcBorders>
          </w:tcPr>
          <w:p w14:paraId="752D4B97" w14:textId="77777777" w:rsidR="00E005DC" w:rsidRPr="00A06476" w:rsidRDefault="00E005DC" w:rsidP="00CA3524">
            <w:pPr>
              <w:pStyle w:val="TAC"/>
            </w:pPr>
            <w:r w:rsidRPr="00963586">
              <w:t>644064</w:t>
            </w:r>
          </w:p>
        </w:tc>
        <w:tc>
          <w:tcPr>
            <w:tcW w:w="426" w:type="dxa"/>
            <w:tcBorders>
              <w:top w:val="single" w:sz="4" w:space="0" w:color="auto"/>
              <w:left w:val="single" w:sz="4" w:space="0" w:color="auto"/>
              <w:bottom w:val="single" w:sz="4" w:space="0" w:color="auto"/>
              <w:right w:val="single" w:sz="4" w:space="0" w:color="auto"/>
            </w:tcBorders>
          </w:tcPr>
          <w:p w14:paraId="65B9C7EE" w14:textId="77777777" w:rsidR="00E005DC" w:rsidRPr="00A06476" w:rsidRDefault="00E005DC" w:rsidP="00CA3524">
            <w:pPr>
              <w:pStyle w:val="TAC"/>
            </w:pPr>
            <w:r w:rsidRPr="00963586">
              <w:t>22</w:t>
            </w:r>
          </w:p>
        </w:tc>
        <w:tc>
          <w:tcPr>
            <w:tcW w:w="992" w:type="dxa"/>
            <w:tcBorders>
              <w:top w:val="single" w:sz="4" w:space="0" w:color="auto"/>
              <w:left w:val="single" w:sz="4" w:space="0" w:color="auto"/>
              <w:bottom w:val="single" w:sz="4" w:space="0" w:color="auto"/>
              <w:right w:val="single" w:sz="4" w:space="0" w:color="auto"/>
            </w:tcBorders>
          </w:tcPr>
          <w:p w14:paraId="2337DAD7" w14:textId="77777777" w:rsidR="00E005DC" w:rsidRPr="00A06476"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0D33ABB" w14:textId="77777777" w:rsidR="00E005DC" w:rsidRPr="00A06476"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3280DC7E" w14:textId="77777777" w:rsidR="00E005DC" w:rsidRPr="00A06476" w:rsidRDefault="00E005DC" w:rsidP="00CA3524">
            <w:pPr>
              <w:pStyle w:val="TAC"/>
            </w:pPr>
            <w:r w:rsidRPr="00963586">
              <w:t>1014</w:t>
            </w:r>
          </w:p>
        </w:tc>
      </w:tr>
      <w:tr w:rsidR="00E005DC" w:rsidRPr="00F15EBF" w14:paraId="0E316E8E" w14:textId="77777777" w:rsidTr="00CA3524">
        <w:tc>
          <w:tcPr>
            <w:tcW w:w="885" w:type="dxa"/>
            <w:tcBorders>
              <w:top w:val="nil"/>
              <w:left w:val="single" w:sz="4" w:space="0" w:color="auto"/>
              <w:bottom w:val="nil"/>
              <w:right w:val="single" w:sz="4" w:space="0" w:color="auto"/>
            </w:tcBorders>
          </w:tcPr>
          <w:p w14:paraId="1A2E1664"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751DAAE1" w14:textId="77777777" w:rsidR="00E005DC" w:rsidRPr="00A06476" w:rsidRDefault="00E005DC" w:rsidP="00CA3524">
            <w:pPr>
              <w:pStyle w:val="TAC"/>
            </w:pPr>
            <w:r w:rsidRPr="00963586">
              <w:t>Channel spacing CC1-CC2=22.2 MHz (Note 1)</w:t>
            </w:r>
          </w:p>
        </w:tc>
      </w:tr>
      <w:tr w:rsidR="00E005DC" w:rsidRPr="00F15EBF" w14:paraId="4DDF4380" w14:textId="77777777" w:rsidTr="00CA3524">
        <w:tc>
          <w:tcPr>
            <w:tcW w:w="885" w:type="dxa"/>
            <w:tcBorders>
              <w:top w:val="nil"/>
              <w:left w:val="single" w:sz="4" w:space="0" w:color="auto"/>
              <w:bottom w:val="nil"/>
              <w:right w:val="single" w:sz="4" w:space="0" w:color="auto"/>
            </w:tcBorders>
          </w:tcPr>
          <w:p w14:paraId="196AF7F5"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37B73896" w14:textId="77777777" w:rsidR="00E005DC" w:rsidRPr="00F15EBF" w:rsidRDefault="00E005DC" w:rsidP="00CA3524">
            <w:pPr>
              <w:pStyle w:val="TAC"/>
            </w:pPr>
            <w:r w:rsidRPr="00963586">
              <w:t>CC2</w:t>
            </w:r>
          </w:p>
        </w:tc>
        <w:tc>
          <w:tcPr>
            <w:tcW w:w="708" w:type="dxa"/>
            <w:tcBorders>
              <w:top w:val="nil"/>
              <w:left w:val="single" w:sz="4" w:space="0" w:color="auto"/>
              <w:bottom w:val="single" w:sz="4" w:space="0" w:color="auto"/>
              <w:right w:val="single" w:sz="4" w:space="0" w:color="auto"/>
            </w:tcBorders>
          </w:tcPr>
          <w:p w14:paraId="0B02B062"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01354392"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736DF2B5" w14:textId="77777777" w:rsidR="00E005DC" w:rsidRPr="00F15EBF" w:rsidRDefault="00E005DC" w:rsidP="00CA3524">
            <w:pPr>
              <w:pStyle w:val="TAC"/>
            </w:pPr>
            <w:r w:rsidRPr="00963586">
              <w:t>78</w:t>
            </w:r>
          </w:p>
        </w:tc>
        <w:tc>
          <w:tcPr>
            <w:tcW w:w="992" w:type="dxa"/>
            <w:tcBorders>
              <w:top w:val="nil"/>
              <w:left w:val="single" w:sz="4" w:space="0" w:color="auto"/>
              <w:bottom w:val="single" w:sz="4" w:space="0" w:color="auto"/>
              <w:right w:val="single" w:sz="4" w:space="0" w:color="auto"/>
            </w:tcBorders>
          </w:tcPr>
          <w:p w14:paraId="5C04EC36" w14:textId="77777777" w:rsidR="00E005DC" w:rsidRPr="00A06476"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43E6AC8F" w14:textId="77777777" w:rsidR="00E005DC" w:rsidRPr="00A06476"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0376B4BB" w14:textId="77777777" w:rsidR="00E005DC" w:rsidRPr="00A06476" w:rsidRDefault="00E005DC" w:rsidP="00CA3524">
            <w:pPr>
              <w:pStyle w:val="TAC"/>
            </w:pPr>
            <w:r w:rsidRPr="00963586">
              <w:t>3579.72</w:t>
            </w:r>
          </w:p>
        </w:tc>
        <w:tc>
          <w:tcPr>
            <w:tcW w:w="851" w:type="dxa"/>
            <w:tcBorders>
              <w:top w:val="single" w:sz="4" w:space="0" w:color="auto"/>
              <w:left w:val="single" w:sz="4" w:space="0" w:color="auto"/>
              <w:bottom w:val="single" w:sz="4" w:space="0" w:color="auto"/>
              <w:right w:val="single" w:sz="4" w:space="0" w:color="auto"/>
            </w:tcBorders>
          </w:tcPr>
          <w:p w14:paraId="7C00280C" w14:textId="77777777" w:rsidR="00E005DC" w:rsidRPr="00A06476" w:rsidRDefault="00E005DC" w:rsidP="00CA3524">
            <w:pPr>
              <w:pStyle w:val="TAC"/>
            </w:pPr>
            <w:r w:rsidRPr="00963586">
              <w:t>638648</w:t>
            </w:r>
          </w:p>
        </w:tc>
        <w:tc>
          <w:tcPr>
            <w:tcW w:w="992" w:type="dxa"/>
            <w:tcBorders>
              <w:top w:val="single" w:sz="4" w:space="0" w:color="auto"/>
              <w:left w:val="single" w:sz="4" w:space="0" w:color="auto"/>
              <w:bottom w:val="single" w:sz="4" w:space="0" w:color="auto"/>
              <w:right w:val="single" w:sz="4" w:space="0" w:color="auto"/>
            </w:tcBorders>
          </w:tcPr>
          <w:p w14:paraId="2D0D4474" w14:textId="77777777" w:rsidR="00E005DC" w:rsidRPr="00A06476" w:rsidRDefault="00E005DC" w:rsidP="00CA3524">
            <w:pPr>
              <w:pStyle w:val="TAC"/>
            </w:pPr>
            <w:r w:rsidRPr="00963586">
              <w:t>3565.68</w:t>
            </w:r>
          </w:p>
        </w:tc>
        <w:tc>
          <w:tcPr>
            <w:tcW w:w="1134" w:type="dxa"/>
            <w:tcBorders>
              <w:top w:val="single" w:sz="4" w:space="0" w:color="auto"/>
              <w:left w:val="single" w:sz="4" w:space="0" w:color="auto"/>
              <w:bottom w:val="single" w:sz="4" w:space="0" w:color="auto"/>
              <w:right w:val="single" w:sz="4" w:space="0" w:color="auto"/>
            </w:tcBorders>
          </w:tcPr>
          <w:p w14:paraId="7107E5C9" w14:textId="77777777" w:rsidR="00E005DC" w:rsidRPr="00A06476" w:rsidRDefault="00E005DC" w:rsidP="00CA3524">
            <w:pPr>
              <w:pStyle w:val="TAC"/>
            </w:pPr>
            <w:r w:rsidRPr="00963586">
              <w:t>637712</w:t>
            </w:r>
          </w:p>
        </w:tc>
        <w:tc>
          <w:tcPr>
            <w:tcW w:w="709" w:type="dxa"/>
            <w:tcBorders>
              <w:top w:val="single" w:sz="4" w:space="0" w:color="auto"/>
              <w:left w:val="single" w:sz="4" w:space="0" w:color="auto"/>
              <w:bottom w:val="single" w:sz="4" w:space="0" w:color="auto"/>
              <w:right w:val="single" w:sz="4" w:space="0" w:color="auto"/>
            </w:tcBorders>
          </w:tcPr>
          <w:p w14:paraId="57075371" w14:textId="77777777" w:rsidR="00E005DC" w:rsidRPr="00A06476"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4F1906F8"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0E2D27AC" w14:textId="77777777" w:rsidR="00E005DC" w:rsidRPr="00A06476" w:rsidRDefault="00E005DC" w:rsidP="00CA3524">
            <w:pPr>
              <w:pStyle w:val="TAC"/>
            </w:pPr>
            <w:r w:rsidRPr="00963586">
              <w:t>7895</w:t>
            </w:r>
          </w:p>
        </w:tc>
        <w:tc>
          <w:tcPr>
            <w:tcW w:w="992" w:type="dxa"/>
            <w:tcBorders>
              <w:top w:val="single" w:sz="4" w:space="0" w:color="auto"/>
              <w:left w:val="single" w:sz="4" w:space="0" w:color="auto"/>
              <w:bottom w:val="single" w:sz="4" w:space="0" w:color="auto"/>
              <w:right w:val="single" w:sz="4" w:space="0" w:color="auto"/>
            </w:tcBorders>
          </w:tcPr>
          <w:p w14:paraId="7557A136" w14:textId="77777777" w:rsidR="00E005DC" w:rsidRPr="00A06476" w:rsidRDefault="00E005DC" w:rsidP="00CA3524">
            <w:pPr>
              <w:pStyle w:val="TAC"/>
            </w:pPr>
            <w:r w:rsidRPr="00963586">
              <w:t>638016</w:t>
            </w:r>
          </w:p>
        </w:tc>
        <w:tc>
          <w:tcPr>
            <w:tcW w:w="426" w:type="dxa"/>
            <w:tcBorders>
              <w:top w:val="single" w:sz="4" w:space="0" w:color="auto"/>
              <w:left w:val="single" w:sz="4" w:space="0" w:color="auto"/>
              <w:bottom w:val="single" w:sz="4" w:space="0" w:color="auto"/>
              <w:right w:val="single" w:sz="4" w:space="0" w:color="auto"/>
            </w:tcBorders>
          </w:tcPr>
          <w:p w14:paraId="3DD08981" w14:textId="77777777" w:rsidR="00E005DC" w:rsidRPr="00A06476" w:rsidRDefault="00E005DC" w:rsidP="00CA3524">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0438017E" w14:textId="77777777" w:rsidR="00E005DC" w:rsidRPr="00A06476"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39DFA44" w14:textId="77777777" w:rsidR="00E005DC" w:rsidRPr="00A06476"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0E96E516" w14:textId="77777777" w:rsidR="00E005DC" w:rsidRPr="00A06476" w:rsidRDefault="00E005DC" w:rsidP="00CA3524">
            <w:pPr>
              <w:pStyle w:val="TAC"/>
            </w:pPr>
            <w:r w:rsidRPr="00963586">
              <w:t>4</w:t>
            </w:r>
          </w:p>
        </w:tc>
      </w:tr>
      <w:tr w:rsidR="00E005DC" w:rsidRPr="00F15EBF" w14:paraId="7595E8A8" w14:textId="77777777" w:rsidTr="00CA3524">
        <w:tc>
          <w:tcPr>
            <w:tcW w:w="885" w:type="dxa"/>
            <w:tcBorders>
              <w:top w:val="nil"/>
              <w:left w:val="single" w:sz="4" w:space="0" w:color="auto"/>
              <w:bottom w:val="nil"/>
              <w:right w:val="single" w:sz="4" w:space="0" w:color="auto"/>
            </w:tcBorders>
          </w:tcPr>
          <w:p w14:paraId="092D5C6C"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C3F4353"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206817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EA0D86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B9A5656"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0AEEEB33" w14:textId="77777777" w:rsidR="00E005DC" w:rsidRPr="00A06476"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AC1C1B9" w14:textId="77777777" w:rsidR="00E005DC" w:rsidRPr="00A06476"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4631808B" w14:textId="77777777" w:rsidR="00E005DC" w:rsidRPr="00A06476" w:rsidRDefault="00E005DC" w:rsidP="00CA3524">
            <w:pPr>
              <w:pStyle w:val="TAC"/>
            </w:pPr>
            <w:r w:rsidRPr="00963586">
              <w:t>3632.19</w:t>
            </w:r>
          </w:p>
        </w:tc>
        <w:tc>
          <w:tcPr>
            <w:tcW w:w="851" w:type="dxa"/>
            <w:tcBorders>
              <w:top w:val="single" w:sz="4" w:space="0" w:color="auto"/>
              <w:left w:val="single" w:sz="4" w:space="0" w:color="auto"/>
              <w:bottom w:val="single" w:sz="4" w:space="0" w:color="auto"/>
              <w:right w:val="single" w:sz="4" w:space="0" w:color="auto"/>
            </w:tcBorders>
          </w:tcPr>
          <w:p w14:paraId="741D2005" w14:textId="77777777" w:rsidR="00E005DC" w:rsidRPr="00A06476" w:rsidRDefault="00E005DC" w:rsidP="00CA3524">
            <w:pPr>
              <w:pStyle w:val="TAC"/>
            </w:pPr>
            <w:r w:rsidRPr="00963586">
              <w:t>642146</w:t>
            </w:r>
          </w:p>
        </w:tc>
        <w:tc>
          <w:tcPr>
            <w:tcW w:w="992" w:type="dxa"/>
            <w:tcBorders>
              <w:top w:val="single" w:sz="4" w:space="0" w:color="auto"/>
              <w:left w:val="single" w:sz="4" w:space="0" w:color="auto"/>
              <w:bottom w:val="single" w:sz="4" w:space="0" w:color="auto"/>
              <w:right w:val="single" w:sz="4" w:space="0" w:color="auto"/>
            </w:tcBorders>
          </w:tcPr>
          <w:p w14:paraId="1C62639E" w14:textId="77777777" w:rsidR="00E005DC" w:rsidRPr="00A06476" w:rsidRDefault="00E005DC" w:rsidP="00CA3524">
            <w:pPr>
              <w:pStyle w:val="TAC"/>
            </w:pPr>
            <w:r w:rsidRPr="00963586">
              <w:t>3581.43</w:t>
            </w:r>
          </w:p>
        </w:tc>
        <w:tc>
          <w:tcPr>
            <w:tcW w:w="1134" w:type="dxa"/>
            <w:tcBorders>
              <w:top w:val="single" w:sz="4" w:space="0" w:color="auto"/>
              <w:left w:val="single" w:sz="4" w:space="0" w:color="auto"/>
              <w:bottom w:val="single" w:sz="4" w:space="0" w:color="auto"/>
              <w:right w:val="single" w:sz="4" w:space="0" w:color="auto"/>
            </w:tcBorders>
          </w:tcPr>
          <w:p w14:paraId="05946B5C" w14:textId="77777777" w:rsidR="00E005DC" w:rsidRPr="00A06476" w:rsidRDefault="00E005DC" w:rsidP="00CA3524">
            <w:pPr>
              <w:pStyle w:val="TAC"/>
            </w:pPr>
            <w:r w:rsidRPr="00963586">
              <w:t>638762</w:t>
            </w:r>
          </w:p>
        </w:tc>
        <w:tc>
          <w:tcPr>
            <w:tcW w:w="709" w:type="dxa"/>
            <w:tcBorders>
              <w:top w:val="single" w:sz="4" w:space="0" w:color="auto"/>
              <w:left w:val="single" w:sz="4" w:space="0" w:color="auto"/>
              <w:bottom w:val="single" w:sz="4" w:space="0" w:color="auto"/>
              <w:right w:val="single" w:sz="4" w:space="0" w:color="auto"/>
            </w:tcBorders>
          </w:tcPr>
          <w:p w14:paraId="29E75C6C" w14:textId="77777777" w:rsidR="00E005DC" w:rsidRPr="00A06476"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2BD17753"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DDB67B2" w14:textId="77777777" w:rsidR="00E005DC" w:rsidRPr="00A06476" w:rsidRDefault="00E005DC" w:rsidP="00CA3524">
            <w:pPr>
              <w:pStyle w:val="TAC"/>
            </w:pPr>
            <w:r w:rsidRPr="00963586">
              <w:t>7931</w:t>
            </w:r>
          </w:p>
        </w:tc>
        <w:tc>
          <w:tcPr>
            <w:tcW w:w="992" w:type="dxa"/>
            <w:tcBorders>
              <w:top w:val="single" w:sz="4" w:space="0" w:color="auto"/>
              <w:left w:val="single" w:sz="4" w:space="0" w:color="auto"/>
              <w:bottom w:val="single" w:sz="4" w:space="0" w:color="auto"/>
              <w:right w:val="single" w:sz="4" w:space="0" w:color="auto"/>
            </w:tcBorders>
          </w:tcPr>
          <w:p w14:paraId="0525E884" w14:textId="77777777" w:rsidR="00E005DC" w:rsidRPr="00A06476" w:rsidRDefault="00E005DC" w:rsidP="00CA3524">
            <w:pPr>
              <w:pStyle w:val="TAC"/>
            </w:pPr>
            <w:r w:rsidRPr="00963586">
              <w:t>641472</w:t>
            </w:r>
          </w:p>
        </w:tc>
        <w:tc>
          <w:tcPr>
            <w:tcW w:w="426" w:type="dxa"/>
            <w:tcBorders>
              <w:top w:val="single" w:sz="4" w:space="0" w:color="auto"/>
              <w:left w:val="single" w:sz="4" w:space="0" w:color="auto"/>
              <w:bottom w:val="single" w:sz="4" w:space="0" w:color="auto"/>
              <w:right w:val="single" w:sz="4" w:space="0" w:color="auto"/>
            </w:tcBorders>
          </w:tcPr>
          <w:p w14:paraId="1A55C30F" w14:textId="77777777" w:rsidR="00E005DC" w:rsidRPr="00A06476" w:rsidRDefault="00E005DC" w:rsidP="00CA3524">
            <w:pPr>
              <w:pStyle w:val="TAC"/>
            </w:pPr>
            <w:r w:rsidRPr="00963586">
              <w:t>22</w:t>
            </w:r>
          </w:p>
        </w:tc>
        <w:tc>
          <w:tcPr>
            <w:tcW w:w="992" w:type="dxa"/>
            <w:tcBorders>
              <w:top w:val="single" w:sz="4" w:space="0" w:color="auto"/>
              <w:left w:val="single" w:sz="4" w:space="0" w:color="auto"/>
              <w:bottom w:val="single" w:sz="4" w:space="0" w:color="auto"/>
              <w:right w:val="single" w:sz="4" w:space="0" w:color="auto"/>
            </w:tcBorders>
          </w:tcPr>
          <w:p w14:paraId="6728C547" w14:textId="77777777" w:rsidR="00E005DC" w:rsidRPr="00A06476"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222522CA" w14:textId="77777777" w:rsidR="00E005DC" w:rsidRPr="00A06476"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05B46BBD" w14:textId="77777777" w:rsidR="00E005DC" w:rsidRPr="00A06476" w:rsidRDefault="00E005DC" w:rsidP="00CA3524">
            <w:pPr>
              <w:pStyle w:val="TAC"/>
            </w:pPr>
            <w:r w:rsidRPr="00963586">
              <w:t>204</w:t>
            </w:r>
          </w:p>
        </w:tc>
      </w:tr>
      <w:tr w:rsidR="00E005DC" w:rsidRPr="00F15EBF" w14:paraId="43DAE2F4" w14:textId="77777777" w:rsidTr="00CA3524">
        <w:tc>
          <w:tcPr>
            <w:tcW w:w="885" w:type="dxa"/>
            <w:tcBorders>
              <w:top w:val="nil"/>
              <w:left w:val="single" w:sz="4" w:space="0" w:color="auto"/>
              <w:bottom w:val="single" w:sz="4" w:space="0" w:color="auto"/>
              <w:right w:val="single" w:sz="4" w:space="0" w:color="auto"/>
            </w:tcBorders>
          </w:tcPr>
          <w:p w14:paraId="130B5B50"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35BABD4B"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57FCA6AF"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293698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C436337"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0041F74C" w14:textId="77777777" w:rsidR="00E005DC" w:rsidRPr="00A06476"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DB8C891" w14:textId="77777777" w:rsidR="00E005DC" w:rsidRPr="00A06476"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34F35817" w14:textId="77777777" w:rsidR="00E005DC" w:rsidRPr="00A06476" w:rsidRDefault="00E005DC" w:rsidP="00CA3524">
            <w:pPr>
              <w:pStyle w:val="TAC"/>
            </w:pPr>
            <w:r w:rsidRPr="00963586">
              <w:t>3684.99</w:t>
            </w:r>
          </w:p>
        </w:tc>
        <w:tc>
          <w:tcPr>
            <w:tcW w:w="851" w:type="dxa"/>
            <w:tcBorders>
              <w:top w:val="single" w:sz="4" w:space="0" w:color="auto"/>
              <w:left w:val="single" w:sz="4" w:space="0" w:color="auto"/>
              <w:bottom w:val="single" w:sz="4" w:space="0" w:color="auto"/>
              <w:right w:val="single" w:sz="4" w:space="0" w:color="auto"/>
            </w:tcBorders>
          </w:tcPr>
          <w:p w14:paraId="7687447E" w14:textId="77777777" w:rsidR="00E005DC" w:rsidRPr="00A06476" w:rsidRDefault="00E005DC" w:rsidP="00CA3524">
            <w:pPr>
              <w:pStyle w:val="TAC"/>
            </w:pPr>
            <w:r w:rsidRPr="00963586">
              <w:t>645666</w:t>
            </w:r>
          </w:p>
        </w:tc>
        <w:tc>
          <w:tcPr>
            <w:tcW w:w="992" w:type="dxa"/>
            <w:tcBorders>
              <w:top w:val="single" w:sz="4" w:space="0" w:color="auto"/>
              <w:left w:val="single" w:sz="4" w:space="0" w:color="auto"/>
              <w:bottom w:val="single" w:sz="4" w:space="0" w:color="auto"/>
              <w:right w:val="single" w:sz="4" w:space="0" w:color="auto"/>
            </w:tcBorders>
          </w:tcPr>
          <w:p w14:paraId="3E5B8352" w14:textId="77777777" w:rsidR="00E005DC" w:rsidRPr="00A06476" w:rsidRDefault="00E005DC" w:rsidP="00CA3524">
            <w:pPr>
              <w:pStyle w:val="TAC"/>
            </w:pPr>
            <w:r w:rsidRPr="00963586">
              <w:t>3489.51</w:t>
            </w:r>
          </w:p>
        </w:tc>
        <w:tc>
          <w:tcPr>
            <w:tcW w:w="1134" w:type="dxa"/>
            <w:tcBorders>
              <w:top w:val="single" w:sz="4" w:space="0" w:color="auto"/>
              <w:left w:val="single" w:sz="4" w:space="0" w:color="auto"/>
              <w:bottom w:val="single" w:sz="4" w:space="0" w:color="auto"/>
              <w:right w:val="single" w:sz="4" w:space="0" w:color="auto"/>
            </w:tcBorders>
          </w:tcPr>
          <w:p w14:paraId="57C9A9D8" w14:textId="77777777" w:rsidR="00E005DC" w:rsidRPr="00A06476" w:rsidRDefault="00E005DC" w:rsidP="00CA3524">
            <w:pPr>
              <w:pStyle w:val="TAC"/>
            </w:pPr>
            <w:r w:rsidRPr="00963586">
              <w:t>632634</w:t>
            </w:r>
          </w:p>
        </w:tc>
        <w:tc>
          <w:tcPr>
            <w:tcW w:w="709" w:type="dxa"/>
            <w:tcBorders>
              <w:top w:val="single" w:sz="4" w:space="0" w:color="auto"/>
              <w:left w:val="single" w:sz="4" w:space="0" w:color="auto"/>
              <w:bottom w:val="single" w:sz="4" w:space="0" w:color="auto"/>
              <w:right w:val="single" w:sz="4" w:space="0" w:color="auto"/>
            </w:tcBorders>
          </w:tcPr>
          <w:p w14:paraId="6E85A120" w14:textId="77777777" w:rsidR="00E005DC" w:rsidRPr="00A06476"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17834AC7"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2D87B67" w14:textId="77777777" w:rsidR="00E005DC" w:rsidRPr="00A06476" w:rsidRDefault="00E005DC" w:rsidP="00CA3524">
            <w:pPr>
              <w:pStyle w:val="TAC"/>
            </w:pPr>
            <w:r w:rsidRPr="00963586">
              <w:t>7968</w:t>
            </w:r>
          </w:p>
        </w:tc>
        <w:tc>
          <w:tcPr>
            <w:tcW w:w="992" w:type="dxa"/>
            <w:tcBorders>
              <w:top w:val="single" w:sz="4" w:space="0" w:color="auto"/>
              <w:left w:val="single" w:sz="4" w:space="0" w:color="auto"/>
              <w:bottom w:val="single" w:sz="4" w:space="0" w:color="auto"/>
              <w:right w:val="single" w:sz="4" w:space="0" w:color="auto"/>
            </w:tcBorders>
          </w:tcPr>
          <w:p w14:paraId="6602E05A" w14:textId="77777777" w:rsidR="00E005DC" w:rsidRPr="00A06476" w:rsidRDefault="00E005DC" w:rsidP="00CA3524">
            <w:pPr>
              <w:pStyle w:val="TAC"/>
            </w:pPr>
            <w:r w:rsidRPr="00963586">
              <w:t>645024</w:t>
            </w:r>
          </w:p>
        </w:tc>
        <w:tc>
          <w:tcPr>
            <w:tcW w:w="426" w:type="dxa"/>
            <w:tcBorders>
              <w:top w:val="single" w:sz="4" w:space="0" w:color="auto"/>
              <w:left w:val="single" w:sz="4" w:space="0" w:color="auto"/>
              <w:bottom w:val="single" w:sz="4" w:space="0" w:color="auto"/>
              <w:right w:val="single" w:sz="4" w:space="0" w:color="auto"/>
            </w:tcBorders>
          </w:tcPr>
          <w:p w14:paraId="1765D6E8" w14:textId="77777777" w:rsidR="00E005DC" w:rsidRPr="00A06476" w:rsidRDefault="00E005DC" w:rsidP="00CA3524">
            <w:pPr>
              <w:pStyle w:val="TAC"/>
            </w:pPr>
            <w:r w:rsidRPr="00963586">
              <w:t>6</w:t>
            </w:r>
          </w:p>
        </w:tc>
        <w:tc>
          <w:tcPr>
            <w:tcW w:w="992" w:type="dxa"/>
            <w:tcBorders>
              <w:top w:val="single" w:sz="4" w:space="0" w:color="auto"/>
              <w:left w:val="single" w:sz="4" w:space="0" w:color="auto"/>
              <w:bottom w:val="single" w:sz="4" w:space="0" w:color="auto"/>
              <w:right w:val="single" w:sz="4" w:space="0" w:color="auto"/>
            </w:tcBorders>
          </w:tcPr>
          <w:p w14:paraId="38F23F93" w14:textId="77777777" w:rsidR="00E005DC" w:rsidRPr="00A06476"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407DB435" w14:textId="77777777" w:rsidR="00E005DC" w:rsidRPr="00A06476"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31772BDF" w14:textId="77777777" w:rsidR="00E005DC" w:rsidRPr="00A06476" w:rsidRDefault="00E005DC" w:rsidP="00CA3524">
            <w:pPr>
              <w:pStyle w:val="TAC"/>
            </w:pPr>
            <w:r w:rsidRPr="00963586">
              <w:t>1012</w:t>
            </w:r>
          </w:p>
        </w:tc>
      </w:tr>
      <w:tr w:rsidR="00E005DC" w:rsidRPr="00F15EBF" w14:paraId="638CDE0C" w14:textId="77777777" w:rsidTr="00CA3524">
        <w:tc>
          <w:tcPr>
            <w:tcW w:w="885" w:type="dxa"/>
            <w:tcBorders>
              <w:top w:val="single" w:sz="4" w:space="0" w:color="auto"/>
              <w:left w:val="single" w:sz="4" w:space="0" w:color="auto"/>
              <w:bottom w:val="nil"/>
              <w:right w:val="single" w:sz="4" w:space="0" w:color="auto"/>
            </w:tcBorders>
          </w:tcPr>
          <w:p w14:paraId="3F41756B" w14:textId="77777777" w:rsidR="00E005DC" w:rsidRPr="00F15EBF" w:rsidRDefault="00E005DC" w:rsidP="00CA3524">
            <w:pPr>
              <w:pStyle w:val="TAC"/>
            </w:pPr>
            <w:r w:rsidRPr="00963586">
              <w:t>15+70</w:t>
            </w:r>
          </w:p>
        </w:tc>
        <w:tc>
          <w:tcPr>
            <w:tcW w:w="670" w:type="dxa"/>
            <w:tcBorders>
              <w:top w:val="nil"/>
              <w:left w:val="single" w:sz="4" w:space="0" w:color="auto"/>
              <w:bottom w:val="single" w:sz="4" w:space="0" w:color="auto"/>
              <w:right w:val="single" w:sz="4" w:space="0" w:color="auto"/>
            </w:tcBorders>
          </w:tcPr>
          <w:p w14:paraId="4D426E59" w14:textId="77777777" w:rsidR="00E005DC" w:rsidRPr="00F15EBF" w:rsidRDefault="00E005DC" w:rsidP="00CA3524">
            <w:pPr>
              <w:pStyle w:val="TAC"/>
            </w:pPr>
            <w:r w:rsidRPr="00963586">
              <w:t>CC1</w:t>
            </w:r>
          </w:p>
        </w:tc>
        <w:tc>
          <w:tcPr>
            <w:tcW w:w="708" w:type="dxa"/>
            <w:tcBorders>
              <w:top w:val="nil"/>
              <w:left w:val="single" w:sz="4" w:space="0" w:color="auto"/>
              <w:bottom w:val="single" w:sz="4" w:space="0" w:color="auto"/>
              <w:right w:val="single" w:sz="4" w:space="0" w:color="auto"/>
            </w:tcBorders>
          </w:tcPr>
          <w:p w14:paraId="08903C6E" w14:textId="77777777" w:rsidR="00E005DC" w:rsidRPr="00F15EBF" w:rsidRDefault="00E005DC" w:rsidP="00CA3524">
            <w:pPr>
              <w:pStyle w:val="TAC"/>
            </w:pPr>
            <w:r w:rsidRPr="00963586">
              <w:t>15</w:t>
            </w:r>
          </w:p>
        </w:tc>
        <w:tc>
          <w:tcPr>
            <w:tcW w:w="709" w:type="dxa"/>
            <w:tcBorders>
              <w:top w:val="nil"/>
              <w:left w:val="single" w:sz="4" w:space="0" w:color="auto"/>
              <w:bottom w:val="single" w:sz="4" w:space="0" w:color="auto"/>
              <w:right w:val="single" w:sz="4" w:space="0" w:color="auto"/>
            </w:tcBorders>
          </w:tcPr>
          <w:p w14:paraId="206AF140"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41B5DAF3" w14:textId="77777777" w:rsidR="00E005DC" w:rsidRPr="00F15EBF" w:rsidRDefault="00E005DC" w:rsidP="00CA3524">
            <w:pPr>
              <w:pStyle w:val="TAC"/>
            </w:pPr>
            <w:r w:rsidRPr="00963586">
              <w:t>38</w:t>
            </w:r>
          </w:p>
        </w:tc>
        <w:tc>
          <w:tcPr>
            <w:tcW w:w="992" w:type="dxa"/>
            <w:tcBorders>
              <w:top w:val="nil"/>
              <w:left w:val="single" w:sz="4" w:space="0" w:color="auto"/>
              <w:bottom w:val="single" w:sz="4" w:space="0" w:color="auto"/>
              <w:right w:val="single" w:sz="4" w:space="0" w:color="auto"/>
            </w:tcBorders>
          </w:tcPr>
          <w:p w14:paraId="789D66AE" w14:textId="77777777" w:rsidR="00E005DC" w:rsidRPr="00A06476"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49790936" w14:textId="77777777" w:rsidR="00E005DC" w:rsidRPr="00A06476"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43633AF4" w14:textId="77777777" w:rsidR="00E005DC" w:rsidRPr="00A06476" w:rsidRDefault="00E005DC" w:rsidP="00CA3524">
            <w:pPr>
              <w:pStyle w:val="TAC"/>
            </w:pPr>
            <w:r w:rsidRPr="00963586">
              <w:t>3557.52</w:t>
            </w:r>
          </w:p>
        </w:tc>
        <w:tc>
          <w:tcPr>
            <w:tcW w:w="851" w:type="dxa"/>
            <w:tcBorders>
              <w:top w:val="single" w:sz="4" w:space="0" w:color="auto"/>
              <w:left w:val="single" w:sz="4" w:space="0" w:color="auto"/>
              <w:bottom w:val="single" w:sz="4" w:space="0" w:color="auto"/>
              <w:right w:val="single" w:sz="4" w:space="0" w:color="auto"/>
            </w:tcBorders>
          </w:tcPr>
          <w:p w14:paraId="50D9706A" w14:textId="77777777" w:rsidR="00E005DC" w:rsidRPr="00A06476" w:rsidRDefault="00E005DC" w:rsidP="00CA3524">
            <w:pPr>
              <w:pStyle w:val="TAC"/>
            </w:pPr>
            <w:r w:rsidRPr="00963586">
              <w:t>637168</w:t>
            </w:r>
          </w:p>
        </w:tc>
        <w:tc>
          <w:tcPr>
            <w:tcW w:w="992" w:type="dxa"/>
            <w:tcBorders>
              <w:top w:val="single" w:sz="4" w:space="0" w:color="auto"/>
              <w:left w:val="single" w:sz="4" w:space="0" w:color="auto"/>
              <w:bottom w:val="single" w:sz="4" w:space="0" w:color="auto"/>
              <w:right w:val="single" w:sz="4" w:space="0" w:color="auto"/>
            </w:tcBorders>
          </w:tcPr>
          <w:p w14:paraId="40BA812D" w14:textId="77777777" w:rsidR="00E005DC" w:rsidRPr="00A06476" w:rsidRDefault="00E005DC" w:rsidP="00CA3524">
            <w:pPr>
              <w:pStyle w:val="TAC"/>
            </w:pPr>
            <w:r w:rsidRPr="00963586">
              <w:t>3550.68</w:t>
            </w:r>
          </w:p>
        </w:tc>
        <w:tc>
          <w:tcPr>
            <w:tcW w:w="1134" w:type="dxa"/>
            <w:tcBorders>
              <w:top w:val="single" w:sz="4" w:space="0" w:color="auto"/>
              <w:left w:val="single" w:sz="4" w:space="0" w:color="auto"/>
              <w:bottom w:val="single" w:sz="4" w:space="0" w:color="auto"/>
              <w:right w:val="single" w:sz="4" w:space="0" w:color="auto"/>
            </w:tcBorders>
          </w:tcPr>
          <w:p w14:paraId="4DFA800D" w14:textId="77777777" w:rsidR="00E005DC" w:rsidRPr="00A06476" w:rsidRDefault="00E005DC" w:rsidP="00CA3524">
            <w:pPr>
              <w:pStyle w:val="TAC"/>
            </w:pPr>
            <w:r w:rsidRPr="00963586">
              <w:t>636712</w:t>
            </w:r>
          </w:p>
        </w:tc>
        <w:tc>
          <w:tcPr>
            <w:tcW w:w="709" w:type="dxa"/>
            <w:tcBorders>
              <w:top w:val="single" w:sz="4" w:space="0" w:color="auto"/>
              <w:left w:val="single" w:sz="4" w:space="0" w:color="auto"/>
              <w:bottom w:val="single" w:sz="4" w:space="0" w:color="auto"/>
              <w:right w:val="single" w:sz="4" w:space="0" w:color="auto"/>
            </w:tcBorders>
          </w:tcPr>
          <w:p w14:paraId="1E0F515C" w14:textId="77777777" w:rsidR="00E005DC" w:rsidRPr="00A06476"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4CB0F9B5"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3C6872F0" w14:textId="77777777" w:rsidR="00E005DC" w:rsidRPr="00A06476" w:rsidRDefault="00E005DC" w:rsidP="00CA3524">
            <w:pPr>
              <w:pStyle w:val="TAC"/>
            </w:pPr>
            <w:r w:rsidRPr="00963586">
              <w:t>7884</w:t>
            </w:r>
          </w:p>
        </w:tc>
        <w:tc>
          <w:tcPr>
            <w:tcW w:w="992" w:type="dxa"/>
            <w:tcBorders>
              <w:top w:val="single" w:sz="4" w:space="0" w:color="auto"/>
              <w:left w:val="single" w:sz="4" w:space="0" w:color="auto"/>
              <w:bottom w:val="single" w:sz="4" w:space="0" w:color="auto"/>
              <w:right w:val="single" w:sz="4" w:space="0" w:color="auto"/>
            </w:tcBorders>
          </w:tcPr>
          <w:p w14:paraId="0E0E4765" w14:textId="77777777" w:rsidR="00E005DC" w:rsidRPr="00A06476" w:rsidRDefault="00E005DC" w:rsidP="00CA3524">
            <w:pPr>
              <w:pStyle w:val="TAC"/>
            </w:pPr>
            <w:r w:rsidRPr="00963586">
              <w:t>636960</w:t>
            </w:r>
          </w:p>
        </w:tc>
        <w:tc>
          <w:tcPr>
            <w:tcW w:w="426" w:type="dxa"/>
            <w:tcBorders>
              <w:top w:val="single" w:sz="4" w:space="0" w:color="auto"/>
              <w:left w:val="single" w:sz="4" w:space="0" w:color="auto"/>
              <w:bottom w:val="single" w:sz="4" w:space="0" w:color="auto"/>
              <w:right w:val="single" w:sz="4" w:space="0" w:color="auto"/>
            </w:tcBorders>
          </w:tcPr>
          <w:p w14:paraId="54D597E0" w14:textId="77777777" w:rsidR="00E005DC" w:rsidRPr="00A06476" w:rsidRDefault="00E005DC" w:rsidP="00CA3524">
            <w:pPr>
              <w:pStyle w:val="TAC"/>
            </w:pPr>
            <w:r w:rsidRPr="00963586">
              <w:t>8</w:t>
            </w:r>
          </w:p>
        </w:tc>
        <w:tc>
          <w:tcPr>
            <w:tcW w:w="992" w:type="dxa"/>
            <w:tcBorders>
              <w:top w:val="single" w:sz="4" w:space="0" w:color="auto"/>
              <w:left w:val="single" w:sz="4" w:space="0" w:color="auto"/>
              <w:bottom w:val="single" w:sz="4" w:space="0" w:color="auto"/>
              <w:right w:val="single" w:sz="4" w:space="0" w:color="auto"/>
            </w:tcBorders>
          </w:tcPr>
          <w:p w14:paraId="21305055" w14:textId="77777777" w:rsidR="00E005DC" w:rsidRPr="00A06476"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55868C31" w14:textId="77777777" w:rsidR="00E005DC" w:rsidRPr="00A06476"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25BD204D" w14:textId="77777777" w:rsidR="00E005DC" w:rsidRPr="00A06476" w:rsidRDefault="00E005DC" w:rsidP="00CA3524">
            <w:pPr>
              <w:pStyle w:val="TAC"/>
            </w:pPr>
            <w:r w:rsidRPr="00963586">
              <w:t>0</w:t>
            </w:r>
          </w:p>
        </w:tc>
      </w:tr>
      <w:tr w:rsidR="00E005DC" w:rsidRPr="00F15EBF" w14:paraId="4BE7CE22" w14:textId="77777777" w:rsidTr="00CA3524">
        <w:tc>
          <w:tcPr>
            <w:tcW w:w="885" w:type="dxa"/>
            <w:tcBorders>
              <w:top w:val="nil"/>
              <w:left w:val="single" w:sz="4" w:space="0" w:color="auto"/>
              <w:bottom w:val="nil"/>
              <w:right w:val="single" w:sz="4" w:space="0" w:color="auto"/>
            </w:tcBorders>
          </w:tcPr>
          <w:p w14:paraId="2E2F556A" w14:textId="77777777" w:rsidR="00E005DC" w:rsidRPr="00F15EBF" w:rsidRDefault="00E005DC" w:rsidP="00CA3524">
            <w:pPr>
              <w:pStyle w:val="TAC"/>
            </w:pPr>
            <w:r w:rsidRPr="00963586">
              <w:t>(2)</w:t>
            </w:r>
          </w:p>
        </w:tc>
        <w:tc>
          <w:tcPr>
            <w:tcW w:w="670" w:type="dxa"/>
            <w:tcBorders>
              <w:top w:val="nil"/>
              <w:left w:val="single" w:sz="4" w:space="0" w:color="auto"/>
              <w:bottom w:val="single" w:sz="4" w:space="0" w:color="auto"/>
              <w:right w:val="single" w:sz="4" w:space="0" w:color="auto"/>
            </w:tcBorders>
          </w:tcPr>
          <w:p w14:paraId="68ECA24A"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591AE87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855198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3C183B8"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61E719DC" w14:textId="77777777" w:rsidR="00E005DC" w:rsidRPr="00A06476" w:rsidRDefault="00E005DC" w:rsidP="00CA3524">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79D7FC0A" w14:textId="77777777" w:rsidR="00E005DC" w:rsidRPr="00A06476"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6DECF3C8" w14:textId="77777777" w:rsidR="00E005DC" w:rsidRPr="00A06476" w:rsidRDefault="00E005DC" w:rsidP="00CA3524">
            <w:pPr>
              <w:pStyle w:val="TAC"/>
            </w:pPr>
            <w:r w:rsidRPr="00963586">
              <w:t>3590.01</w:t>
            </w:r>
          </w:p>
        </w:tc>
        <w:tc>
          <w:tcPr>
            <w:tcW w:w="851" w:type="dxa"/>
            <w:tcBorders>
              <w:top w:val="single" w:sz="4" w:space="0" w:color="auto"/>
              <w:left w:val="single" w:sz="4" w:space="0" w:color="auto"/>
              <w:bottom w:val="single" w:sz="4" w:space="0" w:color="auto"/>
              <w:right w:val="single" w:sz="4" w:space="0" w:color="auto"/>
            </w:tcBorders>
          </w:tcPr>
          <w:p w14:paraId="36512C14" w14:textId="77777777" w:rsidR="00E005DC" w:rsidRPr="00A06476" w:rsidRDefault="00E005DC" w:rsidP="00CA3524">
            <w:pPr>
              <w:pStyle w:val="TAC"/>
            </w:pPr>
            <w:r w:rsidRPr="00963586">
              <w:t>639334</w:t>
            </w:r>
          </w:p>
        </w:tc>
        <w:tc>
          <w:tcPr>
            <w:tcW w:w="992" w:type="dxa"/>
            <w:tcBorders>
              <w:top w:val="single" w:sz="4" w:space="0" w:color="auto"/>
              <w:left w:val="single" w:sz="4" w:space="0" w:color="auto"/>
              <w:bottom w:val="single" w:sz="4" w:space="0" w:color="auto"/>
              <w:right w:val="single" w:sz="4" w:space="0" w:color="auto"/>
            </w:tcBorders>
          </w:tcPr>
          <w:p w14:paraId="6314CECF" w14:textId="77777777" w:rsidR="00E005DC" w:rsidRPr="00A06476" w:rsidRDefault="00E005DC" w:rsidP="00CA3524">
            <w:pPr>
              <w:pStyle w:val="TAC"/>
            </w:pPr>
            <w:r w:rsidRPr="00963586">
              <w:t>3546.45</w:t>
            </w:r>
          </w:p>
        </w:tc>
        <w:tc>
          <w:tcPr>
            <w:tcW w:w="1134" w:type="dxa"/>
            <w:tcBorders>
              <w:top w:val="single" w:sz="4" w:space="0" w:color="auto"/>
              <w:left w:val="single" w:sz="4" w:space="0" w:color="auto"/>
              <w:bottom w:val="single" w:sz="4" w:space="0" w:color="auto"/>
              <w:right w:val="single" w:sz="4" w:space="0" w:color="auto"/>
            </w:tcBorders>
          </w:tcPr>
          <w:p w14:paraId="304EC958" w14:textId="77777777" w:rsidR="00E005DC" w:rsidRPr="00A06476" w:rsidRDefault="00E005DC" w:rsidP="00CA3524">
            <w:pPr>
              <w:pStyle w:val="TAC"/>
            </w:pPr>
            <w:r w:rsidRPr="00963586">
              <w:t>636430</w:t>
            </w:r>
          </w:p>
        </w:tc>
        <w:tc>
          <w:tcPr>
            <w:tcW w:w="709" w:type="dxa"/>
            <w:tcBorders>
              <w:top w:val="single" w:sz="4" w:space="0" w:color="auto"/>
              <w:left w:val="single" w:sz="4" w:space="0" w:color="auto"/>
              <w:bottom w:val="single" w:sz="4" w:space="0" w:color="auto"/>
              <w:right w:val="single" w:sz="4" w:space="0" w:color="auto"/>
            </w:tcBorders>
          </w:tcPr>
          <w:p w14:paraId="598F0F42" w14:textId="77777777" w:rsidR="00E005DC" w:rsidRPr="00A06476"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60492C18"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22D7BBE" w14:textId="77777777" w:rsidR="00E005DC" w:rsidRPr="00A06476" w:rsidRDefault="00E005DC" w:rsidP="00CA3524">
            <w:pPr>
              <w:pStyle w:val="TAC"/>
            </w:pPr>
            <w:r w:rsidRPr="00963586">
              <w:t>7907</w:t>
            </w:r>
          </w:p>
        </w:tc>
        <w:tc>
          <w:tcPr>
            <w:tcW w:w="992" w:type="dxa"/>
            <w:tcBorders>
              <w:top w:val="single" w:sz="4" w:space="0" w:color="auto"/>
              <w:left w:val="single" w:sz="4" w:space="0" w:color="auto"/>
              <w:bottom w:val="single" w:sz="4" w:space="0" w:color="auto"/>
              <w:right w:val="single" w:sz="4" w:space="0" w:color="auto"/>
            </w:tcBorders>
          </w:tcPr>
          <w:p w14:paraId="55F11EDC" w14:textId="77777777" w:rsidR="00E005DC" w:rsidRPr="00A06476" w:rsidRDefault="00E005DC" w:rsidP="00CA3524">
            <w:pPr>
              <w:pStyle w:val="TAC"/>
            </w:pPr>
            <w:r w:rsidRPr="00963586">
              <w:t>639168</w:t>
            </w:r>
          </w:p>
        </w:tc>
        <w:tc>
          <w:tcPr>
            <w:tcW w:w="426" w:type="dxa"/>
            <w:tcBorders>
              <w:top w:val="single" w:sz="4" w:space="0" w:color="auto"/>
              <w:left w:val="single" w:sz="4" w:space="0" w:color="auto"/>
              <w:bottom w:val="single" w:sz="4" w:space="0" w:color="auto"/>
              <w:right w:val="single" w:sz="4" w:space="0" w:color="auto"/>
            </w:tcBorders>
          </w:tcPr>
          <w:p w14:paraId="1E39BB0F" w14:textId="77777777" w:rsidR="00E005DC" w:rsidRPr="00A06476" w:rsidRDefault="00E005DC" w:rsidP="00CA3524">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27C9FFD3" w14:textId="77777777" w:rsidR="00E005DC" w:rsidRPr="00A06476"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0B67FF2C" w14:textId="77777777" w:rsidR="00E005DC" w:rsidRPr="00A06476"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2FB4F355" w14:textId="77777777" w:rsidR="00E005DC" w:rsidRPr="00A06476" w:rsidRDefault="00E005DC" w:rsidP="00CA3524">
            <w:pPr>
              <w:pStyle w:val="TAC"/>
            </w:pPr>
            <w:r w:rsidRPr="00963586">
              <w:t>208</w:t>
            </w:r>
          </w:p>
        </w:tc>
      </w:tr>
      <w:tr w:rsidR="00E005DC" w:rsidRPr="00F15EBF" w14:paraId="156C6008" w14:textId="77777777" w:rsidTr="00CA3524">
        <w:tc>
          <w:tcPr>
            <w:tcW w:w="885" w:type="dxa"/>
            <w:tcBorders>
              <w:top w:val="nil"/>
              <w:left w:val="single" w:sz="4" w:space="0" w:color="auto"/>
              <w:bottom w:val="nil"/>
              <w:right w:val="single" w:sz="4" w:space="0" w:color="auto"/>
            </w:tcBorders>
          </w:tcPr>
          <w:p w14:paraId="16DBC86B"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08A47117"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793260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3265D2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1D0FBD0"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9590F16" w14:textId="77777777" w:rsidR="00E005DC" w:rsidRPr="00A06476" w:rsidRDefault="00E005DC" w:rsidP="00CA3524">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78A4A57E" w14:textId="77777777" w:rsidR="00E005DC" w:rsidRPr="00A06476"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5F6DD632" w14:textId="77777777" w:rsidR="00E005DC" w:rsidRPr="00A06476" w:rsidRDefault="00E005DC" w:rsidP="00CA3524">
            <w:pPr>
              <w:pStyle w:val="TAC"/>
            </w:pPr>
            <w:r w:rsidRPr="00963586">
              <w:t>3622.98</w:t>
            </w:r>
          </w:p>
        </w:tc>
        <w:tc>
          <w:tcPr>
            <w:tcW w:w="851" w:type="dxa"/>
            <w:tcBorders>
              <w:top w:val="single" w:sz="4" w:space="0" w:color="auto"/>
              <w:left w:val="single" w:sz="4" w:space="0" w:color="auto"/>
              <w:bottom w:val="single" w:sz="4" w:space="0" w:color="auto"/>
              <w:right w:val="single" w:sz="4" w:space="0" w:color="auto"/>
            </w:tcBorders>
          </w:tcPr>
          <w:p w14:paraId="13BF2D16" w14:textId="77777777" w:rsidR="00E005DC" w:rsidRPr="00A06476" w:rsidRDefault="00E005DC" w:rsidP="00CA3524">
            <w:pPr>
              <w:pStyle w:val="TAC"/>
            </w:pPr>
            <w:r w:rsidRPr="00963586">
              <w:t>641532</w:t>
            </w:r>
          </w:p>
        </w:tc>
        <w:tc>
          <w:tcPr>
            <w:tcW w:w="992" w:type="dxa"/>
            <w:tcBorders>
              <w:top w:val="single" w:sz="4" w:space="0" w:color="auto"/>
              <w:left w:val="single" w:sz="4" w:space="0" w:color="auto"/>
              <w:bottom w:val="single" w:sz="4" w:space="0" w:color="auto"/>
              <w:right w:val="single" w:sz="4" w:space="0" w:color="auto"/>
            </w:tcBorders>
          </w:tcPr>
          <w:p w14:paraId="28314E34" w14:textId="77777777" w:rsidR="00E005DC" w:rsidRPr="00A06476" w:rsidRDefault="00E005DC" w:rsidP="00CA3524">
            <w:pPr>
              <w:pStyle w:val="TAC"/>
            </w:pPr>
            <w:r w:rsidRPr="00963586">
              <w:t>3434.7</w:t>
            </w:r>
          </w:p>
        </w:tc>
        <w:tc>
          <w:tcPr>
            <w:tcW w:w="1134" w:type="dxa"/>
            <w:tcBorders>
              <w:top w:val="single" w:sz="4" w:space="0" w:color="auto"/>
              <w:left w:val="single" w:sz="4" w:space="0" w:color="auto"/>
              <w:bottom w:val="single" w:sz="4" w:space="0" w:color="auto"/>
              <w:right w:val="single" w:sz="4" w:space="0" w:color="auto"/>
            </w:tcBorders>
          </w:tcPr>
          <w:p w14:paraId="0691F6FD" w14:textId="77777777" w:rsidR="00E005DC" w:rsidRPr="00A06476" w:rsidRDefault="00E005DC" w:rsidP="00CA3524">
            <w:pPr>
              <w:pStyle w:val="TAC"/>
            </w:pPr>
            <w:r w:rsidRPr="00963586">
              <w:t>628980</w:t>
            </w:r>
          </w:p>
        </w:tc>
        <w:tc>
          <w:tcPr>
            <w:tcW w:w="709" w:type="dxa"/>
            <w:tcBorders>
              <w:top w:val="single" w:sz="4" w:space="0" w:color="auto"/>
              <w:left w:val="single" w:sz="4" w:space="0" w:color="auto"/>
              <w:bottom w:val="single" w:sz="4" w:space="0" w:color="auto"/>
              <w:right w:val="single" w:sz="4" w:space="0" w:color="auto"/>
            </w:tcBorders>
          </w:tcPr>
          <w:p w14:paraId="28BCF013" w14:textId="77777777" w:rsidR="00E005DC" w:rsidRPr="00A06476"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7352CA29"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A228F1D" w14:textId="77777777" w:rsidR="00E005DC" w:rsidRPr="00A06476" w:rsidRDefault="00E005DC" w:rsidP="00CA3524">
            <w:pPr>
              <w:pStyle w:val="TAC"/>
            </w:pPr>
            <w:r w:rsidRPr="00963586">
              <w:t>7930</w:t>
            </w:r>
          </w:p>
        </w:tc>
        <w:tc>
          <w:tcPr>
            <w:tcW w:w="992" w:type="dxa"/>
            <w:tcBorders>
              <w:top w:val="single" w:sz="4" w:space="0" w:color="auto"/>
              <w:left w:val="single" w:sz="4" w:space="0" w:color="auto"/>
              <w:bottom w:val="single" w:sz="4" w:space="0" w:color="auto"/>
              <w:right w:val="single" w:sz="4" w:space="0" w:color="auto"/>
            </w:tcBorders>
          </w:tcPr>
          <w:p w14:paraId="2AD92E11" w14:textId="77777777" w:rsidR="00E005DC" w:rsidRPr="00A06476" w:rsidRDefault="00E005DC" w:rsidP="00CA3524">
            <w:pPr>
              <w:pStyle w:val="TAC"/>
            </w:pPr>
            <w:r w:rsidRPr="00963586">
              <w:t>641376</w:t>
            </w:r>
          </w:p>
        </w:tc>
        <w:tc>
          <w:tcPr>
            <w:tcW w:w="426" w:type="dxa"/>
            <w:tcBorders>
              <w:top w:val="single" w:sz="4" w:space="0" w:color="auto"/>
              <w:left w:val="single" w:sz="4" w:space="0" w:color="auto"/>
              <w:bottom w:val="single" w:sz="4" w:space="0" w:color="auto"/>
              <w:right w:val="single" w:sz="4" w:space="0" w:color="auto"/>
            </w:tcBorders>
          </w:tcPr>
          <w:p w14:paraId="68C9168B" w14:textId="77777777" w:rsidR="00E005DC" w:rsidRPr="00A06476" w:rsidRDefault="00E005DC" w:rsidP="00CA3524">
            <w:pPr>
              <w:pStyle w:val="TAC"/>
            </w:pPr>
            <w:r w:rsidRPr="00963586">
              <w:t>12</w:t>
            </w:r>
          </w:p>
        </w:tc>
        <w:tc>
          <w:tcPr>
            <w:tcW w:w="992" w:type="dxa"/>
            <w:tcBorders>
              <w:top w:val="single" w:sz="4" w:space="0" w:color="auto"/>
              <w:left w:val="single" w:sz="4" w:space="0" w:color="auto"/>
              <w:bottom w:val="single" w:sz="4" w:space="0" w:color="auto"/>
              <w:right w:val="single" w:sz="4" w:space="0" w:color="auto"/>
            </w:tcBorders>
          </w:tcPr>
          <w:p w14:paraId="0572C092" w14:textId="77777777" w:rsidR="00E005DC" w:rsidRPr="00A06476"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E524E00" w14:textId="77777777" w:rsidR="00E005DC" w:rsidRPr="00A06476"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568708E0" w14:textId="77777777" w:rsidR="00E005DC" w:rsidRPr="00A06476" w:rsidRDefault="00E005DC" w:rsidP="00CA3524">
            <w:pPr>
              <w:pStyle w:val="TAC"/>
            </w:pPr>
            <w:r w:rsidRPr="00963586">
              <w:t>1012</w:t>
            </w:r>
          </w:p>
        </w:tc>
      </w:tr>
      <w:tr w:rsidR="00E005DC" w:rsidRPr="00F15EBF" w14:paraId="409C6659" w14:textId="77777777" w:rsidTr="00CA3524">
        <w:tc>
          <w:tcPr>
            <w:tcW w:w="885" w:type="dxa"/>
            <w:tcBorders>
              <w:top w:val="nil"/>
              <w:left w:val="single" w:sz="4" w:space="0" w:color="auto"/>
              <w:bottom w:val="nil"/>
              <w:right w:val="single" w:sz="4" w:space="0" w:color="auto"/>
            </w:tcBorders>
          </w:tcPr>
          <w:p w14:paraId="79ACC089"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7363395C" w14:textId="77777777" w:rsidR="00E005DC" w:rsidRPr="00A06476" w:rsidRDefault="00E005DC" w:rsidP="00CA3524">
            <w:pPr>
              <w:pStyle w:val="TAC"/>
            </w:pPr>
            <w:r w:rsidRPr="00963586">
              <w:t>Channel spacing CC1-CC2=42 MHz (Note 1)</w:t>
            </w:r>
          </w:p>
        </w:tc>
      </w:tr>
      <w:tr w:rsidR="00E005DC" w:rsidRPr="00F15EBF" w14:paraId="398EAFA1" w14:textId="77777777" w:rsidTr="00CA3524">
        <w:tc>
          <w:tcPr>
            <w:tcW w:w="885" w:type="dxa"/>
            <w:tcBorders>
              <w:top w:val="nil"/>
              <w:left w:val="single" w:sz="4" w:space="0" w:color="auto"/>
              <w:bottom w:val="nil"/>
              <w:right w:val="single" w:sz="4" w:space="0" w:color="auto"/>
            </w:tcBorders>
          </w:tcPr>
          <w:p w14:paraId="4B0F3BC6"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274F3CC" w14:textId="77777777" w:rsidR="00E005DC" w:rsidRPr="00F15EBF" w:rsidRDefault="00E005DC" w:rsidP="00CA3524">
            <w:pPr>
              <w:pStyle w:val="TAC"/>
            </w:pPr>
            <w:r w:rsidRPr="00963586">
              <w:t>CC2</w:t>
            </w:r>
          </w:p>
        </w:tc>
        <w:tc>
          <w:tcPr>
            <w:tcW w:w="708" w:type="dxa"/>
            <w:tcBorders>
              <w:top w:val="nil"/>
              <w:left w:val="single" w:sz="4" w:space="0" w:color="auto"/>
              <w:bottom w:val="single" w:sz="4" w:space="0" w:color="auto"/>
              <w:right w:val="single" w:sz="4" w:space="0" w:color="auto"/>
            </w:tcBorders>
          </w:tcPr>
          <w:p w14:paraId="7BB99CEB" w14:textId="77777777" w:rsidR="00E005DC" w:rsidRPr="00F15EBF" w:rsidRDefault="00E005DC" w:rsidP="00CA3524">
            <w:pPr>
              <w:pStyle w:val="TAC"/>
            </w:pPr>
            <w:r w:rsidRPr="00963586">
              <w:t>70</w:t>
            </w:r>
          </w:p>
        </w:tc>
        <w:tc>
          <w:tcPr>
            <w:tcW w:w="709" w:type="dxa"/>
            <w:tcBorders>
              <w:top w:val="nil"/>
              <w:left w:val="single" w:sz="4" w:space="0" w:color="auto"/>
              <w:bottom w:val="single" w:sz="4" w:space="0" w:color="auto"/>
              <w:right w:val="single" w:sz="4" w:space="0" w:color="auto"/>
            </w:tcBorders>
          </w:tcPr>
          <w:p w14:paraId="1AC5CBF9"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312ED8D0" w14:textId="77777777" w:rsidR="00E005DC" w:rsidRPr="00F15EBF" w:rsidRDefault="00E005DC" w:rsidP="00CA3524">
            <w:pPr>
              <w:pStyle w:val="TAC"/>
            </w:pPr>
            <w:r w:rsidRPr="00963586">
              <w:t>189</w:t>
            </w:r>
          </w:p>
        </w:tc>
        <w:tc>
          <w:tcPr>
            <w:tcW w:w="992" w:type="dxa"/>
            <w:tcBorders>
              <w:top w:val="nil"/>
              <w:left w:val="single" w:sz="4" w:space="0" w:color="auto"/>
              <w:bottom w:val="single" w:sz="4" w:space="0" w:color="auto"/>
              <w:right w:val="single" w:sz="4" w:space="0" w:color="auto"/>
            </w:tcBorders>
          </w:tcPr>
          <w:p w14:paraId="6D4076BB" w14:textId="77777777" w:rsidR="00E005DC" w:rsidRPr="00A06476"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5D17D599" w14:textId="77777777" w:rsidR="00E005DC" w:rsidRPr="00A06476"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766A3D8C" w14:textId="77777777" w:rsidR="00E005DC" w:rsidRPr="00A06476" w:rsidRDefault="00E005DC" w:rsidP="00CA3524">
            <w:pPr>
              <w:pStyle w:val="TAC"/>
            </w:pPr>
            <w:r w:rsidRPr="00963586">
              <w:t>3599.52</w:t>
            </w:r>
          </w:p>
        </w:tc>
        <w:tc>
          <w:tcPr>
            <w:tcW w:w="851" w:type="dxa"/>
            <w:tcBorders>
              <w:top w:val="single" w:sz="4" w:space="0" w:color="auto"/>
              <w:left w:val="single" w:sz="4" w:space="0" w:color="auto"/>
              <w:bottom w:val="single" w:sz="4" w:space="0" w:color="auto"/>
              <w:right w:val="single" w:sz="4" w:space="0" w:color="auto"/>
            </w:tcBorders>
          </w:tcPr>
          <w:p w14:paraId="64C8246F" w14:textId="77777777" w:rsidR="00E005DC" w:rsidRPr="00A06476" w:rsidRDefault="00E005DC" w:rsidP="00CA3524">
            <w:pPr>
              <w:pStyle w:val="TAC"/>
            </w:pPr>
            <w:r w:rsidRPr="00963586">
              <w:t>639968</w:t>
            </w:r>
          </w:p>
        </w:tc>
        <w:tc>
          <w:tcPr>
            <w:tcW w:w="992" w:type="dxa"/>
            <w:tcBorders>
              <w:top w:val="single" w:sz="4" w:space="0" w:color="auto"/>
              <w:left w:val="single" w:sz="4" w:space="0" w:color="auto"/>
              <w:bottom w:val="single" w:sz="4" w:space="0" w:color="auto"/>
              <w:right w:val="single" w:sz="4" w:space="0" w:color="auto"/>
            </w:tcBorders>
          </w:tcPr>
          <w:p w14:paraId="6D2AAAD6" w14:textId="77777777" w:rsidR="00E005DC" w:rsidRPr="00A06476" w:rsidRDefault="00E005DC" w:rsidP="00CA3524">
            <w:pPr>
              <w:pStyle w:val="TAC"/>
            </w:pPr>
            <w:r w:rsidRPr="00963586">
              <w:t>3565.5</w:t>
            </w:r>
          </w:p>
        </w:tc>
        <w:tc>
          <w:tcPr>
            <w:tcW w:w="1134" w:type="dxa"/>
            <w:tcBorders>
              <w:top w:val="single" w:sz="4" w:space="0" w:color="auto"/>
              <w:left w:val="single" w:sz="4" w:space="0" w:color="auto"/>
              <w:bottom w:val="single" w:sz="4" w:space="0" w:color="auto"/>
              <w:right w:val="single" w:sz="4" w:space="0" w:color="auto"/>
            </w:tcBorders>
          </w:tcPr>
          <w:p w14:paraId="18E8BEE4" w14:textId="77777777" w:rsidR="00E005DC" w:rsidRPr="00A06476" w:rsidRDefault="00E005DC" w:rsidP="00CA3524">
            <w:pPr>
              <w:pStyle w:val="TAC"/>
            </w:pPr>
            <w:r w:rsidRPr="00963586">
              <w:t>637700</w:t>
            </w:r>
          </w:p>
        </w:tc>
        <w:tc>
          <w:tcPr>
            <w:tcW w:w="709" w:type="dxa"/>
            <w:tcBorders>
              <w:top w:val="single" w:sz="4" w:space="0" w:color="auto"/>
              <w:left w:val="single" w:sz="4" w:space="0" w:color="auto"/>
              <w:bottom w:val="single" w:sz="4" w:space="0" w:color="auto"/>
              <w:right w:val="single" w:sz="4" w:space="0" w:color="auto"/>
            </w:tcBorders>
          </w:tcPr>
          <w:p w14:paraId="33F00114" w14:textId="77777777" w:rsidR="00E005DC" w:rsidRPr="00A06476"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19662459"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7E8D3A21" w14:textId="77777777" w:rsidR="00E005DC" w:rsidRPr="00A06476" w:rsidRDefault="00E005DC" w:rsidP="00CA3524">
            <w:pPr>
              <w:pStyle w:val="TAC"/>
            </w:pPr>
            <w:r w:rsidRPr="00963586">
              <w:t>7895</w:t>
            </w:r>
          </w:p>
        </w:tc>
        <w:tc>
          <w:tcPr>
            <w:tcW w:w="992" w:type="dxa"/>
            <w:tcBorders>
              <w:top w:val="single" w:sz="4" w:space="0" w:color="auto"/>
              <w:left w:val="single" w:sz="4" w:space="0" w:color="auto"/>
              <w:bottom w:val="single" w:sz="4" w:space="0" w:color="auto"/>
              <w:right w:val="single" w:sz="4" w:space="0" w:color="auto"/>
            </w:tcBorders>
          </w:tcPr>
          <w:p w14:paraId="0AFBEEFD" w14:textId="77777777" w:rsidR="00E005DC" w:rsidRPr="00A06476" w:rsidRDefault="00E005DC" w:rsidP="00CA3524">
            <w:pPr>
              <w:pStyle w:val="TAC"/>
            </w:pPr>
            <w:r w:rsidRPr="00963586">
              <w:t>638016</w:t>
            </w:r>
          </w:p>
        </w:tc>
        <w:tc>
          <w:tcPr>
            <w:tcW w:w="426" w:type="dxa"/>
            <w:tcBorders>
              <w:top w:val="single" w:sz="4" w:space="0" w:color="auto"/>
              <w:left w:val="single" w:sz="4" w:space="0" w:color="auto"/>
              <w:bottom w:val="single" w:sz="4" w:space="0" w:color="auto"/>
              <w:right w:val="single" w:sz="4" w:space="0" w:color="auto"/>
            </w:tcBorders>
          </w:tcPr>
          <w:p w14:paraId="7E0C2212" w14:textId="77777777" w:rsidR="00E005DC" w:rsidRPr="00A06476" w:rsidRDefault="00E005DC" w:rsidP="00CA3524">
            <w:pPr>
              <w:pStyle w:val="TAC"/>
            </w:pPr>
            <w:r w:rsidRPr="00963586">
              <w:t>4</w:t>
            </w:r>
          </w:p>
        </w:tc>
        <w:tc>
          <w:tcPr>
            <w:tcW w:w="992" w:type="dxa"/>
            <w:tcBorders>
              <w:top w:val="single" w:sz="4" w:space="0" w:color="auto"/>
              <w:left w:val="single" w:sz="4" w:space="0" w:color="auto"/>
              <w:bottom w:val="single" w:sz="4" w:space="0" w:color="auto"/>
              <w:right w:val="single" w:sz="4" w:space="0" w:color="auto"/>
            </w:tcBorders>
          </w:tcPr>
          <w:p w14:paraId="3283F54A" w14:textId="77777777" w:rsidR="00E005DC" w:rsidRPr="00A06476"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0B65EF54" w14:textId="77777777" w:rsidR="00E005DC" w:rsidRPr="00A06476"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609B1C04" w14:textId="77777777" w:rsidR="00E005DC" w:rsidRPr="00A06476" w:rsidRDefault="00E005DC" w:rsidP="00CA3524">
            <w:pPr>
              <w:pStyle w:val="TAC"/>
            </w:pPr>
            <w:r w:rsidRPr="00963586">
              <w:t>6</w:t>
            </w:r>
          </w:p>
        </w:tc>
      </w:tr>
      <w:tr w:rsidR="00E005DC" w:rsidRPr="00F15EBF" w14:paraId="193EC6E6" w14:textId="77777777" w:rsidTr="00CA3524">
        <w:tc>
          <w:tcPr>
            <w:tcW w:w="885" w:type="dxa"/>
            <w:tcBorders>
              <w:top w:val="nil"/>
              <w:left w:val="single" w:sz="4" w:space="0" w:color="auto"/>
              <w:bottom w:val="nil"/>
              <w:right w:val="single" w:sz="4" w:space="0" w:color="auto"/>
            </w:tcBorders>
          </w:tcPr>
          <w:p w14:paraId="31F475BA"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0A5529EE"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00363C4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BB2EE5F"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A6F7B0B"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01D036A2" w14:textId="77777777" w:rsidR="00E005DC" w:rsidRPr="00A06476"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BCC8BF7" w14:textId="77777777" w:rsidR="00E005DC" w:rsidRPr="00A06476"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61225587" w14:textId="77777777" w:rsidR="00E005DC" w:rsidRPr="00A06476" w:rsidRDefault="00E005DC" w:rsidP="00CA3524">
            <w:pPr>
              <w:pStyle w:val="TAC"/>
            </w:pPr>
            <w:r w:rsidRPr="00963586">
              <w:t>3632.01</w:t>
            </w:r>
          </w:p>
        </w:tc>
        <w:tc>
          <w:tcPr>
            <w:tcW w:w="851" w:type="dxa"/>
            <w:tcBorders>
              <w:top w:val="single" w:sz="4" w:space="0" w:color="auto"/>
              <w:left w:val="single" w:sz="4" w:space="0" w:color="auto"/>
              <w:bottom w:val="single" w:sz="4" w:space="0" w:color="auto"/>
              <w:right w:val="single" w:sz="4" w:space="0" w:color="auto"/>
            </w:tcBorders>
          </w:tcPr>
          <w:p w14:paraId="7D3801DE" w14:textId="77777777" w:rsidR="00E005DC" w:rsidRPr="00A06476" w:rsidRDefault="00E005DC" w:rsidP="00CA3524">
            <w:pPr>
              <w:pStyle w:val="TAC"/>
            </w:pPr>
            <w:r w:rsidRPr="00963586">
              <w:t>642134</w:t>
            </w:r>
          </w:p>
        </w:tc>
        <w:tc>
          <w:tcPr>
            <w:tcW w:w="992" w:type="dxa"/>
            <w:tcBorders>
              <w:top w:val="single" w:sz="4" w:space="0" w:color="auto"/>
              <w:left w:val="single" w:sz="4" w:space="0" w:color="auto"/>
              <w:bottom w:val="single" w:sz="4" w:space="0" w:color="auto"/>
              <w:right w:val="single" w:sz="4" w:space="0" w:color="auto"/>
            </w:tcBorders>
          </w:tcPr>
          <w:p w14:paraId="68AC9C14" w14:textId="77777777" w:rsidR="00E005DC" w:rsidRPr="00A06476" w:rsidRDefault="00E005DC" w:rsidP="00CA3524">
            <w:pPr>
              <w:pStyle w:val="TAC"/>
            </w:pPr>
            <w:r w:rsidRPr="00963586">
              <w:t>3561.27</w:t>
            </w:r>
          </w:p>
        </w:tc>
        <w:tc>
          <w:tcPr>
            <w:tcW w:w="1134" w:type="dxa"/>
            <w:tcBorders>
              <w:top w:val="single" w:sz="4" w:space="0" w:color="auto"/>
              <w:left w:val="single" w:sz="4" w:space="0" w:color="auto"/>
              <w:bottom w:val="single" w:sz="4" w:space="0" w:color="auto"/>
              <w:right w:val="single" w:sz="4" w:space="0" w:color="auto"/>
            </w:tcBorders>
          </w:tcPr>
          <w:p w14:paraId="40ECA3FA" w14:textId="77777777" w:rsidR="00E005DC" w:rsidRPr="00A06476" w:rsidRDefault="00E005DC" w:rsidP="00CA3524">
            <w:pPr>
              <w:pStyle w:val="TAC"/>
            </w:pPr>
            <w:r w:rsidRPr="00963586">
              <w:t>637418</w:t>
            </w:r>
          </w:p>
        </w:tc>
        <w:tc>
          <w:tcPr>
            <w:tcW w:w="709" w:type="dxa"/>
            <w:tcBorders>
              <w:top w:val="single" w:sz="4" w:space="0" w:color="auto"/>
              <w:left w:val="single" w:sz="4" w:space="0" w:color="auto"/>
              <w:bottom w:val="single" w:sz="4" w:space="0" w:color="auto"/>
              <w:right w:val="single" w:sz="4" w:space="0" w:color="auto"/>
            </w:tcBorders>
          </w:tcPr>
          <w:p w14:paraId="515B7933" w14:textId="77777777" w:rsidR="00E005DC" w:rsidRPr="00A06476"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3D456907"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ADB00AB" w14:textId="77777777" w:rsidR="00E005DC" w:rsidRPr="00A06476" w:rsidRDefault="00E005DC" w:rsidP="00CA3524">
            <w:pPr>
              <w:pStyle w:val="TAC"/>
            </w:pPr>
            <w:r w:rsidRPr="00963586">
              <w:t>7917</w:t>
            </w:r>
          </w:p>
        </w:tc>
        <w:tc>
          <w:tcPr>
            <w:tcW w:w="992" w:type="dxa"/>
            <w:tcBorders>
              <w:top w:val="single" w:sz="4" w:space="0" w:color="auto"/>
              <w:left w:val="single" w:sz="4" w:space="0" w:color="auto"/>
              <w:bottom w:val="single" w:sz="4" w:space="0" w:color="auto"/>
              <w:right w:val="single" w:sz="4" w:space="0" w:color="auto"/>
            </w:tcBorders>
          </w:tcPr>
          <w:p w14:paraId="2EB572C5" w14:textId="77777777" w:rsidR="00E005DC" w:rsidRPr="00A06476" w:rsidRDefault="00E005DC" w:rsidP="00CA3524">
            <w:pPr>
              <w:pStyle w:val="TAC"/>
            </w:pPr>
            <w:r w:rsidRPr="00963586">
              <w:t>640128</w:t>
            </w:r>
          </w:p>
        </w:tc>
        <w:tc>
          <w:tcPr>
            <w:tcW w:w="426" w:type="dxa"/>
            <w:tcBorders>
              <w:top w:val="single" w:sz="4" w:space="0" w:color="auto"/>
              <w:left w:val="single" w:sz="4" w:space="0" w:color="auto"/>
              <w:bottom w:val="single" w:sz="4" w:space="0" w:color="auto"/>
              <w:right w:val="single" w:sz="4" w:space="0" w:color="auto"/>
            </w:tcBorders>
          </w:tcPr>
          <w:p w14:paraId="0200B075" w14:textId="77777777" w:rsidR="00E005DC" w:rsidRPr="00A06476" w:rsidRDefault="00E005DC" w:rsidP="00CA3524">
            <w:pPr>
              <w:pStyle w:val="TAC"/>
            </w:pPr>
            <w:r w:rsidRPr="00963586">
              <w:t>22</w:t>
            </w:r>
          </w:p>
        </w:tc>
        <w:tc>
          <w:tcPr>
            <w:tcW w:w="992" w:type="dxa"/>
            <w:tcBorders>
              <w:top w:val="single" w:sz="4" w:space="0" w:color="auto"/>
              <w:left w:val="single" w:sz="4" w:space="0" w:color="auto"/>
              <w:bottom w:val="single" w:sz="4" w:space="0" w:color="auto"/>
              <w:right w:val="single" w:sz="4" w:space="0" w:color="auto"/>
            </w:tcBorders>
          </w:tcPr>
          <w:p w14:paraId="6F7E3784" w14:textId="77777777" w:rsidR="00E005DC" w:rsidRPr="00A06476"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5824B9F1" w14:textId="77777777" w:rsidR="00E005DC" w:rsidRPr="00A06476"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13FE2E31" w14:textId="77777777" w:rsidR="00E005DC" w:rsidRPr="00A06476" w:rsidRDefault="00E005DC" w:rsidP="00CA3524">
            <w:pPr>
              <w:pStyle w:val="TAC"/>
            </w:pPr>
            <w:r w:rsidRPr="00963586">
              <w:t>204</w:t>
            </w:r>
          </w:p>
        </w:tc>
      </w:tr>
      <w:tr w:rsidR="00E005DC" w:rsidRPr="00F15EBF" w14:paraId="7EF539B4" w14:textId="77777777" w:rsidTr="00CA3524">
        <w:tc>
          <w:tcPr>
            <w:tcW w:w="885" w:type="dxa"/>
            <w:tcBorders>
              <w:top w:val="nil"/>
              <w:left w:val="single" w:sz="4" w:space="0" w:color="auto"/>
              <w:bottom w:val="single" w:sz="4" w:space="0" w:color="auto"/>
              <w:right w:val="single" w:sz="4" w:space="0" w:color="auto"/>
            </w:tcBorders>
          </w:tcPr>
          <w:p w14:paraId="186128C5"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6265BE6B"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7446F93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1D2C35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D9CA1DE"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2CFAA382" w14:textId="77777777" w:rsidR="00E005DC" w:rsidRPr="00A06476"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65F6E65" w14:textId="77777777" w:rsidR="00E005DC" w:rsidRPr="00A06476"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361AED10" w14:textId="77777777" w:rsidR="00E005DC" w:rsidRPr="00A06476" w:rsidRDefault="00E005DC" w:rsidP="00CA3524">
            <w:pPr>
              <w:pStyle w:val="TAC"/>
            </w:pPr>
            <w:r w:rsidRPr="00963586">
              <w:t>3664.98</w:t>
            </w:r>
          </w:p>
        </w:tc>
        <w:tc>
          <w:tcPr>
            <w:tcW w:w="851" w:type="dxa"/>
            <w:tcBorders>
              <w:top w:val="single" w:sz="4" w:space="0" w:color="auto"/>
              <w:left w:val="single" w:sz="4" w:space="0" w:color="auto"/>
              <w:bottom w:val="single" w:sz="4" w:space="0" w:color="auto"/>
              <w:right w:val="single" w:sz="4" w:space="0" w:color="auto"/>
            </w:tcBorders>
          </w:tcPr>
          <w:p w14:paraId="42054685" w14:textId="77777777" w:rsidR="00E005DC" w:rsidRPr="00A06476" w:rsidRDefault="00E005DC" w:rsidP="00CA3524">
            <w:pPr>
              <w:pStyle w:val="TAC"/>
            </w:pPr>
            <w:r w:rsidRPr="00963586">
              <w:t>644332</w:t>
            </w:r>
          </w:p>
        </w:tc>
        <w:tc>
          <w:tcPr>
            <w:tcW w:w="992" w:type="dxa"/>
            <w:tcBorders>
              <w:top w:val="single" w:sz="4" w:space="0" w:color="auto"/>
              <w:left w:val="single" w:sz="4" w:space="0" w:color="auto"/>
              <w:bottom w:val="single" w:sz="4" w:space="0" w:color="auto"/>
              <w:right w:val="single" w:sz="4" w:space="0" w:color="auto"/>
            </w:tcBorders>
          </w:tcPr>
          <w:p w14:paraId="5F6F2FA3" w14:textId="77777777" w:rsidR="00E005DC" w:rsidRPr="00A06476" w:rsidRDefault="00E005DC" w:rsidP="00CA3524">
            <w:pPr>
              <w:pStyle w:val="TAC"/>
            </w:pPr>
            <w:r w:rsidRPr="00963586">
              <w:t>3449.52</w:t>
            </w:r>
          </w:p>
        </w:tc>
        <w:tc>
          <w:tcPr>
            <w:tcW w:w="1134" w:type="dxa"/>
            <w:tcBorders>
              <w:top w:val="single" w:sz="4" w:space="0" w:color="auto"/>
              <w:left w:val="single" w:sz="4" w:space="0" w:color="auto"/>
              <w:bottom w:val="single" w:sz="4" w:space="0" w:color="auto"/>
              <w:right w:val="single" w:sz="4" w:space="0" w:color="auto"/>
            </w:tcBorders>
          </w:tcPr>
          <w:p w14:paraId="47835974" w14:textId="77777777" w:rsidR="00E005DC" w:rsidRPr="00A06476" w:rsidRDefault="00E005DC" w:rsidP="00CA3524">
            <w:pPr>
              <w:pStyle w:val="TAC"/>
            </w:pPr>
            <w:r w:rsidRPr="00963586">
              <w:t>629968</w:t>
            </w:r>
          </w:p>
        </w:tc>
        <w:tc>
          <w:tcPr>
            <w:tcW w:w="709" w:type="dxa"/>
            <w:tcBorders>
              <w:top w:val="single" w:sz="4" w:space="0" w:color="auto"/>
              <w:left w:val="single" w:sz="4" w:space="0" w:color="auto"/>
              <w:bottom w:val="single" w:sz="4" w:space="0" w:color="auto"/>
              <w:right w:val="single" w:sz="4" w:space="0" w:color="auto"/>
            </w:tcBorders>
          </w:tcPr>
          <w:p w14:paraId="150B9DCC" w14:textId="77777777" w:rsidR="00E005DC" w:rsidRPr="00A06476"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79B148BD"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1406C41" w14:textId="77777777" w:rsidR="00E005DC" w:rsidRPr="00A06476" w:rsidRDefault="00E005DC" w:rsidP="00CA3524">
            <w:pPr>
              <w:pStyle w:val="TAC"/>
            </w:pPr>
            <w:r w:rsidRPr="00963586">
              <w:t>7940</w:t>
            </w:r>
          </w:p>
        </w:tc>
        <w:tc>
          <w:tcPr>
            <w:tcW w:w="992" w:type="dxa"/>
            <w:tcBorders>
              <w:top w:val="single" w:sz="4" w:space="0" w:color="auto"/>
              <w:left w:val="single" w:sz="4" w:space="0" w:color="auto"/>
              <w:bottom w:val="single" w:sz="4" w:space="0" w:color="auto"/>
              <w:right w:val="single" w:sz="4" w:space="0" w:color="auto"/>
            </w:tcBorders>
          </w:tcPr>
          <w:p w14:paraId="3F85BB2D" w14:textId="77777777" w:rsidR="00E005DC" w:rsidRPr="00A06476" w:rsidRDefault="00E005DC" w:rsidP="00CA3524">
            <w:pPr>
              <w:pStyle w:val="TAC"/>
            </w:pPr>
            <w:r w:rsidRPr="00963586">
              <w:t>642336</w:t>
            </w:r>
          </w:p>
        </w:tc>
        <w:tc>
          <w:tcPr>
            <w:tcW w:w="426" w:type="dxa"/>
            <w:tcBorders>
              <w:top w:val="single" w:sz="4" w:space="0" w:color="auto"/>
              <w:left w:val="single" w:sz="4" w:space="0" w:color="auto"/>
              <w:bottom w:val="single" w:sz="4" w:space="0" w:color="auto"/>
              <w:right w:val="single" w:sz="4" w:space="0" w:color="auto"/>
            </w:tcBorders>
          </w:tcPr>
          <w:p w14:paraId="086A84B8" w14:textId="77777777" w:rsidR="00E005DC" w:rsidRPr="00A06476" w:rsidRDefault="00E005DC" w:rsidP="00CA3524">
            <w:pPr>
              <w:pStyle w:val="TAC"/>
            </w:pPr>
            <w:r w:rsidRPr="00963586">
              <w:t>8</w:t>
            </w:r>
          </w:p>
        </w:tc>
        <w:tc>
          <w:tcPr>
            <w:tcW w:w="992" w:type="dxa"/>
            <w:tcBorders>
              <w:top w:val="single" w:sz="4" w:space="0" w:color="auto"/>
              <w:left w:val="single" w:sz="4" w:space="0" w:color="auto"/>
              <w:bottom w:val="single" w:sz="4" w:space="0" w:color="auto"/>
              <w:right w:val="single" w:sz="4" w:space="0" w:color="auto"/>
            </w:tcBorders>
          </w:tcPr>
          <w:p w14:paraId="79723260" w14:textId="77777777" w:rsidR="00E005DC" w:rsidRPr="00A06476"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2D037B2C" w14:textId="77777777" w:rsidR="00E005DC" w:rsidRPr="00A06476"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799908D8" w14:textId="77777777" w:rsidR="00E005DC" w:rsidRPr="00A06476" w:rsidRDefault="00E005DC" w:rsidP="00CA3524">
            <w:pPr>
              <w:pStyle w:val="TAC"/>
            </w:pPr>
            <w:r w:rsidRPr="00963586">
              <w:t>1010</w:t>
            </w:r>
          </w:p>
        </w:tc>
      </w:tr>
      <w:tr w:rsidR="00E005DC" w:rsidRPr="00F15EBF" w14:paraId="14B63234" w14:textId="77777777" w:rsidTr="00CA3524">
        <w:tc>
          <w:tcPr>
            <w:tcW w:w="885" w:type="dxa"/>
            <w:tcBorders>
              <w:top w:val="single" w:sz="4" w:space="0" w:color="auto"/>
              <w:left w:val="single" w:sz="4" w:space="0" w:color="auto"/>
              <w:bottom w:val="nil"/>
              <w:right w:val="single" w:sz="4" w:space="0" w:color="auto"/>
            </w:tcBorders>
          </w:tcPr>
          <w:p w14:paraId="20B3BCAF" w14:textId="77777777" w:rsidR="00E005DC" w:rsidRPr="00F15EBF" w:rsidRDefault="00E005DC" w:rsidP="00CA3524">
            <w:pPr>
              <w:pStyle w:val="TAC"/>
            </w:pPr>
            <w:r w:rsidRPr="00790EC0">
              <w:t>15+40</w:t>
            </w:r>
          </w:p>
        </w:tc>
        <w:tc>
          <w:tcPr>
            <w:tcW w:w="670" w:type="dxa"/>
            <w:tcBorders>
              <w:top w:val="nil"/>
              <w:left w:val="single" w:sz="4" w:space="0" w:color="auto"/>
              <w:bottom w:val="single" w:sz="4" w:space="0" w:color="auto"/>
              <w:right w:val="single" w:sz="4" w:space="0" w:color="auto"/>
            </w:tcBorders>
          </w:tcPr>
          <w:p w14:paraId="2A5A36A7" w14:textId="77777777" w:rsidR="00E005DC" w:rsidRPr="00F15EBF" w:rsidRDefault="00E005DC" w:rsidP="00CA3524">
            <w:pPr>
              <w:pStyle w:val="TAC"/>
            </w:pPr>
            <w:r w:rsidRPr="00790EC0">
              <w:t>CC1</w:t>
            </w:r>
          </w:p>
        </w:tc>
        <w:tc>
          <w:tcPr>
            <w:tcW w:w="708" w:type="dxa"/>
            <w:tcBorders>
              <w:top w:val="nil"/>
              <w:left w:val="single" w:sz="4" w:space="0" w:color="auto"/>
              <w:bottom w:val="single" w:sz="4" w:space="0" w:color="auto"/>
              <w:right w:val="single" w:sz="4" w:space="0" w:color="auto"/>
            </w:tcBorders>
          </w:tcPr>
          <w:p w14:paraId="61EF7D88" w14:textId="77777777" w:rsidR="00E005DC" w:rsidRPr="00F15EBF" w:rsidRDefault="00E005DC" w:rsidP="00CA3524">
            <w:pPr>
              <w:pStyle w:val="TAC"/>
            </w:pPr>
            <w:r w:rsidRPr="00790EC0">
              <w:t>15</w:t>
            </w:r>
          </w:p>
        </w:tc>
        <w:tc>
          <w:tcPr>
            <w:tcW w:w="709" w:type="dxa"/>
            <w:tcBorders>
              <w:top w:val="nil"/>
              <w:left w:val="single" w:sz="4" w:space="0" w:color="auto"/>
              <w:bottom w:val="single" w:sz="4" w:space="0" w:color="auto"/>
              <w:right w:val="single" w:sz="4" w:space="0" w:color="auto"/>
            </w:tcBorders>
          </w:tcPr>
          <w:p w14:paraId="3BAFB495"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5EAF7A5D" w14:textId="77777777" w:rsidR="00E005DC" w:rsidRPr="00F15EBF" w:rsidRDefault="00E005DC" w:rsidP="00CA3524">
            <w:pPr>
              <w:pStyle w:val="TAC"/>
            </w:pPr>
            <w:r w:rsidRPr="00790EC0">
              <w:t>38</w:t>
            </w:r>
          </w:p>
        </w:tc>
        <w:tc>
          <w:tcPr>
            <w:tcW w:w="992" w:type="dxa"/>
            <w:tcBorders>
              <w:top w:val="nil"/>
              <w:left w:val="single" w:sz="4" w:space="0" w:color="auto"/>
              <w:bottom w:val="single" w:sz="4" w:space="0" w:color="auto"/>
              <w:right w:val="single" w:sz="4" w:space="0" w:color="auto"/>
            </w:tcBorders>
          </w:tcPr>
          <w:p w14:paraId="0CF63182" w14:textId="77777777" w:rsidR="00E005DC" w:rsidRPr="00A06476"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5BD5F508"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3A262593" w14:textId="77777777" w:rsidR="00E005DC" w:rsidRPr="00963586" w:rsidRDefault="00E005DC" w:rsidP="00CA3524">
            <w:pPr>
              <w:pStyle w:val="TAC"/>
            </w:pPr>
            <w:r w:rsidRPr="00790EC0">
              <w:t>3557.52</w:t>
            </w:r>
          </w:p>
        </w:tc>
        <w:tc>
          <w:tcPr>
            <w:tcW w:w="851" w:type="dxa"/>
            <w:tcBorders>
              <w:top w:val="single" w:sz="4" w:space="0" w:color="auto"/>
              <w:left w:val="single" w:sz="4" w:space="0" w:color="auto"/>
              <w:bottom w:val="single" w:sz="4" w:space="0" w:color="auto"/>
              <w:right w:val="single" w:sz="4" w:space="0" w:color="auto"/>
            </w:tcBorders>
          </w:tcPr>
          <w:p w14:paraId="647C40EE" w14:textId="77777777" w:rsidR="00E005DC" w:rsidRPr="00963586" w:rsidRDefault="00E005DC" w:rsidP="00CA3524">
            <w:pPr>
              <w:pStyle w:val="TAC"/>
            </w:pPr>
            <w:r w:rsidRPr="00790EC0">
              <w:t>637168</w:t>
            </w:r>
          </w:p>
        </w:tc>
        <w:tc>
          <w:tcPr>
            <w:tcW w:w="992" w:type="dxa"/>
            <w:tcBorders>
              <w:top w:val="single" w:sz="4" w:space="0" w:color="auto"/>
              <w:left w:val="single" w:sz="4" w:space="0" w:color="auto"/>
              <w:bottom w:val="single" w:sz="4" w:space="0" w:color="auto"/>
              <w:right w:val="single" w:sz="4" w:space="0" w:color="auto"/>
            </w:tcBorders>
          </w:tcPr>
          <w:p w14:paraId="0DD3E413" w14:textId="77777777" w:rsidR="00E005DC" w:rsidRPr="00963586" w:rsidRDefault="00E005DC" w:rsidP="00CA3524">
            <w:pPr>
              <w:pStyle w:val="TAC"/>
            </w:pPr>
            <w:r w:rsidRPr="00790EC0">
              <w:t>3550.68</w:t>
            </w:r>
          </w:p>
        </w:tc>
        <w:tc>
          <w:tcPr>
            <w:tcW w:w="1134" w:type="dxa"/>
            <w:tcBorders>
              <w:top w:val="single" w:sz="4" w:space="0" w:color="auto"/>
              <w:left w:val="single" w:sz="4" w:space="0" w:color="auto"/>
              <w:bottom w:val="single" w:sz="4" w:space="0" w:color="auto"/>
              <w:right w:val="single" w:sz="4" w:space="0" w:color="auto"/>
            </w:tcBorders>
          </w:tcPr>
          <w:p w14:paraId="14E158D0" w14:textId="77777777" w:rsidR="00E005DC" w:rsidRPr="00963586" w:rsidRDefault="00E005DC" w:rsidP="00CA3524">
            <w:pPr>
              <w:pStyle w:val="TAC"/>
            </w:pPr>
            <w:r w:rsidRPr="00790EC0">
              <w:t>636712</w:t>
            </w:r>
          </w:p>
        </w:tc>
        <w:tc>
          <w:tcPr>
            <w:tcW w:w="709" w:type="dxa"/>
            <w:tcBorders>
              <w:top w:val="single" w:sz="4" w:space="0" w:color="auto"/>
              <w:left w:val="single" w:sz="4" w:space="0" w:color="auto"/>
              <w:bottom w:val="single" w:sz="4" w:space="0" w:color="auto"/>
              <w:right w:val="single" w:sz="4" w:space="0" w:color="auto"/>
            </w:tcBorders>
          </w:tcPr>
          <w:p w14:paraId="2418E7F9"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6A880F13"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00B74105" w14:textId="77777777" w:rsidR="00E005DC" w:rsidRPr="00963586" w:rsidRDefault="00E005DC" w:rsidP="00CA3524">
            <w:pPr>
              <w:pStyle w:val="TAC"/>
            </w:pPr>
            <w:r w:rsidRPr="00790EC0">
              <w:t>7884</w:t>
            </w:r>
          </w:p>
        </w:tc>
        <w:tc>
          <w:tcPr>
            <w:tcW w:w="992" w:type="dxa"/>
            <w:tcBorders>
              <w:top w:val="single" w:sz="4" w:space="0" w:color="auto"/>
              <w:left w:val="single" w:sz="4" w:space="0" w:color="auto"/>
              <w:bottom w:val="single" w:sz="4" w:space="0" w:color="auto"/>
              <w:right w:val="single" w:sz="4" w:space="0" w:color="auto"/>
            </w:tcBorders>
          </w:tcPr>
          <w:p w14:paraId="11460CA0" w14:textId="77777777" w:rsidR="00E005DC" w:rsidRPr="00963586" w:rsidRDefault="00E005DC" w:rsidP="00CA3524">
            <w:pPr>
              <w:pStyle w:val="TAC"/>
            </w:pPr>
            <w:r w:rsidRPr="00790EC0">
              <w:t>636960</w:t>
            </w:r>
          </w:p>
        </w:tc>
        <w:tc>
          <w:tcPr>
            <w:tcW w:w="426" w:type="dxa"/>
            <w:tcBorders>
              <w:top w:val="single" w:sz="4" w:space="0" w:color="auto"/>
              <w:left w:val="single" w:sz="4" w:space="0" w:color="auto"/>
              <w:bottom w:val="single" w:sz="4" w:space="0" w:color="auto"/>
              <w:right w:val="single" w:sz="4" w:space="0" w:color="auto"/>
            </w:tcBorders>
          </w:tcPr>
          <w:p w14:paraId="475F0542" w14:textId="77777777" w:rsidR="00E005DC" w:rsidRPr="00963586" w:rsidRDefault="00E005DC" w:rsidP="00CA3524">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23597D9F"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B35073E"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7C639E20" w14:textId="77777777" w:rsidR="00E005DC" w:rsidRPr="00963586" w:rsidRDefault="00E005DC" w:rsidP="00CA3524">
            <w:pPr>
              <w:pStyle w:val="TAC"/>
            </w:pPr>
            <w:r w:rsidRPr="00790EC0">
              <w:t>0</w:t>
            </w:r>
          </w:p>
        </w:tc>
      </w:tr>
      <w:tr w:rsidR="00E005DC" w:rsidRPr="00F15EBF" w14:paraId="7D84290D" w14:textId="77777777" w:rsidTr="00CA3524">
        <w:tc>
          <w:tcPr>
            <w:tcW w:w="885" w:type="dxa"/>
            <w:tcBorders>
              <w:top w:val="nil"/>
              <w:left w:val="single" w:sz="4" w:space="0" w:color="auto"/>
              <w:bottom w:val="nil"/>
              <w:right w:val="single" w:sz="4" w:space="0" w:color="auto"/>
            </w:tcBorders>
          </w:tcPr>
          <w:p w14:paraId="2CB0C30B" w14:textId="77777777" w:rsidR="00E005DC" w:rsidRPr="00F15EBF" w:rsidRDefault="00E005DC" w:rsidP="00CA3524">
            <w:pPr>
              <w:pStyle w:val="TAC"/>
            </w:pPr>
            <w:r w:rsidRPr="00790EC0">
              <w:t>(1,2)</w:t>
            </w:r>
          </w:p>
        </w:tc>
        <w:tc>
          <w:tcPr>
            <w:tcW w:w="670" w:type="dxa"/>
            <w:tcBorders>
              <w:top w:val="nil"/>
              <w:left w:val="single" w:sz="4" w:space="0" w:color="auto"/>
              <w:bottom w:val="single" w:sz="4" w:space="0" w:color="auto"/>
              <w:right w:val="single" w:sz="4" w:space="0" w:color="auto"/>
            </w:tcBorders>
          </w:tcPr>
          <w:p w14:paraId="143741C9"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6E365C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CC37D9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2B714CD"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74A5E6CB" w14:textId="77777777" w:rsidR="00E005DC" w:rsidRPr="00A06476" w:rsidRDefault="00E005DC" w:rsidP="00CA3524">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1B93F05C"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1578C195" w14:textId="77777777" w:rsidR="00E005DC" w:rsidRPr="00963586" w:rsidRDefault="00E005DC" w:rsidP="00CA3524">
            <w:pPr>
              <w:pStyle w:val="TAC"/>
            </w:pPr>
            <w:r w:rsidRPr="00790EC0">
              <w:t>3605.01</w:t>
            </w:r>
          </w:p>
        </w:tc>
        <w:tc>
          <w:tcPr>
            <w:tcW w:w="851" w:type="dxa"/>
            <w:tcBorders>
              <w:top w:val="single" w:sz="4" w:space="0" w:color="auto"/>
              <w:left w:val="single" w:sz="4" w:space="0" w:color="auto"/>
              <w:bottom w:val="single" w:sz="4" w:space="0" w:color="auto"/>
              <w:right w:val="single" w:sz="4" w:space="0" w:color="auto"/>
            </w:tcBorders>
          </w:tcPr>
          <w:p w14:paraId="54A72188" w14:textId="77777777" w:rsidR="00E005DC" w:rsidRPr="00963586" w:rsidRDefault="00E005DC" w:rsidP="00CA3524">
            <w:pPr>
              <w:pStyle w:val="TAC"/>
            </w:pPr>
            <w:r w:rsidRPr="00790EC0">
              <w:t>640334</w:t>
            </w:r>
          </w:p>
        </w:tc>
        <w:tc>
          <w:tcPr>
            <w:tcW w:w="992" w:type="dxa"/>
            <w:tcBorders>
              <w:top w:val="single" w:sz="4" w:space="0" w:color="auto"/>
              <w:left w:val="single" w:sz="4" w:space="0" w:color="auto"/>
              <w:bottom w:val="single" w:sz="4" w:space="0" w:color="auto"/>
              <w:right w:val="single" w:sz="4" w:space="0" w:color="auto"/>
            </w:tcBorders>
          </w:tcPr>
          <w:p w14:paraId="2ABE4549" w14:textId="77777777" w:rsidR="00E005DC" w:rsidRPr="00963586" w:rsidRDefault="00E005DC" w:rsidP="00CA3524">
            <w:pPr>
              <w:pStyle w:val="TAC"/>
            </w:pPr>
            <w:r w:rsidRPr="00790EC0">
              <w:t>3561.45</w:t>
            </w:r>
          </w:p>
        </w:tc>
        <w:tc>
          <w:tcPr>
            <w:tcW w:w="1134" w:type="dxa"/>
            <w:tcBorders>
              <w:top w:val="single" w:sz="4" w:space="0" w:color="auto"/>
              <w:left w:val="single" w:sz="4" w:space="0" w:color="auto"/>
              <w:bottom w:val="single" w:sz="4" w:space="0" w:color="auto"/>
              <w:right w:val="single" w:sz="4" w:space="0" w:color="auto"/>
            </w:tcBorders>
          </w:tcPr>
          <w:p w14:paraId="6074C40E" w14:textId="77777777" w:rsidR="00E005DC" w:rsidRPr="00963586" w:rsidRDefault="00E005DC" w:rsidP="00CA3524">
            <w:pPr>
              <w:pStyle w:val="TAC"/>
            </w:pPr>
            <w:r w:rsidRPr="00790EC0">
              <w:t>637430</w:t>
            </w:r>
          </w:p>
        </w:tc>
        <w:tc>
          <w:tcPr>
            <w:tcW w:w="709" w:type="dxa"/>
            <w:tcBorders>
              <w:top w:val="single" w:sz="4" w:space="0" w:color="auto"/>
              <w:left w:val="single" w:sz="4" w:space="0" w:color="auto"/>
              <w:bottom w:val="single" w:sz="4" w:space="0" w:color="auto"/>
              <w:right w:val="single" w:sz="4" w:space="0" w:color="auto"/>
            </w:tcBorders>
          </w:tcPr>
          <w:p w14:paraId="7A923250"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55A1101C" w14:textId="77777777" w:rsidR="00E005DC" w:rsidRPr="00F15EBF" w:rsidRDefault="00E005DC" w:rsidP="00CA3524">
            <w:pPr>
              <w:pStyle w:val="TAC"/>
            </w:pPr>
            <w:r w:rsidRPr="00790EC0">
              <w:t xml:space="preserve"> </w:t>
            </w:r>
          </w:p>
        </w:tc>
        <w:tc>
          <w:tcPr>
            <w:tcW w:w="709" w:type="dxa"/>
            <w:tcBorders>
              <w:top w:val="single" w:sz="4" w:space="0" w:color="auto"/>
              <w:left w:val="single" w:sz="4" w:space="0" w:color="auto"/>
              <w:bottom w:val="single" w:sz="4" w:space="0" w:color="auto"/>
              <w:right w:val="single" w:sz="4" w:space="0" w:color="auto"/>
            </w:tcBorders>
          </w:tcPr>
          <w:p w14:paraId="1EF3F57D" w14:textId="77777777" w:rsidR="00E005DC" w:rsidRPr="00963586" w:rsidRDefault="00E005DC" w:rsidP="00CA3524">
            <w:pPr>
              <w:pStyle w:val="TAC"/>
            </w:pPr>
            <w:r w:rsidRPr="00790EC0">
              <w:t>7917</w:t>
            </w:r>
          </w:p>
        </w:tc>
        <w:tc>
          <w:tcPr>
            <w:tcW w:w="992" w:type="dxa"/>
            <w:tcBorders>
              <w:top w:val="single" w:sz="4" w:space="0" w:color="auto"/>
              <w:left w:val="single" w:sz="4" w:space="0" w:color="auto"/>
              <w:bottom w:val="single" w:sz="4" w:space="0" w:color="auto"/>
              <w:right w:val="single" w:sz="4" w:space="0" w:color="auto"/>
            </w:tcBorders>
          </w:tcPr>
          <w:p w14:paraId="101D84CB" w14:textId="77777777" w:rsidR="00E005DC" w:rsidRPr="00963586" w:rsidRDefault="00E005DC" w:rsidP="00CA3524">
            <w:pPr>
              <w:pStyle w:val="TAC"/>
            </w:pPr>
            <w:r w:rsidRPr="00790EC0">
              <w:t>640128</w:t>
            </w:r>
          </w:p>
        </w:tc>
        <w:tc>
          <w:tcPr>
            <w:tcW w:w="426" w:type="dxa"/>
            <w:tcBorders>
              <w:top w:val="single" w:sz="4" w:space="0" w:color="auto"/>
              <w:left w:val="single" w:sz="4" w:space="0" w:color="auto"/>
              <w:bottom w:val="single" w:sz="4" w:space="0" w:color="auto"/>
              <w:right w:val="single" w:sz="4" w:space="0" w:color="auto"/>
            </w:tcBorders>
          </w:tcPr>
          <w:p w14:paraId="577C250E" w14:textId="77777777" w:rsidR="00E005DC" w:rsidRPr="00963586" w:rsidRDefault="00E005DC" w:rsidP="00CA3524">
            <w:pPr>
              <w:pStyle w:val="TAC"/>
            </w:pPr>
            <w:r w:rsidRPr="00790EC0">
              <w:t>10</w:t>
            </w:r>
          </w:p>
        </w:tc>
        <w:tc>
          <w:tcPr>
            <w:tcW w:w="992" w:type="dxa"/>
            <w:tcBorders>
              <w:top w:val="single" w:sz="4" w:space="0" w:color="auto"/>
              <w:left w:val="single" w:sz="4" w:space="0" w:color="auto"/>
              <w:bottom w:val="single" w:sz="4" w:space="0" w:color="auto"/>
              <w:right w:val="single" w:sz="4" w:space="0" w:color="auto"/>
            </w:tcBorders>
          </w:tcPr>
          <w:p w14:paraId="50A66499"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A6E2B9C"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0F8BB3FA" w14:textId="77777777" w:rsidR="00E005DC" w:rsidRPr="00963586" w:rsidRDefault="00E005DC" w:rsidP="00CA3524">
            <w:pPr>
              <w:pStyle w:val="TAC"/>
            </w:pPr>
            <w:r w:rsidRPr="00790EC0">
              <w:t>204</w:t>
            </w:r>
          </w:p>
        </w:tc>
      </w:tr>
      <w:tr w:rsidR="00E005DC" w:rsidRPr="00F15EBF" w14:paraId="18FB338F" w14:textId="77777777" w:rsidTr="00CA3524">
        <w:tc>
          <w:tcPr>
            <w:tcW w:w="885" w:type="dxa"/>
            <w:tcBorders>
              <w:top w:val="nil"/>
              <w:left w:val="single" w:sz="4" w:space="0" w:color="auto"/>
              <w:bottom w:val="nil"/>
              <w:right w:val="single" w:sz="4" w:space="0" w:color="auto"/>
            </w:tcBorders>
          </w:tcPr>
          <w:p w14:paraId="5227D082"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C76DD92"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571F1BC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F79972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6A8A8A8"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F5B07AE" w14:textId="77777777" w:rsidR="00E005DC" w:rsidRPr="00A06476" w:rsidRDefault="00E005DC" w:rsidP="00CA3524">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02425F1A"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47472776" w14:textId="77777777" w:rsidR="00E005DC" w:rsidRPr="00963586" w:rsidRDefault="00E005DC" w:rsidP="00CA3524">
            <w:pPr>
              <w:pStyle w:val="TAC"/>
            </w:pPr>
            <w:r w:rsidRPr="00790EC0">
              <w:t>3653.1</w:t>
            </w:r>
          </w:p>
        </w:tc>
        <w:tc>
          <w:tcPr>
            <w:tcW w:w="851" w:type="dxa"/>
            <w:tcBorders>
              <w:top w:val="single" w:sz="4" w:space="0" w:color="auto"/>
              <w:left w:val="single" w:sz="4" w:space="0" w:color="auto"/>
              <w:bottom w:val="single" w:sz="4" w:space="0" w:color="auto"/>
              <w:right w:val="single" w:sz="4" w:space="0" w:color="auto"/>
            </w:tcBorders>
          </w:tcPr>
          <w:p w14:paraId="0FC1AA7F" w14:textId="77777777" w:rsidR="00E005DC" w:rsidRPr="00963586" w:rsidRDefault="00E005DC" w:rsidP="00CA3524">
            <w:pPr>
              <w:pStyle w:val="TAC"/>
            </w:pPr>
            <w:r w:rsidRPr="00790EC0">
              <w:t>643540</w:t>
            </w:r>
          </w:p>
        </w:tc>
        <w:tc>
          <w:tcPr>
            <w:tcW w:w="992" w:type="dxa"/>
            <w:tcBorders>
              <w:top w:val="single" w:sz="4" w:space="0" w:color="auto"/>
              <w:left w:val="single" w:sz="4" w:space="0" w:color="auto"/>
              <w:bottom w:val="single" w:sz="4" w:space="0" w:color="auto"/>
              <w:right w:val="single" w:sz="4" w:space="0" w:color="auto"/>
            </w:tcBorders>
          </w:tcPr>
          <w:p w14:paraId="13B67F57" w14:textId="77777777" w:rsidR="00E005DC" w:rsidRPr="00963586" w:rsidRDefault="00E005DC" w:rsidP="00CA3524">
            <w:pPr>
              <w:pStyle w:val="TAC"/>
            </w:pPr>
            <w:r w:rsidRPr="00790EC0">
              <w:t>3464.82</w:t>
            </w:r>
          </w:p>
        </w:tc>
        <w:tc>
          <w:tcPr>
            <w:tcW w:w="1134" w:type="dxa"/>
            <w:tcBorders>
              <w:top w:val="single" w:sz="4" w:space="0" w:color="auto"/>
              <w:left w:val="single" w:sz="4" w:space="0" w:color="auto"/>
              <w:bottom w:val="single" w:sz="4" w:space="0" w:color="auto"/>
              <w:right w:val="single" w:sz="4" w:space="0" w:color="auto"/>
            </w:tcBorders>
          </w:tcPr>
          <w:p w14:paraId="5B3FDEBB" w14:textId="77777777" w:rsidR="00E005DC" w:rsidRPr="00963586" w:rsidRDefault="00E005DC" w:rsidP="00CA3524">
            <w:pPr>
              <w:pStyle w:val="TAC"/>
            </w:pPr>
            <w:r w:rsidRPr="00790EC0">
              <w:t>630988</w:t>
            </w:r>
          </w:p>
        </w:tc>
        <w:tc>
          <w:tcPr>
            <w:tcW w:w="709" w:type="dxa"/>
            <w:tcBorders>
              <w:top w:val="single" w:sz="4" w:space="0" w:color="auto"/>
              <w:left w:val="single" w:sz="4" w:space="0" w:color="auto"/>
              <w:bottom w:val="single" w:sz="4" w:space="0" w:color="auto"/>
              <w:right w:val="single" w:sz="4" w:space="0" w:color="auto"/>
            </w:tcBorders>
          </w:tcPr>
          <w:p w14:paraId="3C5099A1"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7B228C54" w14:textId="77777777" w:rsidR="00E005DC" w:rsidRPr="00F15EBF" w:rsidRDefault="00E005DC" w:rsidP="00CA3524">
            <w:pPr>
              <w:pStyle w:val="TAC"/>
            </w:pPr>
            <w:r w:rsidRPr="00790EC0">
              <w:t xml:space="preserve"> </w:t>
            </w:r>
          </w:p>
        </w:tc>
        <w:tc>
          <w:tcPr>
            <w:tcW w:w="709" w:type="dxa"/>
            <w:tcBorders>
              <w:top w:val="single" w:sz="4" w:space="0" w:color="auto"/>
              <w:left w:val="single" w:sz="4" w:space="0" w:color="auto"/>
              <w:bottom w:val="single" w:sz="4" w:space="0" w:color="auto"/>
              <w:right w:val="single" w:sz="4" w:space="0" w:color="auto"/>
            </w:tcBorders>
          </w:tcPr>
          <w:p w14:paraId="776E605C" w14:textId="77777777" w:rsidR="00E005DC" w:rsidRPr="00963586" w:rsidRDefault="00E005DC" w:rsidP="00CA3524">
            <w:pPr>
              <w:pStyle w:val="TAC"/>
            </w:pPr>
            <w:r w:rsidRPr="00790EC0">
              <w:t>7951</w:t>
            </w:r>
          </w:p>
        </w:tc>
        <w:tc>
          <w:tcPr>
            <w:tcW w:w="992" w:type="dxa"/>
            <w:tcBorders>
              <w:top w:val="single" w:sz="4" w:space="0" w:color="auto"/>
              <w:left w:val="single" w:sz="4" w:space="0" w:color="auto"/>
              <w:bottom w:val="single" w:sz="4" w:space="0" w:color="auto"/>
              <w:right w:val="single" w:sz="4" w:space="0" w:color="auto"/>
            </w:tcBorders>
          </w:tcPr>
          <w:p w14:paraId="60738E59" w14:textId="77777777" w:rsidR="00E005DC" w:rsidRPr="00963586" w:rsidRDefault="00E005DC" w:rsidP="00CA3524">
            <w:pPr>
              <w:pStyle w:val="TAC"/>
            </w:pPr>
            <w:r w:rsidRPr="00790EC0">
              <w:t>643392</w:t>
            </w:r>
          </w:p>
        </w:tc>
        <w:tc>
          <w:tcPr>
            <w:tcW w:w="426" w:type="dxa"/>
            <w:tcBorders>
              <w:top w:val="single" w:sz="4" w:space="0" w:color="auto"/>
              <w:left w:val="single" w:sz="4" w:space="0" w:color="auto"/>
              <w:bottom w:val="single" w:sz="4" w:space="0" w:color="auto"/>
              <w:right w:val="single" w:sz="4" w:space="0" w:color="auto"/>
            </w:tcBorders>
          </w:tcPr>
          <w:p w14:paraId="4C28DFF2" w14:textId="77777777" w:rsidR="00E005DC" w:rsidRPr="00963586" w:rsidRDefault="00E005DC" w:rsidP="00CA3524">
            <w:pPr>
              <w:pStyle w:val="TAC"/>
            </w:pPr>
            <w:r w:rsidRPr="00790EC0">
              <w:t>20</w:t>
            </w:r>
          </w:p>
        </w:tc>
        <w:tc>
          <w:tcPr>
            <w:tcW w:w="992" w:type="dxa"/>
            <w:tcBorders>
              <w:top w:val="single" w:sz="4" w:space="0" w:color="auto"/>
              <w:left w:val="single" w:sz="4" w:space="0" w:color="auto"/>
              <w:bottom w:val="single" w:sz="4" w:space="0" w:color="auto"/>
              <w:right w:val="single" w:sz="4" w:space="0" w:color="auto"/>
            </w:tcBorders>
          </w:tcPr>
          <w:p w14:paraId="57242B2B"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2198EBD0" w14:textId="77777777" w:rsidR="00E005DC" w:rsidRPr="00963586" w:rsidRDefault="00E005DC" w:rsidP="00CA3524">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029B4037" w14:textId="77777777" w:rsidR="00E005DC" w:rsidRPr="00963586" w:rsidRDefault="00E005DC" w:rsidP="00CA3524">
            <w:pPr>
              <w:pStyle w:val="TAC"/>
            </w:pPr>
            <w:r w:rsidRPr="00790EC0">
              <w:t>1012</w:t>
            </w:r>
          </w:p>
        </w:tc>
      </w:tr>
      <w:tr w:rsidR="00E005DC" w:rsidRPr="00F15EBF" w14:paraId="30F2D8DC" w14:textId="77777777" w:rsidTr="00CA3524">
        <w:tc>
          <w:tcPr>
            <w:tcW w:w="885" w:type="dxa"/>
            <w:tcBorders>
              <w:top w:val="nil"/>
              <w:left w:val="single" w:sz="4" w:space="0" w:color="auto"/>
              <w:bottom w:val="nil"/>
              <w:right w:val="single" w:sz="4" w:space="0" w:color="auto"/>
            </w:tcBorders>
          </w:tcPr>
          <w:p w14:paraId="77F5A38E"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25906EAE" w14:textId="77777777" w:rsidR="00E005DC" w:rsidRPr="00963586" w:rsidRDefault="00E005DC" w:rsidP="00CA3524">
            <w:pPr>
              <w:pStyle w:val="TAC"/>
            </w:pPr>
            <w:r w:rsidRPr="00790EC0">
              <w:t>Channel spacing CC1-CC2=26.88 MHz (Note 1)</w:t>
            </w:r>
          </w:p>
        </w:tc>
      </w:tr>
      <w:tr w:rsidR="00E005DC" w:rsidRPr="00F15EBF" w14:paraId="18D15D9F" w14:textId="77777777" w:rsidTr="00CA3524">
        <w:tc>
          <w:tcPr>
            <w:tcW w:w="885" w:type="dxa"/>
            <w:tcBorders>
              <w:top w:val="nil"/>
              <w:left w:val="single" w:sz="4" w:space="0" w:color="auto"/>
              <w:bottom w:val="nil"/>
              <w:right w:val="single" w:sz="4" w:space="0" w:color="auto"/>
            </w:tcBorders>
          </w:tcPr>
          <w:p w14:paraId="6F764CFB"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87429F4" w14:textId="77777777" w:rsidR="00E005DC" w:rsidRPr="00F15EBF" w:rsidRDefault="00E005DC" w:rsidP="00CA3524">
            <w:pPr>
              <w:pStyle w:val="TAC"/>
            </w:pPr>
            <w:r w:rsidRPr="00790EC0">
              <w:t>CC2</w:t>
            </w:r>
          </w:p>
        </w:tc>
        <w:tc>
          <w:tcPr>
            <w:tcW w:w="708" w:type="dxa"/>
            <w:tcBorders>
              <w:top w:val="nil"/>
              <w:left w:val="single" w:sz="4" w:space="0" w:color="auto"/>
              <w:bottom w:val="single" w:sz="4" w:space="0" w:color="auto"/>
              <w:right w:val="single" w:sz="4" w:space="0" w:color="auto"/>
            </w:tcBorders>
          </w:tcPr>
          <w:p w14:paraId="0B7A375B" w14:textId="77777777" w:rsidR="00E005DC" w:rsidRPr="00F15EBF" w:rsidRDefault="00E005DC" w:rsidP="00CA3524">
            <w:pPr>
              <w:pStyle w:val="TAC"/>
            </w:pPr>
            <w:r w:rsidRPr="00790EC0">
              <w:t>40</w:t>
            </w:r>
          </w:p>
        </w:tc>
        <w:tc>
          <w:tcPr>
            <w:tcW w:w="709" w:type="dxa"/>
            <w:tcBorders>
              <w:top w:val="nil"/>
              <w:left w:val="single" w:sz="4" w:space="0" w:color="auto"/>
              <w:bottom w:val="single" w:sz="4" w:space="0" w:color="auto"/>
              <w:right w:val="single" w:sz="4" w:space="0" w:color="auto"/>
            </w:tcBorders>
          </w:tcPr>
          <w:p w14:paraId="6AAA5CFF"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24BE92A8" w14:textId="77777777" w:rsidR="00E005DC" w:rsidRPr="00F15EBF" w:rsidRDefault="00E005DC" w:rsidP="00CA3524">
            <w:pPr>
              <w:pStyle w:val="TAC"/>
            </w:pPr>
            <w:r w:rsidRPr="00790EC0">
              <w:t>106</w:t>
            </w:r>
          </w:p>
        </w:tc>
        <w:tc>
          <w:tcPr>
            <w:tcW w:w="992" w:type="dxa"/>
            <w:tcBorders>
              <w:top w:val="nil"/>
              <w:left w:val="single" w:sz="4" w:space="0" w:color="auto"/>
              <w:bottom w:val="single" w:sz="4" w:space="0" w:color="auto"/>
              <w:right w:val="single" w:sz="4" w:space="0" w:color="auto"/>
            </w:tcBorders>
          </w:tcPr>
          <w:p w14:paraId="3E0CFFB6" w14:textId="77777777" w:rsidR="00E005DC" w:rsidRPr="00A06476"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13BACA4D"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7FEFB600" w14:textId="77777777" w:rsidR="00E005DC" w:rsidRPr="00963586" w:rsidRDefault="00E005DC" w:rsidP="00CA3524">
            <w:pPr>
              <w:pStyle w:val="TAC"/>
            </w:pPr>
            <w:r w:rsidRPr="00790EC0">
              <w:t>3584.4</w:t>
            </w:r>
          </w:p>
        </w:tc>
        <w:tc>
          <w:tcPr>
            <w:tcW w:w="851" w:type="dxa"/>
            <w:tcBorders>
              <w:top w:val="single" w:sz="4" w:space="0" w:color="auto"/>
              <w:left w:val="single" w:sz="4" w:space="0" w:color="auto"/>
              <w:bottom w:val="single" w:sz="4" w:space="0" w:color="auto"/>
              <w:right w:val="single" w:sz="4" w:space="0" w:color="auto"/>
            </w:tcBorders>
          </w:tcPr>
          <w:p w14:paraId="2A260986" w14:textId="77777777" w:rsidR="00E005DC" w:rsidRPr="00963586" w:rsidRDefault="00E005DC" w:rsidP="00CA3524">
            <w:pPr>
              <w:pStyle w:val="TAC"/>
            </w:pPr>
            <w:r w:rsidRPr="00790EC0">
              <w:t>638960</w:t>
            </w:r>
          </w:p>
        </w:tc>
        <w:tc>
          <w:tcPr>
            <w:tcW w:w="992" w:type="dxa"/>
            <w:tcBorders>
              <w:top w:val="single" w:sz="4" w:space="0" w:color="auto"/>
              <w:left w:val="single" w:sz="4" w:space="0" w:color="auto"/>
              <w:bottom w:val="single" w:sz="4" w:space="0" w:color="auto"/>
              <w:right w:val="single" w:sz="4" w:space="0" w:color="auto"/>
            </w:tcBorders>
          </w:tcPr>
          <w:p w14:paraId="10482656" w14:textId="77777777" w:rsidR="00E005DC" w:rsidRPr="00963586" w:rsidRDefault="00E005DC" w:rsidP="00CA3524">
            <w:pPr>
              <w:pStyle w:val="TAC"/>
            </w:pPr>
            <w:r w:rsidRPr="00790EC0">
              <w:t>3565.32</w:t>
            </w:r>
          </w:p>
        </w:tc>
        <w:tc>
          <w:tcPr>
            <w:tcW w:w="1134" w:type="dxa"/>
            <w:tcBorders>
              <w:top w:val="single" w:sz="4" w:space="0" w:color="auto"/>
              <w:left w:val="single" w:sz="4" w:space="0" w:color="auto"/>
              <w:bottom w:val="single" w:sz="4" w:space="0" w:color="auto"/>
              <w:right w:val="single" w:sz="4" w:space="0" w:color="auto"/>
            </w:tcBorders>
          </w:tcPr>
          <w:p w14:paraId="3AF35DC0" w14:textId="77777777" w:rsidR="00E005DC" w:rsidRPr="00963586" w:rsidRDefault="00E005DC" w:rsidP="00CA3524">
            <w:pPr>
              <w:pStyle w:val="TAC"/>
            </w:pPr>
            <w:r w:rsidRPr="00790EC0">
              <w:t>637688</w:t>
            </w:r>
          </w:p>
        </w:tc>
        <w:tc>
          <w:tcPr>
            <w:tcW w:w="709" w:type="dxa"/>
            <w:tcBorders>
              <w:top w:val="single" w:sz="4" w:space="0" w:color="auto"/>
              <w:left w:val="single" w:sz="4" w:space="0" w:color="auto"/>
              <w:bottom w:val="single" w:sz="4" w:space="0" w:color="auto"/>
              <w:right w:val="single" w:sz="4" w:space="0" w:color="auto"/>
            </w:tcBorders>
          </w:tcPr>
          <w:p w14:paraId="2560648B"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7DFE0182"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148CD057" w14:textId="77777777" w:rsidR="00E005DC" w:rsidRPr="00963586" w:rsidRDefault="00E005DC" w:rsidP="00CA3524">
            <w:pPr>
              <w:pStyle w:val="TAC"/>
            </w:pPr>
            <w:r w:rsidRPr="00790EC0">
              <w:t>7895</w:t>
            </w:r>
          </w:p>
        </w:tc>
        <w:tc>
          <w:tcPr>
            <w:tcW w:w="992" w:type="dxa"/>
            <w:tcBorders>
              <w:top w:val="single" w:sz="4" w:space="0" w:color="auto"/>
              <w:left w:val="single" w:sz="4" w:space="0" w:color="auto"/>
              <w:bottom w:val="single" w:sz="4" w:space="0" w:color="auto"/>
              <w:right w:val="single" w:sz="4" w:space="0" w:color="auto"/>
            </w:tcBorders>
          </w:tcPr>
          <w:p w14:paraId="792153AC" w14:textId="77777777" w:rsidR="00E005DC" w:rsidRPr="00963586" w:rsidRDefault="00E005DC" w:rsidP="00CA3524">
            <w:pPr>
              <w:pStyle w:val="TAC"/>
            </w:pPr>
            <w:r w:rsidRPr="00790EC0">
              <w:t>638016</w:t>
            </w:r>
          </w:p>
        </w:tc>
        <w:tc>
          <w:tcPr>
            <w:tcW w:w="426" w:type="dxa"/>
            <w:tcBorders>
              <w:top w:val="single" w:sz="4" w:space="0" w:color="auto"/>
              <w:left w:val="single" w:sz="4" w:space="0" w:color="auto"/>
              <w:bottom w:val="single" w:sz="4" w:space="0" w:color="auto"/>
              <w:right w:val="single" w:sz="4" w:space="0" w:color="auto"/>
            </w:tcBorders>
          </w:tcPr>
          <w:p w14:paraId="0E93E4EC" w14:textId="77777777" w:rsidR="00E005DC" w:rsidRPr="00963586" w:rsidRDefault="00E005DC" w:rsidP="00CA3524">
            <w:pPr>
              <w:pStyle w:val="TAC"/>
            </w:pPr>
            <w:r w:rsidRPr="00790EC0">
              <w:t>16</w:t>
            </w:r>
          </w:p>
        </w:tc>
        <w:tc>
          <w:tcPr>
            <w:tcW w:w="992" w:type="dxa"/>
            <w:tcBorders>
              <w:top w:val="single" w:sz="4" w:space="0" w:color="auto"/>
              <w:left w:val="single" w:sz="4" w:space="0" w:color="auto"/>
              <w:bottom w:val="single" w:sz="4" w:space="0" w:color="auto"/>
              <w:right w:val="single" w:sz="4" w:space="0" w:color="auto"/>
            </w:tcBorders>
          </w:tcPr>
          <w:p w14:paraId="5AC1F9E4"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5E9C7698" w14:textId="77777777" w:rsidR="00E005DC" w:rsidRPr="00963586" w:rsidRDefault="00E005DC" w:rsidP="00CA3524">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337E8C19" w14:textId="77777777" w:rsidR="00E005DC" w:rsidRPr="00963586" w:rsidRDefault="00E005DC" w:rsidP="00CA3524">
            <w:pPr>
              <w:pStyle w:val="TAC"/>
            </w:pPr>
            <w:r w:rsidRPr="00790EC0">
              <w:t>6</w:t>
            </w:r>
          </w:p>
        </w:tc>
      </w:tr>
      <w:tr w:rsidR="00E005DC" w:rsidRPr="00F15EBF" w14:paraId="55FE4492" w14:textId="77777777" w:rsidTr="00CA3524">
        <w:tc>
          <w:tcPr>
            <w:tcW w:w="885" w:type="dxa"/>
            <w:tcBorders>
              <w:top w:val="nil"/>
              <w:left w:val="single" w:sz="4" w:space="0" w:color="auto"/>
              <w:bottom w:val="nil"/>
              <w:right w:val="single" w:sz="4" w:space="0" w:color="auto"/>
            </w:tcBorders>
          </w:tcPr>
          <w:p w14:paraId="33015BA1"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624F22C"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626B752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F7A139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94F3B97"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0FADC342" w14:textId="77777777" w:rsidR="00E005DC" w:rsidRPr="00A06476"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82885AF"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659D41B8" w14:textId="77777777" w:rsidR="00E005DC" w:rsidRPr="00963586" w:rsidRDefault="00E005DC" w:rsidP="00CA3524">
            <w:pPr>
              <w:pStyle w:val="TAC"/>
            </w:pPr>
            <w:r w:rsidRPr="00790EC0">
              <w:t>3631.89</w:t>
            </w:r>
          </w:p>
        </w:tc>
        <w:tc>
          <w:tcPr>
            <w:tcW w:w="851" w:type="dxa"/>
            <w:tcBorders>
              <w:top w:val="single" w:sz="4" w:space="0" w:color="auto"/>
              <w:left w:val="single" w:sz="4" w:space="0" w:color="auto"/>
              <w:bottom w:val="single" w:sz="4" w:space="0" w:color="auto"/>
              <w:right w:val="single" w:sz="4" w:space="0" w:color="auto"/>
            </w:tcBorders>
          </w:tcPr>
          <w:p w14:paraId="5CEF240E" w14:textId="77777777" w:rsidR="00E005DC" w:rsidRPr="00963586" w:rsidRDefault="00E005DC" w:rsidP="00CA3524">
            <w:pPr>
              <w:pStyle w:val="TAC"/>
            </w:pPr>
            <w:r w:rsidRPr="00790EC0">
              <w:t>642126</w:t>
            </w:r>
          </w:p>
        </w:tc>
        <w:tc>
          <w:tcPr>
            <w:tcW w:w="992" w:type="dxa"/>
            <w:tcBorders>
              <w:top w:val="single" w:sz="4" w:space="0" w:color="auto"/>
              <w:left w:val="single" w:sz="4" w:space="0" w:color="auto"/>
              <w:bottom w:val="single" w:sz="4" w:space="0" w:color="auto"/>
              <w:right w:val="single" w:sz="4" w:space="0" w:color="auto"/>
            </w:tcBorders>
          </w:tcPr>
          <w:p w14:paraId="5D4722B9" w14:textId="77777777" w:rsidR="00E005DC" w:rsidRPr="00963586" w:rsidRDefault="00E005DC" w:rsidP="00CA3524">
            <w:pPr>
              <w:pStyle w:val="TAC"/>
            </w:pPr>
            <w:r w:rsidRPr="00790EC0">
              <w:t>3576.09</w:t>
            </w:r>
          </w:p>
        </w:tc>
        <w:tc>
          <w:tcPr>
            <w:tcW w:w="1134" w:type="dxa"/>
            <w:tcBorders>
              <w:top w:val="single" w:sz="4" w:space="0" w:color="auto"/>
              <w:left w:val="single" w:sz="4" w:space="0" w:color="auto"/>
              <w:bottom w:val="single" w:sz="4" w:space="0" w:color="auto"/>
              <w:right w:val="single" w:sz="4" w:space="0" w:color="auto"/>
            </w:tcBorders>
          </w:tcPr>
          <w:p w14:paraId="0D0BF3CB" w14:textId="77777777" w:rsidR="00E005DC" w:rsidRPr="00963586" w:rsidRDefault="00E005DC" w:rsidP="00CA3524">
            <w:pPr>
              <w:pStyle w:val="TAC"/>
            </w:pPr>
            <w:r w:rsidRPr="00790EC0">
              <w:t>638406</w:t>
            </w:r>
          </w:p>
        </w:tc>
        <w:tc>
          <w:tcPr>
            <w:tcW w:w="709" w:type="dxa"/>
            <w:tcBorders>
              <w:top w:val="single" w:sz="4" w:space="0" w:color="auto"/>
              <w:left w:val="single" w:sz="4" w:space="0" w:color="auto"/>
              <w:bottom w:val="single" w:sz="4" w:space="0" w:color="auto"/>
              <w:right w:val="single" w:sz="4" w:space="0" w:color="auto"/>
            </w:tcBorders>
          </w:tcPr>
          <w:p w14:paraId="1E946B65"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3EE8C175" w14:textId="77777777" w:rsidR="00E005DC" w:rsidRPr="00F15EBF" w:rsidRDefault="00E005DC" w:rsidP="00CA3524">
            <w:pPr>
              <w:pStyle w:val="TAC"/>
            </w:pPr>
            <w:r w:rsidRPr="00790EC0">
              <w:t xml:space="preserve"> </w:t>
            </w:r>
          </w:p>
        </w:tc>
        <w:tc>
          <w:tcPr>
            <w:tcW w:w="709" w:type="dxa"/>
            <w:tcBorders>
              <w:top w:val="single" w:sz="4" w:space="0" w:color="auto"/>
              <w:left w:val="single" w:sz="4" w:space="0" w:color="auto"/>
              <w:bottom w:val="single" w:sz="4" w:space="0" w:color="auto"/>
              <w:right w:val="single" w:sz="4" w:space="0" w:color="auto"/>
            </w:tcBorders>
          </w:tcPr>
          <w:p w14:paraId="02526F16" w14:textId="77777777" w:rsidR="00E005DC" w:rsidRPr="00963586" w:rsidRDefault="00E005DC" w:rsidP="00CA3524">
            <w:pPr>
              <w:pStyle w:val="TAC"/>
            </w:pPr>
            <w:r w:rsidRPr="00790EC0">
              <w:t>7928</w:t>
            </w:r>
          </w:p>
        </w:tc>
        <w:tc>
          <w:tcPr>
            <w:tcW w:w="992" w:type="dxa"/>
            <w:tcBorders>
              <w:top w:val="single" w:sz="4" w:space="0" w:color="auto"/>
              <w:left w:val="single" w:sz="4" w:space="0" w:color="auto"/>
              <w:bottom w:val="single" w:sz="4" w:space="0" w:color="auto"/>
              <w:right w:val="single" w:sz="4" w:space="0" w:color="auto"/>
            </w:tcBorders>
          </w:tcPr>
          <w:p w14:paraId="2F7C60B5" w14:textId="77777777" w:rsidR="00E005DC" w:rsidRPr="00963586" w:rsidRDefault="00E005DC" w:rsidP="00CA3524">
            <w:pPr>
              <w:pStyle w:val="TAC"/>
            </w:pPr>
            <w:r w:rsidRPr="00790EC0">
              <w:t>641184</w:t>
            </w:r>
          </w:p>
        </w:tc>
        <w:tc>
          <w:tcPr>
            <w:tcW w:w="426" w:type="dxa"/>
            <w:tcBorders>
              <w:top w:val="single" w:sz="4" w:space="0" w:color="auto"/>
              <w:left w:val="single" w:sz="4" w:space="0" w:color="auto"/>
              <w:bottom w:val="single" w:sz="4" w:space="0" w:color="auto"/>
              <w:right w:val="single" w:sz="4" w:space="0" w:color="auto"/>
            </w:tcBorders>
          </w:tcPr>
          <w:p w14:paraId="5196BEB2" w14:textId="77777777" w:rsidR="00E005DC" w:rsidRPr="00963586" w:rsidRDefault="00E005DC" w:rsidP="00CA3524">
            <w:pPr>
              <w:pStyle w:val="TAC"/>
            </w:pPr>
            <w:r w:rsidRPr="00790EC0">
              <w:t>18</w:t>
            </w:r>
          </w:p>
        </w:tc>
        <w:tc>
          <w:tcPr>
            <w:tcW w:w="992" w:type="dxa"/>
            <w:tcBorders>
              <w:top w:val="single" w:sz="4" w:space="0" w:color="auto"/>
              <w:left w:val="single" w:sz="4" w:space="0" w:color="auto"/>
              <w:bottom w:val="single" w:sz="4" w:space="0" w:color="auto"/>
              <w:right w:val="single" w:sz="4" w:space="0" w:color="auto"/>
            </w:tcBorders>
          </w:tcPr>
          <w:p w14:paraId="1F1E9353"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730696C4" w14:textId="77777777" w:rsidR="00E005DC" w:rsidRPr="00963586" w:rsidRDefault="00E005DC" w:rsidP="00CA3524">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5ED2BF35" w14:textId="77777777" w:rsidR="00E005DC" w:rsidRPr="00963586" w:rsidRDefault="00E005DC" w:rsidP="00CA3524">
            <w:pPr>
              <w:pStyle w:val="TAC"/>
            </w:pPr>
            <w:r w:rsidRPr="00790EC0">
              <w:t>210</w:t>
            </w:r>
          </w:p>
        </w:tc>
      </w:tr>
      <w:tr w:rsidR="00E005DC" w:rsidRPr="00F15EBF" w14:paraId="26B405F6" w14:textId="77777777" w:rsidTr="00CA3524">
        <w:tc>
          <w:tcPr>
            <w:tcW w:w="885" w:type="dxa"/>
            <w:tcBorders>
              <w:top w:val="nil"/>
              <w:left w:val="single" w:sz="4" w:space="0" w:color="auto"/>
              <w:bottom w:val="single" w:sz="4" w:space="0" w:color="auto"/>
              <w:right w:val="single" w:sz="4" w:space="0" w:color="auto"/>
            </w:tcBorders>
          </w:tcPr>
          <w:p w14:paraId="16997998"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8DA8CEB"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35CDEE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CDFFAF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7ACA927"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65E23713" w14:textId="77777777" w:rsidR="00E005DC" w:rsidRPr="00A06476"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267C20C"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518C20A6" w14:textId="77777777" w:rsidR="00E005DC" w:rsidRPr="00963586" w:rsidRDefault="00E005DC" w:rsidP="00CA3524">
            <w:pPr>
              <w:pStyle w:val="TAC"/>
            </w:pPr>
            <w:r w:rsidRPr="00790EC0">
              <w:t>3679.98</w:t>
            </w:r>
          </w:p>
        </w:tc>
        <w:tc>
          <w:tcPr>
            <w:tcW w:w="851" w:type="dxa"/>
            <w:tcBorders>
              <w:top w:val="single" w:sz="4" w:space="0" w:color="auto"/>
              <w:left w:val="single" w:sz="4" w:space="0" w:color="auto"/>
              <w:bottom w:val="single" w:sz="4" w:space="0" w:color="auto"/>
              <w:right w:val="single" w:sz="4" w:space="0" w:color="auto"/>
            </w:tcBorders>
          </w:tcPr>
          <w:p w14:paraId="07CD556D" w14:textId="77777777" w:rsidR="00E005DC" w:rsidRPr="00963586" w:rsidRDefault="00E005DC" w:rsidP="00CA3524">
            <w:pPr>
              <w:pStyle w:val="TAC"/>
            </w:pPr>
            <w:r w:rsidRPr="00790EC0">
              <w:t>645332</w:t>
            </w:r>
          </w:p>
        </w:tc>
        <w:tc>
          <w:tcPr>
            <w:tcW w:w="992" w:type="dxa"/>
            <w:tcBorders>
              <w:top w:val="single" w:sz="4" w:space="0" w:color="auto"/>
              <w:left w:val="single" w:sz="4" w:space="0" w:color="auto"/>
              <w:bottom w:val="single" w:sz="4" w:space="0" w:color="auto"/>
              <w:right w:val="single" w:sz="4" w:space="0" w:color="auto"/>
            </w:tcBorders>
          </w:tcPr>
          <w:p w14:paraId="6B52F742" w14:textId="77777777" w:rsidR="00E005DC" w:rsidRPr="00963586" w:rsidRDefault="00E005DC" w:rsidP="00CA3524">
            <w:pPr>
              <w:pStyle w:val="TAC"/>
            </w:pPr>
            <w:r w:rsidRPr="00790EC0">
              <w:t>3479.46</w:t>
            </w:r>
          </w:p>
        </w:tc>
        <w:tc>
          <w:tcPr>
            <w:tcW w:w="1134" w:type="dxa"/>
            <w:tcBorders>
              <w:top w:val="single" w:sz="4" w:space="0" w:color="auto"/>
              <w:left w:val="single" w:sz="4" w:space="0" w:color="auto"/>
              <w:bottom w:val="single" w:sz="4" w:space="0" w:color="auto"/>
              <w:right w:val="single" w:sz="4" w:space="0" w:color="auto"/>
            </w:tcBorders>
          </w:tcPr>
          <w:p w14:paraId="68E495D0" w14:textId="77777777" w:rsidR="00E005DC" w:rsidRPr="00963586" w:rsidRDefault="00E005DC" w:rsidP="00CA3524">
            <w:pPr>
              <w:pStyle w:val="TAC"/>
            </w:pPr>
            <w:r w:rsidRPr="00790EC0">
              <w:t>631964</w:t>
            </w:r>
          </w:p>
        </w:tc>
        <w:tc>
          <w:tcPr>
            <w:tcW w:w="709" w:type="dxa"/>
            <w:tcBorders>
              <w:top w:val="single" w:sz="4" w:space="0" w:color="auto"/>
              <w:left w:val="single" w:sz="4" w:space="0" w:color="auto"/>
              <w:bottom w:val="single" w:sz="4" w:space="0" w:color="auto"/>
              <w:right w:val="single" w:sz="4" w:space="0" w:color="auto"/>
            </w:tcBorders>
          </w:tcPr>
          <w:p w14:paraId="245429B3"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4BD08966" w14:textId="77777777" w:rsidR="00E005DC" w:rsidRPr="00F15EBF" w:rsidRDefault="00E005DC" w:rsidP="00CA3524">
            <w:pPr>
              <w:pStyle w:val="TAC"/>
            </w:pPr>
            <w:r w:rsidRPr="00790EC0">
              <w:t xml:space="preserve"> </w:t>
            </w:r>
          </w:p>
        </w:tc>
        <w:tc>
          <w:tcPr>
            <w:tcW w:w="709" w:type="dxa"/>
            <w:tcBorders>
              <w:top w:val="single" w:sz="4" w:space="0" w:color="auto"/>
              <w:left w:val="single" w:sz="4" w:space="0" w:color="auto"/>
              <w:bottom w:val="single" w:sz="4" w:space="0" w:color="auto"/>
              <w:right w:val="single" w:sz="4" w:space="0" w:color="auto"/>
            </w:tcBorders>
          </w:tcPr>
          <w:p w14:paraId="1A33F1F0" w14:textId="77777777" w:rsidR="00E005DC" w:rsidRPr="00963586" w:rsidRDefault="00E005DC" w:rsidP="00CA3524">
            <w:pPr>
              <w:pStyle w:val="TAC"/>
            </w:pPr>
            <w:r w:rsidRPr="00790EC0">
              <w:t>7961</w:t>
            </w:r>
          </w:p>
        </w:tc>
        <w:tc>
          <w:tcPr>
            <w:tcW w:w="992" w:type="dxa"/>
            <w:tcBorders>
              <w:top w:val="single" w:sz="4" w:space="0" w:color="auto"/>
              <w:left w:val="single" w:sz="4" w:space="0" w:color="auto"/>
              <w:bottom w:val="single" w:sz="4" w:space="0" w:color="auto"/>
              <w:right w:val="single" w:sz="4" w:space="0" w:color="auto"/>
            </w:tcBorders>
          </w:tcPr>
          <w:p w14:paraId="55D53C88" w14:textId="77777777" w:rsidR="00E005DC" w:rsidRPr="00963586" w:rsidRDefault="00E005DC" w:rsidP="00CA3524">
            <w:pPr>
              <w:pStyle w:val="TAC"/>
            </w:pPr>
            <w:r w:rsidRPr="00790EC0">
              <w:t>644352</w:t>
            </w:r>
          </w:p>
        </w:tc>
        <w:tc>
          <w:tcPr>
            <w:tcW w:w="426" w:type="dxa"/>
            <w:tcBorders>
              <w:top w:val="single" w:sz="4" w:space="0" w:color="auto"/>
              <w:left w:val="single" w:sz="4" w:space="0" w:color="auto"/>
              <w:bottom w:val="single" w:sz="4" w:space="0" w:color="auto"/>
              <w:right w:val="single" w:sz="4" w:space="0" w:color="auto"/>
            </w:tcBorders>
          </w:tcPr>
          <w:p w14:paraId="70801E05" w14:textId="77777777" w:rsidR="00E005DC" w:rsidRPr="00963586" w:rsidRDefault="00E005DC" w:rsidP="00CA3524">
            <w:pPr>
              <w:pStyle w:val="TAC"/>
            </w:pPr>
            <w:r w:rsidRPr="00790EC0">
              <w:t>4</w:t>
            </w:r>
          </w:p>
        </w:tc>
        <w:tc>
          <w:tcPr>
            <w:tcW w:w="992" w:type="dxa"/>
            <w:tcBorders>
              <w:top w:val="single" w:sz="4" w:space="0" w:color="auto"/>
              <w:left w:val="single" w:sz="4" w:space="0" w:color="auto"/>
              <w:bottom w:val="single" w:sz="4" w:space="0" w:color="auto"/>
              <w:right w:val="single" w:sz="4" w:space="0" w:color="auto"/>
            </w:tcBorders>
          </w:tcPr>
          <w:p w14:paraId="7E0CA63D"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46527F40" w14:textId="77777777" w:rsidR="00E005DC" w:rsidRPr="00963586" w:rsidRDefault="00E005DC" w:rsidP="00CA3524">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65E89549" w14:textId="77777777" w:rsidR="00E005DC" w:rsidRPr="00963586" w:rsidRDefault="00E005DC" w:rsidP="00CA3524">
            <w:pPr>
              <w:pStyle w:val="TAC"/>
            </w:pPr>
            <w:r w:rsidRPr="00790EC0">
              <w:t>1012</w:t>
            </w:r>
          </w:p>
        </w:tc>
      </w:tr>
      <w:tr w:rsidR="00E005DC" w:rsidRPr="00F15EBF" w14:paraId="1F5E73DA" w14:textId="77777777" w:rsidTr="00CA3524">
        <w:tc>
          <w:tcPr>
            <w:tcW w:w="885" w:type="dxa"/>
            <w:tcBorders>
              <w:top w:val="single" w:sz="4" w:space="0" w:color="auto"/>
              <w:left w:val="single" w:sz="4" w:space="0" w:color="auto"/>
              <w:bottom w:val="nil"/>
              <w:right w:val="single" w:sz="4" w:space="0" w:color="auto"/>
            </w:tcBorders>
          </w:tcPr>
          <w:p w14:paraId="63556C2E" w14:textId="77777777" w:rsidR="00E005DC" w:rsidRPr="00F15EBF" w:rsidRDefault="00E005DC" w:rsidP="00CA3524">
            <w:pPr>
              <w:pStyle w:val="TAC"/>
            </w:pPr>
            <w:r w:rsidRPr="00790EC0">
              <w:t>15+50</w:t>
            </w:r>
          </w:p>
        </w:tc>
        <w:tc>
          <w:tcPr>
            <w:tcW w:w="670" w:type="dxa"/>
            <w:tcBorders>
              <w:top w:val="nil"/>
              <w:left w:val="single" w:sz="4" w:space="0" w:color="auto"/>
              <w:bottom w:val="single" w:sz="4" w:space="0" w:color="auto"/>
              <w:right w:val="single" w:sz="4" w:space="0" w:color="auto"/>
            </w:tcBorders>
          </w:tcPr>
          <w:p w14:paraId="5F241B4B" w14:textId="77777777" w:rsidR="00E005DC" w:rsidRPr="00F15EBF" w:rsidRDefault="00E005DC" w:rsidP="00CA3524">
            <w:pPr>
              <w:pStyle w:val="TAC"/>
            </w:pPr>
            <w:r w:rsidRPr="00790EC0">
              <w:t>CC1</w:t>
            </w:r>
          </w:p>
        </w:tc>
        <w:tc>
          <w:tcPr>
            <w:tcW w:w="708" w:type="dxa"/>
            <w:tcBorders>
              <w:top w:val="nil"/>
              <w:left w:val="single" w:sz="4" w:space="0" w:color="auto"/>
              <w:bottom w:val="single" w:sz="4" w:space="0" w:color="auto"/>
              <w:right w:val="single" w:sz="4" w:space="0" w:color="auto"/>
            </w:tcBorders>
          </w:tcPr>
          <w:p w14:paraId="0737EC62" w14:textId="77777777" w:rsidR="00E005DC" w:rsidRPr="00F15EBF" w:rsidRDefault="00E005DC" w:rsidP="00CA3524">
            <w:pPr>
              <w:pStyle w:val="TAC"/>
            </w:pPr>
            <w:r w:rsidRPr="00790EC0">
              <w:t>15</w:t>
            </w:r>
          </w:p>
        </w:tc>
        <w:tc>
          <w:tcPr>
            <w:tcW w:w="709" w:type="dxa"/>
            <w:tcBorders>
              <w:top w:val="nil"/>
              <w:left w:val="single" w:sz="4" w:space="0" w:color="auto"/>
              <w:bottom w:val="single" w:sz="4" w:space="0" w:color="auto"/>
              <w:right w:val="single" w:sz="4" w:space="0" w:color="auto"/>
            </w:tcBorders>
          </w:tcPr>
          <w:p w14:paraId="077420CE"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0D1B30F7" w14:textId="77777777" w:rsidR="00E005DC" w:rsidRPr="00F15EBF" w:rsidRDefault="00E005DC" w:rsidP="00CA3524">
            <w:pPr>
              <w:pStyle w:val="TAC"/>
            </w:pPr>
            <w:r w:rsidRPr="00790EC0">
              <w:t>38</w:t>
            </w:r>
          </w:p>
        </w:tc>
        <w:tc>
          <w:tcPr>
            <w:tcW w:w="992" w:type="dxa"/>
            <w:tcBorders>
              <w:top w:val="nil"/>
              <w:left w:val="single" w:sz="4" w:space="0" w:color="auto"/>
              <w:bottom w:val="single" w:sz="4" w:space="0" w:color="auto"/>
              <w:right w:val="single" w:sz="4" w:space="0" w:color="auto"/>
            </w:tcBorders>
          </w:tcPr>
          <w:p w14:paraId="67323B0F" w14:textId="77777777" w:rsidR="00E005DC" w:rsidRPr="00A06476"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0D10ABA8"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53961383" w14:textId="77777777" w:rsidR="00E005DC" w:rsidRPr="00963586" w:rsidRDefault="00E005DC" w:rsidP="00CA3524">
            <w:pPr>
              <w:pStyle w:val="TAC"/>
            </w:pPr>
            <w:r w:rsidRPr="00790EC0">
              <w:t>3557.52</w:t>
            </w:r>
          </w:p>
        </w:tc>
        <w:tc>
          <w:tcPr>
            <w:tcW w:w="851" w:type="dxa"/>
            <w:tcBorders>
              <w:top w:val="single" w:sz="4" w:space="0" w:color="auto"/>
              <w:left w:val="single" w:sz="4" w:space="0" w:color="auto"/>
              <w:bottom w:val="single" w:sz="4" w:space="0" w:color="auto"/>
              <w:right w:val="single" w:sz="4" w:space="0" w:color="auto"/>
            </w:tcBorders>
          </w:tcPr>
          <w:p w14:paraId="3F776D5E" w14:textId="77777777" w:rsidR="00E005DC" w:rsidRPr="00963586" w:rsidRDefault="00E005DC" w:rsidP="00CA3524">
            <w:pPr>
              <w:pStyle w:val="TAC"/>
            </w:pPr>
            <w:r w:rsidRPr="00790EC0">
              <w:t>637168</w:t>
            </w:r>
          </w:p>
        </w:tc>
        <w:tc>
          <w:tcPr>
            <w:tcW w:w="992" w:type="dxa"/>
            <w:tcBorders>
              <w:top w:val="single" w:sz="4" w:space="0" w:color="auto"/>
              <w:left w:val="single" w:sz="4" w:space="0" w:color="auto"/>
              <w:bottom w:val="single" w:sz="4" w:space="0" w:color="auto"/>
              <w:right w:val="single" w:sz="4" w:space="0" w:color="auto"/>
            </w:tcBorders>
          </w:tcPr>
          <w:p w14:paraId="63AB94C0" w14:textId="77777777" w:rsidR="00E005DC" w:rsidRPr="00963586" w:rsidRDefault="00E005DC" w:rsidP="00CA3524">
            <w:pPr>
              <w:pStyle w:val="TAC"/>
            </w:pPr>
            <w:r w:rsidRPr="00790EC0">
              <w:t>3550.68</w:t>
            </w:r>
          </w:p>
        </w:tc>
        <w:tc>
          <w:tcPr>
            <w:tcW w:w="1134" w:type="dxa"/>
            <w:tcBorders>
              <w:top w:val="single" w:sz="4" w:space="0" w:color="auto"/>
              <w:left w:val="single" w:sz="4" w:space="0" w:color="auto"/>
              <w:bottom w:val="single" w:sz="4" w:space="0" w:color="auto"/>
              <w:right w:val="single" w:sz="4" w:space="0" w:color="auto"/>
            </w:tcBorders>
          </w:tcPr>
          <w:p w14:paraId="48766F47" w14:textId="77777777" w:rsidR="00E005DC" w:rsidRPr="00963586" w:rsidRDefault="00E005DC" w:rsidP="00CA3524">
            <w:pPr>
              <w:pStyle w:val="TAC"/>
            </w:pPr>
            <w:r w:rsidRPr="00790EC0">
              <w:t>636712</w:t>
            </w:r>
          </w:p>
        </w:tc>
        <w:tc>
          <w:tcPr>
            <w:tcW w:w="709" w:type="dxa"/>
            <w:tcBorders>
              <w:top w:val="single" w:sz="4" w:space="0" w:color="auto"/>
              <w:left w:val="single" w:sz="4" w:space="0" w:color="auto"/>
              <w:bottom w:val="single" w:sz="4" w:space="0" w:color="auto"/>
              <w:right w:val="single" w:sz="4" w:space="0" w:color="auto"/>
            </w:tcBorders>
          </w:tcPr>
          <w:p w14:paraId="0297D55B"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15E0C061"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6A41052E" w14:textId="77777777" w:rsidR="00E005DC" w:rsidRPr="00963586" w:rsidRDefault="00E005DC" w:rsidP="00CA3524">
            <w:pPr>
              <w:pStyle w:val="TAC"/>
            </w:pPr>
            <w:r w:rsidRPr="00790EC0">
              <w:t>7884</w:t>
            </w:r>
          </w:p>
        </w:tc>
        <w:tc>
          <w:tcPr>
            <w:tcW w:w="992" w:type="dxa"/>
            <w:tcBorders>
              <w:top w:val="single" w:sz="4" w:space="0" w:color="auto"/>
              <w:left w:val="single" w:sz="4" w:space="0" w:color="auto"/>
              <w:bottom w:val="single" w:sz="4" w:space="0" w:color="auto"/>
              <w:right w:val="single" w:sz="4" w:space="0" w:color="auto"/>
            </w:tcBorders>
          </w:tcPr>
          <w:p w14:paraId="5B70B28A" w14:textId="77777777" w:rsidR="00E005DC" w:rsidRPr="00963586" w:rsidRDefault="00E005DC" w:rsidP="00CA3524">
            <w:pPr>
              <w:pStyle w:val="TAC"/>
            </w:pPr>
            <w:r w:rsidRPr="00790EC0">
              <w:t>636960</w:t>
            </w:r>
          </w:p>
        </w:tc>
        <w:tc>
          <w:tcPr>
            <w:tcW w:w="426" w:type="dxa"/>
            <w:tcBorders>
              <w:top w:val="single" w:sz="4" w:space="0" w:color="auto"/>
              <w:left w:val="single" w:sz="4" w:space="0" w:color="auto"/>
              <w:bottom w:val="single" w:sz="4" w:space="0" w:color="auto"/>
              <w:right w:val="single" w:sz="4" w:space="0" w:color="auto"/>
            </w:tcBorders>
          </w:tcPr>
          <w:p w14:paraId="0D7E4981" w14:textId="77777777" w:rsidR="00E005DC" w:rsidRPr="00963586" w:rsidRDefault="00E005DC" w:rsidP="00CA3524">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40D68685"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00F3800D"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18841D23" w14:textId="77777777" w:rsidR="00E005DC" w:rsidRPr="00963586" w:rsidRDefault="00E005DC" w:rsidP="00CA3524">
            <w:pPr>
              <w:pStyle w:val="TAC"/>
            </w:pPr>
            <w:r w:rsidRPr="00790EC0">
              <w:t>0</w:t>
            </w:r>
          </w:p>
        </w:tc>
      </w:tr>
      <w:tr w:rsidR="00E005DC" w:rsidRPr="00F15EBF" w14:paraId="7318A0DD" w14:textId="77777777" w:rsidTr="00CA3524">
        <w:tc>
          <w:tcPr>
            <w:tcW w:w="885" w:type="dxa"/>
            <w:tcBorders>
              <w:top w:val="nil"/>
              <w:left w:val="single" w:sz="4" w:space="0" w:color="auto"/>
              <w:bottom w:val="nil"/>
              <w:right w:val="single" w:sz="4" w:space="0" w:color="auto"/>
            </w:tcBorders>
          </w:tcPr>
          <w:p w14:paraId="058F30A7" w14:textId="77777777" w:rsidR="00E005DC" w:rsidRPr="00F15EBF" w:rsidRDefault="00E005DC" w:rsidP="00CA3524">
            <w:pPr>
              <w:pStyle w:val="TAC"/>
            </w:pPr>
            <w:r w:rsidRPr="00790EC0">
              <w:t>(1,2)</w:t>
            </w:r>
          </w:p>
        </w:tc>
        <w:tc>
          <w:tcPr>
            <w:tcW w:w="670" w:type="dxa"/>
            <w:tcBorders>
              <w:top w:val="nil"/>
              <w:left w:val="single" w:sz="4" w:space="0" w:color="auto"/>
              <w:bottom w:val="single" w:sz="4" w:space="0" w:color="auto"/>
              <w:right w:val="single" w:sz="4" w:space="0" w:color="auto"/>
            </w:tcBorders>
          </w:tcPr>
          <w:p w14:paraId="614A2635"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74A8B5E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7573DA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8E413BE"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20D63A17" w14:textId="77777777" w:rsidR="00E005DC" w:rsidRPr="00A06476" w:rsidRDefault="00E005DC" w:rsidP="00CA3524">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557F4491"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0E766212" w14:textId="77777777" w:rsidR="00E005DC" w:rsidRPr="00963586" w:rsidRDefault="00E005DC" w:rsidP="00CA3524">
            <w:pPr>
              <w:pStyle w:val="TAC"/>
            </w:pPr>
            <w:r w:rsidRPr="00790EC0">
              <w:t>3600</w:t>
            </w:r>
          </w:p>
        </w:tc>
        <w:tc>
          <w:tcPr>
            <w:tcW w:w="851" w:type="dxa"/>
            <w:tcBorders>
              <w:top w:val="single" w:sz="4" w:space="0" w:color="auto"/>
              <w:left w:val="single" w:sz="4" w:space="0" w:color="auto"/>
              <w:bottom w:val="single" w:sz="4" w:space="0" w:color="auto"/>
              <w:right w:val="single" w:sz="4" w:space="0" w:color="auto"/>
            </w:tcBorders>
          </w:tcPr>
          <w:p w14:paraId="6E9CF586" w14:textId="77777777" w:rsidR="00E005DC" w:rsidRPr="00963586" w:rsidRDefault="00E005DC" w:rsidP="00CA3524">
            <w:pPr>
              <w:pStyle w:val="TAC"/>
            </w:pPr>
            <w:r w:rsidRPr="00790EC0">
              <w:t>640000</w:t>
            </w:r>
          </w:p>
        </w:tc>
        <w:tc>
          <w:tcPr>
            <w:tcW w:w="992" w:type="dxa"/>
            <w:tcBorders>
              <w:top w:val="single" w:sz="4" w:space="0" w:color="auto"/>
              <w:left w:val="single" w:sz="4" w:space="0" w:color="auto"/>
              <w:bottom w:val="single" w:sz="4" w:space="0" w:color="auto"/>
              <w:right w:val="single" w:sz="4" w:space="0" w:color="auto"/>
            </w:tcBorders>
          </w:tcPr>
          <w:p w14:paraId="1683FD3C" w14:textId="77777777" w:rsidR="00E005DC" w:rsidRPr="00963586" w:rsidRDefault="00E005DC" w:rsidP="00CA3524">
            <w:pPr>
              <w:pStyle w:val="TAC"/>
            </w:pPr>
            <w:r w:rsidRPr="00790EC0">
              <w:t>3556.44</w:t>
            </w:r>
          </w:p>
        </w:tc>
        <w:tc>
          <w:tcPr>
            <w:tcW w:w="1134" w:type="dxa"/>
            <w:tcBorders>
              <w:top w:val="single" w:sz="4" w:space="0" w:color="auto"/>
              <w:left w:val="single" w:sz="4" w:space="0" w:color="auto"/>
              <w:bottom w:val="single" w:sz="4" w:space="0" w:color="auto"/>
              <w:right w:val="single" w:sz="4" w:space="0" w:color="auto"/>
            </w:tcBorders>
          </w:tcPr>
          <w:p w14:paraId="60969B78" w14:textId="77777777" w:rsidR="00E005DC" w:rsidRPr="00963586" w:rsidRDefault="00E005DC" w:rsidP="00CA3524">
            <w:pPr>
              <w:pStyle w:val="TAC"/>
            </w:pPr>
            <w:r w:rsidRPr="00790EC0">
              <w:t>637096</w:t>
            </w:r>
          </w:p>
        </w:tc>
        <w:tc>
          <w:tcPr>
            <w:tcW w:w="709" w:type="dxa"/>
            <w:tcBorders>
              <w:top w:val="single" w:sz="4" w:space="0" w:color="auto"/>
              <w:left w:val="single" w:sz="4" w:space="0" w:color="auto"/>
              <w:bottom w:val="single" w:sz="4" w:space="0" w:color="auto"/>
              <w:right w:val="single" w:sz="4" w:space="0" w:color="auto"/>
            </w:tcBorders>
          </w:tcPr>
          <w:p w14:paraId="0CD73F09"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3899FA16"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61BF237" w14:textId="77777777" w:rsidR="00E005DC" w:rsidRPr="00963586" w:rsidRDefault="00E005DC" w:rsidP="00CA3524">
            <w:pPr>
              <w:pStyle w:val="TAC"/>
            </w:pPr>
            <w:r w:rsidRPr="00790EC0">
              <w:t>7914</w:t>
            </w:r>
          </w:p>
        </w:tc>
        <w:tc>
          <w:tcPr>
            <w:tcW w:w="992" w:type="dxa"/>
            <w:tcBorders>
              <w:top w:val="single" w:sz="4" w:space="0" w:color="auto"/>
              <w:left w:val="single" w:sz="4" w:space="0" w:color="auto"/>
              <w:bottom w:val="single" w:sz="4" w:space="0" w:color="auto"/>
              <w:right w:val="single" w:sz="4" w:space="0" w:color="auto"/>
            </w:tcBorders>
          </w:tcPr>
          <w:p w14:paraId="7927E1BF" w14:textId="77777777" w:rsidR="00E005DC" w:rsidRPr="00963586" w:rsidRDefault="00E005DC" w:rsidP="00CA3524">
            <w:pPr>
              <w:pStyle w:val="TAC"/>
            </w:pPr>
            <w:r w:rsidRPr="00790EC0">
              <w:t>639840</w:t>
            </w:r>
          </w:p>
        </w:tc>
        <w:tc>
          <w:tcPr>
            <w:tcW w:w="426" w:type="dxa"/>
            <w:tcBorders>
              <w:top w:val="single" w:sz="4" w:space="0" w:color="auto"/>
              <w:left w:val="single" w:sz="4" w:space="0" w:color="auto"/>
              <w:bottom w:val="single" w:sz="4" w:space="0" w:color="auto"/>
              <w:right w:val="single" w:sz="4" w:space="0" w:color="auto"/>
            </w:tcBorders>
          </w:tcPr>
          <w:p w14:paraId="0A0C5E51" w14:textId="77777777" w:rsidR="00E005DC" w:rsidRPr="00963586" w:rsidRDefault="00E005DC" w:rsidP="00CA3524">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178AFBB5"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49E6FDA9" w14:textId="77777777" w:rsidR="00E005DC" w:rsidRPr="00963586" w:rsidRDefault="00E005DC" w:rsidP="00CA3524">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3D9E0AFF" w14:textId="77777777" w:rsidR="00E005DC" w:rsidRPr="00963586" w:rsidRDefault="00E005DC" w:rsidP="00CA3524">
            <w:pPr>
              <w:pStyle w:val="TAC"/>
            </w:pPr>
            <w:r w:rsidRPr="00790EC0">
              <w:t>208</w:t>
            </w:r>
          </w:p>
        </w:tc>
      </w:tr>
      <w:tr w:rsidR="00E005DC" w:rsidRPr="00F15EBF" w14:paraId="73AF4CB9" w14:textId="77777777" w:rsidTr="00CA3524">
        <w:tc>
          <w:tcPr>
            <w:tcW w:w="885" w:type="dxa"/>
            <w:tcBorders>
              <w:top w:val="nil"/>
              <w:left w:val="single" w:sz="4" w:space="0" w:color="auto"/>
              <w:bottom w:val="nil"/>
              <w:right w:val="single" w:sz="4" w:space="0" w:color="auto"/>
            </w:tcBorders>
          </w:tcPr>
          <w:p w14:paraId="12E04263"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405F8C6F"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C9B4834"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C2DD07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4A3AD23"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7636093A" w14:textId="77777777" w:rsidR="00E005DC" w:rsidRPr="00A06476" w:rsidRDefault="00E005DC" w:rsidP="00CA3524">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120CFD65"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1761C0F8" w14:textId="77777777" w:rsidR="00E005DC" w:rsidRPr="00963586" w:rsidRDefault="00E005DC" w:rsidP="00CA3524">
            <w:pPr>
              <w:pStyle w:val="TAC"/>
            </w:pPr>
            <w:r w:rsidRPr="00790EC0">
              <w:t>3643.08</w:t>
            </w:r>
          </w:p>
        </w:tc>
        <w:tc>
          <w:tcPr>
            <w:tcW w:w="851" w:type="dxa"/>
            <w:tcBorders>
              <w:top w:val="single" w:sz="4" w:space="0" w:color="auto"/>
              <w:left w:val="single" w:sz="4" w:space="0" w:color="auto"/>
              <w:bottom w:val="single" w:sz="4" w:space="0" w:color="auto"/>
              <w:right w:val="single" w:sz="4" w:space="0" w:color="auto"/>
            </w:tcBorders>
          </w:tcPr>
          <w:p w14:paraId="1C34A331" w14:textId="77777777" w:rsidR="00E005DC" w:rsidRPr="00963586" w:rsidRDefault="00E005DC" w:rsidP="00CA3524">
            <w:pPr>
              <w:pStyle w:val="TAC"/>
            </w:pPr>
            <w:r w:rsidRPr="00790EC0">
              <w:t>642872</w:t>
            </w:r>
          </w:p>
        </w:tc>
        <w:tc>
          <w:tcPr>
            <w:tcW w:w="992" w:type="dxa"/>
            <w:tcBorders>
              <w:top w:val="single" w:sz="4" w:space="0" w:color="auto"/>
              <w:left w:val="single" w:sz="4" w:space="0" w:color="auto"/>
              <w:bottom w:val="single" w:sz="4" w:space="0" w:color="auto"/>
              <w:right w:val="single" w:sz="4" w:space="0" w:color="auto"/>
            </w:tcBorders>
          </w:tcPr>
          <w:p w14:paraId="2A655203" w14:textId="77777777" w:rsidR="00E005DC" w:rsidRPr="00963586" w:rsidRDefault="00E005DC" w:rsidP="00CA3524">
            <w:pPr>
              <w:pStyle w:val="TAC"/>
            </w:pPr>
            <w:r w:rsidRPr="00790EC0">
              <w:t>3454.8</w:t>
            </w:r>
          </w:p>
        </w:tc>
        <w:tc>
          <w:tcPr>
            <w:tcW w:w="1134" w:type="dxa"/>
            <w:tcBorders>
              <w:top w:val="single" w:sz="4" w:space="0" w:color="auto"/>
              <w:left w:val="single" w:sz="4" w:space="0" w:color="auto"/>
              <w:bottom w:val="single" w:sz="4" w:space="0" w:color="auto"/>
              <w:right w:val="single" w:sz="4" w:space="0" w:color="auto"/>
            </w:tcBorders>
          </w:tcPr>
          <w:p w14:paraId="0C08144F" w14:textId="77777777" w:rsidR="00E005DC" w:rsidRPr="00963586" w:rsidRDefault="00E005DC" w:rsidP="00CA3524">
            <w:pPr>
              <w:pStyle w:val="TAC"/>
            </w:pPr>
            <w:r w:rsidRPr="00790EC0">
              <w:t>630320</w:t>
            </w:r>
          </w:p>
        </w:tc>
        <w:tc>
          <w:tcPr>
            <w:tcW w:w="709" w:type="dxa"/>
            <w:tcBorders>
              <w:top w:val="single" w:sz="4" w:space="0" w:color="auto"/>
              <w:left w:val="single" w:sz="4" w:space="0" w:color="auto"/>
              <w:bottom w:val="single" w:sz="4" w:space="0" w:color="auto"/>
              <w:right w:val="single" w:sz="4" w:space="0" w:color="auto"/>
            </w:tcBorders>
          </w:tcPr>
          <w:p w14:paraId="2CFFDEA9"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6F0DC991"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EFAA726" w14:textId="77777777" w:rsidR="00E005DC" w:rsidRPr="00963586" w:rsidRDefault="00E005DC" w:rsidP="00CA3524">
            <w:pPr>
              <w:pStyle w:val="TAC"/>
            </w:pPr>
            <w:r w:rsidRPr="00790EC0">
              <w:t>7944</w:t>
            </w:r>
          </w:p>
        </w:tc>
        <w:tc>
          <w:tcPr>
            <w:tcW w:w="992" w:type="dxa"/>
            <w:tcBorders>
              <w:top w:val="single" w:sz="4" w:space="0" w:color="auto"/>
              <w:left w:val="single" w:sz="4" w:space="0" w:color="auto"/>
              <w:bottom w:val="single" w:sz="4" w:space="0" w:color="auto"/>
              <w:right w:val="single" w:sz="4" w:space="0" w:color="auto"/>
            </w:tcBorders>
          </w:tcPr>
          <w:p w14:paraId="70EB5729" w14:textId="77777777" w:rsidR="00E005DC" w:rsidRPr="00963586" w:rsidRDefault="00E005DC" w:rsidP="00CA3524">
            <w:pPr>
              <w:pStyle w:val="TAC"/>
            </w:pPr>
            <w:r w:rsidRPr="00790EC0">
              <w:t>642720</w:t>
            </w:r>
          </w:p>
        </w:tc>
        <w:tc>
          <w:tcPr>
            <w:tcW w:w="426" w:type="dxa"/>
            <w:tcBorders>
              <w:top w:val="single" w:sz="4" w:space="0" w:color="auto"/>
              <w:left w:val="single" w:sz="4" w:space="0" w:color="auto"/>
              <w:bottom w:val="single" w:sz="4" w:space="0" w:color="auto"/>
              <w:right w:val="single" w:sz="4" w:space="0" w:color="auto"/>
            </w:tcBorders>
          </w:tcPr>
          <w:p w14:paraId="0F7BB190" w14:textId="77777777" w:rsidR="00E005DC" w:rsidRPr="00963586" w:rsidRDefault="00E005DC" w:rsidP="00CA3524">
            <w:pPr>
              <w:pStyle w:val="TAC"/>
            </w:pPr>
            <w:r w:rsidRPr="00790EC0">
              <w:t>16</w:t>
            </w:r>
          </w:p>
        </w:tc>
        <w:tc>
          <w:tcPr>
            <w:tcW w:w="992" w:type="dxa"/>
            <w:tcBorders>
              <w:top w:val="single" w:sz="4" w:space="0" w:color="auto"/>
              <w:left w:val="single" w:sz="4" w:space="0" w:color="auto"/>
              <w:bottom w:val="single" w:sz="4" w:space="0" w:color="auto"/>
              <w:right w:val="single" w:sz="4" w:space="0" w:color="auto"/>
            </w:tcBorders>
          </w:tcPr>
          <w:p w14:paraId="1757A9EC"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91E7696" w14:textId="77777777" w:rsidR="00E005DC" w:rsidRPr="00963586" w:rsidRDefault="00E005DC" w:rsidP="00CA3524">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40B826A5" w14:textId="77777777" w:rsidR="00E005DC" w:rsidRPr="00963586" w:rsidRDefault="00E005DC" w:rsidP="00CA3524">
            <w:pPr>
              <w:pStyle w:val="TAC"/>
            </w:pPr>
            <w:r w:rsidRPr="00790EC0">
              <w:t>1012</w:t>
            </w:r>
          </w:p>
        </w:tc>
      </w:tr>
      <w:tr w:rsidR="00E005DC" w:rsidRPr="00F15EBF" w14:paraId="76153B66" w14:textId="77777777" w:rsidTr="00CA3524">
        <w:tc>
          <w:tcPr>
            <w:tcW w:w="885" w:type="dxa"/>
            <w:tcBorders>
              <w:top w:val="nil"/>
              <w:left w:val="single" w:sz="4" w:space="0" w:color="auto"/>
              <w:bottom w:val="nil"/>
              <w:right w:val="single" w:sz="4" w:space="0" w:color="auto"/>
            </w:tcBorders>
          </w:tcPr>
          <w:p w14:paraId="271F4BAC"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76A6BFB3" w14:textId="77777777" w:rsidR="00E005DC" w:rsidRPr="00963586" w:rsidRDefault="00E005DC" w:rsidP="00CA3524">
            <w:pPr>
              <w:pStyle w:val="TAC"/>
            </w:pPr>
            <w:r w:rsidRPr="00790EC0">
              <w:t>Channel spacing CC1-CC2=31.92 MHz (Note 1)</w:t>
            </w:r>
          </w:p>
        </w:tc>
      </w:tr>
      <w:tr w:rsidR="00E005DC" w:rsidRPr="00F15EBF" w14:paraId="76DE3386" w14:textId="77777777" w:rsidTr="00CA3524">
        <w:tc>
          <w:tcPr>
            <w:tcW w:w="885" w:type="dxa"/>
            <w:tcBorders>
              <w:top w:val="nil"/>
              <w:left w:val="single" w:sz="4" w:space="0" w:color="auto"/>
              <w:bottom w:val="nil"/>
              <w:right w:val="single" w:sz="4" w:space="0" w:color="auto"/>
            </w:tcBorders>
          </w:tcPr>
          <w:p w14:paraId="27949E2F"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0B853ABB" w14:textId="77777777" w:rsidR="00E005DC" w:rsidRPr="00F15EBF" w:rsidRDefault="00E005DC" w:rsidP="00CA3524">
            <w:pPr>
              <w:pStyle w:val="TAC"/>
            </w:pPr>
            <w:r w:rsidRPr="00790EC0">
              <w:t>CC2</w:t>
            </w:r>
          </w:p>
        </w:tc>
        <w:tc>
          <w:tcPr>
            <w:tcW w:w="708" w:type="dxa"/>
            <w:tcBorders>
              <w:top w:val="nil"/>
              <w:left w:val="single" w:sz="4" w:space="0" w:color="auto"/>
              <w:bottom w:val="single" w:sz="4" w:space="0" w:color="auto"/>
              <w:right w:val="single" w:sz="4" w:space="0" w:color="auto"/>
            </w:tcBorders>
          </w:tcPr>
          <w:p w14:paraId="112AE09E" w14:textId="77777777" w:rsidR="00E005DC" w:rsidRPr="00F15EBF" w:rsidRDefault="00E005DC" w:rsidP="00CA3524">
            <w:pPr>
              <w:pStyle w:val="TAC"/>
            </w:pPr>
            <w:r w:rsidRPr="00790EC0">
              <w:t>50</w:t>
            </w:r>
          </w:p>
        </w:tc>
        <w:tc>
          <w:tcPr>
            <w:tcW w:w="709" w:type="dxa"/>
            <w:tcBorders>
              <w:top w:val="nil"/>
              <w:left w:val="single" w:sz="4" w:space="0" w:color="auto"/>
              <w:bottom w:val="single" w:sz="4" w:space="0" w:color="auto"/>
              <w:right w:val="single" w:sz="4" w:space="0" w:color="auto"/>
            </w:tcBorders>
          </w:tcPr>
          <w:p w14:paraId="34F7C838"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20C8D660" w14:textId="77777777" w:rsidR="00E005DC" w:rsidRPr="00F15EBF" w:rsidRDefault="00E005DC" w:rsidP="00CA3524">
            <w:pPr>
              <w:pStyle w:val="TAC"/>
            </w:pPr>
            <w:r w:rsidRPr="00790EC0">
              <w:t>133</w:t>
            </w:r>
          </w:p>
        </w:tc>
        <w:tc>
          <w:tcPr>
            <w:tcW w:w="992" w:type="dxa"/>
            <w:tcBorders>
              <w:top w:val="nil"/>
              <w:left w:val="single" w:sz="4" w:space="0" w:color="auto"/>
              <w:bottom w:val="single" w:sz="4" w:space="0" w:color="auto"/>
              <w:right w:val="single" w:sz="4" w:space="0" w:color="auto"/>
            </w:tcBorders>
          </w:tcPr>
          <w:p w14:paraId="53D4E608" w14:textId="77777777" w:rsidR="00E005DC" w:rsidRPr="00A06476"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2989B3D9"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22C557BD" w14:textId="77777777" w:rsidR="00E005DC" w:rsidRPr="00963586" w:rsidRDefault="00E005DC" w:rsidP="00CA3524">
            <w:pPr>
              <w:pStyle w:val="TAC"/>
            </w:pPr>
            <w:r w:rsidRPr="00790EC0">
              <w:t>3589.44</w:t>
            </w:r>
          </w:p>
        </w:tc>
        <w:tc>
          <w:tcPr>
            <w:tcW w:w="851" w:type="dxa"/>
            <w:tcBorders>
              <w:top w:val="single" w:sz="4" w:space="0" w:color="auto"/>
              <w:left w:val="single" w:sz="4" w:space="0" w:color="auto"/>
              <w:bottom w:val="single" w:sz="4" w:space="0" w:color="auto"/>
              <w:right w:val="single" w:sz="4" w:space="0" w:color="auto"/>
            </w:tcBorders>
          </w:tcPr>
          <w:p w14:paraId="07C3A137" w14:textId="77777777" w:rsidR="00E005DC" w:rsidRPr="00963586" w:rsidRDefault="00E005DC" w:rsidP="00CA3524">
            <w:pPr>
              <w:pStyle w:val="TAC"/>
            </w:pPr>
            <w:r w:rsidRPr="00790EC0">
              <w:t>639296</w:t>
            </w:r>
          </w:p>
        </w:tc>
        <w:tc>
          <w:tcPr>
            <w:tcW w:w="992" w:type="dxa"/>
            <w:tcBorders>
              <w:top w:val="single" w:sz="4" w:space="0" w:color="auto"/>
              <w:left w:val="single" w:sz="4" w:space="0" w:color="auto"/>
              <w:bottom w:val="single" w:sz="4" w:space="0" w:color="auto"/>
              <w:right w:val="single" w:sz="4" w:space="0" w:color="auto"/>
            </w:tcBorders>
          </w:tcPr>
          <w:p w14:paraId="770C6D41" w14:textId="77777777" w:rsidR="00E005DC" w:rsidRPr="00963586" w:rsidRDefault="00E005DC" w:rsidP="00CA3524">
            <w:pPr>
              <w:pStyle w:val="TAC"/>
            </w:pPr>
            <w:r w:rsidRPr="00790EC0">
              <w:t>3565.5</w:t>
            </w:r>
          </w:p>
        </w:tc>
        <w:tc>
          <w:tcPr>
            <w:tcW w:w="1134" w:type="dxa"/>
            <w:tcBorders>
              <w:top w:val="single" w:sz="4" w:space="0" w:color="auto"/>
              <w:left w:val="single" w:sz="4" w:space="0" w:color="auto"/>
              <w:bottom w:val="single" w:sz="4" w:space="0" w:color="auto"/>
              <w:right w:val="single" w:sz="4" w:space="0" w:color="auto"/>
            </w:tcBorders>
          </w:tcPr>
          <w:p w14:paraId="32C8523F" w14:textId="77777777" w:rsidR="00E005DC" w:rsidRPr="00963586" w:rsidRDefault="00E005DC" w:rsidP="00CA3524">
            <w:pPr>
              <w:pStyle w:val="TAC"/>
            </w:pPr>
            <w:r w:rsidRPr="00790EC0">
              <w:t>637700</w:t>
            </w:r>
          </w:p>
        </w:tc>
        <w:tc>
          <w:tcPr>
            <w:tcW w:w="709" w:type="dxa"/>
            <w:tcBorders>
              <w:top w:val="single" w:sz="4" w:space="0" w:color="auto"/>
              <w:left w:val="single" w:sz="4" w:space="0" w:color="auto"/>
              <w:bottom w:val="single" w:sz="4" w:space="0" w:color="auto"/>
              <w:right w:val="single" w:sz="4" w:space="0" w:color="auto"/>
            </w:tcBorders>
          </w:tcPr>
          <w:p w14:paraId="4A0809A3"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31668862"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458AED18" w14:textId="77777777" w:rsidR="00E005DC" w:rsidRPr="00963586" w:rsidRDefault="00E005DC" w:rsidP="00CA3524">
            <w:pPr>
              <w:pStyle w:val="TAC"/>
            </w:pPr>
            <w:r w:rsidRPr="00790EC0">
              <w:t>7895</w:t>
            </w:r>
          </w:p>
        </w:tc>
        <w:tc>
          <w:tcPr>
            <w:tcW w:w="992" w:type="dxa"/>
            <w:tcBorders>
              <w:top w:val="single" w:sz="4" w:space="0" w:color="auto"/>
              <w:left w:val="single" w:sz="4" w:space="0" w:color="auto"/>
              <w:bottom w:val="single" w:sz="4" w:space="0" w:color="auto"/>
              <w:right w:val="single" w:sz="4" w:space="0" w:color="auto"/>
            </w:tcBorders>
          </w:tcPr>
          <w:p w14:paraId="7DB69538" w14:textId="77777777" w:rsidR="00E005DC" w:rsidRPr="00963586" w:rsidRDefault="00E005DC" w:rsidP="00CA3524">
            <w:pPr>
              <w:pStyle w:val="TAC"/>
            </w:pPr>
            <w:r w:rsidRPr="00790EC0">
              <w:t>638016</w:t>
            </w:r>
          </w:p>
        </w:tc>
        <w:tc>
          <w:tcPr>
            <w:tcW w:w="426" w:type="dxa"/>
            <w:tcBorders>
              <w:top w:val="single" w:sz="4" w:space="0" w:color="auto"/>
              <w:left w:val="single" w:sz="4" w:space="0" w:color="auto"/>
              <w:bottom w:val="single" w:sz="4" w:space="0" w:color="auto"/>
              <w:right w:val="single" w:sz="4" w:space="0" w:color="auto"/>
            </w:tcBorders>
          </w:tcPr>
          <w:p w14:paraId="60878DF0" w14:textId="77777777" w:rsidR="00E005DC" w:rsidRPr="00963586" w:rsidRDefault="00E005DC" w:rsidP="00CA3524">
            <w:pPr>
              <w:pStyle w:val="TAC"/>
            </w:pPr>
            <w:r w:rsidRPr="00790EC0">
              <w:t>4</w:t>
            </w:r>
          </w:p>
        </w:tc>
        <w:tc>
          <w:tcPr>
            <w:tcW w:w="992" w:type="dxa"/>
            <w:tcBorders>
              <w:top w:val="single" w:sz="4" w:space="0" w:color="auto"/>
              <w:left w:val="single" w:sz="4" w:space="0" w:color="auto"/>
              <w:bottom w:val="single" w:sz="4" w:space="0" w:color="auto"/>
              <w:right w:val="single" w:sz="4" w:space="0" w:color="auto"/>
            </w:tcBorders>
          </w:tcPr>
          <w:p w14:paraId="4B5D0F1F"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4C19F76C" w14:textId="77777777" w:rsidR="00E005DC" w:rsidRPr="00963586" w:rsidRDefault="00E005DC" w:rsidP="00CA3524">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1B35B7F0" w14:textId="77777777" w:rsidR="00E005DC" w:rsidRPr="00963586" w:rsidRDefault="00E005DC" w:rsidP="00CA3524">
            <w:pPr>
              <w:pStyle w:val="TAC"/>
            </w:pPr>
            <w:r w:rsidRPr="00790EC0">
              <w:t>6</w:t>
            </w:r>
          </w:p>
        </w:tc>
      </w:tr>
      <w:tr w:rsidR="00E005DC" w:rsidRPr="00F15EBF" w14:paraId="658EA7D9" w14:textId="77777777" w:rsidTr="00CA3524">
        <w:tc>
          <w:tcPr>
            <w:tcW w:w="885" w:type="dxa"/>
            <w:tcBorders>
              <w:top w:val="nil"/>
              <w:left w:val="single" w:sz="4" w:space="0" w:color="auto"/>
              <w:bottom w:val="nil"/>
              <w:right w:val="single" w:sz="4" w:space="0" w:color="auto"/>
            </w:tcBorders>
          </w:tcPr>
          <w:p w14:paraId="456B8481"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48C72733"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B379D4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F9A81A4"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56C5549"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81089CA" w14:textId="77777777" w:rsidR="00E005DC" w:rsidRPr="00A06476"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D82F408"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63D8B517" w14:textId="77777777" w:rsidR="00E005DC" w:rsidRPr="00963586" w:rsidRDefault="00E005DC" w:rsidP="00CA3524">
            <w:pPr>
              <w:pStyle w:val="TAC"/>
            </w:pPr>
            <w:r w:rsidRPr="00790EC0">
              <w:t>3631.92</w:t>
            </w:r>
          </w:p>
        </w:tc>
        <w:tc>
          <w:tcPr>
            <w:tcW w:w="851" w:type="dxa"/>
            <w:tcBorders>
              <w:top w:val="single" w:sz="4" w:space="0" w:color="auto"/>
              <w:left w:val="single" w:sz="4" w:space="0" w:color="auto"/>
              <w:bottom w:val="single" w:sz="4" w:space="0" w:color="auto"/>
              <w:right w:val="single" w:sz="4" w:space="0" w:color="auto"/>
            </w:tcBorders>
          </w:tcPr>
          <w:p w14:paraId="0BA81990" w14:textId="77777777" w:rsidR="00E005DC" w:rsidRPr="00963586" w:rsidRDefault="00E005DC" w:rsidP="00CA3524">
            <w:pPr>
              <w:pStyle w:val="TAC"/>
            </w:pPr>
            <w:r w:rsidRPr="00790EC0">
              <w:t>642128</w:t>
            </w:r>
          </w:p>
        </w:tc>
        <w:tc>
          <w:tcPr>
            <w:tcW w:w="992" w:type="dxa"/>
            <w:tcBorders>
              <w:top w:val="single" w:sz="4" w:space="0" w:color="auto"/>
              <w:left w:val="single" w:sz="4" w:space="0" w:color="auto"/>
              <w:bottom w:val="single" w:sz="4" w:space="0" w:color="auto"/>
              <w:right w:val="single" w:sz="4" w:space="0" w:color="auto"/>
            </w:tcBorders>
          </w:tcPr>
          <w:p w14:paraId="4AE9537F" w14:textId="77777777" w:rsidR="00E005DC" w:rsidRPr="00963586" w:rsidRDefault="00E005DC" w:rsidP="00CA3524">
            <w:pPr>
              <w:pStyle w:val="TAC"/>
            </w:pPr>
            <w:r w:rsidRPr="00790EC0">
              <w:t>3571.26</w:t>
            </w:r>
          </w:p>
        </w:tc>
        <w:tc>
          <w:tcPr>
            <w:tcW w:w="1134" w:type="dxa"/>
            <w:tcBorders>
              <w:top w:val="single" w:sz="4" w:space="0" w:color="auto"/>
              <w:left w:val="single" w:sz="4" w:space="0" w:color="auto"/>
              <w:bottom w:val="single" w:sz="4" w:space="0" w:color="auto"/>
              <w:right w:val="single" w:sz="4" w:space="0" w:color="auto"/>
            </w:tcBorders>
          </w:tcPr>
          <w:p w14:paraId="74351317" w14:textId="77777777" w:rsidR="00E005DC" w:rsidRPr="00963586" w:rsidRDefault="00E005DC" w:rsidP="00CA3524">
            <w:pPr>
              <w:pStyle w:val="TAC"/>
            </w:pPr>
            <w:r w:rsidRPr="00790EC0">
              <w:t>638084</w:t>
            </w:r>
          </w:p>
        </w:tc>
        <w:tc>
          <w:tcPr>
            <w:tcW w:w="709" w:type="dxa"/>
            <w:tcBorders>
              <w:top w:val="single" w:sz="4" w:space="0" w:color="auto"/>
              <w:left w:val="single" w:sz="4" w:space="0" w:color="auto"/>
              <w:bottom w:val="single" w:sz="4" w:space="0" w:color="auto"/>
              <w:right w:val="single" w:sz="4" w:space="0" w:color="auto"/>
            </w:tcBorders>
          </w:tcPr>
          <w:p w14:paraId="332A3F09"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76C10279"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588E3BA" w14:textId="77777777" w:rsidR="00E005DC" w:rsidRPr="00963586" w:rsidRDefault="00E005DC" w:rsidP="00CA3524">
            <w:pPr>
              <w:pStyle w:val="TAC"/>
            </w:pPr>
            <w:r w:rsidRPr="00790EC0">
              <w:t>7924</w:t>
            </w:r>
          </w:p>
        </w:tc>
        <w:tc>
          <w:tcPr>
            <w:tcW w:w="992" w:type="dxa"/>
            <w:tcBorders>
              <w:top w:val="single" w:sz="4" w:space="0" w:color="auto"/>
              <w:left w:val="single" w:sz="4" w:space="0" w:color="auto"/>
              <w:bottom w:val="single" w:sz="4" w:space="0" w:color="auto"/>
              <w:right w:val="single" w:sz="4" w:space="0" w:color="auto"/>
            </w:tcBorders>
          </w:tcPr>
          <w:p w14:paraId="4F953581" w14:textId="77777777" w:rsidR="00E005DC" w:rsidRPr="00963586" w:rsidRDefault="00E005DC" w:rsidP="00CA3524">
            <w:pPr>
              <w:pStyle w:val="TAC"/>
            </w:pPr>
            <w:r w:rsidRPr="00790EC0">
              <w:t>640800</w:t>
            </w:r>
          </w:p>
        </w:tc>
        <w:tc>
          <w:tcPr>
            <w:tcW w:w="426" w:type="dxa"/>
            <w:tcBorders>
              <w:top w:val="single" w:sz="4" w:space="0" w:color="auto"/>
              <w:left w:val="single" w:sz="4" w:space="0" w:color="auto"/>
              <w:bottom w:val="single" w:sz="4" w:space="0" w:color="auto"/>
              <w:right w:val="single" w:sz="4" w:space="0" w:color="auto"/>
            </w:tcBorders>
          </w:tcPr>
          <w:p w14:paraId="2A327506" w14:textId="77777777" w:rsidR="00E005DC" w:rsidRPr="00963586" w:rsidRDefault="00E005DC" w:rsidP="00CA3524">
            <w:pPr>
              <w:pStyle w:val="TAC"/>
            </w:pPr>
            <w:r w:rsidRPr="00790EC0">
              <w:t>4</w:t>
            </w:r>
          </w:p>
        </w:tc>
        <w:tc>
          <w:tcPr>
            <w:tcW w:w="992" w:type="dxa"/>
            <w:tcBorders>
              <w:top w:val="single" w:sz="4" w:space="0" w:color="auto"/>
              <w:left w:val="single" w:sz="4" w:space="0" w:color="auto"/>
              <w:bottom w:val="single" w:sz="4" w:space="0" w:color="auto"/>
              <w:right w:val="single" w:sz="4" w:space="0" w:color="auto"/>
            </w:tcBorders>
          </w:tcPr>
          <w:p w14:paraId="6CC034E1"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24B98371"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7BF44882" w14:textId="77777777" w:rsidR="00E005DC" w:rsidRPr="00963586" w:rsidRDefault="00E005DC" w:rsidP="00CA3524">
            <w:pPr>
              <w:pStyle w:val="TAC"/>
            </w:pPr>
            <w:r w:rsidRPr="00790EC0">
              <w:t>206</w:t>
            </w:r>
          </w:p>
        </w:tc>
      </w:tr>
      <w:tr w:rsidR="00E005DC" w:rsidRPr="00F15EBF" w14:paraId="49E3F6E8" w14:textId="77777777" w:rsidTr="00CA3524">
        <w:tc>
          <w:tcPr>
            <w:tcW w:w="885" w:type="dxa"/>
            <w:tcBorders>
              <w:top w:val="nil"/>
              <w:left w:val="single" w:sz="4" w:space="0" w:color="auto"/>
              <w:bottom w:val="single" w:sz="4" w:space="0" w:color="auto"/>
              <w:right w:val="single" w:sz="4" w:space="0" w:color="auto"/>
            </w:tcBorders>
          </w:tcPr>
          <w:p w14:paraId="2CCA1D27"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60CD3B88"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3C71AC7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FF340A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205240F"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7A452CFC" w14:textId="77777777" w:rsidR="00E005DC" w:rsidRPr="00A06476"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ADBC212"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6BB1168F" w14:textId="77777777" w:rsidR="00E005DC" w:rsidRPr="00963586" w:rsidRDefault="00E005DC" w:rsidP="00CA3524">
            <w:pPr>
              <w:pStyle w:val="TAC"/>
            </w:pPr>
            <w:r w:rsidRPr="00790EC0">
              <w:t>3675</w:t>
            </w:r>
          </w:p>
        </w:tc>
        <w:tc>
          <w:tcPr>
            <w:tcW w:w="851" w:type="dxa"/>
            <w:tcBorders>
              <w:top w:val="single" w:sz="4" w:space="0" w:color="auto"/>
              <w:left w:val="single" w:sz="4" w:space="0" w:color="auto"/>
              <w:bottom w:val="single" w:sz="4" w:space="0" w:color="auto"/>
              <w:right w:val="single" w:sz="4" w:space="0" w:color="auto"/>
            </w:tcBorders>
          </w:tcPr>
          <w:p w14:paraId="03BB6CFB" w14:textId="77777777" w:rsidR="00E005DC" w:rsidRPr="00963586" w:rsidRDefault="00E005DC" w:rsidP="00CA3524">
            <w:pPr>
              <w:pStyle w:val="TAC"/>
            </w:pPr>
            <w:r w:rsidRPr="00790EC0">
              <w:t>645000</w:t>
            </w:r>
          </w:p>
        </w:tc>
        <w:tc>
          <w:tcPr>
            <w:tcW w:w="992" w:type="dxa"/>
            <w:tcBorders>
              <w:top w:val="single" w:sz="4" w:space="0" w:color="auto"/>
              <w:left w:val="single" w:sz="4" w:space="0" w:color="auto"/>
              <w:bottom w:val="single" w:sz="4" w:space="0" w:color="auto"/>
              <w:right w:val="single" w:sz="4" w:space="0" w:color="auto"/>
            </w:tcBorders>
          </w:tcPr>
          <w:p w14:paraId="48508491" w14:textId="77777777" w:rsidR="00E005DC" w:rsidRPr="00963586" w:rsidRDefault="00E005DC" w:rsidP="00CA3524">
            <w:pPr>
              <w:pStyle w:val="TAC"/>
            </w:pPr>
            <w:r w:rsidRPr="00790EC0">
              <w:t>3469.62</w:t>
            </w:r>
          </w:p>
        </w:tc>
        <w:tc>
          <w:tcPr>
            <w:tcW w:w="1134" w:type="dxa"/>
            <w:tcBorders>
              <w:top w:val="single" w:sz="4" w:space="0" w:color="auto"/>
              <w:left w:val="single" w:sz="4" w:space="0" w:color="auto"/>
              <w:bottom w:val="single" w:sz="4" w:space="0" w:color="auto"/>
              <w:right w:val="single" w:sz="4" w:space="0" w:color="auto"/>
            </w:tcBorders>
          </w:tcPr>
          <w:p w14:paraId="53FA8F08" w14:textId="77777777" w:rsidR="00E005DC" w:rsidRPr="00963586" w:rsidRDefault="00E005DC" w:rsidP="00CA3524">
            <w:pPr>
              <w:pStyle w:val="TAC"/>
            </w:pPr>
            <w:r w:rsidRPr="00790EC0">
              <w:t>631308</w:t>
            </w:r>
          </w:p>
        </w:tc>
        <w:tc>
          <w:tcPr>
            <w:tcW w:w="709" w:type="dxa"/>
            <w:tcBorders>
              <w:top w:val="single" w:sz="4" w:space="0" w:color="auto"/>
              <w:left w:val="single" w:sz="4" w:space="0" w:color="auto"/>
              <w:bottom w:val="single" w:sz="4" w:space="0" w:color="auto"/>
              <w:right w:val="single" w:sz="4" w:space="0" w:color="auto"/>
            </w:tcBorders>
          </w:tcPr>
          <w:p w14:paraId="4E4E1660"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24BD2D01"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87447D3" w14:textId="77777777" w:rsidR="00E005DC" w:rsidRPr="00963586" w:rsidRDefault="00E005DC" w:rsidP="00CA3524">
            <w:pPr>
              <w:pStyle w:val="TAC"/>
            </w:pPr>
            <w:r w:rsidRPr="00790EC0">
              <w:t>7954</w:t>
            </w:r>
          </w:p>
        </w:tc>
        <w:tc>
          <w:tcPr>
            <w:tcW w:w="992" w:type="dxa"/>
            <w:tcBorders>
              <w:top w:val="single" w:sz="4" w:space="0" w:color="auto"/>
              <w:left w:val="single" w:sz="4" w:space="0" w:color="auto"/>
              <w:bottom w:val="single" w:sz="4" w:space="0" w:color="auto"/>
              <w:right w:val="single" w:sz="4" w:space="0" w:color="auto"/>
            </w:tcBorders>
          </w:tcPr>
          <w:p w14:paraId="6FF40F90" w14:textId="77777777" w:rsidR="00E005DC" w:rsidRPr="00963586" w:rsidRDefault="00E005DC" w:rsidP="00CA3524">
            <w:pPr>
              <w:pStyle w:val="TAC"/>
            </w:pPr>
            <w:r w:rsidRPr="00790EC0">
              <w:t>643680</w:t>
            </w:r>
          </w:p>
        </w:tc>
        <w:tc>
          <w:tcPr>
            <w:tcW w:w="426" w:type="dxa"/>
            <w:tcBorders>
              <w:top w:val="single" w:sz="4" w:space="0" w:color="auto"/>
              <w:left w:val="single" w:sz="4" w:space="0" w:color="auto"/>
              <w:bottom w:val="single" w:sz="4" w:space="0" w:color="auto"/>
              <w:right w:val="single" w:sz="4" w:space="0" w:color="auto"/>
            </w:tcBorders>
          </w:tcPr>
          <w:p w14:paraId="01060413" w14:textId="77777777" w:rsidR="00E005DC" w:rsidRPr="00963586" w:rsidRDefault="00E005DC" w:rsidP="00CA3524">
            <w:pPr>
              <w:pStyle w:val="TAC"/>
            </w:pPr>
            <w:r w:rsidRPr="00790EC0">
              <w:t>12</w:t>
            </w:r>
          </w:p>
        </w:tc>
        <w:tc>
          <w:tcPr>
            <w:tcW w:w="992" w:type="dxa"/>
            <w:tcBorders>
              <w:top w:val="single" w:sz="4" w:space="0" w:color="auto"/>
              <w:left w:val="single" w:sz="4" w:space="0" w:color="auto"/>
              <w:bottom w:val="single" w:sz="4" w:space="0" w:color="auto"/>
              <w:right w:val="single" w:sz="4" w:space="0" w:color="auto"/>
            </w:tcBorders>
          </w:tcPr>
          <w:p w14:paraId="5ED6EAA6"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75F4C06A"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49868D35" w14:textId="77777777" w:rsidR="00E005DC" w:rsidRPr="00963586" w:rsidRDefault="00E005DC" w:rsidP="00CA3524">
            <w:pPr>
              <w:pStyle w:val="TAC"/>
            </w:pPr>
            <w:r w:rsidRPr="00790EC0">
              <w:t>1010</w:t>
            </w:r>
          </w:p>
        </w:tc>
      </w:tr>
      <w:tr w:rsidR="00E005DC" w:rsidRPr="00F15EBF" w14:paraId="63FD65ED" w14:textId="77777777" w:rsidTr="00CA3524">
        <w:tc>
          <w:tcPr>
            <w:tcW w:w="885" w:type="dxa"/>
            <w:tcBorders>
              <w:top w:val="single" w:sz="4" w:space="0" w:color="auto"/>
              <w:left w:val="single" w:sz="4" w:space="0" w:color="auto"/>
              <w:bottom w:val="nil"/>
              <w:right w:val="single" w:sz="4" w:space="0" w:color="auto"/>
            </w:tcBorders>
          </w:tcPr>
          <w:p w14:paraId="4983F527" w14:textId="77777777" w:rsidR="00E005DC" w:rsidRPr="00F15EBF" w:rsidRDefault="00E005DC" w:rsidP="00CA3524">
            <w:pPr>
              <w:pStyle w:val="TAC"/>
            </w:pPr>
            <w:r w:rsidRPr="00790EC0">
              <w:t>15+60</w:t>
            </w:r>
          </w:p>
        </w:tc>
        <w:tc>
          <w:tcPr>
            <w:tcW w:w="670" w:type="dxa"/>
            <w:tcBorders>
              <w:top w:val="nil"/>
              <w:left w:val="single" w:sz="4" w:space="0" w:color="auto"/>
              <w:bottom w:val="single" w:sz="4" w:space="0" w:color="auto"/>
              <w:right w:val="single" w:sz="4" w:space="0" w:color="auto"/>
            </w:tcBorders>
          </w:tcPr>
          <w:p w14:paraId="6660AEF5" w14:textId="77777777" w:rsidR="00E005DC" w:rsidRPr="00F15EBF" w:rsidRDefault="00E005DC" w:rsidP="00CA3524">
            <w:pPr>
              <w:pStyle w:val="TAC"/>
            </w:pPr>
            <w:r w:rsidRPr="00790EC0">
              <w:t>CC1</w:t>
            </w:r>
          </w:p>
        </w:tc>
        <w:tc>
          <w:tcPr>
            <w:tcW w:w="708" w:type="dxa"/>
            <w:tcBorders>
              <w:top w:val="nil"/>
              <w:left w:val="single" w:sz="4" w:space="0" w:color="auto"/>
              <w:bottom w:val="single" w:sz="4" w:space="0" w:color="auto"/>
              <w:right w:val="single" w:sz="4" w:space="0" w:color="auto"/>
            </w:tcBorders>
          </w:tcPr>
          <w:p w14:paraId="2624EC62" w14:textId="77777777" w:rsidR="00E005DC" w:rsidRPr="00F15EBF" w:rsidRDefault="00E005DC" w:rsidP="00CA3524">
            <w:pPr>
              <w:pStyle w:val="TAC"/>
            </w:pPr>
            <w:r w:rsidRPr="00790EC0">
              <w:t>15</w:t>
            </w:r>
          </w:p>
        </w:tc>
        <w:tc>
          <w:tcPr>
            <w:tcW w:w="709" w:type="dxa"/>
            <w:tcBorders>
              <w:top w:val="nil"/>
              <w:left w:val="single" w:sz="4" w:space="0" w:color="auto"/>
              <w:bottom w:val="single" w:sz="4" w:space="0" w:color="auto"/>
              <w:right w:val="single" w:sz="4" w:space="0" w:color="auto"/>
            </w:tcBorders>
          </w:tcPr>
          <w:p w14:paraId="718D3D58"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52775FB0" w14:textId="77777777" w:rsidR="00E005DC" w:rsidRPr="00F15EBF" w:rsidRDefault="00E005DC" w:rsidP="00CA3524">
            <w:pPr>
              <w:pStyle w:val="TAC"/>
            </w:pPr>
            <w:r w:rsidRPr="00790EC0">
              <w:t>38</w:t>
            </w:r>
          </w:p>
        </w:tc>
        <w:tc>
          <w:tcPr>
            <w:tcW w:w="992" w:type="dxa"/>
            <w:tcBorders>
              <w:top w:val="nil"/>
              <w:left w:val="single" w:sz="4" w:space="0" w:color="auto"/>
              <w:bottom w:val="single" w:sz="4" w:space="0" w:color="auto"/>
              <w:right w:val="single" w:sz="4" w:space="0" w:color="auto"/>
            </w:tcBorders>
          </w:tcPr>
          <w:p w14:paraId="489ED38E" w14:textId="77777777" w:rsidR="00E005DC" w:rsidRPr="00A06476"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1026C8A7"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3AEC6EE2" w14:textId="77777777" w:rsidR="00E005DC" w:rsidRPr="00963586" w:rsidRDefault="00E005DC" w:rsidP="00CA3524">
            <w:pPr>
              <w:pStyle w:val="TAC"/>
            </w:pPr>
            <w:r w:rsidRPr="00790EC0">
              <w:t>3557.52</w:t>
            </w:r>
          </w:p>
        </w:tc>
        <w:tc>
          <w:tcPr>
            <w:tcW w:w="851" w:type="dxa"/>
            <w:tcBorders>
              <w:top w:val="single" w:sz="4" w:space="0" w:color="auto"/>
              <w:left w:val="single" w:sz="4" w:space="0" w:color="auto"/>
              <w:bottom w:val="single" w:sz="4" w:space="0" w:color="auto"/>
              <w:right w:val="single" w:sz="4" w:space="0" w:color="auto"/>
            </w:tcBorders>
          </w:tcPr>
          <w:p w14:paraId="1B66A121" w14:textId="77777777" w:rsidR="00E005DC" w:rsidRPr="00963586" w:rsidRDefault="00E005DC" w:rsidP="00CA3524">
            <w:pPr>
              <w:pStyle w:val="TAC"/>
            </w:pPr>
            <w:r w:rsidRPr="00790EC0">
              <w:t>637168</w:t>
            </w:r>
          </w:p>
        </w:tc>
        <w:tc>
          <w:tcPr>
            <w:tcW w:w="992" w:type="dxa"/>
            <w:tcBorders>
              <w:top w:val="single" w:sz="4" w:space="0" w:color="auto"/>
              <w:left w:val="single" w:sz="4" w:space="0" w:color="auto"/>
              <w:bottom w:val="single" w:sz="4" w:space="0" w:color="auto"/>
              <w:right w:val="single" w:sz="4" w:space="0" w:color="auto"/>
            </w:tcBorders>
          </w:tcPr>
          <w:p w14:paraId="4B403E56" w14:textId="77777777" w:rsidR="00E005DC" w:rsidRPr="00963586" w:rsidRDefault="00E005DC" w:rsidP="00CA3524">
            <w:pPr>
              <w:pStyle w:val="TAC"/>
            </w:pPr>
            <w:r w:rsidRPr="00790EC0">
              <w:t>3550.68</w:t>
            </w:r>
          </w:p>
        </w:tc>
        <w:tc>
          <w:tcPr>
            <w:tcW w:w="1134" w:type="dxa"/>
            <w:tcBorders>
              <w:top w:val="single" w:sz="4" w:space="0" w:color="auto"/>
              <w:left w:val="single" w:sz="4" w:space="0" w:color="auto"/>
              <w:bottom w:val="single" w:sz="4" w:space="0" w:color="auto"/>
              <w:right w:val="single" w:sz="4" w:space="0" w:color="auto"/>
            </w:tcBorders>
          </w:tcPr>
          <w:p w14:paraId="7AA450CA" w14:textId="77777777" w:rsidR="00E005DC" w:rsidRPr="00963586" w:rsidRDefault="00E005DC" w:rsidP="00CA3524">
            <w:pPr>
              <w:pStyle w:val="TAC"/>
            </w:pPr>
            <w:r w:rsidRPr="00790EC0">
              <w:t>636712</w:t>
            </w:r>
          </w:p>
        </w:tc>
        <w:tc>
          <w:tcPr>
            <w:tcW w:w="709" w:type="dxa"/>
            <w:tcBorders>
              <w:top w:val="single" w:sz="4" w:space="0" w:color="auto"/>
              <w:left w:val="single" w:sz="4" w:space="0" w:color="auto"/>
              <w:bottom w:val="single" w:sz="4" w:space="0" w:color="auto"/>
              <w:right w:val="single" w:sz="4" w:space="0" w:color="auto"/>
            </w:tcBorders>
          </w:tcPr>
          <w:p w14:paraId="0CBC56A3"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30546B6E"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31AA27FD" w14:textId="77777777" w:rsidR="00E005DC" w:rsidRPr="00963586" w:rsidRDefault="00E005DC" w:rsidP="00CA3524">
            <w:pPr>
              <w:pStyle w:val="TAC"/>
            </w:pPr>
            <w:r w:rsidRPr="00790EC0">
              <w:t>7884</w:t>
            </w:r>
          </w:p>
        </w:tc>
        <w:tc>
          <w:tcPr>
            <w:tcW w:w="992" w:type="dxa"/>
            <w:tcBorders>
              <w:top w:val="single" w:sz="4" w:space="0" w:color="auto"/>
              <w:left w:val="single" w:sz="4" w:space="0" w:color="auto"/>
              <w:bottom w:val="single" w:sz="4" w:space="0" w:color="auto"/>
              <w:right w:val="single" w:sz="4" w:space="0" w:color="auto"/>
            </w:tcBorders>
          </w:tcPr>
          <w:p w14:paraId="67CCE442" w14:textId="77777777" w:rsidR="00E005DC" w:rsidRPr="00963586" w:rsidRDefault="00E005DC" w:rsidP="00CA3524">
            <w:pPr>
              <w:pStyle w:val="TAC"/>
            </w:pPr>
            <w:r w:rsidRPr="00790EC0">
              <w:t>636960</w:t>
            </w:r>
          </w:p>
        </w:tc>
        <w:tc>
          <w:tcPr>
            <w:tcW w:w="426" w:type="dxa"/>
            <w:tcBorders>
              <w:top w:val="single" w:sz="4" w:space="0" w:color="auto"/>
              <w:left w:val="single" w:sz="4" w:space="0" w:color="auto"/>
              <w:bottom w:val="single" w:sz="4" w:space="0" w:color="auto"/>
              <w:right w:val="single" w:sz="4" w:space="0" w:color="auto"/>
            </w:tcBorders>
          </w:tcPr>
          <w:p w14:paraId="3A5D9F87" w14:textId="77777777" w:rsidR="00E005DC" w:rsidRPr="00963586" w:rsidRDefault="00E005DC" w:rsidP="00CA3524">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34BDD8EF"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723808F6"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6ABCB1C9" w14:textId="77777777" w:rsidR="00E005DC" w:rsidRPr="00963586" w:rsidRDefault="00E005DC" w:rsidP="00CA3524">
            <w:pPr>
              <w:pStyle w:val="TAC"/>
            </w:pPr>
            <w:r w:rsidRPr="00790EC0">
              <w:t>0</w:t>
            </w:r>
          </w:p>
        </w:tc>
      </w:tr>
      <w:tr w:rsidR="00E005DC" w:rsidRPr="00F15EBF" w14:paraId="5BAD0091" w14:textId="77777777" w:rsidTr="00CA3524">
        <w:tc>
          <w:tcPr>
            <w:tcW w:w="885" w:type="dxa"/>
            <w:tcBorders>
              <w:top w:val="nil"/>
              <w:left w:val="single" w:sz="4" w:space="0" w:color="auto"/>
              <w:bottom w:val="nil"/>
              <w:right w:val="single" w:sz="4" w:space="0" w:color="auto"/>
            </w:tcBorders>
          </w:tcPr>
          <w:p w14:paraId="0B3C233F" w14:textId="77777777" w:rsidR="00E005DC" w:rsidRPr="00F15EBF" w:rsidRDefault="00E005DC" w:rsidP="00CA3524">
            <w:pPr>
              <w:pStyle w:val="TAC"/>
            </w:pPr>
            <w:r w:rsidRPr="00790EC0">
              <w:t>(1,2)</w:t>
            </w:r>
          </w:p>
        </w:tc>
        <w:tc>
          <w:tcPr>
            <w:tcW w:w="670" w:type="dxa"/>
            <w:tcBorders>
              <w:top w:val="nil"/>
              <w:left w:val="single" w:sz="4" w:space="0" w:color="auto"/>
              <w:bottom w:val="single" w:sz="4" w:space="0" w:color="auto"/>
              <w:right w:val="single" w:sz="4" w:space="0" w:color="auto"/>
            </w:tcBorders>
          </w:tcPr>
          <w:p w14:paraId="1D20DBD1"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09D8FAF"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79DED3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0A30DA2"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A4EDCD7" w14:textId="77777777" w:rsidR="00E005DC" w:rsidRPr="00A06476" w:rsidRDefault="00E005DC" w:rsidP="00CA3524">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5E7AE78A"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2C118542" w14:textId="77777777" w:rsidR="00E005DC" w:rsidRPr="00963586" w:rsidRDefault="00E005DC" w:rsidP="00CA3524">
            <w:pPr>
              <w:pStyle w:val="TAC"/>
            </w:pPr>
            <w:r w:rsidRPr="00790EC0">
              <w:t>3594.99</w:t>
            </w:r>
          </w:p>
        </w:tc>
        <w:tc>
          <w:tcPr>
            <w:tcW w:w="851" w:type="dxa"/>
            <w:tcBorders>
              <w:top w:val="single" w:sz="4" w:space="0" w:color="auto"/>
              <w:left w:val="single" w:sz="4" w:space="0" w:color="auto"/>
              <w:bottom w:val="single" w:sz="4" w:space="0" w:color="auto"/>
              <w:right w:val="single" w:sz="4" w:space="0" w:color="auto"/>
            </w:tcBorders>
          </w:tcPr>
          <w:p w14:paraId="3731EC93" w14:textId="77777777" w:rsidR="00E005DC" w:rsidRPr="00963586" w:rsidRDefault="00E005DC" w:rsidP="00CA3524">
            <w:pPr>
              <w:pStyle w:val="TAC"/>
            </w:pPr>
            <w:r w:rsidRPr="00790EC0">
              <w:t>639666</w:t>
            </w:r>
          </w:p>
        </w:tc>
        <w:tc>
          <w:tcPr>
            <w:tcW w:w="992" w:type="dxa"/>
            <w:tcBorders>
              <w:top w:val="single" w:sz="4" w:space="0" w:color="auto"/>
              <w:left w:val="single" w:sz="4" w:space="0" w:color="auto"/>
              <w:bottom w:val="single" w:sz="4" w:space="0" w:color="auto"/>
              <w:right w:val="single" w:sz="4" w:space="0" w:color="auto"/>
            </w:tcBorders>
          </w:tcPr>
          <w:p w14:paraId="114D94B4" w14:textId="77777777" w:rsidR="00E005DC" w:rsidRPr="00963586" w:rsidRDefault="00E005DC" w:rsidP="00CA3524">
            <w:pPr>
              <w:pStyle w:val="TAC"/>
            </w:pPr>
            <w:r w:rsidRPr="00790EC0">
              <w:t>3551.43</w:t>
            </w:r>
          </w:p>
        </w:tc>
        <w:tc>
          <w:tcPr>
            <w:tcW w:w="1134" w:type="dxa"/>
            <w:tcBorders>
              <w:top w:val="single" w:sz="4" w:space="0" w:color="auto"/>
              <w:left w:val="single" w:sz="4" w:space="0" w:color="auto"/>
              <w:bottom w:val="single" w:sz="4" w:space="0" w:color="auto"/>
              <w:right w:val="single" w:sz="4" w:space="0" w:color="auto"/>
            </w:tcBorders>
          </w:tcPr>
          <w:p w14:paraId="684E73F0" w14:textId="77777777" w:rsidR="00E005DC" w:rsidRPr="00963586" w:rsidRDefault="00E005DC" w:rsidP="00CA3524">
            <w:pPr>
              <w:pStyle w:val="TAC"/>
            </w:pPr>
            <w:r w:rsidRPr="00790EC0">
              <w:t>636762</w:t>
            </w:r>
          </w:p>
        </w:tc>
        <w:tc>
          <w:tcPr>
            <w:tcW w:w="709" w:type="dxa"/>
            <w:tcBorders>
              <w:top w:val="single" w:sz="4" w:space="0" w:color="auto"/>
              <w:left w:val="single" w:sz="4" w:space="0" w:color="auto"/>
              <w:bottom w:val="single" w:sz="4" w:space="0" w:color="auto"/>
              <w:right w:val="single" w:sz="4" w:space="0" w:color="auto"/>
            </w:tcBorders>
          </w:tcPr>
          <w:p w14:paraId="24C2A105"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59A806B2"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E15B840" w14:textId="77777777" w:rsidR="00E005DC" w:rsidRPr="00963586" w:rsidRDefault="00E005DC" w:rsidP="00CA3524">
            <w:pPr>
              <w:pStyle w:val="TAC"/>
            </w:pPr>
            <w:r w:rsidRPr="00790EC0">
              <w:t>7910</w:t>
            </w:r>
          </w:p>
        </w:tc>
        <w:tc>
          <w:tcPr>
            <w:tcW w:w="992" w:type="dxa"/>
            <w:tcBorders>
              <w:top w:val="single" w:sz="4" w:space="0" w:color="auto"/>
              <w:left w:val="single" w:sz="4" w:space="0" w:color="auto"/>
              <w:bottom w:val="single" w:sz="4" w:space="0" w:color="auto"/>
              <w:right w:val="single" w:sz="4" w:space="0" w:color="auto"/>
            </w:tcBorders>
          </w:tcPr>
          <w:p w14:paraId="424A4412" w14:textId="77777777" w:rsidR="00E005DC" w:rsidRPr="00963586" w:rsidRDefault="00E005DC" w:rsidP="00CA3524">
            <w:pPr>
              <w:pStyle w:val="TAC"/>
            </w:pPr>
            <w:r w:rsidRPr="00790EC0">
              <w:t>639456</w:t>
            </w:r>
          </w:p>
        </w:tc>
        <w:tc>
          <w:tcPr>
            <w:tcW w:w="426" w:type="dxa"/>
            <w:tcBorders>
              <w:top w:val="single" w:sz="4" w:space="0" w:color="auto"/>
              <w:left w:val="single" w:sz="4" w:space="0" w:color="auto"/>
              <w:bottom w:val="single" w:sz="4" w:space="0" w:color="auto"/>
              <w:right w:val="single" w:sz="4" w:space="0" w:color="auto"/>
            </w:tcBorders>
          </w:tcPr>
          <w:p w14:paraId="362231B1" w14:textId="77777777" w:rsidR="00E005DC" w:rsidRPr="00963586" w:rsidRDefault="00E005DC" w:rsidP="00CA3524">
            <w:pPr>
              <w:pStyle w:val="TAC"/>
            </w:pPr>
            <w:r w:rsidRPr="00790EC0">
              <w:t>6</w:t>
            </w:r>
          </w:p>
        </w:tc>
        <w:tc>
          <w:tcPr>
            <w:tcW w:w="992" w:type="dxa"/>
            <w:tcBorders>
              <w:top w:val="single" w:sz="4" w:space="0" w:color="auto"/>
              <w:left w:val="single" w:sz="4" w:space="0" w:color="auto"/>
              <w:bottom w:val="single" w:sz="4" w:space="0" w:color="auto"/>
              <w:right w:val="single" w:sz="4" w:space="0" w:color="auto"/>
            </w:tcBorders>
          </w:tcPr>
          <w:p w14:paraId="58D93442"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FB6A377"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3CA9DDC1" w14:textId="77777777" w:rsidR="00E005DC" w:rsidRPr="00963586" w:rsidRDefault="00E005DC" w:rsidP="00CA3524">
            <w:pPr>
              <w:pStyle w:val="TAC"/>
            </w:pPr>
            <w:r w:rsidRPr="00790EC0">
              <w:t>204</w:t>
            </w:r>
          </w:p>
        </w:tc>
      </w:tr>
      <w:tr w:rsidR="00E005DC" w:rsidRPr="00F15EBF" w14:paraId="17DC0375" w14:textId="77777777" w:rsidTr="00CA3524">
        <w:tc>
          <w:tcPr>
            <w:tcW w:w="885" w:type="dxa"/>
            <w:tcBorders>
              <w:top w:val="nil"/>
              <w:left w:val="single" w:sz="4" w:space="0" w:color="auto"/>
              <w:bottom w:val="nil"/>
              <w:right w:val="single" w:sz="4" w:space="0" w:color="auto"/>
            </w:tcBorders>
          </w:tcPr>
          <w:p w14:paraId="16FB9125"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4BFC0372"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E1CFF70"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980290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4B3CEDC"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2113A06C" w14:textId="77777777" w:rsidR="00E005DC" w:rsidRPr="00A06476" w:rsidRDefault="00E005DC" w:rsidP="00CA3524">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08FE0230"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13A6B2B3" w14:textId="77777777" w:rsidR="00E005DC" w:rsidRPr="00963586" w:rsidRDefault="00E005DC" w:rsidP="00CA3524">
            <w:pPr>
              <w:pStyle w:val="TAC"/>
            </w:pPr>
            <w:r w:rsidRPr="00790EC0">
              <w:t>3633.03</w:t>
            </w:r>
          </w:p>
        </w:tc>
        <w:tc>
          <w:tcPr>
            <w:tcW w:w="851" w:type="dxa"/>
            <w:tcBorders>
              <w:top w:val="single" w:sz="4" w:space="0" w:color="auto"/>
              <w:left w:val="single" w:sz="4" w:space="0" w:color="auto"/>
              <w:bottom w:val="single" w:sz="4" w:space="0" w:color="auto"/>
              <w:right w:val="single" w:sz="4" w:space="0" w:color="auto"/>
            </w:tcBorders>
          </w:tcPr>
          <w:p w14:paraId="7D222689" w14:textId="77777777" w:rsidR="00E005DC" w:rsidRPr="00963586" w:rsidRDefault="00E005DC" w:rsidP="00CA3524">
            <w:pPr>
              <w:pStyle w:val="TAC"/>
            </w:pPr>
            <w:r w:rsidRPr="00790EC0">
              <w:t>642202</w:t>
            </w:r>
          </w:p>
        </w:tc>
        <w:tc>
          <w:tcPr>
            <w:tcW w:w="992" w:type="dxa"/>
            <w:tcBorders>
              <w:top w:val="single" w:sz="4" w:space="0" w:color="auto"/>
              <w:left w:val="single" w:sz="4" w:space="0" w:color="auto"/>
              <w:bottom w:val="single" w:sz="4" w:space="0" w:color="auto"/>
              <w:right w:val="single" w:sz="4" w:space="0" w:color="auto"/>
            </w:tcBorders>
          </w:tcPr>
          <w:p w14:paraId="222D47BD" w14:textId="77777777" w:rsidR="00E005DC" w:rsidRPr="00963586" w:rsidRDefault="00E005DC" w:rsidP="00CA3524">
            <w:pPr>
              <w:pStyle w:val="TAC"/>
            </w:pPr>
            <w:r w:rsidRPr="00790EC0">
              <w:t>3444.75</w:t>
            </w:r>
          </w:p>
        </w:tc>
        <w:tc>
          <w:tcPr>
            <w:tcW w:w="1134" w:type="dxa"/>
            <w:tcBorders>
              <w:top w:val="single" w:sz="4" w:space="0" w:color="auto"/>
              <w:left w:val="single" w:sz="4" w:space="0" w:color="auto"/>
              <w:bottom w:val="single" w:sz="4" w:space="0" w:color="auto"/>
              <w:right w:val="single" w:sz="4" w:space="0" w:color="auto"/>
            </w:tcBorders>
          </w:tcPr>
          <w:p w14:paraId="3E25DBC7" w14:textId="77777777" w:rsidR="00E005DC" w:rsidRPr="00963586" w:rsidRDefault="00E005DC" w:rsidP="00CA3524">
            <w:pPr>
              <w:pStyle w:val="TAC"/>
            </w:pPr>
            <w:r w:rsidRPr="00790EC0">
              <w:t>629650</w:t>
            </w:r>
          </w:p>
        </w:tc>
        <w:tc>
          <w:tcPr>
            <w:tcW w:w="709" w:type="dxa"/>
            <w:tcBorders>
              <w:top w:val="single" w:sz="4" w:space="0" w:color="auto"/>
              <w:left w:val="single" w:sz="4" w:space="0" w:color="auto"/>
              <w:bottom w:val="single" w:sz="4" w:space="0" w:color="auto"/>
              <w:right w:val="single" w:sz="4" w:space="0" w:color="auto"/>
            </w:tcBorders>
          </w:tcPr>
          <w:p w14:paraId="4D6D2B06"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701854D3"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07B2613" w14:textId="77777777" w:rsidR="00E005DC" w:rsidRPr="00963586" w:rsidRDefault="00E005DC" w:rsidP="00CA3524">
            <w:pPr>
              <w:pStyle w:val="TAC"/>
            </w:pPr>
            <w:r w:rsidRPr="00790EC0">
              <w:t>7937</w:t>
            </w:r>
          </w:p>
        </w:tc>
        <w:tc>
          <w:tcPr>
            <w:tcW w:w="992" w:type="dxa"/>
            <w:tcBorders>
              <w:top w:val="single" w:sz="4" w:space="0" w:color="auto"/>
              <w:left w:val="single" w:sz="4" w:space="0" w:color="auto"/>
              <w:bottom w:val="single" w:sz="4" w:space="0" w:color="auto"/>
              <w:right w:val="single" w:sz="4" w:space="0" w:color="auto"/>
            </w:tcBorders>
          </w:tcPr>
          <w:p w14:paraId="3F7097D2" w14:textId="77777777" w:rsidR="00E005DC" w:rsidRPr="00963586" w:rsidRDefault="00E005DC" w:rsidP="00CA3524">
            <w:pPr>
              <w:pStyle w:val="TAC"/>
            </w:pPr>
            <w:r w:rsidRPr="00790EC0">
              <w:t>642048</w:t>
            </w:r>
          </w:p>
        </w:tc>
        <w:tc>
          <w:tcPr>
            <w:tcW w:w="426" w:type="dxa"/>
            <w:tcBorders>
              <w:top w:val="single" w:sz="4" w:space="0" w:color="auto"/>
              <w:left w:val="single" w:sz="4" w:space="0" w:color="auto"/>
              <w:bottom w:val="single" w:sz="4" w:space="0" w:color="auto"/>
              <w:right w:val="single" w:sz="4" w:space="0" w:color="auto"/>
            </w:tcBorders>
          </w:tcPr>
          <w:p w14:paraId="5D7D22F0" w14:textId="77777777" w:rsidR="00E005DC" w:rsidRPr="00963586" w:rsidRDefault="00E005DC" w:rsidP="00CA3524">
            <w:pPr>
              <w:pStyle w:val="TAC"/>
            </w:pPr>
            <w:r w:rsidRPr="00790EC0">
              <w:t>14</w:t>
            </w:r>
          </w:p>
        </w:tc>
        <w:tc>
          <w:tcPr>
            <w:tcW w:w="992" w:type="dxa"/>
            <w:tcBorders>
              <w:top w:val="single" w:sz="4" w:space="0" w:color="auto"/>
              <w:left w:val="single" w:sz="4" w:space="0" w:color="auto"/>
              <w:bottom w:val="single" w:sz="4" w:space="0" w:color="auto"/>
              <w:right w:val="single" w:sz="4" w:space="0" w:color="auto"/>
            </w:tcBorders>
          </w:tcPr>
          <w:p w14:paraId="24B22E40"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62A517A7" w14:textId="77777777" w:rsidR="00E005DC" w:rsidRPr="00963586" w:rsidRDefault="00E005DC" w:rsidP="00CA3524">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728949AA" w14:textId="77777777" w:rsidR="00E005DC" w:rsidRPr="00963586" w:rsidRDefault="00E005DC" w:rsidP="00CA3524">
            <w:pPr>
              <w:pStyle w:val="TAC"/>
            </w:pPr>
            <w:r w:rsidRPr="00790EC0">
              <w:t>1012</w:t>
            </w:r>
          </w:p>
        </w:tc>
      </w:tr>
      <w:tr w:rsidR="00E005DC" w:rsidRPr="00F15EBF" w14:paraId="0D949C9D" w14:textId="77777777" w:rsidTr="00CA3524">
        <w:tc>
          <w:tcPr>
            <w:tcW w:w="885" w:type="dxa"/>
            <w:tcBorders>
              <w:top w:val="nil"/>
              <w:left w:val="single" w:sz="4" w:space="0" w:color="auto"/>
              <w:bottom w:val="nil"/>
              <w:right w:val="single" w:sz="4" w:space="0" w:color="auto"/>
            </w:tcBorders>
          </w:tcPr>
          <w:p w14:paraId="6E7D6D5A"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5CD90B55" w14:textId="77777777" w:rsidR="00E005DC" w:rsidRPr="00963586" w:rsidRDefault="00E005DC" w:rsidP="00CA3524">
            <w:pPr>
              <w:pStyle w:val="TAC"/>
            </w:pPr>
            <w:r w:rsidRPr="00790EC0">
              <w:t>Channel spacing CC1-CC2=36.96 MHz (Note 1)</w:t>
            </w:r>
          </w:p>
        </w:tc>
      </w:tr>
      <w:tr w:rsidR="00E005DC" w:rsidRPr="00F15EBF" w14:paraId="3EC4F7AF" w14:textId="77777777" w:rsidTr="00CA3524">
        <w:tc>
          <w:tcPr>
            <w:tcW w:w="885" w:type="dxa"/>
            <w:tcBorders>
              <w:top w:val="nil"/>
              <w:left w:val="single" w:sz="4" w:space="0" w:color="auto"/>
              <w:bottom w:val="nil"/>
              <w:right w:val="single" w:sz="4" w:space="0" w:color="auto"/>
            </w:tcBorders>
          </w:tcPr>
          <w:p w14:paraId="1948F99F"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F9D0049" w14:textId="77777777" w:rsidR="00E005DC" w:rsidRPr="00F15EBF" w:rsidRDefault="00E005DC" w:rsidP="00CA3524">
            <w:pPr>
              <w:pStyle w:val="TAC"/>
            </w:pPr>
            <w:r w:rsidRPr="00790EC0">
              <w:t>CC2</w:t>
            </w:r>
          </w:p>
        </w:tc>
        <w:tc>
          <w:tcPr>
            <w:tcW w:w="708" w:type="dxa"/>
            <w:tcBorders>
              <w:top w:val="nil"/>
              <w:left w:val="single" w:sz="4" w:space="0" w:color="auto"/>
              <w:bottom w:val="single" w:sz="4" w:space="0" w:color="auto"/>
              <w:right w:val="single" w:sz="4" w:space="0" w:color="auto"/>
            </w:tcBorders>
          </w:tcPr>
          <w:p w14:paraId="6520BAD9" w14:textId="77777777" w:rsidR="00E005DC" w:rsidRPr="00F15EBF" w:rsidRDefault="00E005DC" w:rsidP="00CA3524">
            <w:pPr>
              <w:pStyle w:val="TAC"/>
            </w:pPr>
            <w:r w:rsidRPr="00790EC0">
              <w:t>60</w:t>
            </w:r>
          </w:p>
        </w:tc>
        <w:tc>
          <w:tcPr>
            <w:tcW w:w="709" w:type="dxa"/>
            <w:tcBorders>
              <w:top w:val="nil"/>
              <w:left w:val="single" w:sz="4" w:space="0" w:color="auto"/>
              <w:bottom w:val="single" w:sz="4" w:space="0" w:color="auto"/>
              <w:right w:val="single" w:sz="4" w:space="0" w:color="auto"/>
            </w:tcBorders>
          </w:tcPr>
          <w:p w14:paraId="33ACF7DE"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0DADBBBF" w14:textId="77777777" w:rsidR="00E005DC" w:rsidRPr="00F15EBF" w:rsidRDefault="00E005DC" w:rsidP="00CA3524">
            <w:pPr>
              <w:pStyle w:val="TAC"/>
            </w:pPr>
            <w:r w:rsidRPr="00790EC0">
              <w:t>162</w:t>
            </w:r>
          </w:p>
        </w:tc>
        <w:tc>
          <w:tcPr>
            <w:tcW w:w="992" w:type="dxa"/>
            <w:tcBorders>
              <w:top w:val="nil"/>
              <w:left w:val="single" w:sz="4" w:space="0" w:color="auto"/>
              <w:bottom w:val="single" w:sz="4" w:space="0" w:color="auto"/>
              <w:right w:val="single" w:sz="4" w:space="0" w:color="auto"/>
            </w:tcBorders>
          </w:tcPr>
          <w:p w14:paraId="5D08356C" w14:textId="77777777" w:rsidR="00E005DC" w:rsidRPr="00A06476"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1EF6626D"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6D2AC28A" w14:textId="77777777" w:rsidR="00E005DC" w:rsidRPr="00963586" w:rsidRDefault="00E005DC" w:rsidP="00CA3524">
            <w:pPr>
              <w:pStyle w:val="TAC"/>
            </w:pPr>
            <w:r w:rsidRPr="00790EC0">
              <w:t>3594.48</w:t>
            </w:r>
          </w:p>
        </w:tc>
        <w:tc>
          <w:tcPr>
            <w:tcW w:w="851" w:type="dxa"/>
            <w:tcBorders>
              <w:top w:val="single" w:sz="4" w:space="0" w:color="auto"/>
              <w:left w:val="single" w:sz="4" w:space="0" w:color="auto"/>
              <w:bottom w:val="single" w:sz="4" w:space="0" w:color="auto"/>
              <w:right w:val="single" w:sz="4" w:space="0" w:color="auto"/>
            </w:tcBorders>
          </w:tcPr>
          <w:p w14:paraId="1C762B43" w14:textId="77777777" w:rsidR="00E005DC" w:rsidRPr="00963586" w:rsidRDefault="00E005DC" w:rsidP="00CA3524">
            <w:pPr>
              <w:pStyle w:val="TAC"/>
            </w:pPr>
            <w:r w:rsidRPr="00790EC0">
              <w:t>639632</w:t>
            </w:r>
          </w:p>
        </w:tc>
        <w:tc>
          <w:tcPr>
            <w:tcW w:w="992" w:type="dxa"/>
            <w:tcBorders>
              <w:top w:val="single" w:sz="4" w:space="0" w:color="auto"/>
              <w:left w:val="single" w:sz="4" w:space="0" w:color="auto"/>
              <w:bottom w:val="single" w:sz="4" w:space="0" w:color="auto"/>
              <w:right w:val="single" w:sz="4" w:space="0" w:color="auto"/>
            </w:tcBorders>
          </w:tcPr>
          <w:p w14:paraId="7C665804" w14:textId="77777777" w:rsidR="00E005DC" w:rsidRPr="00963586" w:rsidRDefault="00E005DC" w:rsidP="00CA3524">
            <w:pPr>
              <w:pStyle w:val="TAC"/>
            </w:pPr>
            <w:r w:rsidRPr="00790EC0">
              <w:t>3565.32</w:t>
            </w:r>
          </w:p>
        </w:tc>
        <w:tc>
          <w:tcPr>
            <w:tcW w:w="1134" w:type="dxa"/>
            <w:tcBorders>
              <w:top w:val="single" w:sz="4" w:space="0" w:color="auto"/>
              <w:left w:val="single" w:sz="4" w:space="0" w:color="auto"/>
              <w:bottom w:val="single" w:sz="4" w:space="0" w:color="auto"/>
              <w:right w:val="single" w:sz="4" w:space="0" w:color="auto"/>
            </w:tcBorders>
          </w:tcPr>
          <w:p w14:paraId="7D4B97DF" w14:textId="77777777" w:rsidR="00E005DC" w:rsidRPr="00963586" w:rsidRDefault="00E005DC" w:rsidP="00CA3524">
            <w:pPr>
              <w:pStyle w:val="TAC"/>
            </w:pPr>
            <w:r w:rsidRPr="00790EC0">
              <w:t>637688</w:t>
            </w:r>
          </w:p>
        </w:tc>
        <w:tc>
          <w:tcPr>
            <w:tcW w:w="709" w:type="dxa"/>
            <w:tcBorders>
              <w:top w:val="single" w:sz="4" w:space="0" w:color="auto"/>
              <w:left w:val="single" w:sz="4" w:space="0" w:color="auto"/>
              <w:bottom w:val="single" w:sz="4" w:space="0" w:color="auto"/>
              <w:right w:val="single" w:sz="4" w:space="0" w:color="auto"/>
            </w:tcBorders>
          </w:tcPr>
          <w:p w14:paraId="580E411E"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35E50686"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2E38085D" w14:textId="77777777" w:rsidR="00E005DC" w:rsidRPr="00963586" w:rsidRDefault="00E005DC" w:rsidP="00CA3524">
            <w:pPr>
              <w:pStyle w:val="TAC"/>
            </w:pPr>
            <w:r w:rsidRPr="00790EC0">
              <w:t>7895</w:t>
            </w:r>
          </w:p>
        </w:tc>
        <w:tc>
          <w:tcPr>
            <w:tcW w:w="992" w:type="dxa"/>
            <w:tcBorders>
              <w:top w:val="single" w:sz="4" w:space="0" w:color="auto"/>
              <w:left w:val="single" w:sz="4" w:space="0" w:color="auto"/>
              <w:bottom w:val="single" w:sz="4" w:space="0" w:color="auto"/>
              <w:right w:val="single" w:sz="4" w:space="0" w:color="auto"/>
            </w:tcBorders>
          </w:tcPr>
          <w:p w14:paraId="36A5AEC7" w14:textId="77777777" w:rsidR="00E005DC" w:rsidRPr="00963586" w:rsidRDefault="00E005DC" w:rsidP="00CA3524">
            <w:pPr>
              <w:pStyle w:val="TAC"/>
            </w:pPr>
            <w:r w:rsidRPr="00790EC0">
              <w:t>638016</w:t>
            </w:r>
          </w:p>
        </w:tc>
        <w:tc>
          <w:tcPr>
            <w:tcW w:w="426" w:type="dxa"/>
            <w:tcBorders>
              <w:top w:val="single" w:sz="4" w:space="0" w:color="auto"/>
              <w:left w:val="single" w:sz="4" w:space="0" w:color="auto"/>
              <w:bottom w:val="single" w:sz="4" w:space="0" w:color="auto"/>
              <w:right w:val="single" w:sz="4" w:space="0" w:color="auto"/>
            </w:tcBorders>
          </w:tcPr>
          <w:p w14:paraId="0D2EDDB7" w14:textId="77777777" w:rsidR="00E005DC" w:rsidRPr="00963586" w:rsidRDefault="00E005DC" w:rsidP="00CA3524">
            <w:pPr>
              <w:pStyle w:val="TAC"/>
            </w:pPr>
            <w:r w:rsidRPr="00790EC0">
              <w:t>16</w:t>
            </w:r>
          </w:p>
        </w:tc>
        <w:tc>
          <w:tcPr>
            <w:tcW w:w="992" w:type="dxa"/>
            <w:tcBorders>
              <w:top w:val="single" w:sz="4" w:space="0" w:color="auto"/>
              <w:left w:val="single" w:sz="4" w:space="0" w:color="auto"/>
              <w:bottom w:val="single" w:sz="4" w:space="0" w:color="auto"/>
              <w:right w:val="single" w:sz="4" w:space="0" w:color="auto"/>
            </w:tcBorders>
          </w:tcPr>
          <w:p w14:paraId="59FC6BA7"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43BACC05" w14:textId="77777777" w:rsidR="00E005DC" w:rsidRPr="00963586" w:rsidRDefault="00E005DC" w:rsidP="00CA3524">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7031BA4C" w14:textId="77777777" w:rsidR="00E005DC" w:rsidRPr="00963586" w:rsidRDefault="00E005DC" w:rsidP="00CA3524">
            <w:pPr>
              <w:pStyle w:val="TAC"/>
            </w:pPr>
            <w:r w:rsidRPr="00790EC0">
              <w:t>6</w:t>
            </w:r>
          </w:p>
        </w:tc>
      </w:tr>
      <w:tr w:rsidR="00E005DC" w:rsidRPr="00F15EBF" w14:paraId="443113DA" w14:textId="77777777" w:rsidTr="00CA3524">
        <w:tc>
          <w:tcPr>
            <w:tcW w:w="885" w:type="dxa"/>
            <w:tcBorders>
              <w:top w:val="nil"/>
              <w:left w:val="single" w:sz="4" w:space="0" w:color="auto"/>
              <w:bottom w:val="nil"/>
              <w:right w:val="single" w:sz="4" w:space="0" w:color="auto"/>
            </w:tcBorders>
          </w:tcPr>
          <w:p w14:paraId="255EDB01"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43047474"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CF45DB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5BCB5B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394CF3B"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EDECD6B" w14:textId="77777777" w:rsidR="00E005DC" w:rsidRPr="00A06476"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47B6A8C"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1DB34D2F" w14:textId="77777777" w:rsidR="00E005DC" w:rsidRPr="00963586" w:rsidRDefault="00E005DC" w:rsidP="00CA3524">
            <w:pPr>
              <w:pStyle w:val="TAC"/>
            </w:pPr>
            <w:r w:rsidRPr="00790EC0">
              <w:t>3631.95</w:t>
            </w:r>
          </w:p>
        </w:tc>
        <w:tc>
          <w:tcPr>
            <w:tcW w:w="851" w:type="dxa"/>
            <w:tcBorders>
              <w:top w:val="single" w:sz="4" w:space="0" w:color="auto"/>
              <w:left w:val="single" w:sz="4" w:space="0" w:color="auto"/>
              <w:bottom w:val="single" w:sz="4" w:space="0" w:color="auto"/>
              <w:right w:val="single" w:sz="4" w:space="0" w:color="auto"/>
            </w:tcBorders>
          </w:tcPr>
          <w:p w14:paraId="02A4D321" w14:textId="77777777" w:rsidR="00E005DC" w:rsidRPr="00963586" w:rsidRDefault="00E005DC" w:rsidP="00CA3524">
            <w:pPr>
              <w:pStyle w:val="TAC"/>
            </w:pPr>
            <w:r w:rsidRPr="00790EC0">
              <w:t>642130</w:t>
            </w:r>
          </w:p>
        </w:tc>
        <w:tc>
          <w:tcPr>
            <w:tcW w:w="992" w:type="dxa"/>
            <w:tcBorders>
              <w:top w:val="single" w:sz="4" w:space="0" w:color="auto"/>
              <w:left w:val="single" w:sz="4" w:space="0" w:color="auto"/>
              <w:bottom w:val="single" w:sz="4" w:space="0" w:color="auto"/>
              <w:right w:val="single" w:sz="4" w:space="0" w:color="auto"/>
            </w:tcBorders>
          </w:tcPr>
          <w:p w14:paraId="08443E4E" w14:textId="77777777" w:rsidR="00E005DC" w:rsidRPr="00963586" w:rsidRDefault="00E005DC" w:rsidP="00CA3524">
            <w:pPr>
              <w:pStyle w:val="TAC"/>
            </w:pPr>
            <w:r w:rsidRPr="00790EC0">
              <w:t>3566.07</w:t>
            </w:r>
          </w:p>
        </w:tc>
        <w:tc>
          <w:tcPr>
            <w:tcW w:w="1134" w:type="dxa"/>
            <w:tcBorders>
              <w:top w:val="single" w:sz="4" w:space="0" w:color="auto"/>
              <w:left w:val="single" w:sz="4" w:space="0" w:color="auto"/>
              <w:bottom w:val="single" w:sz="4" w:space="0" w:color="auto"/>
              <w:right w:val="single" w:sz="4" w:space="0" w:color="auto"/>
            </w:tcBorders>
          </w:tcPr>
          <w:p w14:paraId="3D16FB59" w14:textId="77777777" w:rsidR="00E005DC" w:rsidRPr="00963586" w:rsidRDefault="00E005DC" w:rsidP="00CA3524">
            <w:pPr>
              <w:pStyle w:val="TAC"/>
            </w:pPr>
            <w:r w:rsidRPr="00790EC0">
              <w:t>637738</w:t>
            </w:r>
          </w:p>
        </w:tc>
        <w:tc>
          <w:tcPr>
            <w:tcW w:w="709" w:type="dxa"/>
            <w:tcBorders>
              <w:top w:val="single" w:sz="4" w:space="0" w:color="auto"/>
              <w:left w:val="single" w:sz="4" w:space="0" w:color="auto"/>
              <w:bottom w:val="single" w:sz="4" w:space="0" w:color="auto"/>
              <w:right w:val="single" w:sz="4" w:space="0" w:color="auto"/>
            </w:tcBorders>
          </w:tcPr>
          <w:p w14:paraId="35B55AF7"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096F97E4"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922B75C" w14:textId="77777777" w:rsidR="00E005DC" w:rsidRPr="00963586" w:rsidRDefault="00E005DC" w:rsidP="00CA3524">
            <w:pPr>
              <w:pStyle w:val="TAC"/>
            </w:pPr>
            <w:r w:rsidRPr="00790EC0">
              <w:t>7921</w:t>
            </w:r>
          </w:p>
        </w:tc>
        <w:tc>
          <w:tcPr>
            <w:tcW w:w="992" w:type="dxa"/>
            <w:tcBorders>
              <w:top w:val="single" w:sz="4" w:space="0" w:color="auto"/>
              <w:left w:val="single" w:sz="4" w:space="0" w:color="auto"/>
              <w:bottom w:val="single" w:sz="4" w:space="0" w:color="auto"/>
              <w:right w:val="single" w:sz="4" w:space="0" w:color="auto"/>
            </w:tcBorders>
          </w:tcPr>
          <w:p w14:paraId="63E0FA5E" w14:textId="77777777" w:rsidR="00E005DC" w:rsidRPr="00963586" w:rsidRDefault="00E005DC" w:rsidP="00CA3524">
            <w:pPr>
              <w:pStyle w:val="TAC"/>
            </w:pPr>
            <w:r w:rsidRPr="00790EC0">
              <w:t>640512</w:t>
            </w:r>
          </w:p>
        </w:tc>
        <w:tc>
          <w:tcPr>
            <w:tcW w:w="426" w:type="dxa"/>
            <w:tcBorders>
              <w:top w:val="single" w:sz="4" w:space="0" w:color="auto"/>
              <w:left w:val="single" w:sz="4" w:space="0" w:color="auto"/>
              <w:bottom w:val="single" w:sz="4" w:space="0" w:color="auto"/>
              <w:right w:val="single" w:sz="4" w:space="0" w:color="auto"/>
            </w:tcBorders>
          </w:tcPr>
          <w:p w14:paraId="48F1DFF5" w14:textId="77777777" w:rsidR="00E005DC" w:rsidRPr="00963586" w:rsidRDefault="00E005DC" w:rsidP="00CA3524">
            <w:pPr>
              <w:pStyle w:val="TAC"/>
            </w:pPr>
            <w:r w:rsidRPr="00790EC0">
              <w:t>14</w:t>
            </w:r>
          </w:p>
        </w:tc>
        <w:tc>
          <w:tcPr>
            <w:tcW w:w="992" w:type="dxa"/>
            <w:tcBorders>
              <w:top w:val="single" w:sz="4" w:space="0" w:color="auto"/>
              <w:left w:val="single" w:sz="4" w:space="0" w:color="auto"/>
              <w:bottom w:val="single" w:sz="4" w:space="0" w:color="auto"/>
              <w:right w:val="single" w:sz="4" w:space="0" w:color="auto"/>
            </w:tcBorders>
          </w:tcPr>
          <w:p w14:paraId="0229A4DB"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2A619C9" w14:textId="77777777" w:rsidR="00E005DC" w:rsidRPr="00963586" w:rsidRDefault="00E005DC" w:rsidP="00CA3524">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0937FEA7" w14:textId="77777777" w:rsidR="00E005DC" w:rsidRPr="00963586" w:rsidRDefault="00E005DC" w:rsidP="00CA3524">
            <w:pPr>
              <w:pStyle w:val="TAC"/>
            </w:pPr>
            <w:r w:rsidRPr="00790EC0">
              <w:t>210</w:t>
            </w:r>
          </w:p>
        </w:tc>
      </w:tr>
      <w:tr w:rsidR="00E005DC" w:rsidRPr="00F15EBF" w14:paraId="0A081436" w14:textId="77777777" w:rsidTr="00CA3524">
        <w:tc>
          <w:tcPr>
            <w:tcW w:w="885" w:type="dxa"/>
            <w:tcBorders>
              <w:top w:val="nil"/>
              <w:left w:val="single" w:sz="4" w:space="0" w:color="auto"/>
              <w:bottom w:val="single" w:sz="4" w:space="0" w:color="auto"/>
              <w:right w:val="single" w:sz="4" w:space="0" w:color="auto"/>
            </w:tcBorders>
          </w:tcPr>
          <w:p w14:paraId="29D35B1A"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C5AC42C"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312489A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1C191F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A08FFA7"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2644847C" w14:textId="77777777" w:rsidR="00E005DC" w:rsidRPr="00A06476"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D9B4238"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38482886" w14:textId="77777777" w:rsidR="00E005DC" w:rsidRPr="00963586" w:rsidRDefault="00E005DC" w:rsidP="00CA3524">
            <w:pPr>
              <w:pStyle w:val="TAC"/>
            </w:pPr>
            <w:r w:rsidRPr="00790EC0">
              <w:t>3669.99</w:t>
            </w:r>
          </w:p>
        </w:tc>
        <w:tc>
          <w:tcPr>
            <w:tcW w:w="851" w:type="dxa"/>
            <w:tcBorders>
              <w:top w:val="single" w:sz="4" w:space="0" w:color="auto"/>
              <w:left w:val="single" w:sz="4" w:space="0" w:color="auto"/>
              <w:bottom w:val="single" w:sz="4" w:space="0" w:color="auto"/>
              <w:right w:val="single" w:sz="4" w:space="0" w:color="auto"/>
            </w:tcBorders>
          </w:tcPr>
          <w:p w14:paraId="43476FC6" w14:textId="77777777" w:rsidR="00E005DC" w:rsidRPr="00963586" w:rsidRDefault="00E005DC" w:rsidP="00CA3524">
            <w:pPr>
              <w:pStyle w:val="TAC"/>
            </w:pPr>
            <w:r w:rsidRPr="00790EC0">
              <w:t>644666</w:t>
            </w:r>
          </w:p>
        </w:tc>
        <w:tc>
          <w:tcPr>
            <w:tcW w:w="992" w:type="dxa"/>
            <w:tcBorders>
              <w:top w:val="single" w:sz="4" w:space="0" w:color="auto"/>
              <w:left w:val="single" w:sz="4" w:space="0" w:color="auto"/>
              <w:bottom w:val="single" w:sz="4" w:space="0" w:color="auto"/>
              <w:right w:val="single" w:sz="4" w:space="0" w:color="auto"/>
            </w:tcBorders>
          </w:tcPr>
          <w:p w14:paraId="2697E9A1" w14:textId="77777777" w:rsidR="00E005DC" w:rsidRPr="00963586" w:rsidRDefault="00E005DC" w:rsidP="00CA3524">
            <w:pPr>
              <w:pStyle w:val="TAC"/>
            </w:pPr>
            <w:r w:rsidRPr="00790EC0">
              <w:t>3459.39</w:t>
            </w:r>
          </w:p>
        </w:tc>
        <w:tc>
          <w:tcPr>
            <w:tcW w:w="1134" w:type="dxa"/>
            <w:tcBorders>
              <w:top w:val="single" w:sz="4" w:space="0" w:color="auto"/>
              <w:left w:val="single" w:sz="4" w:space="0" w:color="auto"/>
              <w:bottom w:val="single" w:sz="4" w:space="0" w:color="auto"/>
              <w:right w:val="single" w:sz="4" w:space="0" w:color="auto"/>
            </w:tcBorders>
          </w:tcPr>
          <w:p w14:paraId="2CEA9224" w14:textId="77777777" w:rsidR="00E005DC" w:rsidRPr="00963586" w:rsidRDefault="00E005DC" w:rsidP="00CA3524">
            <w:pPr>
              <w:pStyle w:val="TAC"/>
            </w:pPr>
            <w:r w:rsidRPr="00790EC0">
              <w:t>630626</w:t>
            </w:r>
          </w:p>
        </w:tc>
        <w:tc>
          <w:tcPr>
            <w:tcW w:w="709" w:type="dxa"/>
            <w:tcBorders>
              <w:top w:val="single" w:sz="4" w:space="0" w:color="auto"/>
              <w:left w:val="single" w:sz="4" w:space="0" w:color="auto"/>
              <w:bottom w:val="single" w:sz="4" w:space="0" w:color="auto"/>
              <w:right w:val="single" w:sz="4" w:space="0" w:color="auto"/>
            </w:tcBorders>
          </w:tcPr>
          <w:p w14:paraId="3DF541F3"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04EFDD13"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100D48F" w14:textId="77777777" w:rsidR="00E005DC" w:rsidRPr="00963586" w:rsidRDefault="00E005DC" w:rsidP="00CA3524">
            <w:pPr>
              <w:pStyle w:val="TAC"/>
            </w:pPr>
            <w:r w:rsidRPr="00790EC0">
              <w:t>7947</w:t>
            </w:r>
          </w:p>
        </w:tc>
        <w:tc>
          <w:tcPr>
            <w:tcW w:w="992" w:type="dxa"/>
            <w:tcBorders>
              <w:top w:val="single" w:sz="4" w:space="0" w:color="auto"/>
              <w:left w:val="single" w:sz="4" w:space="0" w:color="auto"/>
              <w:bottom w:val="single" w:sz="4" w:space="0" w:color="auto"/>
              <w:right w:val="single" w:sz="4" w:space="0" w:color="auto"/>
            </w:tcBorders>
          </w:tcPr>
          <w:p w14:paraId="17E71D56" w14:textId="77777777" w:rsidR="00E005DC" w:rsidRPr="00963586" w:rsidRDefault="00E005DC" w:rsidP="00CA3524">
            <w:pPr>
              <w:pStyle w:val="TAC"/>
            </w:pPr>
            <w:r w:rsidRPr="00790EC0">
              <w:t>643008</w:t>
            </w:r>
          </w:p>
        </w:tc>
        <w:tc>
          <w:tcPr>
            <w:tcW w:w="426" w:type="dxa"/>
            <w:tcBorders>
              <w:top w:val="single" w:sz="4" w:space="0" w:color="auto"/>
              <w:left w:val="single" w:sz="4" w:space="0" w:color="auto"/>
              <w:bottom w:val="single" w:sz="4" w:space="0" w:color="auto"/>
              <w:right w:val="single" w:sz="4" w:space="0" w:color="auto"/>
            </w:tcBorders>
          </w:tcPr>
          <w:p w14:paraId="185D263E" w14:textId="77777777" w:rsidR="00E005DC" w:rsidRPr="00963586" w:rsidRDefault="00E005DC" w:rsidP="00CA3524">
            <w:pPr>
              <w:pStyle w:val="TAC"/>
            </w:pPr>
            <w:r w:rsidRPr="00790EC0">
              <w:t>22</w:t>
            </w:r>
          </w:p>
        </w:tc>
        <w:tc>
          <w:tcPr>
            <w:tcW w:w="992" w:type="dxa"/>
            <w:tcBorders>
              <w:top w:val="single" w:sz="4" w:space="0" w:color="auto"/>
              <w:left w:val="single" w:sz="4" w:space="0" w:color="auto"/>
              <w:bottom w:val="single" w:sz="4" w:space="0" w:color="auto"/>
              <w:right w:val="single" w:sz="4" w:space="0" w:color="auto"/>
            </w:tcBorders>
          </w:tcPr>
          <w:p w14:paraId="4890C7C4"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754C84FA"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13965A04" w14:textId="77777777" w:rsidR="00E005DC" w:rsidRPr="00963586" w:rsidRDefault="00E005DC" w:rsidP="00CA3524">
            <w:pPr>
              <w:pStyle w:val="TAC"/>
            </w:pPr>
            <w:r w:rsidRPr="00790EC0">
              <w:t>1010</w:t>
            </w:r>
          </w:p>
        </w:tc>
      </w:tr>
      <w:tr w:rsidR="00E005DC" w:rsidRPr="00F15EBF" w14:paraId="3234BE7D" w14:textId="77777777" w:rsidTr="00CA3524">
        <w:tc>
          <w:tcPr>
            <w:tcW w:w="885" w:type="dxa"/>
            <w:tcBorders>
              <w:top w:val="single" w:sz="4" w:space="0" w:color="auto"/>
              <w:left w:val="single" w:sz="4" w:space="0" w:color="auto"/>
              <w:bottom w:val="nil"/>
              <w:right w:val="single" w:sz="4" w:space="0" w:color="auto"/>
            </w:tcBorders>
          </w:tcPr>
          <w:p w14:paraId="72FC1D67" w14:textId="77777777" w:rsidR="00E005DC" w:rsidRPr="00F15EBF" w:rsidRDefault="00E005DC" w:rsidP="00CA3524">
            <w:pPr>
              <w:pStyle w:val="TAC"/>
            </w:pPr>
            <w:r w:rsidRPr="00790EC0">
              <w:t>15+80</w:t>
            </w:r>
          </w:p>
        </w:tc>
        <w:tc>
          <w:tcPr>
            <w:tcW w:w="670" w:type="dxa"/>
            <w:tcBorders>
              <w:top w:val="nil"/>
              <w:left w:val="single" w:sz="4" w:space="0" w:color="auto"/>
              <w:bottom w:val="single" w:sz="4" w:space="0" w:color="auto"/>
              <w:right w:val="single" w:sz="4" w:space="0" w:color="auto"/>
            </w:tcBorders>
          </w:tcPr>
          <w:p w14:paraId="4D00E4B0" w14:textId="77777777" w:rsidR="00E005DC" w:rsidRPr="00F15EBF" w:rsidRDefault="00E005DC" w:rsidP="00CA3524">
            <w:pPr>
              <w:pStyle w:val="TAC"/>
            </w:pPr>
            <w:r w:rsidRPr="00790EC0">
              <w:t>CC1</w:t>
            </w:r>
          </w:p>
        </w:tc>
        <w:tc>
          <w:tcPr>
            <w:tcW w:w="708" w:type="dxa"/>
            <w:tcBorders>
              <w:top w:val="nil"/>
              <w:left w:val="single" w:sz="4" w:space="0" w:color="auto"/>
              <w:bottom w:val="single" w:sz="4" w:space="0" w:color="auto"/>
              <w:right w:val="single" w:sz="4" w:space="0" w:color="auto"/>
            </w:tcBorders>
          </w:tcPr>
          <w:p w14:paraId="36521FE9" w14:textId="77777777" w:rsidR="00E005DC" w:rsidRPr="00F15EBF" w:rsidRDefault="00E005DC" w:rsidP="00CA3524">
            <w:pPr>
              <w:pStyle w:val="TAC"/>
            </w:pPr>
            <w:r w:rsidRPr="00790EC0">
              <w:t>15</w:t>
            </w:r>
          </w:p>
        </w:tc>
        <w:tc>
          <w:tcPr>
            <w:tcW w:w="709" w:type="dxa"/>
            <w:tcBorders>
              <w:top w:val="nil"/>
              <w:left w:val="single" w:sz="4" w:space="0" w:color="auto"/>
              <w:bottom w:val="single" w:sz="4" w:space="0" w:color="auto"/>
              <w:right w:val="single" w:sz="4" w:space="0" w:color="auto"/>
            </w:tcBorders>
          </w:tcPr>
          <w:p w14:paraId="079EFDAC"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797662A8" w14:textId="77777777" w:rsidR="00E005DC" w:rsidRPr="00F15EBF" w:rsidRDefault="00E005DC" w:rsidP="00CA3524">
            <w:pPr>
              <w:pStyle w:val="TAC"/>
            </w:pPr>
            <w:r w:rsidRPr="00790EC0">
              <w:t>38</w:t>
            </w:r>
          </w:p>
        </w:tc>
        <w:tc>
          <w:tcPr>
            <w:tcW w:w="992" w:type="dxa"/>
            <w:tcBorders>
              <w:top w:val="nil"/>
              <w:left w:val="single" w:sz="4" w:space="0" w:color="auto"/>
              <w:bottom w:val="single" w:sz="4" w:space="0" w:color="auto"/>
              <w:right w:val="single" w:sz="4" w:space="0" w:color="auto"/>
            </w:tcBorders>
          </w:tcPr>
          <w:p w14:paraId="4DB3C98E" w14:textId="77777777" w:rsidR="00E005DC" w:rsidRPr="00A06476"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0548369D"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3E63D956" w14:textId="77777777" w:rsidR="00E005DC" w:rsidRPr="00963586" w:rsidRDefault="00E005DC" w:rsidP="00CA3524">
            <w:pPr>
              <w:pStyle w:val="TAC"/>
            </w:pPr>
            <w:r w:rsidRPr="00790EC0">
              <w:t>3557.52</w:t>
            </w:r>
          </w:p>
        </w:tc>
        <w:tc>
          <w:tcPr>
            <w:tcW w:w="851" w:type="dxa"/>
            <w:tcBorders>
              <w:top w:val="single" w:sz="4" w:space="0" w:color="auto"/>
              <w:left w:val="single" w:sz="4" w:space="0" w:color="auto"/>
              <w:bottom w:val="single" w:sz="4" w:space="0" w:color="auto"/>
              <w:right w:val="single" w:sz="4" w:space="0" w:color="auto"/>
            </w:tcBorders>
          </w:tcPr>
          <w:p w14:paraId="179589D8" w14:textId="77777777" w:rsidR="00E005DC" w:rsidRPr="00963586" w:rsidRDefault="00E005DC" w:rsidP="00CA3524">
            <w:pPr>
              <w:pStyle w:val="TAC"/>
            </w:pPr>
            <w:r w:rsidRPr="00790EC0">
              <w:t>637168</w:t>
            </w:r>
          </w:p>
        </w:tc>
        <w:tc>
          <w:tcPr>
            <w:tcW w:w="992" w:type="dxa"/>
            <w:tcBorders>
              <w:top w:val="single" w:sz="4" w:space="0" w:color="auto"/>
              <w:left w:val="single" w:sz="4" w:space="0" w:color="auto"/>
              <w:bottom w:val="single" w:sz="4" w:space="0" w:color="auto"/>
              <w:right w:val="single" w:sz="4" w:space="0" w:color="auto"/>
            </w:tcBorders>
          </w:tcPr>
          <w:p w14:paraId="5ED5CF86" w14:textId="77777777" w:rsidR="00E005DC" w:rsidRPr="00963586" w:rsidRDefault="00E005DC" w:rsidP="00CA3524">
            <w:pPr>
              <w:pStyle w:val="TAC"/>
            </w:pPr>
            <w:r w:rsidRPr="00790EC0">
              <w:t>3550.68</w:t>
            </w:r>
          </w:p>
        </w:tc>
        <w:tc>
          <w:tcPr>
            <w:tcW w:w="1134" w:type="dxa"/>
            <w:tcBorders>
              <w:top w:val="single" w:sz="4" w:space="0" w:color="auto"/>
              <w:left w:val="single" w:sz="4" w:space="0" w:color="auto"/>
              <w:bottom w:val="single" w:sz="4" w:space="0" w:color="auto"/>
              <w:right w:val="single" w:sz="4" w:space="0" w:color="auto"/>
            </w:tcBorders>
          </w:tcPr>
          <w:p w14:paraId="4B874064" w14:textId="77777777" w:rsidR="00E005DC" w:rsidRPr="00963586" w:rsidRDefault="00E005DC" w:rsidP="00CA3524">
            <w:pPr>
              <w:pStyle w:val="TAC"/>
            </w:pPr>
            <w:r w:rsidRPr="00790EC0">
              <w:t>636712</w:t>
            </w:r>
          </w:p>
        </w:tc>
        <w:tc>
          <w:tcPr>
            <w:tcW w:w="709" w:type="dxa"/>
            <w:tcBorders>
              <w:top w:val="single" w:sz="4" w:space="0" w:color="auto"/>
              <w:left w:val="single" w:sz="4" w:space="0" w:color="auto"/>
              <w:bottom w:val="single" w:sz="4" w:space="0" w:color="auto"/>
              <w:right w:val="single" w:sz="4" w:space="0" w:color="auto"/>
            </w:tcBorders>
          </w:tcPr>
          <w:p w14:paraId="1EBE07B5"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7B3A7A40"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0D70DEBE" w14:textId="77777777" w:rsidR="00E005DC" w:rsidRPr="00963586" w:rsidRDefault="00E005DC" w:rsidP="00CA3524">
            <w:pPr>
              <w:pStyle w:val="TAC"/>
            </w:pPr>
            <w:r w:rsidRPr="00790EC0">
              <w:t>7884</w:t>
            </w:r>
          </w:p>
        </w:tc>
        <w:tc>
          <w:tcPr>
            <w:tcW w:w="992" w:type="dxa"/>
            <w:tcBorders>
              <w:top w:val="single" w:sz="4" w:space="0" w:color="auto"/>
              <w:left w:val="single" w:sz="4" w:space="0" w:color="auto"/>
              <w:bottom w:val="single" w:sz="4" w:space="0" w:color="auto"/>
              <w:right w:val="single" w:sz="4" w:space="0" w:color="auto"/>
            </w:tcBorders>
          </w:tcPr>
          <w:p w14:paraId="3E1DCB4E" w14:textId="77777777" w:rsidR="00E005DC" w:rsidRPr="00963586" w:rsidRDefault="00E005DC" w:rsidP="00CA3524">
            <w:pPr>
              <w:pStyle w:val="TAC"/>
            </w:pPr>
            <w:r w:rsidRPr="00790EC0">
              <w:t>636960</w:t>
            </w:r>
          </w:p>
        </w:tc>
        <w:tc>
          <w:tcPr>
            <w:tcW w:w="426" w:type="dxa"/>
            <w:tcBorders>
              <w:top w:val="single" w:sz="4" w:space="0" w:color="auto"/>
              <w:left w:val="single" w:sz="4" w:space="0" w:color="auto"/>
              <w:bottom w:val="single" w:sz="4" w:space="0" w:color="auto"/>
              <w:right w:val="single" w:sz="4" w:space="0" w:color="auto"/>
            </w:tcBorders>
          </w:tcPr>
          <w:p w14:paraId="180D5697" w14:textId="77777777" w:rsidR="00E005DC" w:rsidRPr="00963586" w:rsidRDefault="00E005DC" w:rsidP="00CA3524">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52BF9DDF"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C1844A3"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6A0DE5C6" w14:textId="77777777" w:rsidR="00E005DC" w:rsidRPr="00963586" w:rsidRDefault="00E005DC" w:rsidP="00CA3524">
            <w:pPr>
              <w:pStyle w:val="TAC"/>
            </w:pPr>
            <w:r w:rsidRPr="00790EC0">
              <w:t>0</w:t>
            </w:r>
          </w:p>
        </w:tc>
      </w:tr>
      <w:tr w:rsidR="00E005DC" w:rsidRPr="00F15EBF" w14:paraId="403FDCC7" w14:textId="77777777" w:rsidTr="00CA3524">
        <w:tc>
          <w:tcPr>
            <w:tcW w:w="885" w:type="dxa"/>
            <w:tcBorders>
              <w:top w:val="nil"/>
              <w:left w:val="single" w:sz="4" w:space="0" w:color="auto"/>
              <w:bottom w:val="nil"/>
              <w:right w:val="single" w:sz="4" w:space="0" w:color="auto"/>
            </w:tcBorders>
          </w:tcPr>
          <w:p w14:paraId="2C7C87EB" w14:textId="77777777" w:rsidR="00E005DC" w:rsidRPr="00F15EBF" w:rsidRDefault="00E005DC" w:rsidP="00CA3524">
            <w:pPr>
              <w:pStyle w:val="TAC"/>
            </w:pPr>
            <w:r w:rsidRPr="00790EC0">
              <w:t>(1,2)</w:t>
            </w:r>
          </w:p>
        </w:tc>
        <w:tc>
          <w:tcPr>
            <w:tcW w:w="670" w:type="dxa"/>
            <w:tcBorders>
              <w:top w:val="nil"/>
              <w:left w:val="single" w:sz="4" w:space="0" w:color="auto"/>
              <w:bottom w:val="single" w:sz="4" w:space="0" w:color="auto"/>
              <w:right w:val="single" w:sz="4" w:space="0" w:color="auto"/>
            </w:tcBorders>
          </w:tcPr>
          <w:p w14:paraId="4077194A"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3411FA5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0BD6F8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E6CC0BF"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5D2B4164" w14:textId="77777777" w:rsidR="00E005DC" w:rsidRPr="00A06476" w:rsidRDefault="00E005DC" w:rsidP="00CA3524">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5F7889A5"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2E45637F" w14:textId="77777777" w:rsidR="00E005DC" w:rsidRPr="00963586" w:rsidRDefault="00E005DC" w:rsidP="00CA3524">
            <w:pPr>
              <w:pStyle w:val="TAC"/>
            </w:pPr>
            <w:r w:rsidRPr="00790EC0">
              <w:t>3585</w:t>
            </w:r>
          </w:p>
        </w:tc>
        <w:tc>
          <w:tcPr>
            <w:tcW w:w="851" w:type="dxa"/>
            <w:tcBorders>
              <w:top w:val="single" w:sz="4" w:space="0" w:color="auto"/>
              <w:left w:val="single" w:sz="4" w:space="0" w:color="auto"/>
              <w:bottom w:val="single" w:sz="4" w:space="0" w:color="auto"/>
              <w:right w:val="single" w:sz="4" w:space="0" w:color="auto"/>
            </w:tcBorders>
          </w:tcPr>
          <w:p w14:paraId="3706CFD6" w14:textId="77777777" w:rsidR="00E005DC" w:rsidRPr="00963586" w:rsidRDefault="00E005DC" w:rsidP="00CA3524">
            <w:pPr>
              <w:pStyle w:val="TAC"/>
            </w:pPr>
            <w:r w:rsidRPr="00790EC0">
              <w:t>639000</w:t>
            </w:r>
          </w:p>
        </w:tc>
        <w:tc>
          <w:tcPr>
            <w:tcW w:w="992" w:type="dxa"/>
            <w:tcBorders>
              <w:top w:val="single" w:sz="4" w:space="0" w:color="auto"/>
              <w:left w:val="single" w:sz="4" w:space="0" w:color="auto"/>
              <w:bottom w:val="single" w:sz="4" w:space="0" w:color="auto"/>
              <w:right w:val="single" w:sz="4" w:space="0" w:color="auto"/>
            </w:tcBorders>
          </w:tcPr>
          <w:p w14:paraId="1B601046" w14:textId="77777777" w:rsidR="00E005DC" w:rsidRPr="00963586" w:rsidRDefault="00E005DC" w:rsidP="00CA3524">
            <w:pPr>
              <w:pStyle w:val="TAC"/>
            </w:pPr>
            <w:r w:rsidRPr="00790EC0">
              <w:t>3541.44</w:t>
            </w:r>
          </w:p>
        </w:tc>
        <w:tc>
          <w:tcPr>
            <w:tcW w:w="1134" w:type="dxa"/>
            <w:tcBorders>
              <w:top w:val="single" w:sz="4" w:space="0" w:color="auto"/>
              <w:left w:val="single" w:sz="4" w:space="0" w:color="auto"/>
              <w:bottom w:val="single" w:sz="4" w:space="0" w:color="auto"/>
              <w:right w:val="single" w:sz="4" w:space="0" w:color="auto"/>
            </w:tcBorders>
          </w:tcPr>
          <w:p w14:paraId="4F5D0480" w14:textId="77777777" w:rsidR="00E005DC" w:rsidRPr="00963586" w:rsidRDefault="00E005DC" w:rsidP="00CA3524">
            <w:pPr>
              <w:pStyle w:val="TAC"/>
            </w:pPr>
            <w:r w:rsidRPr="00790EC0">
              <w:t>636096</w:t>
            </w:r>
          </w:p>
        </w:tc>
        <w:tc>
          <w:tcPr>
            <w:tcW w:w="709" w:type="dxa"/>
            <w:tcBorders>
              <w:top w:val="single" w:sz="4" w:space="0" w:color="auto"/>
              <w:left w:val="single" w:sz="4" w:space="0" w:color="auto"/>
              <w:bottom w:val="single" w:sz="4" w:space="0" w:color="auto"/>
              <w:right w:val="single" w:sz="4" w:space="0" w:color="auto"/>
            </w:tcBorders>
          </w:tcPr>
          <w:p w14:paraId="3E828FBF"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31D165C8"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93A89DD" w14:textId="77777777" w:rsidR="00E005DC" w:rsidRPr="00963586" w:rsidRDefault="00E005DC" w:rsidP="00CA3524">
            <w:pPr>
              <w:pStyle w:val="TAC"/>
            </w:pPr>
            <w:r w:rsidRPr="00790EC0">
              <w:t>7903</w:t>
            </w:r>
          </w:p>
        </w:tc>
        <w:tc>
          <w:tcPr>
            <w:tcW w:w="992" w:type="dxa"/>
            <w:tcBorders>
              <w:top w:val="single" w:sz="4" w:space="0" w:color="auto"/>
              <w:left w:val="single" w:sz="4" w:space="0" w:color="auto"/>
              <w:bottom w:val="single" w:sz="4" w:space="0" w:color="auto"/>
              <w:right w:val="single" w:sz="4" w:space="0" w:color="auto"/>
            </w:tcBorders>
          </w:tcPr>
          <w:p w14:paraId="65C7C5D0" w14:textId="77777777" w:rsidR="00E005DC" w:rsidRPr="00963586" w:rsidRDefault="00E005DC" w:rsidP="00CA3524">
            <w:pPr>
              <w:pStyle w:val="TAC"/>
            </w:pPr>
            <w:r w:rsidRPr="00790EC0">
              <w:t>638784</w:t>
            </w:r>
          </w:p>
        </w:tc>
        <w:tc>
          <w:tcPr>
            <w:tcW w:w="426" w:type="dxa"/>
            <w:tcBorders>
              <w:top w:val="single" w:sz="4" w:space="0" w:color="auto"/>
              <w:left w:val="single" w:sz="4" w:space="0" w:color="auto"/>
              <w:bottom w:val="single" w:sz="4" w:space="0" w:color="auto"/>
              <w:right w:val="single" w:sz="4" w:space="0" w:color="auto"/>
            </w:tcBorders>
          </w:tcPr>
          <w:p w14:paraId="3BFCB74C" w14:textId="77777777" w:rsidR="00E005DC" w:rsidRPr="00963586" w:rsidRDefault="00E005DC" w:rsidP="00CA3524">
            <w:pPr>
              <w:pStyle w:val="TAC"/>
            </w:pPr>
            <w:r w:rsidRPr="00790EC0">
              <w:t>0</w:t>
            </w:r>
          </w:p>
        </w:tc>
        <w:tc>
          <w:tcPr>
            <w:tcW w:w="992" w:type="dxa"/>
            <w:tcBorders>
              <w:top w:val="single" w:sz="4" w:space="0" w:color="auto"/>
              <w:left w:val="single" w:sz="4" w:space="0" w:color="auto"/>
              <w:bottom w:val="single" w:sz="4" w:space="0" w:color="auto"/>
              <w:right w:val="single" w:sz="4" w:space="0" w:color="auto"/>
            </w:tcBorders>
          </w:tcPr>
          <w:p w14:paraId="6910A650"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EC944BF"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4A5F2CA0" w14:textId="77777777" w:rsidR="00E005DC" w:rsidRPr="00963586" w:rsidRDefault="00E005DC" w:rsidP="00CA3524">
            <w:pPr>
              <w:pStyle w:val="TAC"/>
            </w:pPr>
            <w:r w:rsidRPr="00790EC0">
              <w:t>204</w:t>
            </w:r>
          </w:p>
        </w:tc>
      </w:tr>
      <w:tr w:rsidR="00E005DC" w:rsidRPr="00F15EBF" w14:paraId="469AB9B3" w14:textId="77777777" w:rsidTr="00CA3524">
        <w:tc>
          <w:tcPr>
            <w:tcW w:w="885" w:type="dxa"/>
            <w:tcBorders>
              <w:top w:val="nil"/>
              <w:left w:val="single" w:sz="4" w:space="0" w:color="auto"/>
              <w:bottom w:val="nil"/>
              <w:right w:val="single" w:sz="4" w:space="0" w:color="auto"/>
            </w:tcBorders>
          </w:tcPr>
          <w:p w14:paraId="6D059249"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09C9EC1D"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273D61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0E9547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25991AD"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613661C7" w14:textId="77777777" w:rsidR="00E005DC" w:rsidRPr="00A06476" w:rsidRDefault="00E005DC" w:rsidP="00CA3524">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7E51F784"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29917632" w14:textId="77777777" w:rsidR="00E005DC" w:rsidRPr="00963586" w:rsidRDefault="00E005DC" w:rsidP="00CA3524">
            <w:pPr>
              <w:pStyle w:val="TAC"/>
            </w:pPr>
            <w:r w:rsidRPr="00790EC0">
              <w:t>3612.96</w:t>
            </w:r>
          </w:p>
        </w:tc>
        <w:tc>
          <w:tcPr>
            <w:tcW w:w="851" w:type="dxa"/>
            <w:tcBorders>
              <w:top w:val="single" w:sz="4" w:space="0" w:color="auto"/>
              <w:left w:val="single" w:sz="4" w:space="0" w:color="auto"/>
              <w:bottom w:val="single" w:sz="4" w:space="0" w:color="auto"/>
              <w:right w:val="single" w:sz="4" w:space="0" w:color="auto"/>
            </w:tcBorders>
          </w:tcPr>
          <w:p w14:paraId="4C701DBA" w14:textId="77777777" w:rsidR="00E005DC" w:rsidRPr="00963586" w:rsidRDefault="00E005DC" w:rsidP="00CA3524">
            <w:pPr>
              <w:pStyle w:val="TAC"/>
            </w:pPr>
            <w:r w:rsidRPr="00790EC0">
              <w:t>640864</w:t>
            </w:r>
          </w:p>
        </w:tc>
        <w:tc>
          <w:tcPr>
            <w:tcW w:w="992" w:type="dxa"/>
            <w:tcBorders>
              <w:top w:val="single" w:sz="4" w:space="0" w:color="auto"/>
              <w:left w:val="single" w:sz="4" w:space="0" w:color="auto"/>
              <w:bottom w:val="single" w:sz="4" w:space="0" w:color="auto"/>
              <w:right w:val="single" w:sz="4" w:space="0" w:color="auto"/>
            </w:tcBorders>
          </w:tcPr>
          <w:p w14:paraId="04313FF1" w14:textId="77777777" w:rsidR="00E005DC" w:rsidRPr="00963586" w:rsidRDefault="00E005DC" w:rsidP="00CA3524">
            <w:pPr>
              <w:pStyle w:val="TAC"/>
            </w:pPr>
            <w:r w:rsidRPr="00790EC0">
              <w:t>3424.68</w:t>
            </w:r>
          </w:p>
        </w:tc>
        <w:tc>
          <w:tcPr>
            <w:tcW w:w="1134" w:type="dxa"/>
            <w:tcBorders>
              <w:top w:val="single" w:sz="4" w:space="0" w:color="auto"/>
              <w:left w:val="single" w:sz="4" w:space="0" w:color="auto"/>
              <w:bottom w:val="single" w:sz="4" w:space="0" w:color="auto"/>
              <w:right w:val="single" w:sz="4" w:space="0" w:color="auto"/>
            </w:tcBorders>
          </w:tcPr>
          <w:p w14:paraId="706EAC15" w14:textId="77777777" w:rsidR="00E005DC" w:rsidRPr="00963586" w:rsidRDefault="00E005DC" w:rsidP="00CA3524">
            <w:pPr>
              <w:pStyle w:val="TAC"/>
            </w:pPr>
            <w:r w:rsidRPr="00790EC0">
              <w:t>628312</w:t>
            </w:r>
          </w:p>
        </w:tc>
        <w:tc>
          <w:tcPr>
            <w:tcW w:w="709" w:type="dxa"/>
            <w:tcBorders>
              <w:top w:val="single" w:sz="4" w:space="0" w:color="auto"/>
              <w:left w:val="single" w:sz="4" w:space="0" w:color="auto"/>
              <w:bottom w:val="single" w:sz="4" w:space="0" w:color="auto"/>
              <w:right w:val="single" w:sz="4" w:space="0" w:color="auto"/>
            </w:tcBorders>
          </w:tcPr>
          <w:p w14:paraId="60CC8FEC"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22BA38F6"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D28023E" w14:textId="77777777" w:rsidR="00E005DC" w:rsidRPr="00963586" w:rsidRDefault="00E005DC" w:rsidP="00CA3524">
            <w:pPr>
              <w:pStyle w:val="TAC"/>
            </w:pPr>
            <w:r w:rsidRPr="00790EC0">
              <w:t>7923</w:t>
            </w:r>
          </w:p>
        </w:tc>
        <w:tc>
          <w:tcPr>
            <w:tcW w:w="992" w:type="dxa"/>
            <w:tcBorders>
              <w:top w:val="single" w:sz="4" w:space="0" w:color="auto"/>
              <w:left w:val="single" w:sz="4" w:space="0" w:color="auto"/>
              <w:bottom w:val="single" w:sz="4" w:space="0" w:color="auto"/>
              <w:right w:val="single" w:sz="4" w:space="0" w:color="auto"/>
            </w:tcBorders>
          </w:tcPr>
          <w:p w14:paraId="62EAEC4C" w14:textId="77777777" w:rsidR="00E005DC" w:rsidRPr="00963586" w:rsidRDefault="00E005DC" w:rsidP="00CA3524">
            <w:pPr>
              <w:pStyle w:val="TAC"/>
            </w:pPr>
            <w:r w:rsidRPr="00790EC0">
              <w:t>640704</w:t>
            </w:r>
          </w:p>
        </w:tc>
        <w:tc>
          <w:tcPr>
            <w:tcW w:w="426" w:type="dxa"/>
            <w:tcBorders>
              <w:top w:val="single" w:sz="4" w:space="0" w:color="auto"/>
              <w:left w:val="single" w:sz="4" w:space="0" w:color="auto"/>
              <w:bottom w:val="single" w:sz="4" w:space="0" w:color="auto"/>
              <w:right w:val="single" w:sz="4" w:space="0" w:color="auto"/>
            </w:tcBorders>
          </w:tcPr>
          <w:p w14:paraId="69780F66" w14:textId="77777777" w:rsidR="00E005DC" w:rsidRPr="00963586" w:rsidRDefault="00E005DC" w:rsidP="00CA3524">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3DF3BC8F"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4A958121" w14:textId="77777777" w:rsidR="00E005DC" w:rsidRPr="00963586" w:rsidRDefault="00E005DC" w:rsidP="00CA3524">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6487BE41" w14:textId="77777777" w:rsidR="00E005DC" w:rsidRPr="00963586" w:rsidRDefault="00E005DC" w:rsidP="00CA3524">
            <w:pPr>
              <w:pStyle w:val="TAC"/>
            </w:pPr>
            <w:r w:rsidRPr="00790EC0">
              <w:t>1012</w:t>
            </w:r>
          </w:p>
        </w:tc>
      </w:tr>
      <w:tr w:rsidR="00E005DC" w:rsidRPr="00F15EBF" w14:paraId="14330B50" w14:textId="77777777" w:rsidTr="00CA3524">
        <w:tc>
          <w:tcPr>
            <w:tcW w:w="885" w:type="dxa"/>
            <w:tcBorders>
              <w:top w:val="nil"/>
              <w:left w:val="single" w:sz="4" w:space="0" w:color="auto"/>
              <w:bottom w:val="nil"/>
              <w:right w:val="single" w:sz="4" w:space="0" w:color="auto"/>
            </w:tcBorders>
          </w:tcPr>
          <w:p w14:paraId="38D2EC0F"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0EB6C1BC" w14:textId="77777777" w:rsidR="00E005DC" w:rsidRPr="00963586" w:rsidRDefault="00E005DC" w:rsidP="00CA3524">
            <w:pPr>
              <w:pStyle w:val="TAC"/>
            </w:pPr>
            <w:r w:rsidRPr="00790EC0">
              <w:t>Channel spacing CC1-CC2=47.04 MHz (Note 1)</w:t>
            </w:r>
          </w:p>
        </w:tc>
      </w:tr>
      <w:tr w:rsidR="00E005DC" w:rsidRPr="00F15EBF" w14:paraId="18C0F7AF" w14:textId="77777777" w:rsidTr="00CA3524">
        <w:tc>
          <w:tcPr>
            <w:tcW w:w="885" w:type="dxa"/>
            <w:tcBorders>
              <w:top w:val="nil"/>
              <w:left w:val="single" w:sz="4" w:space="0" w:color="auto"/>
              <w:bottom w:val="nil"/>
              <w:right w:val="single" w:sz="4" w:space="0" w:color="auto"/>
            </w:tcBorders>
          </w:tcPr>
          <w:p w14:paraId="0545B084"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D91711F" w14:textId="77777777" w:rsidR="00E005DC" w:rsidRPr="00F15EBF" w:rsidRDefault="00E005DC" w:rsidP="00CA3524">
            <w:pPr>
              <w:pStyle w:val="TAC"/>
            </w:pPr>
            <w:r w:rsidRPr="00790EC0">
              <w:t>CC2</w:t>
            </w:r>
          </w:p>
        </w:tc>
        <w:tc>
          <w:tcPr>
            <w:tcW w:w="708" w:type="dxa"/>
            <w:tcBorders>
              <w:top w:val="nil"/>
              <w:left w:val="single" w:sz="4" w:space="0" w:color="auto"/>
              <w:bottom w:val="single" w:sz="4" w:space="0" w:color="auto"/>
              <w:right w:val="single" w:sz="4" w:space="0" w:color="auto"/>
            </w:tcBorders>
          </w:tcPr>
          <w:p w14:paraId="2FADA2CE" w14:textId="77777777" w:rsidR="00E005DC" w:rsidRPr="00F15EBF" w:rsidRDefault="00E005DC" w:rsidP="00CA3524">
            <w:pPr>
              <w:pStyle w:val="TAC"/>
            </w:pPr>
            <w:r w:rsidRPr="00790EC0">
              <w:t>80</w:t>
            </w:r>
          </w:p>
        </w:tc>
        <w:tc>
          <w:tcPr>
            <w:tcW w:w="709" w:type="dxa"/>
            <w:tcBorders>
              <w:top w:val="nil"/>
              <w:left w:val="single" w:sz="4" w:space="0" w:color="auto"/>
              <w:bottom w:val="single" w:sz="4" w:space="0" w:color="auto"/>
              <w:right w:val="single" w:sz="4" w:space="0" w:color="auto"/>
            </w:tcBorders>
          </w:tcPr>
          <w:p w14:paraId="334B8BEF"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74441428" w14:textId="77777777" w:rsidR="00E005DC" w:rsidRPr="00F15EBF" w:rsidRDefault="00E005DC" w:rsidP="00CA3524">
            <w:pPr>
              <w:pStyle w:val="TAC"/>
            </w:pPr>
            <w:r w:rsidRPr="00790EC0">
              <w:t>217</w:t>
            </w:r>
          </w:p>
        </w:tc>
        <w:tc>
          <w:tcPr>
            <w:tcW w:w="992" w:type="dxa"/>
            <w:tcBorders>
              <w:top w:val="nil"/>
              <w:left w:val="single" w:sz="4" w:space="0" w:color="auto"/>
              <w:bottom w:val="single" w:sz="4" w:space="0" w:color="auto"/>
              <w:right w:val="single" w:sz="4" w:space="0" w:color="auto"/>
            </w:tcBorders>
          </w:tcPr>
          <w:p w14:paraId="72C6358B" w14:textId="77777777" w:rsidR="00E005DC" w:rsidRPr="00A06476"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39010ECE"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78A1D1AB" w14:textId="77777777" w:rsidR="00E005DC" w:rsidRPr="00963586" w:rsidRDefault="00E005DC" w:rsidP="00CA3524">
            <w:pPr>
              <w:pStyle w:val="TAC"/>
            </w:pPr>
            <w:r w:rsidRPr="00790EC0">
              <w:t>3604.56</w:t>
            </w:r>
          </w:p>
        </w:tc>
        <w:tc>
          <w:tcPr>
            <w:tcW w:w="851" w:type="dxa"/>
            <w:tcBorders>
              <w:top w:val="single" w:sz="4" w:space="0" w:color="auto"/>
              <w:left w:val="single" w:sz="4" w:space="0" w:color="auto"/>
              <w:bottom w:val="single" w:sz="4" w:space="0" w:color="auto"/>
              <w:right w:val="single" w:sz="4" w:space="0" w:color="auto"/>
            </w:tcBorders>
          </w:tcPr>
          <w:p w14:paraId="72F58F58" w14:textId="77777777" w:rsidR="00E005DC" w:rsidRPr="00963586" w:rsidRDefault="00E005DC" w:rsidP="00CA3524">
            <w:pPr>
              <w:pStyle w:val="TAC"/>
            </w:pPr>
            <w:r w:rsidRPr="00790EC0">
              <w:t>640304</w:t>
            </w:r>
          </w:p>
        </w:tc>
        <w:tc>
          <w:tcPr>
            <w:tcW w:w="992" w:type="dxa"/>
            <w:tcBorders>
              <w:top w:val="single" w:sz="4" w:space="0" w:color="auto"/>
              <w:left w:val="single" w:sz="4" w:space="0" w:color="auto"/>
              <w:bottom w:val="single" w:sz="4" w:space="0" w:color="auto"/>
              <w:right w:val="single" w:sz="4" w:space="0" w:color="auto"/>
            </w:tcBorders>
          </w:tcPr>
          <w:p w14:paraId="5189177B" w14:textId="77777777" w:rsidR="00E005DC" w:rsidRPr="00963586" w:rsidRDefault="00E005DC" w:rsidP="00CA3524">
            <w:pPr>
              <w:pStyle w:val="TAC"/>
            </w:pPr>
            <w:r w:rsidRPr="00790EC0">
              <w:t>3565.5</w:t>
            </w:r>
          </w:p>
        </w:tc>
        <w:tc>
          <w:tcPr>
            <w:tcW w:w="1134" w:type="dxa"/>
            <w:tcBorders>
              <w:top w:val="single" w:sz="4" w:space="0" w:color="auto"/>
              <w:left w:val="single" w:sz="4" w:space="0" w:color="auto"/>
              <w:bottom w:val="single" w:sz="4" w:space="0" w:color="auto"/>
              <w:right w:val="single" w:sz="4" w:space="0" w:color="auto"/>
            </w:tcBorders>
          </w:tcPr>
          <w:p w14:paraId="1356B4E9" w14:textId="77777777" w:rsidR="00E005DC" w:rsidRPr="00963586" w:rsidRDefault="00E005DC" w:rsidP="00CA3524">
            <w:pPr>
              <w:pStyle w:val="TAC"/>
            </w:pPr>
            <w:r w:rsidRPr="00790EC0">
              <w:t>637700</w:t>
            </w:r>
          </w:p>
        </w:tc>
        <w:tc>
          <w:tcPr>
            <w:tcW w:w="709" w:type="dxa"/>
            <w:tcBorders>
              <w:top w:val="single" w:sz="4" w:space="0" w:color="auto"/>
              <w:left w:val="single" w:sz="4" w:space="0" w:color="auto"/>
              <w:bottom w:val="single" w:sz="4" w:space="0" w:color="auto"/>
              <w:right w:val="single" w:sz="4" w:space="0" w:color="auto"/>
            </w:tcBorders>
          </w:tcPr>
          <w:p w14:paraId="0066FF5A"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0A5ED5B9"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7339CC42" w14:textId="77777777" w:rsidR="00E005DC" w:rsidRPr="00963586" w:rsidRDefault="00E005DC" w:rsidP="00CA3524">
            <w:pPr>
              <w:pStyle w:val="TAC"/>
            </w:pPr>
            <w:r w:rsidRPr="00790EC0">
              <w:t>7895</w:t>
            </w:r>
          </w:p>
        </w:tc>
        <w:tc>
          <w:tcPr>
            <w:tcW w:w="992" w:type="dxa"/>
            <w:tcBorders>
              <w:top w:val="single" w:sz="4" w:space="0" w:color="auto"/>
              <w:left w:val="single" w:sz="4" w:space="0" w:color="auto"/>
              <w:bottom w:val="single" w:sz="4" w:space="0" w:color="auto"/>
              <w:right w:val="single" w:sz="4" w:space="0" w:color="auto"/>
            </w:tcBorders>
          </w:tcPr>
          <w:p w14:paraId="0B5DF515" w14:textId="77777777" w:rsidR="00E005DC" w:rsidRPr="00963586" w:rsidRDefault="00E005DC" w:rsidP="00CA3524">
            <w:pPr>
              <w:pStyle w:val="TAC"/>
            </w:pPr>
            <w:r w:rsidRPr="00790EC0">
              <w:t>638016</w:t>
            </w:r>
          </w:p>
        </w:tc>
        <w:tc>
          <w:tcPr>
            <w:tcW w:w="426" w:type="dxa"/>
            <w:tcBorders>
              <w:top w:val="single" w:sz="4" w:space="0" w:color="auto"/>
              <w:left w:val="single" w:sz="4" w:space="0" w:color="auto"/>
              <w:bottom w:val="single" w:sz="4" w:space="0" w:color="auto"/>
              <w:right w:val="single" w:sz="4" w:space="0" w:color="auto"/>
            </w:tcBorders>
          </w:tcPr>
          <w:p w14:paraId="2E8FED96" w14:textId="77777777" w:rsidR="00E005DC" w:rsidRPr="00963586" w:rsidRDefault="00E005DC" w:rsidP="00CA3524">
            <w:pPr>
              <w:pStyle w:val="TAC"/>
            </w:pPr>
            <w:r w:rsidRPr="00790EC0">
              <w:t>4</w:t>
            </w:r>
          </w:p>
        </w:tc>
        <w:tc>
          <w:tcPr>
            <w:tcW w:w="992" w:type="dxa"/>
            <w:tcBorders>
              <w:top w:val="single" w:sz="4" w:space="0" w:color="auto"/>
              <w:left w:val="single" w:sz="4" w:space="0" w:color="auto"/>
              <w:bottom w:val="single" w:sz="4" w:space="0" w:color="auto"/>
              <w:right w:val="single" w:sz="4" w:space="0" w:color="auto"/>
            </w:tcBorders>
          </w:tcPr>
          <w:p w14:paraId="629A6DDB"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597546A5" w14:textId="77777777" w:rsidR="00E005DC" w:rsidRPr="00963586" w:rsidRDefault="00E005DC" w:rsidP="00CA3524">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03240ADA" w14:textId="77777777" w:rsidR="00E005DC" w:rsidRPr="00963586" w:rsidRDefault="00E005DC" w:rsidP="00CA3524">
            <w:pPr>
              <w:pStyle w:val="TAC"/>
            </w:pPr>
            <w:r w:rsidRPr="00790EC0">
              <w:t>6</w:t>
            </w:r>
          </w:p>
        </w:tc>
      </w:tr>
      <w:tr w:rsidR="00E005DC" w:rsidRPr="00F15EBF" w14:paraId="429D9A24" w14:textId="77777777" w:rsidTr="00CA3524">
        <w:tc>
          <w:tcPr>
            <w:tcW w:w="885" w:type="dxa"/>
            <w:tcBorders>
              <w:top w:val="nil"/>
              <w:left w:val="single" w:sz="4" w:space="0" w:color="auto"/>
              <w:bottom w:val="nil"/>
              <w:right w:val="single" w:sz="4" w:space="0" w:color="auto"/>
            </w:tcBorders>
          </w:tcPr>
          <w:p w14:paraId="3DEAA7AE"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6E2F840B"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FE97EE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BB7175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A079596"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000276AF" w14:textId="77777777" w:rsidR="00E005DC" w:rsidRPr="00A06476"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98FCD38"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1CC0DFA6" w14:textId="77777777" w:rsidR="00E005DC" w:rsidRPr="00963586" w:rsidRDefault="00E005DC" w:rsidP="00CA3524">
            <w:pPr>
              <w:pStyle w:val="TAC"/>
            </w:pPr>
            <w:r w:rsidRPr="00790EC0">
              <w:t>3632.04</w:t>
            </w:r>
          </w:p>
        </w:tc>
        <w:tc>
          <w:tcPr>
            <w:tcW w:w="851" w:type="dxa"/>
            <w:tcBorders>
              <w:top w:val="single" w:sz="4" w:space="0" w:color="auto"/>
              <w:left w:val="single" w:sz="4" w:space="0" w:color="auto"/>
              <w:bottom w:val="single" w:sz="4" w:space="0" w:color="auto"/>
              <w:right w:val="single" w:sz="4" w:space="0" w:color="auto"/>
            </w:tcBorders>
          </w:tcPr>
          <w:p w14:paraId="2E509FC6" w14:textId="77777777" w:rsidR="00E005DC" w:rsidRPr="00963586" w:rsidRDefault="00E005DC" w:rsidP="00CA3524">
            <w:pPr>
              <w:pStyle w:val="TAC"/>
            </w:pPr>
            <w:r w:rsidRPr="00790EC0">
              <w:t>642136</w:t>
            </w:r>
          </w:p>
        </w:tc>
        <w:tc>
          <w:tcPr>
            <w:tcW w:w="992" w:type="dxa"/>
            <w:tcBorders>
              <w:top w:val="single" w:sz="4" w:space="0" w:color="auto"/>
              <w:left w:val="single" w:sz="4" w:space="0" w:color="auto"/>
              <w:bottom w:val="single" w:sz="4" w:space="0" w:color="auto"/>
              <w:right w:val="single" w:sz="4" w:space="0" w:color="auto"/>
            </w:tcBorders>
          </w:tcPr>
          <w:p w14:paraId="660E38CF" w14:textId="77777777" w:rsidR="00E005DC" w:rsidRPr="00963586" w:rsidRDefault="00E005DC" w:rsidP="00CA3524">
            <w:pPr>
              <w:pStyle w:val="TAC"/>
            </w:pPr>
            <w:r w:rsidRPr="00790EC0">
              <w:t>3556.26</w:t>
            </w:r>
          </w:p>
        </w:tc>
        <w:tc>
          <w:tcPr>
            <w:tcW w:w="1134" w:type="dxa"/>
            <w:tcBorders>
              <w:top w:val="single" w:sz="4" w:space="0" w:color="auto"/>
              <w:left w:val="single" w:sz="4" w:space="0" w:color="auto"/>
              <w:bottom w:val="single" w:sz="4" w:space="0" w:color="auto"/>
              <w:right w:val="single" w:sz="4" w:space="0" w:color="auto"/>
            </w:tcBorders>
          </w:tcPr>
          <w:p w14:paraId="4AA63AC9" w14:textId="77777777" w:rsidR="00E005DC" w:rsidRPr="00963586" w:rsidRDefault="00E005DC" w:rsidP="00CA3524">
            <w:pPr>
              <w:pStyle w:val="TAC"/>
            </w:pPr>
            <w:r w:rsidRPr="00790EC0">
              <w:t>637084</w:t>
            </w:r>
          </w:p>
        </w:tc>
        <w:tc>
          <w:tcPr>
            <w:tcW w:w="709" w:type="dxa"/>
            <w:tcBorders>
              <w:top w:val="single" w:sz="4" w:space="0" w:color="auto"/>
              <w:left w:val="single" w:sz="4" w:space="0" w:color="auto"/>
              <w:bottom w:val="single" w:sz="4" w:space="0" w:color="auto"/>
              <w:right w:val="single" w:sz="4" w:space="0" w:color="auto"/>
            </w:tcBorders>
          </w:tcPr>
          <w:p w14:paraId="662A05D6"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752ED441"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091C8F0" w14:textId="77777777" w:rsidR="00E005DC" w:rsidRPr="00963586" w:rsidRDefault="00E005DC" w:rsidP="00CA3524">
            <w:pPr>
              <w:pStyle w:val="TAC"/>
            </w:pPr>
            <w:r w:rsidRPr="00790EC0">
              <w:t>7914</w:t>
            </w:r>
          </w:p>
        </w:tc>
        <w:tc>
          <w:tcPr>
            <w:tcW w:w="992" w:type="dxa"/>
            <w:tcBorders>
              <w:top w:val="single" w:sz="4" w:space="0" w:color="auto"/>
              <w:left w:val="single" w:sz="4" w:space="0" w:color="auto"/>
              <w:bottom w:val="single" w:sz="4" w:space="0" w:color="auto"/>
              <w:right w:val="single" w:sz="4" w:space="0" w:color="auto"/>
            </w:tcBorders>
          </w:tcPr>
          <w:p w14:paraId="13D65477" w14:textId="77777777" w:rsidR="00E005DC" w:rsidRPr="00963586" w:rsidRDefault="00E005DC" w:rsidP="00CA3524">
            <w:pPr>
              <w:pStyle w:val="TAC"/>
            </w:pPr>
            <w:r w:rsidRPr="00790EC0">
              <w:t>639840</w:t>
            </w:r>
          </w:p>
        </w:tc>
        <w:tc>
          <w:tcPr>
            <w:tcW w:w="426" w:type="dxa"/>
            <w:tcBorders>
              <w:top w:val="single" w:sz="4" w:space="0" w:color="auto"/>
              <w:left w:val="single" w:sz="4" w:space="0" w:color="auto"/>
              <w:bottom w:val="single" w:sz="4" w:space="0" w:color="auto"/>
              <w:right w:val="single" w:sz="4" w:space="0" w:color="auto"/>
            </w:tcBorders>
          </w:tcPr>
          <w:p w14:paraId="20731254" w14:textId="77777777" w:rsidR="00E005DC" w:rsidRPr="00963586" w:rsidRDefault="00E005DC" w:rsidP="00CA3524">
            <w:pPr>
              <w:pStyle w:val="TAC"/>
            </w:pPr>
            <w:r w:rsidRPr="00790EC0">
              <w:t>20</w:t>
            </w:r>
          </w:p>
        </w:tc>
        <w:tc>
          <w:tcPr>
            <w:tcW w:w="992" w:type="dxa"/>
            <w:tcBorders>
              <w:top w:val="single" w:sz="4" w:space="0" w:color="auto"/>
              <w:left w:val="single" w:sz="4" w:space="0" w:color="auto"/>
              <w:bottom w:val="single" w:sz="4" w:space="0" w:color="auto"/>
              <w:right w:val="single" w:sz="4" w:space="0" w:color="auto"/>
            </w:tcBorders>
          </w:tcPr>
          <w:p w14:paraId="7992E3B9"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3372DCA" w14:textId="77777777" w:rsidR="00E005DC" w:rsidRPr="00963586" w:rsidRDefault="00E005DC" w:rsidP="00CA3524">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46E46258" w14:textId="77777777" w:rsidR="00E005DC" w:rsidRPr="00963586" w:rsidRDefault="00E005DC" w:rsidP="00CA3524">
            <w:pPr>
              <w:pStyle w:val="TAC"/>
            </w:pPr>
            <w:r w:rsidRPr="00790EC0">
              <w:t>208</w:t>
            </w:r>
          </w:p>
        </w:tc>
      </w:tr>
      <w:tr w:rsidR="00E005DC" w:rsidRPr="00F15EBF" w14:paraId="76FA6026" w14:textId="77777777" w:rsidTr="00CA3524">
        <w:tc>
          <w:tcPr>
            <w:tcW w:w="885" w:type="dxa"/>
            <w:tcBorders>
              <w:top w:val="nil"/>
              <w:left w:val="single" w:sz="4" w:space="0" w:color="auto"/>
              <w:bottom w:val="single" w:sz="4" w:space="0" w:color="auto"/>
              <w:right w:val="single" w:sz="4" w:space="0" w:color="auto"/>
            </w:tcBorders>
          </w:tcPr>
          <w:p w14:paraId="332F3E8E"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367FA182"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5963BC7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242CD1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7C2E8B6"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B666389" w14:textId="77777777" w:rsidR="00E005DC" w:rsidRPr="00A06476"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2055B4F"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128CA5B1" w14:textId="77777777" w:rsidR="00E005DC" w:rsidRPr="00963586" w:rsidRDefault="00E005DC" w:rsidP="00CA3524">
            <w:pPr>
              <w:pStyle w:val="TAC"/>
            </w:pPr>
            <w:r w:rsidRPr="00790EC0">
              <w:t>3660</w:t>
            </w:r>
          </w:p>
        </w:tc>
        <w:tc>
          <w:tcPr>
            <w:tcW w:w="851" w:type="dxa"/>
            <w:tcBorders>
              <w:top w:val="single" w:sz="4" w:space="0" w:color="auto"/>
              <w:left w:val="single" w:sz="4" w:space="0" w:color="auto"/>
              <w:bottom w:val="single" w:sz="4" w:space="0" w:color="auto"/>
              <w:right w:val="single" w:sz="4" w:space="0" w:color="auto"/>
            </w:tcBorders>
          </w:tcPr>
          <w:p w14:paraId="38BD2F6C" w14:textId="77777777" w:rsidR="00E005DC" w:rsidRPr="00963586" w:rsidRDefault="00E005DC" w:rsidP="00CA3524">
            <w:pPr>
              <w:pStyle w:val="TAC"/>
            </w:pPr>
            <w:r w:rsidRPr="00790EC0">
              <w:t>644000</w:t>
            </w:r>
          </w:p>
        </w:tc>
        <w:tc>
          <w:tcPr>
            <w:tcW w:w="992" w:type="dxa"/>
            <w:tcBorders>
              <w:top w:val="single" w:sz="4" w:space="0" w:color="auto"/>
              <w:left w:val="single" w:sz="4" w:space="0" w:color="auto"/>
              <w:bottom w:val="single" w:sz="4" w:space="0" w:color="auto"/>
              <w:right w:val="single" w:sz="4" w:space="0" w:color="auto"/>
            </w:tcBorders>
          </w:tcPr>
          <w:p w14:paraId="4CD11DF2" w14:textId="77777777" w:rsidR="00E005DC" w:rsidRPr="00963586" w:rsidRDefault="00E005DC" w:rsidP="00CA3524">
            <w:pPr>
              <w:pStyle w:val="TAC"/>
            </w:pPr>
            <w:r w:rsidRPr="00790EC0">
              <w:t>3439.5</w:t>
            </w:r>
          </w:p>
        </w:tc>
        <w:tc>
          <w:tcPr>
            <w:tcW w:w="1134" w:type="dxa"/>
            <w:tcBorders>
              <w:top w:val="single" w:sz="4" w:space="0" w:color="auto"/>
              <w:left w:val="single" w:sz="4" w:space="0" w:color="auto"/>
              <w:bottom w:val="single" w:sz="4" w:space="0" w:color="auto"/>
              <w:right w:val="single" w:sz="4" w:space="0" w:color="auto"/>
            </w:tcBorders>
          </w:tcPr>
          <w:p w14:paraId="0D76B358" w14:textId="77777777" w:rsidR="00E005DC" w:rsidRPr="00963586" w:rsidRDefault="00E005DC" w:rsidP="00CA3524">
            <w:pPr>
              <w:pStyle w:val="TAC"/>
            </w:pPr>
            <w:r w:rsidRPr="00790EC0">
              <w:t>629300</w:t>
            </w:r>
          </w:p>
        </w:tc>
        <w:tc>
          <w:tcPr>
            <w:tcW w:w="709" w:type="dxa"/>
            <w:tcBorders>
              <w:top w:val="single" w:sz="4" w:space="0" w:color="auto"/>
              <w:left w:val="single" w:sz="4" w:space="0" w:color="auto"/>
              <w:bottom w:val="single" w:sz="4" w:space="0" w:color="auto"/>
              <w:right w:val="single" w:sz="4" w:space="0" w:color="auto"/>
            </w:tcBorders>
          </w:tcPr>
          <w:p w14:paraId="1DCAF610"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0E4E750B"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2ECE76F" w14:textId="77777777" w:rsidR="00E005DC" w:rsidRPr="00963586" w:rsidRDefault="00E005DC" w:rsidP="00CA3524">
            <w:pPr>
              <w:pStyle w:val="TAC"/>
            </w:pPr>
            <w:r w:rsidRPr="00790EC0">
              <w:t>7933</w:t>
            </w:r>
          </w:p>
        </w:tc>
        <w:tc>
          <w:tcPr>
            <w:tcW w:w="992" w:type="dxa"/>
            <w:tcBorders>
              <w:top w:val="single" w:sz="4" w:space="0" w:color="auto"/>
              <w:left w:val="single" w:sz="4" w:space="0" w:color="auto"/>
              <w:bottom w:val="single" w:sz="4" w:space="0" w:color="auto"/>
              <w:right w:val="single" w:sz="4" w:space="0" w:color="auto"/>
            </w:tcBorders>
          </w:tcPr>
          <w:p w14:paraId="05776F42" w14:textId="77777777" w:rsidR="00E005DC" w:rsidRPr="00963586" w:rsidRDefault="00E005DC" w:rsidP="00CA3524">
            <w:pPr>
              <w:pStyle w:val="TAC"/>
            </w:pPr>
            <w:r w:rsidRPr="00790EC0">
              <w:t>641664</w:t>
            </w:r>
          </w:p>
        </w:tc>
        <w:tc>
          <w:tcPr>
            <w:tcW w:w="426" w:type="dxa"/>
            <w:tcBorders>
              <w:top w:val="single" w:sz="4" w:space="0" w:color="auto"/>
              <w:left w:val="single" w:sz="4" w:space="0" w:color="auto"/>
              <w:bottom w:val="single" w:sz="4" w:space="0" w:color="auto"/>
              <w:right w:val="single" w:sz="4" w:space="0" w:color="auto"/>
            </w:tcBorders>
          </w:tcPr>
          <w:p w14:paraId="51F3FA09" w14:textId="77777777" w:rsidR="00E005DC" w:rsidRPr="00963586" w:rsidRDefault="00E005DC" w:rsidP="00CA3524">
            <w:pPr>
              <w:pStyle w:val="TAC"/>
            </w:pPr>
            <w:r w:rsidRPr="00790EC0">
              <w:t>4</w:t>
            </w:r>
          </w:p>
        </w:tc>
        <w:tc>
          <w:tcPr>
            <w:tcW w:w="992" w:type="dxa"/>
            <w:tcBorders>
              <w:top w:val="single" w:sz="4" w:space="0" w:color="auto"/>
              <w:left w:val="single" w:sz="4" w:space="0" w:color="auto"/>
              <w:bottom w:val="single" w:sz="4" w:space="0" w:color="auto"/>
              <w:right w:val="single" w:sz="4" w:space="0" w:color="auto"/>
            </w:tcBorders>
          </w:tcPr>
          <w:p w14:paraId="17CC1AEA"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0C314F37"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5AB89A0A" w14:textId="77777777" w:rsidR="00E005DC" w:rsidRPr="00963586" w:rsidRDefault="00E005DC" w:rsidP="00CA3524">
            <w:pPr>
              <w:pStyle w:val="TAC"/>
            </w:pPr>
            <w:r w:rsidRPr="00790EC0">
              <w:t>1010</w:t>
            </w:r>
          </w:p>
        </w:tc>
      </w:tr>
      <w:tr w:rsidR="00E005DC" w:rsidRPr="00F15EBF" w14:paraId="68B33900" w14:textId="77777777" w:rsidTr="00CA3524">
        <w:tc>
          <w:tcPr>
            <w:tcW w:w="885" w:type="dxa"/>
            <w:tcBorders>
              <w:top w:val="single" w:sz="4" w:space="0" w:color="auto"/>
              <w:left w:val="single" w:sz="4" w:space="0" w:color="auto"/>
              <w:bottom w:val="nil"/>
              <w:right w:val="single" w:sz="4" w:space="0" w:color="auto"/>
            </w:tcBorders>
          </w:tcPr>
          <w:p w14:paraId="7E478EEE" w14:textId="77777777" w:rsidR="00E005DC" w:rsidRPr="00F15EBF" w:rsidRDefault="00E005DC" w:rsidP="00CA3524">
            <w:pPr>
              <w:pStyle w:val="TAC"/>
            </w:pPr>
            <w:r>
              <w:t>20+10</w:t>
            </w:r>
          </w:p>
        </w:tc>
        <w:tc>
          <w:tcPr>
            <w:tcW w:w="670" w:type="dxa"/>
            <w:tcBorders>
              <w:top w:val="single" w:sz="4" w:space="0" w:color="auto"/>
              <w:left w:val="single" w:sz="4" w:space="0" w:color="auto"/>
              <w:bottom w:val="nil"/>
              <w:right w:val="single" w:sz="4" w:space="0" w:color="auto"/>
            </w:tcBorders>
            <w:vAlign w:val="bottom"/>
          </w:tcPr>
          <w:p w14:paraId="1A434DDA" w14:textId="77777777" w:rsidR="00E005DC" w:rsidRPr="00F15EBF" w:rsidRDefault="00E005DC" w:rsidP="00CA3524">
            <w:pPr>
              <w:pStyle w:val="TAC"/>
            </w:pPr>
            <w:r w:rsidRPr="00415E04">
              <w:t>CC1</w:t>
            </w:r>
          </w:p>
        </w:tc>
        <w:tc>
          <w:tcPr>
            <w:tcW w:w="708" w:type="dxa"/>
            <w:tcBorders>
              <w:top w:val="single" w:sz="4" w:space="0" w:color="auto"/>
              <w:left w:val="single" w:sz="4" w:space="0" w:color="auto"/>
              <w:bottom w:val="nil"/>
              <w:right w:val="single" w:sz="4" w:space="0" w:color="auto"/>
            </w:tcBorders>
          </w:tcPr>
          <w:p w14:paraId="230E74BF" w14:textId="77777777" w:rsidR="00E005DC" w:rsidRPr="00F15EBF" w:rsidRDefault="00E005DC" w:rsidP="00CA3524">
            <w:pPr>
              <w:pStyle w:val="TAC"/>
            </w:pPr>
            <w:r w:rsidRPr="00415E04">
              <w:t>20</w:t>
            </w:r>
          </w:p>
        </w:tc>
        <w:tc>
          <w:tcPr>
            <w:tcW w:w="709" w:type="dxa"/>
            <w:tcBorders>
              <w:top w:val="single" w:sz="4" w:space="0" w:color="auto"/>
              <w:left w:val="single" w:sz="4" w:space="0" w:color="auto"/>
              <w:bottom w:val="nil"/>
              <w:right w:val="single" w:sz="4" w:space="0" w:color="auto"/>
            </w:tcBorders>
          </w:tcPr>
          <w:p w14:paraId="7CA180F9" w14:textId="77777777" w:rsidR="00E005DC" w:rsidRPr="00F15EBF" w:rsidRDefault="00E005DC" w:rsidP="00CA3524">
            <w:pPr>
              <w:pStyle w:val="TAC"/>
            </w:pPr>
            <w:r w:rsidRPr="00415E04">
              <w:t>30</w:t>
            </w:r>
          </w:p>
        </w:tc>
        <w:tc>
          <w:tcPr>
            <w:tcW w:w="709" w:type="dxa"/>
            <w:tcBorders>
              <w:top w:val="single" w:sz="4" w:space="0" w:color="auto"/>
              <w:left w:val="single" w:sz="4" w:space="0" w:color="auto"/>
              <w:bottom w:val="nil"/>
              <w:right w:val="single" w:sz="4" w:space="0" w:color="auto"/>
            </w:tcBorders>
          </w:tcPr>
          <w:p w14:paraId="5ADDDC7F" w14:textId="77777777" w:rsidR="00E005DC" w:rsidRPr="00F15EBF" w:rsidRDefault="00E005DC" w:rsidP="00CA3524">
            <w:pPr>
              <w:pStyle w:val="TAC"/>
            </w:pPr>
            <w:r w:rsidRPr="00415E04">
              <w:t>51</w:t>
            </w:r>
          </w:p>
        </w:tc>
        <w:tc>
          <w:tcPr>
            <w:tcW w:w="992" w:type="dxa"/>
            <w:tcBorders>
              <w:top w:val="single" w:sz="4" w:space="0" w:color="auto"/>
              <w:left w:val="single" w:sz="4" w:space="0" w:color="auto"/>
              <w:bottom w:val="nil"/>
              <w:right w:val="single" w:sz="4" w:space="0" w:color="auto"/>
            </w:tcBorders>
            <w:hideMark/>
          </w:tcPr>
          <w:p w14:paraId="0C60E0B6" w14:textId="77777777" w:rsidR="00E005DC" w:rsidRPr="00F15EBF" w:rsidRDefault="00E005DC" w:rsidP="00CA3524">
            <w:pPr>
              <w:pStyle w:val="TAC"/>
            </w:pPr>
            <w:r w:rsidRPr="00415E04">
              <w:t>Downlink</w:t>
            </w:r>
          </w:p>
        </w:tc>
        <w:tc>
          <w:tcPr>
            <w:tcW w:w="709" w:type="dxa"/>
            <w:tcBorders>
              <w:top w:val="single" w:sz="4" w:space="0" w:color="auto"/>
              <w:left w:val="single" w:sz="4" w:space="0" w:color="auto"/>
              <w:bottom w:val="single" w:sz="4" w:space="0" w:color="auto"/>
              <w:right w:val="single" w:sz="4" w:space="0" w:color="auto"/>
            </w:tcBorders>
            <w:hideMark/>
          </w:tcPr>
          <w:p w14:paraId="7B996128" w14:textId="77777777" w:rsidR="00E005DC" w:rsidRPr="00F15EBF" w:rsidRDefault="00E005DC" w:rsidP="00CA3524">
            <w:pPr>
              <w:pStyle w:val="TAC"/>
            </w:pPr>
            <w:r w:rsidRPr="00415E04">
              <w:t>Low</w:t>
            </w:r>
          </w:p>
        </w:tc>
        <w:tc>
          <w:tcPr>
            <w:tcW w:w="992" w:type="dxa"/>
            <w:tcBorders>
              <w:top w:val="single" w:sz="4" w:space="0" w:color="auto"/>
              <w:left w:val="single" w:sz="4" w:space="0" w:color="auto"/>
              <w:bottom w:val="single" w:sz="4" w:space="0" w:color="auto"/>
              <w:right w:val="single" w:sz="4" w:space="0" w:color="auto"/>
            </w:tcBorders>
          </w:tcPr>
          <w:p w14:paraId="463140D4" w14:textId="77777777" w:rsidR="00E005DC" w:rsidRPr="00EC60B3" w:rsidRDefault="00E005DC" w:rsidP="00CA3524">
            <w:pPr>
              <w:pStyle w:val="TAC"/>
            </w:pPr>
            <w:r w:rsidRPr="00415E04">
              <w:t>3560.01</w:t>
            </w:r>
          </w:p>
        </w:tc>
        <w:tc>
          <w:tcPr>
            <w:tcW w:w="851" w:type="dxa"/>
            <w:tcBorders>
              <w:top w:val="single" w:sz="4" w:space="0" w:color="auto"/>
              <w:left w:val="single" w:sz="4" w:space="0" w:color="auto"/>
              <w:bottom w:val="single" w:sz="4" w:space="0" w:color="auto"/>
              <w:right w:val="single" w:sz="4" w:space="0" w:color="auto"/>
            </w:tcBorders>
          </w:tcPr>
          <w:p w14:paraId="6A90E43F" w14:textId="77777777" w:rsidR="00E005DC" w:rsidRPr="001E5988" w:rsidRDefault="00E005DC" w:rsidP="00CA3524">
            <w:pPr>
              <w:pStyle w:val="TAC"/>
            </w:pPr>
            <w:r w:rsidRPr="00415E04">
              <w:t>637334</w:t>
            </w:r>
          </w:p>
        </w:tc>
        <w:tc>
          <w:tcPr>
            <w:tcW w:w="992" w:type="dxa"/>
            <w:tcBorders>
              <w:top w:val="single" w:sz="4" w:space="0" w:color="auto"/>
              <w:left w:val="single" w:sz="4" w:space="0" w:color="auto"/>
              <w:bottom w:val="single" w:sz="4" w:space="0" w:color="auto"/>
              <w:right w:val="single" w:sz="4" w:space="0" w:color="auto"/>
            </w:tcBorders>
          </w:tcPr>
          <w:p w14:paraId="53913FEB" w14:textId="77777777" w:rsidR="00E005DC" w:rsidRPr="004413CC" w:rsidRDefault="00E005DC" w:rsidP="00CA3524">
            <w:pPr>
              <w:pStyle w:val="TAC"/>
            </w:pPr>
            <w:r w:rsidRPr="00415E04">
              <w:t>3550.83</w:t>
            </w:r>
          </w:p>
        </w:tc>
        <w:tc>
          <w:tcPr>
            <w:tcW w:w="1134" w:type="dxa"/>
            <w:tcBorders>
              <w:top w:val="single" w:sz="4" w:space="0" w:color="auto"/>
              <w:left w:val="single" w:sz="4" w:space="0" w:color="auto"/>
              <w:bottom w:val="single" w:sz="4" w:space="0" w:color="auto"/>
              <w:right w:val="single" w:sz="4" w:space="0" w:color="auto"/>
            </w:tcBorders>
          </w:tcPr>
          <w:p w14:paraId="064DFDF4" w14:textId="77777777" w:rsidR="00E005DC" w:rsidRPr="004413CC" w:rsidRDefault="00E005DC" w:rsidP="00CA3524">
            <w:pPr>
              <w:pStyle w:val="TAC"/>
            </w:pPr>
            <w:r w:rsidRPr="00415E04">
              <w:t>636722</w:t>
            </w:r>
          </w:p>
        </w:tc>
        <w:tc>
          <w:tcPr>
            <w:tcW w:w="709" w:type="dxa"/>
            <w:tcBorders>
              <w:top w:val="single" w:sz="4" w:space="0" w:color="auto"/>
              <w:left w:val="single" w:sz="4" w:space="0" w:color="auto"/>
              <w:bottom w:val="single" w:sz="4" w:space="0" w:color="auto"/>
              <w:right w:val="single" w:sz="4" w:space="0" w:color="auto"/>
            </w:tcBorders>
          </w:tcPr>
          <w:p w14:paraId="79143C79" w14:textId="77777777" w:rsidR="00E005DC" w:rsidRPr="00CC1F30" w:rsidRDefault="00E005DC" w:rsidP="00CA3524">
            <w:pPr>
              <w:pStyle w:val="TAC"/>
            </w:pPr>
            <w:r w:rsidRPr="00415E04">
              <w:t>0</w:t>
            </w:r>
          </w:p>
        </w:tc>
        <w:tc>
          <w:tcPr>
            <w:tcW w:w="708" w:type="dxa"/>
            <w:tcBorders>
              <w:top w:val="single" w:sz="4" w:space="0" w:color="auto"/>
              <w:left w:val="single" w:sz="4" w:space="0" w:color="auto"/>
              <w:bottom w:val="nil"/>
              <w:right w:val="single" w:sz="4" w:space="0" w:color="auto"/>
            </w:tcBorders>
          </w:tcPr>
          <w:p w14:paraId="1860EF10" w14:textId="77777777" w:rsidR="00E005DC" w:rsidRPr="00CC1F30" w:rsidRDefault="00E005DC" w:rsidP="00CA3524">
            <w:pPr>
              <w:pStyle w:val="TAC"/>
            </w:pPr>
            <w:r w:rsidRPr="00415E04">
              <w:t>30</w:t>
            </w:r>
          </w:p>
        </w:tc>
        <w:tc>
          <w:tcPr>
            <w:tcW w:w="709" w:type="dxa"/>
            <w:tcBorders>
              <w:top w:val="single" w:sz="4" w:space="0" w:color="auto"/>
              <w:left w:val="single" w:sz="4" w:space="0" w:color="auto"/>
              <w:bottom w:val="single" w:sz="4" w:space="0" w:color="auto"/>
              <w:right w:val="single" w:sz="4" w:space="0" w:color="auto"/>
            </w:tcBorders>
          </w:tcPr>
          <w:p w14:paraId="59BFEB17" w14:textId="77777777" w:rsidR="00E005DC" w:rsidRPr="00CC1F30" w:rsidRDefault="00E005DC" w:rsidP="00CA3524">
            <w:pPr>
              <w:pStyle w:val="TAC"/>
            </w:pPr>
            <w:r w:rsidRPr="00415E04">
              <w:t>7885</w:t>
            </w:r>
          </w:p>
        </w:tc>
        <w:tc>
          <w:tcPr>
            <w:tcW w:w="992" w:type="dxa"/>
            <w:tcBorders>
              <w:top w:val="single" w:sz="4" w:space="0" w:color="auto"/>
              <w:left w:val="single" w:sz="4" w:space="0" w:color="auto"/>
              <w:bottom w:val="single" w:sz="4" w:space="0" w:color="auto"/>
              <w:right w:val="single" w:sz="4" w:space="0" w:color="auto"/>
            </w:tcBorders>
          </w:tcPr>
          <w:p w14:paraId="32AAA6A0" w14:textId="77777777" w:rsidR="00E005DC" w:rsidRPr="00CC1F30" w:rsidRDefault="00E005DC" w:rsidP="00CA3524">
            <w:pPr>
              <w:pStyle w:val="TAC"/>
            </w:pPr>
            <w:r w:rsidRPr="00415E04">
              <w:t>637056</w:t>
            </w:r>
          </w:p>
        </w:tc>
        <w:tc>
          <w:tcPr>
            <w:tcW w:w="426" w:type="dxa"/>
            <w:tcBorders>
              <w:top w:val="single" w:sz="4" w:space="0" w:color="auto"/>
              <w:left w:val="single" w:sz="4" w:space="0" w:color="auto"/>
              <w:bottom w:val="single" w:sz="4" w:space="0" w:color="auto"/>
              <w:right w:val="single" w:sz="4" w:space="0" w:color="auto"/>
            </w:tcBorders>
          </w:tcPr>
          <w:p w14:paraId="57C716B9" w14:textId="77777777" w:rsidR="00E005DC" w:rsidRPr="00CC1F30" w:rsidRDefault="00E005DC" w:rsidP="00CA3524">
            <w:pPr>
              <w:pStyle w:val="TAC"/>
            </w:pPr>
            <w:r w:rsidRPr="00415E04">
              <w:t>22</w:t>
            </w:r>
          </w:p>
        </w:tc>
        <w:tc>
          <w:tcPr>
            <w:tcW w:w="992" w:type="dxa"/>
            <w:tcBorders>
              <w:top w:val="single" w:sz="4" w:space="0" w:color="auto"/>
              <w:left w:val="single" w:sz="4" w:space="0" w:color="auto"/>
              <w:bottom w:val="single" w:sz="4" w:space="0" w:color="auto"/>
              <w:right w:val="single" w:sz="4" w:space="0" w:color="auto"/>
            </w:tcBorders>
          </w:tcPr>
          <w:p w14:paraId="0BBFA5CE" w14:textId="77777777" w:rsidR="00E005DC" w:rsidRPr="00CC1F30" w:rsidRDefault="00E005DC" w:rsidP="00CA3524">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52488735" w14:textId="77777777" w:rsidR="00E005DC" w:rsidRPr="00CC1F30" w:rsidRDefault="00E005DC" w:rsidP="00CA3524">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4377DF02" w14:textId="77777777" w:rsidR="00E005DC" w:rsidRPr="00CC1F30" w:rsidRDefault="00E005DC" w:rsidP="00CA3524">
            <w:pPr>
              <w:pStyle w:val="TAC"/>
            </w:pPr>
            <w:r w:rsidRPr="00415E04">
              <w:t>6</w:t>
            </w:r>
          </w:p>
        </w:tc>
      </w:tr>
      <w:tr w:rsidR="00E005DC" w:rsidRPr="00F15EBF" w14:paraId="086AEF03" w14:textId="77777777" w:rsidTr="00CA3524">
        <w:tc>
          <w:tcPr>
            <w:tcW w:w="885" w:type="dxa"/>
            <w:tcBorders>
              <w:top w:val="nil"/>
              <w:left w:val="single" w:sz="4" w:space="0" w:color="auto"/>
              <w:bottom w:val="nil"/>
              <w:right w:val="single" w:sz="4" w:space="0" w:color="auto"/>
            </w:tcBorders>
          </w:tcPr>
          <w:p w14:paraId="3E9E96B5" w14:textId="77777777" w:rsidR="00E005DC" w:rsidRPr="00F15EBF" w:rsidRDefault="00E005DC" w:rsidP="00CA3524">
            <w:pPr>
              <w:pStyle w:val="TAC"/>
            </w:pPr>
            <w:r w:rsidRPr="00790EC0">
              <w:t>(0,2)</w:t>
            </w:r>
          </w:p>
        </w:tc>
        <w:tc>
          <w:tcPr>
            <w:tcW w:w="670" w:type="dxa"/>
            <w:tcBorders>
              <w:top w:val="nil"/>
              <w:left w:val="single" w:sz="4" w:space="0" w:color="auto"/>
              <w:bottom w:val="nil"/>
              <w:right w:val="single" w:sz="4" w:space="0" w:color="auto"/>
            </w:tcBorders>
          </w:tcPr>
          <w:p w14:paraId="65087232" w14:textId="77777777" w:rsidR="00E005DC" w:rsidRPr="00F15EBF" w:rsidRDefault="00E005DC" w:rsidP="00CA3524">
            <w:pPr>
              <w:pStyle w:val="TAC"/>
            </w:pPr>
          </w:p>
        </w:tc>
        <w:tc>
          <w:tcPr>
            <w:tcW w:w="708" w:type="dxa"/>
            <w:tcBorders>
              <w:top w:val="nil"/>
              <w:left w:val="single" w:sz="4" w:space="0" w:color="auto"/>
              <w:bottom w:val="nil"/>
              <w:right w:val="single" w:sz="4" w:space="0" w:color="auto"/>
            </w:tcBorders>
          </w:tcPr>
          <w:p w14:paraId="1011DD35"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185FE318"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3197C2F9" w14:textId="77777777" w:rsidR="00E005DC" w:rsidRPr="00F15EBF" w:rsidRDefault="00E005DC" w:rsidP="00CA3524">
            <w:pPr>
              <w:pStyle w:val="TAC"/>
            </w:pPr>
          </w:p>
        </w:tc>
        <w:tc>
          <w:tcPr>
            <w:tcW w:w="992" w:type="dxa"/>
            <w:tcBorders>
              <w:top w:val="nil"/>
              <w:left w:val="single" w:sz="4" w:space="0" w:color="auto"/>
              <w:bottom w:val="nil"/>
              <w:right w:val="single" w:sz="4" w:space="0" w:color="auto"/>
            </w:tcBorders>
            <w:hideMark/>
          </w:tcPr>
          <w:p w14:paraId="261F873A" w14:textId="77777777" w:rsidR="00E005DC" w:rsidRPr="00F15EBF" w:rsidRDefault="00E005DC" w:rsidP="00CA3524">
            <w:pPr>
              <w:pStyle w:val="TAC"/>
            </w:pPr>
            <w:r w:rsidRPr="00415E04">
              <w:t>&amp;</w:t>
            </w:r>
          </w:p>
        </w:tc>
        <w:tc>
          <w:tcPr>
            <w:tcW w:w="709" w:type="dxa"/>
            <w:tcBorders>
              <w:top w:val="single" w:sz="4" w:space="0" w:color="auto"/>
              <w:left w:val="single" w:sz="4" w:space="0" w:color="auto"/>
              <w:bottom w:val="single" w:sz="4" w:space="0" w:color="auto"/>
              <w:right w:val="single" w:sz="4" w:space="0" w:color="auto"/>
            </w:tcBorders>
            <w:hideMark/>
          </w:tcPr>
          <w:p w14:paraId="22937B76" w14:textId="77777777" w:rsidR="00E005DC" w:rsidRPr="00F15EBF" w:rsidRDefault="00E005DC" w:rsidP="00CA3524">
            <w:pPr>
              <w:pStyle w:val="TAC"/>
            </w:pPr>
            <w:r w:rsidRPr="00415E04">
              <w:t>Mid</w:t>
            </w:r>
          </w:p>
        </w:tc>
        <w:tc>
          <w:tcPr>
            <w:tcW w:w="992" w:type="dxa"/>
            <w:tcBorders>
              <w:top w:val="single" w:sz="4" w:space="0" w:color="auto"/>
              <w:left w:val="single" w:sz="4" w:space="0" w:color="auto"/>
              <w:bottom w:val="single" w:sz="4" w:space="0" w:color="auto"/>
              <w:right w:val="single" w:sz="4" w:space="0" w:color="auto"/>
            </w:tcBorders>
          </w:tcPr>
          <w:p w14:paraId="0EF42AF9" w14:textId="77777777" w:rsidR="00E005DC" w:rsidRPr="00F15EBF" w:rsidRDefault="00E005DC" w:rsidP="00CA3524">
            <w:pPr>
              <w:pStyle w:val="TAC"/>
            </w:pPr>
            <w:r w:rsidRPr="00415E04">
              <w:t>3620.01</w:t>
            </w:r>
          </w:p>
        </w:tc>
        <w:tc>
          <w:tcPr>
            <w:tcW w:w="851" w:type="dxa"/>
            <w:tcBorders>
              <w:top w:val="single" w:sz="4" w:space="0" w:color="auto"/>
              <w:left w:val="single" w:sz="4" w:space="0" w:color="auto"/>
              <w:bottom w:val="single" w:sz="4" w:space="0" w:color="auto"/>
              <w:right w:val="single" w:sz="4" w:space="0" w:color="auto"/>
            </w:tcBorders>
          </w:tcPr>
          <w:p w14:paraId="48214269" w14:textId="77777777" w:rsidR="00E005DC" w:rsidRPr="00F15EBF" w:rsidRDefault="00E005DC" w:rsidP="00CA3524">
            <w:pPr>
              <w:pStyle w:val="TAC"/>
            </w:pPr>
            <w:r w:rsidRPr="00415E04">
              <w:t>641334</w:t>
            </w:r>
          </w:p>
        </w:tc>
        <w:tc>
          <w:tcPr>
            <w:tcW w:w="992" w:type="dxa"/>
            <w:tcBorders>
              <w:top w:val="single" w:sz="4" w:space="0" w:color="auto"/>
              <w:left w:val="single" w:sz="4" w:space="0" w:color="auto"/>
              <w:bottom w:val="single" w:sz="4" w:space="0" w:color="auto"/>
              <w:right w:val="single" w:sz="4" w:space="0" w:color="auto"/>
            </w:tcBorders>
          </w:tcPr>
          <w:p w14:paraId="3EFD9993" w14:textId="77777777" w:rsidR="00E005DC" w:rsidRPr="00F15EBF" w:rsidRDefault="00E005DC" w:rsidP="00CA3524">
            <w:pPr>
              <w:pStyle w:val="TAC"/>
            </w:pPr>
            <w:r w:rsidRPr="00415E04">
              <w:t>3574.11</w:t>
            </w:r>
          </w:p>
        </w:tc>
        <w:tc>
          <w:tcPr>
            <w:tcW w:w="1134" w:type="dxa"/>
            <w:tcBorders>
              <w:top w:val="single" w:sz="4" w:space="0" w:color="auto"/>
              <w:left w:val="single" w:sz="4" w:space="0" w:color="auto"/>
              <w:bottom w:val="single" w:sz="4" w:space="0" w:color="auto"/>
              <w:right w:val="single" w:sz="4" w:space="0" w:color="auto"/>
            </w:tcBorders>
          </w:tcPr>
          <w:p w14:paraId="21F977AB" w14:textId="77777777" w:rsidR="00E005DC" w:rsidRPr="00F15EBF" w:rsidRDefault="00E005DC" w:rsidP="00CA3524">
            <w:pPr>
              <w:pStyle w:val="TAC"/>
            </w:pPr>
            <w:r w:rsidRPr="00415E04">
              <w:t>638274</w:t>
            </w:r>
          </w:p>
        </w:tc>
        <w:tc>
          <w:tcPr>
            <w:tcW w:w="709" w:type="dxa"/>
            <w:tcBorders>
              <w:top w:val="single" w:sz="4" w:space="0" w:color="auto"/>
              <w:left w:val="single" w:sz="4" w:space="0" w:color="auto"/>
              <w:bottom w:val="single" w:sz="4" w:space="0" w:color="auto"/>
              <w:right w:val="single" w:sz="4" w:space="0" w:color="auto"/>
            </w:tcBorders>
          </w:tcPr>
          <w:p w14:paraId="7A7097BC" w14:textId="77777777" w:rsidR="00E005DC" w:rsidRPr="00F15EBF" w:rsidRDefault="00E005DC" w:rsidP="00CA3524">
            <w:pPr>
              <w:pStyle w:val="TAC"/>
            </w:pPr>
            <w:r w:rsidRPr="00415E04">
              <w:t>102</w:t>
            </w:r>
          </w:p>
        </w:tc>
        <w:tc>
          <w:tcPr>
            <w:tcW w:w="708" w:type="dxa"/>
            <w:tcBorders>
              <w:top w:val="nil"/>
              <w:left w:val="single" w:sz="4" w:space="0" w:color="auto"/>
              <w:bottom w:val="nil"/>
              <w:right w:val="single" w:sz="4" w:space="0" w:color="auto"/>
            </w:tcBorders>
          </w:tcPr>
          <w:p w14:paraId="4C7A057A"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030EEAB" w14:textId="77777777" w:rsidR="00E005DC" w:rsidRPr="00F15EBF" w:rsidRDefault="00E005DC" w:rsidP="00CA3524">
            <w:pPr>
              <w:pStyle w:val="TAC"/>
            </w:pPr>
            <w:r w:rsidRPr="00415E04">
              <w:t>7926</w:t>
            </w:r>
          </w:p>
        </w:tc>
        <w:tc>
          <w:tcPr>
            <w:tcW w:w="992" w:type="dxa"/>
            <w:tcBorders>
              <w:top w:val="single" w:sz="4" w:space="0" w:color="auto"/>
              <w:left w:val="single" w:sz="4" w:space="0" w:color="auto"/>
              <w:bottom w:val="single" w:sz="4" w:space="0" w:color="auto"/>
              <w:right w:val="single" w:sz="4" w:space="0" w:color="auto"/>
            </w:tcBorders>
          </w:tcPr>
          <w:p w14:paraId="7040C553" w14:textId="77777777" w:rsidR="00E005DC" w:rsidRPr="00F15EBF" w:rsidRDefault="00E005DC" w:rsidP="00CA3524">
            <w:pPr>
              <w:pStyle w:val="TAC"/>
            </w:pPr>
            <w:r w:rsidRPr="00415E04">
              <w:t>640992</w:t>
            </w:r>
          </w:p>
        </w:tc>
        <w:tc>
          <w:tcPr>
            <w:tcW w:w="426" w:type="dxa"/>
            <w:tcBorders>
              <w:top w:val="single" w:sz="4" w:space="0" w:color="auto"/>
              <w:left w:val="single" w:sz="4" w:space="0" w:color="auto"/>
              <w:bottom w:val="single" w:sz="4" w:space="0" w:color="auto"/>
              <w:right w:val="single" w:sz="4" w:space="0" w:color="auto"/>
            </w:tcBorders>
          </w:tcPr>
          <w:p w14:paraId="7FDEEBA0" w14:textId="77777777" w:rsidR="00E005DC" w:rsidRPr="00F15EBF" w:rsidRDefault="00E005DC" w:rsidP="00CA3524">
            <w:pPr>
              <w:pStyle w:val="TAC"/>
            </w:pPr>
            <w:r w:rsidRPr="00415E04">
              <w:t>6</w:t>
            </w:r>
          </w:p>
        </w:tc>
        <w:tc>
          <w:tcPr>
            <w:tcW w:w="992" w:type="dxa"/>
            <w:tcBorders>
              <w:top w:val="single" w:sz="4" w:space="0" w:color="auto"/>
              <w:left w:val="single" w:sz="4" w:space="0" w:color="auto"/>
              <w:bottom w:val="single" w:sz="4" w:space="0" w:color="auto"/>
              <w:right w:val="single" w:sz="4" w:space="0" w:color="auto"/>
            </w:tcBorders>
          </w:tcPr>
          <w:p w14:paraId="260245B3" w14:textId="77777777" w:rsidR="00E005DC" w:rsidRPr="00F15EBF" w:rsidRDefault="00E005DC" w:rsidP="00CA3524">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40389F25" w14:textId="77777777" w:rsidR="00E005DC" w:rsidRPr="00F15EBF" w:rsidRDefault="00E005DC" w:rsidP="00CA3524">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573E3458" w14:textId="77777777" w:rsidR="00E005DC" w:rsidRPr="00F15EBF" w:rsidRDefault="00E005DC" w:rsidP="00CA3524">
            <w:pPr>
              <w:pStyle w:val="TAC"/>
            </w:pPr>
            <w:r w:rsidRPr="00415E04">
              <w:t>206</w:t>
            </w:r>
          </w:p>
        </w:tc>
      </w:tr>
      <w:tr w:rsidR="00E005DC" w:rsidRPr="00F15EBF" w14:paraId="4829518A" w14:textId="77777777" w:rsidTr="00CA3524">
        <w:tc>
          <w:tcPr>
            <w:tcW w:w="885" w:type="dxa"/>
            <w:tcBorders>
              <w:top w:val="nil"/>
              <w:left w:val="single" w:sz="4" w:space="0" w:color="auto"/>
              <w:bottom w:val="nil"/>
              <w:right w:val="single" w:sz="4" w:space="0" w:color="auto"/>
            </w:tcBorders>
          </w:tcPr>
          <w:p w14:paraId="095FEDCE" w14:textId="77777777" w:rsidR="00E005DC" w:rsidRPr="00F15EBF" w:rsidRDefault="00E005DC" w:rsidP="00CA3524">
            <w:pPr>
              <w:pStyle w:val="TAC"/>
            </w:pPr>
            <w:r w:rsidRPr="00790EC0">
              <w:t>Note 5</w:t>
            </w:r>
          </w:p>
        </w:tc>
        <w:tc>
          <w:tcPr>
            <w:tcW w:w="670" w:type="dxa"/>
            <w:tcBorders>
              <w:top w:val="nil"/>
              <w:left w:val="single" w:sz="4" w:space="0" w:color="auto"/>
              <w:bottom w:val="single" w:sz="4" w:space="0" w:color="auto"/>
              <w:right w:val="single" w:sz="4" w:space="0" w:color="auto"/>
            </w:tcBorders>
          </w:tcPr>
          <w:p w14:paraId="4032B5A7"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746F9BE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8BC339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7145038"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hideMark/>
          </w:tcPr>
          <w:p w14:paraId="115653E1" w14:textId="77777777" w:rsidR="00E005DC" w:rsidRPr="00F15EBF" w:rsidRDefault="00E005DC" w:rsidP="00CA3524">
            <w:pPr>
              <w:pStyle w:val="TAC"/>
            </w:pPr>
            <w:r w:rsidRPr="00415E04">
              <w:t>Uplink</w:t>
            </w:r>
          </w:p>
        </w:tc>
        <w:tc>
          <w:tcPr>
            <w:tcW w:w="709" w:type="dxa"/>
            <w:tcBorders>
              <w:top w:val="single" w:sz="4" w:space="0" w:color="auto"/>
              <w:left w:val="single" w:sz="4" w:space="0" w:color="auto"/>
              <w:bottom w:val="single" w:sz="4" w:space="0" w:color="auto"/>
              <w:right w:val="single" w:sz="4" w:space="0" w:color="auto"/>
            </w:tcBorders>
            <w:hideMark/>
          </w:tcPr>
          <w:p w14:paraId="37DCA8EB" w14:textId="77777777" w:rsidR="00E005DC" w:rsidRPr="00F15EBF" w:rsidRDefault="00E005DC" w:rsidP="00CA3524">
            <w:pPr>
              <w:pStyle w:val="TAC"/>
            </w:pPr>
            <w:r w:rsidRPr="00415E04">
              <w:t>High</w:t>
            </w:r>
          </w:p>
        </w:tc>
        <w:tc>
          <w:tcPr>
            <w:tcW w:w="992" w:type="dxa"/>
            <w:tcBorders>
              <w:top w:val="single" w:sz="4" w:space="0" w:color="auto"/>
              <w:left w:val="single" w:sz="4" w:space="0" w:color="auto"/>
              <w:bottom w:val="single" w:sz="4" w:space="0" w:color="auto"/>
              <w:right w:val="single" w:sz="4" w:space="0" w:color="auto"/>
            </w:tcBorders>
          </w:tcPr>
          <w:p w14:paraId="27491278" w14:textId="77777777" w:rsidR="00E005DC" w:rsidRPr="00F15EBF" w:rsidRDefault="00E005DC" w:rsidP="00CA3524">
            <w:pPr>
              <w:pStyle w:val="TAC"/>
            </w:pPr>
            <w:r w:rsidRPr="00415E04">
              <w:t>3680.34</w:t>
            </w:r>
          </w:p>
        </w:tc>
        <w:tc>
          <w:tcPr>
            <w:tcW w:w="851" w:type="dxa"/>
            <w:tcBorders>
              <w:top w:val="single" w:sz="4" w:space="0" w:color="auto"/>
              <w:left w:val="single" w:sz="4" w:space="0" w:color="auto"/>
              <w:bottom w:val="single" w:sz="4" w:space="0" w:color="auto"/>
              <w:right w:val="single" w:sz="4" w:space="0" w:color="auto"/>
            </w:tcBorders>
          </w:tcPr>
          <w:p w14:paraId="395649EE" w14:textId="77777777" w:rsidR="00E005DC" w:rsidRPr="00F15EBF" w:rsidRDefault="00E005DC" w:rsidP="00CA3524">
            <w:pPr>
              <w:pStyle w:val="TAC"/>
            </w:pPr>
            <w:r w:rsidRPr="00415E04">
              <w:t>645356</w:t>
            </w:r>
          </w:p>
        </w:tc>
        <w:tc>
          <w:tcPr>
            <w:tcW w:w="992" w:type="dxa"/>
            <w:tcBorders>
              <w:top w:val="single" w:sz="4" w:space="0" w:color="auto"/>
              <w:left w:val="single" w:sz="4" w:space="0" w:color="auto"/>
              <w:bottom w:val="single" w:sz="4" w:space="0" w:color="auto"/>
              <w:right w:val="single" w:sz="4" w:space="0" w:color="auto"/>
            </w:tcBorders>
          </w:tcPr>
          <w:p w14:paraId="3E5EFC1D" w14:textId="77777777" w:rsidR="00E005DC" w:rsidRPr="00F15EBF" w:rsidRDefault="00E005DC" w:rsidP="00CA3524">
            <w:pPr>
              <w:pStyle w:val="TAC"/>
            </w:pPr>
            <w:r w:rsidRPr="00415E04">
              <w:t>3489.72</w:t>
            </w:r>
          </w:p>
        </w:tc>
        <w:tc>
          <w:tcPr>
            <w:tcW w:w="1134" w:type="dxa"/>
            <w:tcBorders>
              <w:top w:val="single" w:sz="4" w:space="0" w:color="auto"/>
              <w:left w:val="single" w:sz="4" w:space="0" w:color="auto"/>
              <w:bottom w:val="single" w:sz="4" w:space="0" w:color="auto"/>
              <w:right w:val="single" w:sz="4" w:space="0" w:color="auto"/>
            </w:tcBorders>
          </w:tcPr>
          <w:p w14:paraId="5CFAB768" w14:textId="77777777" w:rsidR="00E005DC" w:rsidRPr="00F15EBF" w:rsidRDefault="00E005DC" w:rsidP="00CA3524">
            <w:pPr>
              <w:pStyle w:val="TAC"/>
            </w:pPr>
            <w:r w:rsidRPr="00415E04">
              <w:t>632648</w:t>
            </w:r>
          </w:p>
        </w:tc>
        <w:tc>
          <w:tcPr>
            <w:tcW w:w="709" w:type="dxa"/>
            <w:tcBorders>
              <w:top w:val="single" w:sz="4" w:space="0" w:color="auto"/>
              <w:left w:val="single" w:sz="4" w:space="0" w:color="auto"/>
              <w:bottom w:val="single" w:sz="4" w:space="0" w:color="auto"/>
              <w:right w:val="single" w:sz="4" w:space="0" w:color="auto"/>
            </w:tcBorders>
          </w:tcPr>
          <w:p w14:paraId="195AE694" w14:textId="77777777" w:rsidR="00E005DC" w:rsidRPr="00F15EBF" w:rsidRDefault="00E005DC" w:rsidP="00CA3524">
            <w:pPr>
              <w:pStyle w:val="TAC"/>
            </w:pPr>
            <w:r w:rsidRPr="00415E04">
              <w:t>504</w:t>
            </w:r>
          </w:p>
        </w:tc>
        <w:tc>
          <w:tcPr>
            <w:tcW w:w="708" w:type="dxa"/>
            <w:tcBorders>
              <w:top w:val="nil"/>
              <w:left w:val="single" w:sz="4" w:space="0" w:color="auto"/>
              <w:bottom w:val="single" w:sz="4" w:space="0" w:color="auto"/>
              <w:right w:val="single" w:sz="4" w:space="0" w:color="auto"/>
            </w:tcBorders>
          </w:tcPr>
          <w:p w14:paraId="4F4C6E6B"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234D09E" w14:textId="77777777" w:rsidR="00E005DC" w:rsidRPr="00F15EBF" w:rsidRDefault="00E005DC" w:rsidP="00CA3524">
            <w:pPr>
              <w:pStyle w:val="TAC"/>
            </w:pPr>
            <w:r w:rsidRPr="00415E04">
              <w:t>7968</w:t>
            </w:r>
          </w:p>
        </w:tc>
        <w:tc>
          <w:tcPr>
            <w:tcW w:w="992" w:type="dxa"/>
            <w:tcBorders>
              <w:top w:val="single" w:sz="4" w:space="0" w:color="auto"/>
              <w:left w:val="single" w:sz="4" w:space="0" w:color="auto"/>
              <w:bottom w:val="single" w:sz="4" w:space="0" w:color="auto"/>
              <w:right w:val="single" w:sz="4" w:space="0" w:color="auto"/>
            </w:tcBorders>
          </w:tcPr>
          <w:p w14:paraId="7F341DC1" w14:textId="77777777" w:rsidR="00E005DC" w:rsidRPr="00F15EBF" w:rsidRDefault="00E005DC" w:rsidP="00CA3524">
            <w:pPr>
              <w:pStyle w:val="TAC"/>
            </w:pPr>
            <w:r w:rsidRPr="00415E04">
              <w:t>645024</w:t>
            </w:r>
          </w:p>
        </w:tc>
        <w:tc>
          <w:tcPr>
            <w:tcW w:w="426" w:type="dxa"/>
            <w:tcBorders>
              <w:top w:val="single" w:sz="4" w:space="0" w:color="auto"/>
              <w:left w:val="single" w:sz="4" w:space="0" w:color="auto"/>
              <w:bottom w:val="single" w:sz="4" w:space="0" w:color="auto"/>
              <w:right w:val="single" w:sz="4" w:space="0" w:color="auto"/>
            </w:tcBorders>
          </w:tcPr>
          <w:p w14:paraId="0D666596" w14:textId="77777777" w:rsidR="00E005DC" w:rsidRPr="00F15EBF" w:rsidRDefault="00E005DC" w:rsidP="00CA3524">
            <w:pPr>
              <w:pStyle w:val="TAC"/>
            </w:pPr>
            <w:r w:rsidRPr="00415E04">
              <w:t>16</w:t>
            </w:r>
          </w:p>
        </w:tc>
        <w:tc>
          <w:tcPr>
            <w:tcW w:w="992" w:type="dxa"/>
            <w:tcBorders>
              <w:top w:val="single" w:sz="4" w:space="0" w:color="auto"/>
              <w:left w:val="single" w:sz="4" w:space="0" w:color="auto"/>
              <w:bottom w:val="single" w:sz="4" w:space="0" w:color="auto"/>
              <w:right w:val="single" w:sz="4" w:space="0" w:color="auto"/>
            </w:tcBorders>
          </w:tcPr>
          <w:p w14:paraId="2C53D155" w14:textId="77777777" w:rsidR="00E005DC" w:rsidRPr="00F15EBF" w:rsidRDefault="00E005DC" w:rsidP="00CA3524">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2692794E" w14:textId="77777777" w:rsidR="00E005DC" w:rsidRPr="00F15EBF" w:rsidRDefault="00E005DC" w:rsidP="00CA3524">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5C446D7E" w14:textId="77777777" w:rsidR="00E005DC" w:rsidRPr="00F15EBF" w:rsidRDefault="00E005DC" w:rsidP="00CA3524">
            <w:pPr>
              <w:pStyle w:val="TAC"/>
            </w:pPr>
            <w:r w:rsidRPr="00415E04">
              <w:t>1010</w:t>
            </w:r>
          </w:p>
        </w:tc>
      </w:tr>
      <w:tr w:rsidR="00E005DC" w:rsidRPr="00F15EBF" w14:paraId="1B44B25B" w14:textId="77777777" w:rsidTr="00CA3524">
        <w:trPr>
          <w:trHeight w:val="204"/>
        </w:trPr>
        <w:tc>
          <w:tcPr>
            <w:tcW w:w="885" w:type="dxa"/>
            <w:tcBorders>
              <w:top w:val="nil"/>
              <w:left w:val="single" w:sz="4" w:space="0" w:color="auto"/>
              <w:bottom w:val="nil"/>
              <w:right w:val="single" w:sz="4" w:space="0" w:color="auto"/>
            </w:tcBorders>
            <w:vAlign w:val="bottom"/>
          </w:tcPr>
          <w:p w14:paraId="742A0202" w14:textId="77777777" w:rsidR="00E005DC" w:rsidRPr="00F15EBF" w:rsidRDefault="00E005DC" w:rsidP="00CA3524">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0A9BEFA1" w14:textId="77777777" w:rsidR="00E005DC" w:rsidRPr="00F15EBF" w:rsidRDefault="00E005DC" w:rsidP="00CA3524">
            <w:pPr>
              <w:pStyle w:val="TAC"/>
            </w:pPr>
            <w:r w:rsidRPr="00415E04">
              <w:t>Channel spacing CC1-CC2=14.64 MHz (Note 1)</w:t>
            </w:r>
          </w:p>
        </w:tc>
      </w:tr>
      <w:tr w:rsidR="00E005DC" w:rsidRPr="00F15EBF" w14:paraId="7C2565CE" w14:textId="77777777" w:rsidTr="00CA3524">
        <w:tc>
          <w:tcPr>
            <w:tcW w:w="885" w:type="dxa"/>
            <w:tcBorders>
              <w:top w:val="nil"/>
              <w:left w:val="single" w:sz="4" w:space="0" w:color="auto"/>
              <w:bottom w:val="nil"/>
              <w:right w:val="single" w:sz="4" w:space="0" w:color="auto"/>
            </w:tcBorders>
          </w:tcPr>
          <w:p w14:paraId="357B0FBF" w14:textId="77777777" w:rsidR="00E005DC" w:rsidRPr="00F15EBF" w:rsidRDefault="00E005DC" w:rsidP="00CA3524">
            <w:pPr>
              <w:pStyle w:val="TAC"/>
            </w:pPr>
          </w:p>
        </w:tc>
        <w:tc>
          <w:tcPr>
            <w:tcW w:w="670" w:type="dxa"/>
            <w:tcBorders>
              <w:top w:val="single" w:sz="4" w:space="0" w:color="auto"/>
              <w:left w:val="single" w:sz="4" w:space="0" w:color="auto"/>
              <w:bottom w:val="nil"/>
              <w:right w:val="single" w:sz="4" w:space="0" w:color="auto"/>
            </w:tcBorders>
            <w:vAlign w:val="bottom"/>
            <w:hideMark/>
          </w:tcPr>
          <w:p w14:paraId="4D17DF30" w14:textId="77777777" w:rsidR="00E005DC" w:rsidRPr="00F15EBF" w:rsidRDefault="00E005DC" w:rsidP="00CA3524">
            <w:pPr>
              <w:pStyle w:val="TAC"/>
            </w:pPr>
            <w:r w:rsidRPr="00415E04">
              <w:t>CC2</w:t>
            </w:r>
          </w:p>
        </w:tc>
        <w:tc>
          <w:tcPr>
            <w:tcW w:w="708" w:type="dxa"/>
            <w:tcBorders>
              <w:top w:val="single" w:sz="4" w:space="0" w:color="auto"/>
              <w:left w:val="single" w:sz="4" w:space="0" w:color="auto"/>
              <w:bottom w:val="nil"/>
              <w:right w:val="single" w:sz="4" w:space="0" w:color="auto"/>
            </w:tcBorders>
          </w:tcPr>
          <w:p w14:paraId="27DA153F" w14:textId="77777777" w:rsidR="00E005DC" w:rsidRPr="00F15EBF" w:rsidRDefault="00E005DC" w:rsidP="00CA3524">
            <w:pPr>
              <w:pStyle w:val="TAC"/>
            </w:pPr>
            <w:r w:rsidRPr="00415E04">
              <w:t>10</w:t>
            </w:r>
          </w:p>
        </w:tc>
        <w:tc>
          <w:tcPr>
            <w:tcW w:w="709" w:type="dxa"/>
            <w:tcBorders>
              <w:top w:val="single" w:sz="4" w:space="0" w:color="auto"/>
              <w:left w:val="single" w:sz="4" w:space="0" w:color="auto"/>
              <w:bottom w:val="nil"/>
              <w:right w:val="single" w:sz="4" w:space="0" w:color="auto"/>
            </w:tcBorders>
          </w:tcPr>
          <w:p w14:paraId="746DDF6F" w14:textId="77777777" w:rsidR="00E005DC" w:rsidRPr="00F15EBF" w:rsidRDefault="00E005DC" w:rsidP="00CA3524">
            <w:pPr>
              <w:pStyle w:val="TAC"/>
            </w:pPr>
            <w:r w:rsidRPr="00415E04">
              <w:t>30</w:t>
            </w:r>
          </w:p>
        </w:tc>
        <w:tc>
          <w:tcPr>
            <w:tcW w:w="709" w:type="dxa"/>
            <w:tcBorders>
              <w:top w:val="single" w:sz="4" w:space="0" w:color="auto"/>
              <w:left w:val="single" w:sz="4" w:space="0" w:color="auto"/>
              <w:bottom w:val="nil"/>
              <w:right w:val="single" w:sz="4" w:space="0" w:color="auto"/>
            </w:tcBorders>
          </w:tcPr>
          <w:p w14:paraId="3621A574" w14:textId="77777777" w:rsidR="00E005DC" w:rsidRPr="00F15EBF" w:rsidRDefault="00E005DC" w:rsidP="00CA3524">
            <w:pPr>
              <w:pStyle w:val="TAC"/>
            </w:pPr>
            <w:r w:rsidRPr="00415E04">
              <w:t>24</w:t>
            </w:r>
          </w:p>
        </w:tc>
        <w:tc>
          <w:tcPr>
            <w:tcW w:w="992" w:type="dxa"/>
            <w:tcBorders>
              <w:top w:val="single" w:sz="4" w:space="0" w:color="auto"/>
              <w:left w:val="single" w:sz="4" w:space="0" w:color="auto"/>
              <w:bottom w:val="nil"/>
              <w:right w:val="single" w:sz="4" w:space="0" w:color="auto"/>
            </w:tcBorders>
            <w:hideMark/>
          </w:tcPr>
          <w:p w14:paraId="43D51DFE" w14:textId="77777777" w:rsidR="00E005DC" w:rsidRPr="00F15EBF" w:rsidRDefault="00E005DC" w:rsidP="00CA3524">
            <w:pPr>
              <w:pStyle w:val="TAC"/>
            </w:pPr>
            <w:r w:rsidRPr="00415E04">
              <w:t>Downlink</w:t>
            </w:r>
          </w:p>
        </w:tc>
        <w:tc>
          <w:tcPr>
            <w:tcW w:w="709" w:type="dxa"/>
            <w:tcBorders>
              <w:top w:val="single" w:sz="4" w:space="0" w:color="auto"/>
              <w:left w:val="single" w:sz="4" w:space="0" w:color="auto"/>
              <w:bottom w:val="single" w:sz="4" w:space="0" w:color="auto"/>
              <w:right w:val="single" w:sz="4" w:space="0" w:color="auto"/>
            </w:tcBorders>
            <w:hideMark/>
          </w:tcPr>
          <w:p w14:paraId="61EC84B8" w14:textId="77777777" w:rsidR="00E005DC" w:rsidRPr="00F15EBF" w:rsidRDefault="00E005DC" w:rsidP="00CA3524">
            <w:pPr>
              <w:pStyle w:val="TAC"/>
            </w:pPr>
            <w:r w:rsidRPr="00415E04">
              <w:t>Low</w:t>
            </w:r>
          </w:p>
        </w:tc>
        <w:tc>
          <w:tcPr>
            <w:tcW w:w="992" w:type="dxa"/>
            <w:tcBorders>
              <w:top w:val="single" w:sz="4" w:space="0" w:color="auto"/>
              <w:left w:val="single" w:sz="4" w:space="0" w:color="auto"/>
              <w:bottom w:val="single" w:sz="4" w:space="0" w:color="auto"/>
              <w:right w:val="single" w:sz="4" w:space="0" w:color="auto"/>
            </w:tcBorders>
          </w:tcPr>
          <w:p w14:paraId="49AC72D1" w14:textId="77777777" w:rsidR="00E005DC" w:rsidRPr="00EC60B3" w:rsidRDefault="00E005DC" w:rsidP="00CA3524">
            <w:pPr>
              <w:pStyle w:val="TAC"/>
            </w:pPr>
            <w:r w:rsidRPr="00415E04">
              <w:t>3574.65</w:t>
            </w:r>
          </w:p>
        </w:tc>
        <w:tc>
          <w:tcPr>
            <w:tcW w:w="851" w:type="dxa"/>
            <w:tcBorders>
              <w:top w:val="single" w:sz="4" w:space="0" w:color="auto"/>
              <w:left w:val="single" w:sz="4" w:space="0" w:color="auto"/>
              <w:bottom w:val="single" w:sz="4" w:space="0" w:color="auto"/>
              <w:right w:val="single" w:sz="4" w:space="0" w:color="auto"/>
            </w:tcBorders>
          </w:tcPr>
          <w:p w14:paraId="77BD8BF2" w14:textId="77777777" w:rsidR="00E005DC" w:rsidRPr="001E5988" w:rsidRDefault="00E005DC" w:rsidP="00CA3524">
            <w:pPr>
              <w:pStyle w:val="TAC"/>
            </w:pPr>
            <w:r w:rsidRPr="00415E04">
              <w:t>638310</w:t>
            </w:r>
          </w:p>
        </w:tc>
        <w:tc>
          <w:tcPr>
            <w:tcW w:w="992" w:type="dxa"/>
            <w:tcBorders>
              <w:top w:val="single" w:sz="4" w:space="0" w:color="auto"/>
              <w:left w:val="single" w:sz="4" w:space="0" w:color="auto"/>
              <w:bottom w:val="single" w:sz="4" w:space="0" w:color="auto"/>
              <w:right w:val="single" w:sz="4" w:space="0" w:color="auto"/>
            </w:tcBorders>
          </w:tcPr>
          <w:p w14:paraId="3DAEC2D1" w14:textId="77777777" w:rsidR="00E005DC" w:rsidRPr="004413CC" w:rsidRDefault="00E005DC" w:rsidP="00CA3524">
            <w:pPr>
              <w:pStyle w:val="TAC"/>
            </w:pPr>
            <w:r w:rsidRPr="00415E04">
              <w:t>3570.33</w:t>
            </w:r>
          </w:p>
        </w:tc>
        <w:tc>
          <w:tcPr>
            <w:tcW w:w="1134" w:type="dxa"/>
            <w:tcBorders>
              <w:top w:val="single" w:sz="4" w:space="0" w:color="auto"/>
              <w:left w:val="single" w:sz="4" w:space="0" w:color="auto"/>
              <w:bottom w:val="single" w:sz="4" w:space="0" w:color="auto"/>
              <w:right w:val="single" w:sz="4" w:space="0" w:color="auto"/>
            </w:tcBorders>
          </w:tcPr>
          <w:p w14:paraId="7474A829" w14:textId="77777777" w:rsidR="00E005DC" w:rsidRPr="004413CC" w:rsidRDefault="00E005DC" w:rsidP="00CA3524">
            <w:pPr>
              <w:pStyle w:val="TAC"/>
            </w:pPr>
            <w:r w:rsidRPr="00415E04">
              <w:t>638022</w:t>
            </w:r>
          </w:p>
        </w:tc>
        <w:tc>
          <w:tcPr>
            <w:tcW w:w="709" w:type="dxa"/>
            <w:tcBorders>
              <w:top w:val="single" w:sz="4" w:space="0" w:color="auto"/>
              <w:left w:val="single" w:sz="4" w:space="0" w:color="auto"/>
              <w:bottom w:val="single" w:sz="4" w:space="0" w:color="auto"/>
              <w:right w:val="single" w:sz="4" w:space="0" w:color="auto"/>
            </w:tcBorders>
          </w:tcPr>
          <w:p w14:paraId="3A641DBD" w14:textId="77777777" w:rsidR="00E005DC" w:rsidRPr="00CC1F30" w:rsidRDefault="00E005DC" w:rsidP="00CA3524">
            <w:pPr>
              <w:pStyle w:val="TAC"/>
            </w:pPr>
            <w:r w:rsidRPr="00415E04">
              <w:t>0</w:t>
            </w:r>
          </w:p>
        </w:tc>
        <w:tc>
          <w:tcPr>
            <w:tcW w:w="708" w:type="dxa"/>
            <w:tcBorders>
              <w:top w:val="single" w:sz="4" w:space="0" w:color="auto"/>
              <w:left w:val="single" w:sz="4" w:space="0" w:color="auto"/>
              <w:bottom w:val="nil"/>
              <w:right w:val="single" w:sz="4" w:space="0" w:color="auto"/>
            </w:tcBorders>
          </w:tcPr>
          <w:p w14:paraId="2DD5A46B" w14:textId="77777777" w:rsidR="00E005DC" w:rsidRPr="00CC1F30" w:rsidRDefault="00E005DC" w:rsidP="00CA3524">
            <w:pPr>
              <w:pStyle w:val="TAC"/>
            </w:pPr>
            <w:r w:rsidRPr="00415E04">
              <w:t>30</w:t>
            </w:r>
          </w:p>
        </w:tc>
        <w:tc>
          <w:tcPr>
            <w:tcW w:w="709" w:type="dxa"/>
            <w:tcBorders>
              <w:top w:val="single" w:sz="4" w:space="0" w:color="auto"/>
              <w:left w:val="single" w:sz="4" w:space="0" w:color="auto"/>
              <w:bottom w:val="single" w:sz="4" w:space="0" w:color="auto"/>
              <w:right w:val="single" w:sz="4" w:space="0" w:color="auto"/>
            </w:tcBorders>
          </w:tcPr>
          <w:p w14:paraId="78115EA8" w14:textId="77777777" w:rsidR="00E005DC" w:rsidRPr="00CC1F30" w:rsidRDefault="00E005DC" w:rsidP="00CA3524">
            <w:pPr>
              <w:pStyle w:val="TAC"/>
            </w:pPr>
            <w:r w:rsidRPr="00415E04">
              <w:t>7898</w:t>
            </w:r>
          </w:p>
        </w:tc>
        <w:tc>
          <w:tcPr>
            <w:tcW w:w="992" w:type="dxa"/>
            <w:tcBorders>
              <w:top w:val="single" w:sz="4" w:space="0" w:color="auto"/>
              <w:left w:val="single" w:sz="4" w:space="0" w:color="auto"/>
              <w:bottom w:val="single" w:sz="4" w:space="0" w:color="auto"/>
              <w:right w:val="single" w:sz="4" w:space="0" w:color="auto"/>
            </w:tcBorders>
          </w:tcPr>
          <w:p w14:paraId="4D693F4D" w14:textId="77777777" w:rsidR="00E005DC" w:rsidRPr="00CC1F30" w:rsidRDefault="00E005DC" w:rsidP="00CA3524">
            <w:pPr>
              <w:pStyle w:val="TAC"/>
            </w:pPr>
            <w:r w:rsidRPr="00415E04">
              <w:t>638304</w:t>
            </w:r>
          </w:p>
        </w:tc>
        <w:tc>
          <w:tcPr>
            <w:tcW w:w="426" w:type="dxa"/>
            <w:tcBorders>
              <w:top w:val="single" w:sz="4" w:space="0" w:color="auto"/>
              <w:left w:val="single" w:sz="4" w:space="0" w:color="auto"/>
              <w:bottom w:val="single" w:sz="4" w:space="0" w:color="auto"/>
              <w:right w:val="single" w:sz="4" w:space="0" w:color="auto"/>
            </w:tcBorders>
          </w:tcPr>
          <w:p w14:paraId="59AE58F1" w14:textId="77777777" w:rsidR="00E005DC" w:rsidRPr="00CC1F30" w:rsidRDefault="00E005DC" w:rsidP="00CA3524">
            <w:pPr>
              <w:pStyle w:val="TAC"/>
            </w:pPr>
            <w:r w:rsidRPr="00415E04">
              <w:t>18</w:t>
            </w:r>
          </w:p>
        </w:tc>
        <w:tc>
          <w:tcPr>
            <w:tcW w:w="992" w:type="dxa"/>
            <w:tcBorders>
              <w:top w:val="single" w:sz="4" w:space="0" w:color="auto"/>
              <w:left w:val="single" w:sz="4" w:space="0" w:color="auto"/>
              <w:bottom w:val="single" w:sz="4" w:space="0" w:color="auto"/>
              <w:right w:val="single" w:sz="4" w:space="0" w:color="auto"/>
            </w:tcBorders>
          </w:tcPr>
          <w:p w14:paraId="10970BF1" w14:textId="77777777" w:rsidR="00E005DC" w:rsidRPr="00CC1F30" w:rsidRDefault="00E005DC" w:rsidP="00CA3524">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0DB1CFBB" w14:textId="77777777" w:rsidR="00E005DC" w:rsidRPr="00CC1F30" w:rsidRDefault="00E005DC" w:rsidP="00CA3524">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797AEEBB" w14:textId="77777777" w:rsidR="00E005DC" w:rsidRPr="00CC1F30" w:rsidRDefault="00E005DC" w:rsidP="00CA3524">
            <w:pPr>
              <w:pStyle w:val="TAC"/>
            </w:pPr>
            <w:r w:rsidRPr="00415E04">
              <w:t>2</w:t>
            </w:r>
          </w:p>
        </w:tc>
      </w:tr>
      <w:tr w:rsidR="00E005DC" w:rsidRPr="00F15EBF" w14:paraId="44B4DAFC" w14:textId="77777777" w:rsidTr="00CA3524">
        <w:tc>
          <w:tcPr>
            <w:tcW w:w="885" w:type="dxa"/>
            <w:tcBorders>
              <w:top w:val="nil"/>
              <w:left w:val="single" w:sz="4" w:space="0" w:color="auto"/>
              <w:bottom w:val="nil"/>
              <w:right w:val="single" w:sz="4" w:space="0" w:color="auto"/>
            </w:tcBorders>
          </w:tcPr>
          <w:p w14:paraId="41BF8300" w14:textId="77777777" w:rsidR="00E005DC" w:rsidRPr="00F15EBF" w:rsidRDefault="00E005DC" w:rsidP="00CA3524">
            <w:pPr>
              <w:pStyle w:val="TAC"/>
            </w:pPr>
          </w:p>
        </w:tc>
        <w:tc>
          <w:tcPr>
            <w:tcW w:w="670" w:type="dxa"/>
            <w:tcBorders>
              <w:top w:val="nil"/>
              <w:left w:val="single" w:sz="4" w:space="0" w:color="auto"/>
              <w:bottom w:val="nil"/>
              <w:right w:val="single" w:sz="4" w:space="0" w:color="auto"/>
            </w:tcBorders>
          </w:tcPr>
          <w:p w14:paraId="6B1177E1" w14:textId="77777777" w:rsidR="00E005DC" w:rsidRPr="00F15EBF" w:rsidRDefault="00E005DC" w:rsidP="00CA3524">
            <w:pPr>
              <w:pStyle w:val="TAC"/>
            </w:pPr>
          </w:p>
        </w:tc>
        <w:tc>
          <w:tcPr>
            <w:tcW w:w="708" w:type="dxa"/>
            <w:tcBorders>
              <w:top w:val="nil"/>
              <w:left w:val="single" w:sz="4" w:space="0" w:color="auto"/>
              <w:bottom w:val="nil"/>
              <w:right w:val="single" w:sz="4" w:space="0" w:color="auto"/>
            </w:tcBorders>
          </w:tcPr>
          <w:p w14:paraId="1830EDA0"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2818C268"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58E6DADC" w14:textId="77777777" w:rsidR="00E005DC" w:rsidRPr="00F15EBF" w:rsidRDefault="00E005DC" w:rsidP="00CA3524">
            <w:pPr>
              <w:pStyle w:val="TAC"/>
            </w:pPr>
          </w:p>
        </w:tc>
        <w:tc>
          <w:tcPr>
            <w:tcW w:w="992" w:type="dxa"/>
            <w:tcBorders>
              <w:top w:val="nil"/>
              <w:left w:val="single" w:sz="4" w:space="0" w:color="auto"/>
              <w:bottom w:val="nil"/>
              <w:right w:val="single" w:sz="4" w:space="0" w:color="auto"/>
            </w:tcBorders>
            <w:hideMark/>
          </w:tcPr>
          <w:p w14:paraId="2B6703EA" w14:textId="77777777" w:rsidR="00E005DC" w:rsidRPr="00F15EBF" w:rsidRDefault="00E005DC" w:rsidP="00CA3524">
            <w:pPr>
              <w:pStyle w:val="TAC"/>
            </w:pPr>
            <w:r w:rsidRPr="00415E04">
              <w:t>&amp;</w:t>
            </w:r>
          </w:p>
        </w:tc>
        <w:tc>
          <w:tcPr>
            <w:tcW w:w="709" w:type="dxa"/>
            <w:tcBorders>
              <w:top w:val="single" w:sz="4" w:space="0" w:color="auto"/>
              <w:left w:val="single" w:sz="4" w:space="0" w:color="auto"/>
              <w:bottom w:val="single" w:sz="4" w:space="0" w:color="auto"/>
              <w:right w:val="single" w:sz="4" w:space="0" w:color="auto"/>
            </w:tcBorders>
            <w:hideMark/>
          </w:tcPr>
          <w:p w14:paraId="2A0DE141" w14:textId="77777777" w:rsidR="00E005DC" w:rsidRPr="00F15EBF" w:rsidRDefault="00E005DC" w:rsidP="00CA3524">
            <w:pPr>
              <w:pStyle w:val="TAC"/>
            </w:pPr>
            <w:r w:rsidRPr="00415E04">
              <w:t>Mid</w:t>
            </w:r>
          </w:p>
        </w:tc>
        <w:tc>
          <w:tcPr>
            <w:tcW w:w="992" w:type="dxa"/>
            <w:tcBorders>
              <w:top w:val="single" w:sz="4" w:space="0" w:color="auto"/>
              <w:left w:val="single" w:sz="4" w:space="0" w:color="auto"/>
              <w:bottom w:val="single" w:sz="4" w:space="0" w:color="auto"/>
              <w:right w:val="single" w:sz="4" w:space="0" w:color="auto"/>
            </w:tcBorders>
          </w:tcPr>
          <w:p w14:paraId="71874BC2" w14:textId="77777777" w:rsidR="00E005DC" w:rsidRPr="00F15EBF" w:rsidRDefault="00E005DC" w:rsidP="00CA3524">
            <w:pPr>
              <w:pStyle w:val="TAC"/>
            </w:pPr>
            <w:r w:rsidRPr="00415E04">
              <w:t>3634.65</w:t>
            </w:r>
          </w:p>
        </w:tc>
        <w:tc>
          <w:tcPr>
            <w:tcW w:w="851" w:type="dxa"/>
            <w:tcBorders>
              <w:top w:val="single" w:sz="4" w:space="0" w:color="auto"/>
              <w:left w:val="single" w:sz="4" w:space="0" w:color="auto"/>
              <w:bottom w:val="single" w:sz="4" w:space="0" w:color="auto"/>
              <w:right w:val="single" w:sz="4" w:space="0" w:color="auto"/>
            </w:tcBorders>
          </w:tcPr>
          <w:p w14:paraId="6E7246D0" w14:textId="77777777" w:rsidR="00E005DC" w:rsidRPr="00F15EBF" w:rsidRDefault="00E005DC" w:rsidP="00CA3524">
            <w:pPr>
              <w:pStyle w:val="TAC"/>
            </w:pPr>
            <w:r w:rsidRPr="00415E04">
              <w:t>642310</w:t>
            </w:r>
          </w:p>
        </w:tc>
        <w:tc>
          <w:tcPr>
            <w:tcW w:w="992" w:type="dxa"/>
            <w:tcBorders>
              <w:top w:val="single" w:sz="4" w:space="0" w:color="auto"/>
              <w:left w:val="single" w:sz="4" w:space="0" w:color="auto"/>
              <w:bottom w:val="single" w:sz="4" w:space="0" w:color="auto"/>
              <w:right w:val="single" w:sz="4" w:space="0" w:color="auto"/>
            </w:tcBorders>
          </w:tcPr>
          <w:p w14:paraId="311384C9" w14:textId="77777777" w:rsidR="00E005DC" w:rsidRPr="00F15EBF" w:rsidRDefault="00E005DC" w:rsidP="00CA3524">
            <w:pPr>
              <w:pStyle w:val="TAC"/>
            </w:pPr>
            <w:r w:rsidRPr="00415E04">
              <w:t>3593.61</w:t>
            </w:r>
          </w:p>
        </w:tc>
        <w:tc>
          <w:tcPr>
            <w:tcW w:w="1134" w:type="dxa"/>
            <w:tcBorders>
              <w:top w:val="single" w:sz="4" w:space="0" w:color="auto"/>
              <w:left w:val="single" w:sz="4" w:space="0" w:color="auto"/>
              <w:bottom w:val="single" w:sz="4" w:space="0" w:color="auto"/>
              <w:right w:val="single" w:sz="4" w:space="0" w:color="auto"/>
            </w:tcBorders>
          </w:tcPr>
          <w:p w14:paraId="54D9EA29" w14:textId="77777777" w:rsidR="00E005DC" w:rsidRPr="00F15EBF" w:rsidRDefault="00E005DC" w:rsidP="00CA3524">
            <w:pPr>
              <w:pStyle w:val="TAC"/>
            </w:pPr>
            <w:r w:rsidRPr="00415E04">
              <w:t>639574</w:t>
            </w:r>
          </w:p>
        </w:tc>
        <w:tc>
          <w:tcPr>
            <w:tcW w:w="709" w:type="dxa"/>
            <w:tcBorders>
              <w:top w:val="single" w:sz="4" w:space="0" w:color="auto"/>
              <w:left w:val="single" w:sz="4" w:space="0" w:color="auto"/>
              <w:bottom w:val="single" w:sz="4" w:space="0" w:color="auto"/>
              <w:right w:val="single" w:sz="4" w:space="0" w:color="auto"/>
            </w:tcBorders>
          </w:tcPr>
          <w:p w14:paraId="46F90A40" w14:textId="77777777" w:rsidR="00E005DC" w:rsidRPr="00F15EBF" w:rsidRDefault="00E005DC" w:rsidP="00CA3524">
            <w:pPr>
              <w:pStyle w:val="TAC"/>
            </w:pPr>
            <w:r w:rsidRPr="00415E04">
              <w:t>102</w:t>
            </w:r>
          </w:p>
        </w:tc>
        <w:tc>
          <w:tcPr>
            <w:tcW w:w="708" w:type="dxa"/>
            <w:tcBorders>
              <w:top w:val="nil"/>
              <w:left w:val="single" w:sz="4" w:space="0" w:color="auto"/>
              <w:bottom w:val="nil"/>
              <w:right w:val="single" w:sz="4" w:space="0" w:color="auto"/>
            </w:tcBorders>
          </w:tcPr>
          <w:p w14:paraId="5B0B0D8B"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2137499" w14:textId="77777777" w:rsidR="00E005DC" w:rsidRPr="00F15EBF" w:rsidRDefault="00E005DC" w:rsidP="00CA3524">
            <w:pPr>
              <w:pStyle w:val="TAC"/>
            </w:pPr>
            <w:r w:rsidRPr="00415E04">
              <w:t>7940</w:t>
            </w:r>
          </w:p>
        </w:tc>
        <w:tc>
          <w:tcPr>
            <w:tcW w:w="992" w:type="dxa"/>
            <w:tcBorders>
              <w:top w:val="single" w:sz="4" w:space="0" w:color="auto"/>
              <w:left w:val="single" w:sz="4" w:space="0" w:color="auto"/>
              <w:bottom w:val="single" w:sz="4" w:space="0" w:color="auto"/>
              <w:right w:val="single" w:sz="4" w:space="0" w:color="auto"/>
            </w:tcBorders>
          </w:tcPr>
          <w:p w14:paraId="4F6CE906" w14:textId="77777777" w:rsidR="00E005DC" w:rsidRPr="00F15EBF" w:rsidRDefault="00E005DC" w:rsidP="00CA3524">
            <w:pPr>
              <w:pStyle w:val="TAC"/>
            </w:pPr>
            <w:r w:rsidRPr="00415E04">
              <w:t>642336</w:t>
            </w:r>
          </w:p>
        </w:tc>
        <w:tc>
          <w:tcPr>
            <w:tcW w:w="426" w:type="dxa"/>
            <w:tcBorders>
              <w:top w:val="single" w:sz="4" w:space="0" w:color="auto"/>
              <w:left w:val="single" w:sz="4" w:space="0" w:color="auto"/>
              <w:bottom w:val="single" w:sz="4" w:space="0" w:color="auto"/>
              <w:right w:val="single" w:sz="4" w:space="0" w:color="auto"/>
            </w:tcBorders>
          </w:tcPr>
          <w:p w14:paraId="2034640C" w14:textId="77777777" w:rsidR="00E005DC" w:rsidRPr="00F15EBF" w:rsidRDefault="00E005DC" w:rsidP="00CA3524">
            <w:pPr>
              <w:pStyle w:val="TAC"/>
            </w:pPr>
            <w:r w:rsidRPr="00415E04">
              <w:t>2</w:t>
            </w:r>
          </w:p>
        </w:tc>
        <w:tc>
          <w:tcPr>
            <w:tcW w:w="992" w:type="dxa"/>
            <w:tcBorders>
              <w:top w:val="single" w:sz="4" w:space="0" w:color="auto"/>
              <w:left w:val="single" w:sz="4" w:space="0" w:color="auto"/>
              <w:bottom w:val="single" w:sz="4" w:space="0" w:color="auto"/>
              <w:right w:val="single" w:sz="4" w:space="0" w:color="auto"/>
            </w:tcBorders>
          </w:tcPr>
          <w:p w14:paraId="14EEE42C" w14:textId="77777777" w:rsidR="00E005DC" w:rsidRPr="00F15EBF" w:rsidRDefault="00E005DC" w:rsidP="00CA3524">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2BB42E39" w14:textId="77777777" w:rsidR="00E005DC" w:rsidRPr="00F15EBF" w:rsidRDefault="00E005DC" w:rsidP="00CA3524">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3A5E0A10" w14:textId="77777777" w:rsidR="00E005DC" w:rsidRPr="00F15EBF" w:rsidRDefault="00E005DC" w:rsidP="00CA3524">
            <w:pPr>
              <w:pStyle w:val="TAC"/>
            </w:pPr>
            <w:r w:rsidRPr="00415E04">
              <w:t>210</w:t>
            </w:r>
          </w:p>
        </w:tc>
      </w:tr>
      <w:tr w:rsidR="00E005DC" w:rsidRPr="00F15EBF" w14:paraId="24F9579A" w14:textId="77777777" w:rsidTr="00CA3524">
        <w:tc>
          <w:tcPr>
            <w:tcW w:w="885" w:type="dxa"/>
            <w:tcBorders>
              <w:top w:val="nil"/>
              <w:left w:val="single" w:sz="4" w:space="0" w:color="auto"/>
              <w:bottom w:val="single" w:sz="4" w:space="0" w:color="auto"/>
              <w:right w:val="single" w:sz="4" w:space="0" w:color="auto"/>
            </w:tcBorders>
          </w:tcPr>
          <w:p w14:paraId="6941C0D9"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A9033BA"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91D39D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13FD93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97C3DEF"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hideMark/>
          </w:tcPr>
          <w:p w14:paraId="5E60F3CE" w14:textId="77777777" w:rsidR="00E005DC" w:rsidRPr="00F15EBF" w:rsidRDefault="00E005DC" w:rsidP="00CA3524">
            <w:pPr>
              <w:pStyle w:val="TAC"/>
            </w:pPr>
            <w:r w:rsidRPr="00415E04">
              <w:t>Uplink</w:t>
            </w:r>
          </w:p>
        </w:tc>
        <w:tc>
          <w:tcPr>
            <w:tcW w:w="709" w:type="dxa"/>
            <w:tcBorders>
              <w:top w:val="single" w:sz="4" w:space="0" w:color="auto"/>
              <w:left w:val="single" w:sz="4" w:space="0" w:color="auto"/>
              <w:bottom w:val="single" w:sz="4" w:space="0" w:color="auto"/>
              <w:right w:val="single" w:sz="4" w:space="0" w:color="auto"/>
            </w:tcBorders>
            <w:hideMark/>
          </w:tcPr>
          <w:p w14:paraId="48761AF3" w14:textId="77777777" w:rsidR="00E005DC" w:rsidRPr="00F15EBF" w:rsidRDefault="00E005DC" w:rsidP="00CA3524">
            <w:pPr>
              <w:pStyle w:val="TAC"/>
            </w:pPr>
            <w:r w:rsidRPr="00415E04">
              <w:t>High</w:t>
            </w:r>
          </w:p>
        </w:tc>
        <w:tc>
          <w:tcPr>
            <w:tcW w:w="992" w:type="dxa"/>
            <w:tcBorders>
              <w:top w:val="single" w:sz="4" w:space="0" w:color="auto"/>
              <w:left w:val="single" w:sz="4" w:space="0" w:color="auto"/>
              <w:bottom w:val="single" w:sz="4" w:space="0" w:color="auto"/>
              <w:right w:val="single" w:sz="4" w:space="0" w:color="auto"/>
            </w:tcBorders>
          </w:tcPr>
          <w:p w14:paraId="75F4B271" w14:textId="77777777" w:rsidR="00E005DC" w:rsidRPr="00F15EBF" w:rsidRDefault="00E005DC" w:rsidP="00CA3524">
            <w:pPr>
              <w:pStyle w:val="TAC"/>
            </w:pPr>
            <w:r w:rsidRPr="00415E04">
              <w:t>3694.98</w:t>
            </w:r>
          </w:p>
        </w:tc>
        <w:tc>
          <w:tcPr>
            <w:tcW w:w="851" w:type="dxa"/>
            <w:tcBorders>
              <w:top w:val="single" w:sz="4" w:space="0" w:color="auto"/>
              <w:left w:val="single" w:sz="4" w:space="0" w:color="auto"/>
              <w:bottom w:val="single" w:sz="4" w:space="0" w:color="auto"/>
              <w:right w:val="single" w:sz="4" w:space="0" w:color="auto"/>
            </w:tcBorders>
          </w:tcPr>
          <w:p w14:paraId="476E94E8" w14:textId="77777777" w:rsidR="00E005DC" w:rsidRPr="00F15EBF" w:rsidRDefault="00E005DC" w:rsidP="00CA3524">
            <w:pPr>
              <w:pStyle w:val="TAC"/>
            </w:pPr>
            <w:r w:rsidRPr="00415E04">
              <w:t>646332</w:t>
            </w:r>
          </w:p>
        </w:tc>
        <w:tc>
          <w:tcPr>
            <w:tcW w:w="992" w:type="dxa"/>
            <w:tcBorders>
              <w:top w:val="single" w:sz="4" w:space="0" w:color="auto"/>
              <w:left w:val="single" w:sz="4" w:space="0" w:color="auto"/>
              <w:bottom w:val="single" w:sz="4" w:space="0" w:color="auto"/>
              <w:right w:val="single" w:sz="4" w:space="0" w:color="auto"/>
            </w:tcBorders>
          </w:tcPr>
          <w:p w14:paraId="78536BDC" w14:textId="77777777" w:rsidR="00E005DC" w:rsidRPr="00F15EBF" w:rsidRDefault="00E005DC" w:rsidP="00CA3524">
            <w:pPr>
              <w:pStyle w:val="TAC"/>
            </w:pPr>
            <w:r w:rsidRPr="00415E04">
              <w:t>3509.22</w:t>
            </w:r>
          </w:p>
        </w:tc>
        <w:tc>
          <w:tcPr>
            <w:tcW w:w="1134" w:type="dxa"/>
            <w:tcBorders>
              <w:top w:val="single" w:sz="4" w:space="0" w:color="auto"/>
              <w:left w:val="single" w:sz="4" w:space="0" w:color="auto"/>
              <w:bottom w:val="single" w:sz="4" w:space="0" w:color="auto"/>
              <w:right w:val="single" w:sz="4" w:space="0" w:color="auto"/>
            </w:tcBorders>
          </w:tcPr>
          <w:p w14:paraId="335DC01F" w14:textId="77777777" w:rsidR="00E005DC" w:rsidRPr="00F15EBF" w:rsidRDefault="00E005DC" w:rsidP="00CA3524">
            <w:pPr>
              <w:pStyle w:val="TAC"/>
            </w:pPr>
            <w:r w:rsidRPr="00415E04">
              <w:t>633948</w:t>
            </w:r>
          </w:p>
        </w:tc>
        <w:tc>
          <w:tcPr>
            <w:tcW w:w="709" w:type="dxa"/>
            <w:tcBorders>
              <w:top w:val="single" w:sz="4" w:space="0" w:color="auto"/>
              <w:left w:val="single" w:sz="4" w:space="0" w:color="auto"/>
              <w:bottom w:val="single" w:sz="4" w:space="0" w:color="auto"/>
              <w:right w:val="single" w:sz="4" w:space="0" w:color="auto"/>
            </w:tcBorders>
          </w:tcPr>
          <w:p w14:paraId="2EA04000" w14:textId="77777777" w:rsidR="00E005DC" w:rsidRPr="00F15EBF" w:rsidRDefault="00E005DC" w:rsidP="00CA3524">
            <w:pPr>
              <w:pStyle w:val="TAC"/>
            </w:pPr>
            <w:r w:rsidRPr="00415E04">
              <w:t>504</w:t>
            </w:r>
          </w:p>
        </w:tc>
        <w:tc>
          <w:tcPr>
            <w:tcW w:w="708" w:type="dxa"/>
            <w:tcBorders>
              <w:top w:val="nil"/>
              <w:left w:val="single" w:sz="4" w:space="0" w:color="auto"/>
              <w:bottom w:val="single" w:sz="4" w:space="0" w:color="auto"/>
              <w:right w:val="single" w:sz="4" w:space="0" w:color="auto"/>
            </w:tcBorders>
          </w:tcPr>
          <w:p w14:paraId="54C41890"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1EF40FB" w14:textId="77777777" w:rsidR="00E005DC" w:rsidRPr="00F15EBF" w:rsidRDefault="00E005DC" w:rsidP="00CA3524">
            <w:pPr>
              <w:pStyle w:val="TAC"/>
            </w:pPr>
            <w:r w:rsidRPr="00415E04">
              <w:t>7982</w:t>
            </w:r>
          </w:p>
        </w:tc>
        <w:tc>
          <w:tcPr>
            <w:tcW w:w="992" w:type="dxa"/>
            <w:tcBorders>
              <w:top w:val="single" w:sz="4" w:space="0" w:color="auto"/>
              <w:left w:val="single" w:sz="4" w:space="0" w:color="auto"/>
              <w:bottom w:val="single" w:sz="4" w:space="0" w:color="auto"/>
              <w:right w:val="single" w:sz="4" w:space="0" w:color="auto"/>
            </w:tcBorders>
          </w:tcPr>
          <w:p w14:paraId="529C898A" w14:textId="77777777" w:rsidR="00E005DC" w:rsidRPr="00F15EBF" w:rsidRDefault="00E005DC" w:rsidP="00CA3524">
            <w:pPr>
              <w:pStyle w:val="TAC"/>
            </w:pPr>
            <w:r w:rsidRPr="00415E04">
              <w:t>646368</w:t>
            </w:r>
          </w:p>
        </w:tc>
        <w:tc>
          <w:tcPr>
            <w:tcW w:w="426" w:type="dxa"/>
            <w:tcBorders>
              <w:top w:val="single" w:sz="4" w:space="0" w:color="auto"/>
              <w:left w:val="single" w:sz="4" w:space="0" w:color="auto"/>
              <w:bottom w:val="single" w:sz="4" w:space="0" w:color="auto"/>
              <w:right w:val="single" w:sz="4" w:space="0" w:color="auto"/>
            </w:tcBorders>
          </w:tcPr>
          <w:p w14:paraId="5A55615A" w14:textId="77777777" w:rsidR="00E005DC" w:rsidRPr="00F15EBF" w:rsidRDefault="00E005DC" w:rsidP="00CA3524">
            <w:pPr>
              <w:pStyle w:val="TAC"/>
            </w:pPr>
            <w:r w:rsidRPr="00415E04">
              <w:t>12</w:t>
            </w:r>
          </w:p>
        </w:tc>
        <w:tc>
          <w:tcPr>
            <w:tcW w:w="992" w:type="dxa"/>
            <w:tcBorders>
              <w:top w:val="single" w:sz="4" w:space="0" w:color="auto"/>
              <w:left w:val="single" w:sz="4" w:space="0" w:color="auto"/>
              <w:bottom w:val="single" w:sz="4" w:space="0" w:color="auto"/>
              <w:right w:val="single" w:sz="4" w:space="0" w:color="auto"/>
            </w:tcBorders>
          </w:tcPr>
          <w:p w14:paraId="1884B1F5" w14:textId="77777777" w:rsidR="00E005DC" w:rsidRPr="00F15EBF" w:rsidRDefault="00E005DC" w:rsidP="00CA3524">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35ABCBF0" w14:textId="77777777" w:rsidR="00E005DC" w:rsidRPr="00F15EBF" w:rsidRDefault="00E005DC" w:rsidP="00CA3524">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1ABB780D" w14:textId="77777777" w:rsidR="00E005DC" w:rsidRPr="00F15EBF" w:rsidRDefault="00E005DC" w:rsidP="00CA3524">
            <w:pPr>
              <w:pStyle w:val="TAC"/>
            </w:pPr>
            <w:r w:rsidRPr="00415E04">
              <w:t>1014</w:t>
            </w:r>
          </w:p>
        </w:tc>
      </w:tr>
      <w:tr w:rsidR="00E005DC" w:rsidRPr="00F15EBF" w14:paraId="03AEE017" w14:textId="77777777" w:rsidTr="00CA3524">
        <w:tc>
          <w:tcPr>
            <w:tcW w:w="885" w:type="dxa"/>
            <w:tcBorders>
              <w:top w:val="single" w:sz="4" w:space="0" w:color="auto"/>
              <w:left w:val="single" w:sz="4" w:space="0" w:color="auto"/>
              <w:bottom w:val="nil"/>
              <w:right w:val="single" w:sz="4" w:space="0" w:color="auto"/>
            </w:tcBorders>
          </w:tcPr>
          <w:p w14:paraId="0CA2705C" w14:textId="77777777" w:rsidR="00E005DC" w:rsidRPr="00F15EBF" w:rsidRDefault="00E005DC" w:rsidP="00CA3524">
            <w:pPr>
              <w:pStyle w:val="TAC"/>
            </w:pPr>
            <w:r>
              <w:t>2</w:t>
            </w:r>
            <w:r>
              <w:rPr>
                <w:rFonts w:hint="eastAsia"/>
              </w:rPr>
              <w:t>0</w:t>
            </w:r>
            <w:r>
              <w:t>+15</w:t>
            </w:r>
          </w:p>
        </w:tc>
        <w:tc>
          <w:tcPr>
            <w:tcW w:w="670" w:type="dxa"/>
            <w:tcBorders>
              <w:top w:val="single" w:sz="4" w:space="0" w:color="auto"/>
              <w:left w:val="single" w:sz="4" w:space="0" w:color="auto"/>
              <w:bottom w:val="nil"/>
              <w:right w:val="single" w:sz="4" w:space="0" w:color="auto"/>
            </w:tcBorders>
          </w:tcPr>
          <w:p w14:paraId="4EBD42DA" w14:textId="77777777" w:rsidR="00E005DC" w:rsidRPr="00F15EBF" w:rsidRDefault="00E005DC" w:rsidP="00CA3524">
            <w:pPr>
              <w:pStyle w:val="TAC"/>
            </w:pPr>
            <w:r w:rsidRPr="00837D15">
              <w:t>CC1</w:t>
            </w:r>
          </w:p>
        </w:tc>
        <w:tc>
          <w:tcPr>
            <w:tcW w:w="708" w:type="dxa"/>
            <w:tcBorders>
              <w:top w:val="single" w:sz="4" w:space="0" w:color="auto"/>
              <w:left w:val="single" w:sz="4" w:space="0" w:color="auto"/>
              <w:bottom w:val="nil"/>
              <w:right w:val="single" w:sz="4" w:space="0" w:color="auto"/>
            </w:tcBorders>
          </w:tcPr>
          <w:p w14:paraId="4DBA7F55" w14:textId="77777777" w:rsidR="00E005DC" w:rsidRPr="00F15EBF" w:rsidRDefault="00E005DC" w:rsidP="00CA3524">
            <w:pPr>
              <w:pStyle w:val="TAC"/>
            </w:pPr>
            <w:r w:rsidRPr="00837D15">
              <w:t>20</w:t>
            </w:r>
          </w:p>
        </w:tc>
        <w:tc>
          <w:tcPr>
            <w:tcW w:w="709" w:type="dxa"/>
            <w:tcBorders>
              <w:top w:val="single" w:sz="4" w:space="0" w:color="auto"/>
              <w:left w:val="single" w:sz="4" w:space="0" w:color="auto"/>
              <w:bottom w:val="nil"/>
              <w:right w:val="single" w:sz="4" w:space="0" w:color="auto"/>
            </w:tcBorders>
          </w:tcPr>
          <w:p w14:paraId="06B3CD6E" w14:textId="77777777" w:rsidR="00E005DC" w:rsidRPr="00F15EBF" w:rsidRDefault="00E005DC" w:rsidP="00CA3524">
            <w:pPr>
              <w:pStyle w:val="TAC"/>
            </w:pPr>
            <w:r w:rsidRPr="00837D15">
              <w:t>30</w:t>
            </w:r>
          </w:p>
        </w:tc>
        <w:tc>
          <w:tcPr>
            <w:tcW w:w="709" w:type="dxa"/>
            <w:tcBorders>
              <w:top w:val="single" w:sz="4" w:space="0" w:color="auto"/>
              <w:left w:val="single" w:sz="4" w:space="0" w:color="auto"/>
              <w:bottom w:val="nil"/>
              <w:right w:val="single" w:sz="4" w:space="0" w:color="auto"/>
            </w:tcBorders>
          </w:tcPr>
          <w:p w14:paraId="3ADC9781" w14:textId="77777777" w:rsidR="00E005DC" w:rsidRPr="00F15EBF" w:rsidRDefault="00E005DC" w:rsidP="00CA3524">
            <w:pPr>
              <w:pStyle w:val="TAC"/>
            </w:pPr>
            <w:r w:rsidRPr="00837D15">
              <w:t>51</w:t>
            </w:r>
          </w:p>
        </w:tc>
        <w:tc>
          <w:tcPr>
            <w:tcW w:w="992" w:type="dxa"/>
            <w:tcBorders>
              <w:top w:val="single" w:sz="4" w:space="0" w:color="auto"/>
              <w:left w:val="single" w:sz="4" w:space="0" w:color="auto"/>
              <w:bottom w:val="nil"/>
              <w:right w:val="single" w:sz="4" w:space="0" w:color="auto"/>
            </w:tcBorders>
          </w:tcPr>
          <w:p w14:paraId="3BACFF96" w14:textId="77777777" w:rsidR="00E005DC" w:rsidRPr="00F15EBF" w:rsidRDefault="00E005DC" w:rsidP="00CA3524">
            <w:pPr>
              <w:pStyle w:val="TAC"/>
              <w:rPr>
                <w:rFonts w:cs="Arial"/>
              </w:rPr>
            </w:pPr>
            <w:r w:rsidRPr="00837D15">
              <w:t>Downlink</w:t>
            </w:r>
          </w:p>
        </w:tc>
        <w:tc>
          <w:tcPr>
            <w:tcW w:w="709" w:type="dxa"/>
            <w:tcBorders>
              <w:top w:val="single" w:sz="4" w:space="0" w:color="auto"/>
              <w:left w:val="single" w:sz="4" w:space="0" w:color="auto"/>
              <w:bottom w:val="single" w:sz="4" w:space="0" w:color="auto"/>
              <w:right w:val="single" w:sz="4" w:space="0" w:color="auto"/>
            </w:tcBorders>
          </w:tcPr>
          <w:p w14:paraId="76D60185" w14:textId="77777777" w:rsidR="00E005DC" w:rsidRPr="00F15EBF" w:rsidRDefault="00E005DC" w:rsidP="00CA3524">
            <w:pPr>
              <w:pStyle w:val="TAC"/>
              <w:rPr>
                <w:rFonts w:cs="Arial"/>
              </w:rPr>
            </w:pPr>
            <w:r w:rsidRPr="00837D15">
              <w:t>Low</w:t>
            </w:r>
          </w:p>
        </w:tc>
        <w:tc>
          <w:tcPr>
            <w:tcW w:w="992" w:type="dxa"/>
            <w:tcBorders>
              <w:top w:val="single" w:sz="4" w:space="0" w:color="auto"/>
              <w:left w:val="single" w:sz="4" w:space="0" w:color="auto"/>
              <w:bottom w:val="single" w:sz="4" w:space="0" w:color="auto"/>
              <w:right w:val="single" w:sz="4" w:space="0" w:color="auto"/>
            </w:tcBorders>
          </w:tcPr>
          <w:p w14:paraId="0B0537F7" w14:textId="77777777" w:rsidR="00E005DC" w:rsidRPr="00EC60B3" w:rsidRDefault="00E005DC" w:rsidP="00CA3524">
            <w:pPr>
              <w:pStyle w:val="TAC"/>
            </w:pPr>
            <w:r w:rsidRPr="00837D15">
              <w:t>3560.01</w:t>
            </w:r>
          </w:p>
        </w:tc>
        <w:tc>
          <w:tcPr>
            <w:tcW w:w="851" w:type="dxa"/>
            <w:tcBorders>
              <w:top w:val="single" w:sz="4" w:space="0" w:color="auto"/>
              <w:left w:val="single" w:sz="4" w:space="0" w:color="auto"/>
              <w:bottom w:val="single" w:sz="4" w:space="0" w:color="auto"/>
              <w:right w:val="single" w:sz="4" w:space="0" w:color="auto"/>
            </w:tcBorders>
          </w:tcPr>
          <w:p w14:paraId="6240C0E4" w14:textId="77777777" w:rsidR="00E005DC" w:rsidRPr="001E5988" w:rsidRDefault="00E005DC" w:rsidP="00CA3524">
            <w:pPr>
              <w:pStyle w:val="TAC"/>
            </w:pPr>
            <w:r w:rsidRPr="00837D15">
              <w:t>637334</w:t>
            </w:r>
          </w:p>
        </w:tc>
        <w:tc>
          <w:tcPr>
            <w:tcW w:w="992" w:type="dxa"/>
            <w:tcBorders>
              <w:top w:val="single" w:sz="4" w:space="0" w:color="auto"/>
              <w:left w:val="single" w:sz="4" w:space="0" w:color="auto"/>
              <w:bottom w:val="single" w:sz="4" w:space="0" w:color="auto"/>
              <w:right w:val="single" w:sz="4" w:space="0" w:color="auto"/>
            </w:tcBorders>
          </w:tcPr>
          <w:p w14:paraId="6934D393" w14:textId="77777777" w:rsidR="00E005DC" w:rsidRPr="004413CC" w:rsidRDefault="00E005DC" w:rsidP="00CA3524">
            <w:pPr>
              <w:pStyle w:val="TAC"/>
            </w:pPr>
            <w:r w:rsidRPr="00837D15">
              <w:t>3550.83</w:t>
            </w:r>
          </w:p>
        </w:tc>
        <w:tc>
          <w:tcPr>
            <w:tcW w:w="1134" w:type="dxa"/>
            <w:tcBorders>
              <w:top w:val="single" w:sz="4" w:space="0" w:color="auto"/>
              <w:left w:val="single" w:sz="4" w:space="0" w:color="auto"/>
              <w:bottom w:val="single" w:sz="4" w:space="0" w:color="auto"/>
              <w:right w:val="single" w:sz="4" w:space="0" w:color="auto"/>
            </w:tcBorders>
          </w:tcPr>
          <w:p w14:paraId="2AA5AC0F" w14:textId="77777777" w:rsidR="00E005DC" w:rsidRPr="004413CC" w:rsidRDefault="00E005DC" w:rsidP="00CA3524">
            <w:pPr>
              <w:pStyle w:val="TAC"/>
            </w:pPr>
            <w:r w:rsidRPr="00837D15">
              <w:t>636722</w:t>
            </w:r>
          </w:p>
        </w:tc>
        <w:tc>
          <w:tcPr>
            <w:tcW w:w="709" w:type="dxa"/>
            <w:tcBorders>
              <w:top w:val="single" w:sz="4" w:space="0" w:color="auto"/>
              <w:left w:val="single" w:sz="4" w:space="0" w:color="auto"/>
              <w:bottom w:val="single" w:sz="4" w:space="0" w:color="auto"/>
              <w:right w:val="single" w:sz="4" w:space="0" w:color="auto"/>
            </w:tcBorders>
          </w:tcPr>
          <w:p w14:paraId="30C68661" w14:textId="77777777" w:rsidR="00E005DC" w:rsidRPr="00CC1F30" w:rsidRDefault="00E005DC" w:rsidP="00CA3524">
            <w:pPr>
              <w:pStyle w:val="TAC"/>
            </w:pPr>
            <w:r w:rsidRPr="00837D15">
              <w:t>0</w:t>
            </w:r>
          </w:p>
        </w:tc>
        <w:tc>
          <w:tcPr>
            <w:tcW w:w="708" w:type="dxa"/>
            <w:tcBorders>
              <w:top w:val="single" w:sz="4" w:space="0" w:color="auto"/>
              <w:left w:val="single" w:sz="4" w:space="0" w:color="auto"/>
              <w:bottom w:val="nil"/>
              <w:right w:val="single" w:sz="4" w:space="0" w:color="auto"/>
            </w:tcBorders>
          </w:tcPr>
          <w:p w14:paraId="4B1E034A" w14:textId="77777777" w:rsidR="00E005DC" w:rsidRPr="00CC1F30" w:rsidRDefault="00E005DC" w:rsidP="00CA3524">
            <w:pPr>
              <w:pStyle w:val="TAC"/>
            </w:pPr>
            <w:r w:rsidRPr="00837D15">
              <w:t>30</w:t>
            </w:r>
          </w:p>
        </w:tc>
        <w:tc>
          <w:tcPr>
            <w:tcW w:w="709" w:type="dxa"/>
            <w:tcBorders>
              <w:top w:val="single" w:sz="4" w:space="0" w:color="auto"/>
              <w:left w:val="single" w:sz="4" w:space="0" w:color="auto"/>
              <w:bottom w:val="single" w:sz="4" w:space="0" w:color="auto"/>
              <w:right w:val="single" w:sz="4" w:space="0" w:color="auto"/>
            </w:tcBorders>
          </w:tcPr>
          <w:p w14:paraId="597115BB" w14:textId="77777777" w:rsidR="00E005DC" w:rsidRPr="00CC1F30" w:rsidRDefault="00E005DC" w:rsidP="00CA3524">
            <w:pPr>
              <w:pStyle w:val="TAC"/>
            </w:pPr>
            <w:r w:rsidRPr="00837D15">
              <w:t>7885</w:t>
            </w:r>
          </w:p>
        </w:tc>
        <w:tc>
          <w:tcPr>
            <w:tcW w:w="992" w:type="dxa"/>
            <w:tcBorders>
              <w:top w:val="single" w:sz="4" w:space="0" w:color="auto"/>
              <w:left w:val="single" w:sz="4" w:space="0" w:color="auto"/>
              <w:bottom w:val="single" w:sz="4" w:space="0" w:color="auto"/>
              <w:right w:val="single" w:sz="4" w:space="0" w:color="auto"/>
            </w:tcBorders>
          </w:tcPr>
          <w:p w14:paraId="625B9DB1" w14:textId="77777777" w:rsidR="00E005DC" w:rsidRPr="00CC1F30" w:rsidRDefault="00E005DC" w:rsidP="00CA3524">
            <w:pPr>
              <w:pStyle w:val="TAC"/>
            </w:pPr>
            <w:r w:rsidRPr="00837D15">
              <w:t>637056</w:t>
            </w:r>
          </w:p>
        </w:tc>
        <w:tc>
          <w:tcPr>
            <w:tcW w:w="426" w:type="dxa"/>
            <w:tcBorders>
              <w:top w:val="single" w:sz="4" w:space="0" w:color="auto"/>
              <w:left w:val="single" w:sz="4" w:space="0" w:color="auto"/>
              <w:bottom w:val="single" w:sz="4" w:space="0" w:color="auto"/>
              <w:right w:val="single" w:sz="4" w:space="0" w:color="auto"/>
            </w:tcBorders>
          </w:tcPr>
          <w:p w14:paraId="6FBD8BAE" w14:textId="77777777" w:rsidR="00E005DC" w:rsidRPr="00CC1F30" w:rsidRDefault="00E005DC" w:rsidP="00CA3524">
            <w:pPr>
              <w:pStyle w:val="TAC"/>
            </w:pPr>
            <w:r w:rsidRPr="00837D15">
              <w:t>22</w:t>
            </w:r>
          </w:p>
        </w:tc>
        <w:tc>
          <w:tcPr>
            <w:tcW w:w="992" w:type="dxa"/>
            <w:tcBorders>
              <w:top w:val="single" w:sz="4" w:space="0" w:color="auto"/>
              <w:left w:val="single" w:sz="4" w:space="0" w:color="auto"/>
              <w:bottom w:val="single" w:sz="4" w:space="0" w:color="auto"/>
              <w:right w:val="single" w:sz="4" w:space="0" w:color="auto"/>
            </w:tcBorders>
          </w:tcPr>
          <w:p w14:paraId="55A48021" w14:textId="77777777" w:rsidR="00E005DC" w:rsidRPr="00CC1F30" w:rsidRDefault="00E005DC" w:rsidP="00CA3524">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22D45DD0" w14:textId="77777777" w:rsidR="00E005DC" w:rsidRPr="00CC1F30" w:rsidRDefault="00E005DC" w:rsidP="00CA3524">
            <w:pPr>
              <w:pStyle w:val="TAC"/>
            </w:pPr>
            <w:r w:rsidRPr="00837D15">
              <w:t>3 (3)</w:t>
            </w:r>
          </w:p>
        </w:tc>
        <w:tc>
          <w:tcPr>
            <w:tcW w:w="851" w:type="dxa"/>
            <w:tcBorders>
              <w:top w:val="single" w:sz="4" w:space="0" w:color="auto"/>
              <w:left w:val="single" w:sz="4" w:space="0" w:color="auto"/>
              <w:bottom w:val="single" w:sz="4" w:space="0" w:color="auto"/>
              <w:right w:val="single" w:sz="4" w:space="0" w:color="auto"/>
            </w:tcBorders>
          </w:tcPr>
          <w:p w14:paraId="481FB6A6" w14:textId="77777777" w:rsidR="00E005DC" w:rsidRPr="00CC1F30" w:rsidRDefault="00E005DC" w:rsidP="00CA3524">
            <w:pPr>
              <w:pStyle w:val="TAC"/>
            </w:pPr>
            <w:r w:rsidRPr="00837D15">
              <w:t>6</w:t>
            </w:r>
          </w:p>
        </w:tc>
      </w:tr>
      <w:tr w:rsidR="00E005DC" w:rsidRPr="00F15EBF" w14:paraId="4906D31F" w14:textId="77777777" w:rsidTr="00CA3524">
        <w:tc>
          <w:tcPr>
            <w:tcW w:w="885" w:type="dxa"/>
            <w:tcBorders>
              <w:top w:val="nil"/>
              <w:left w:val="single" w:sz="4" w:space="0" w:color="auto"/>
              <w:bottom w:val="nil"/>
              <w:right w:val="single" w:sz="4" w:space="0" w:color="auto"/>
            </w:tcBorders>
          </w:tcPr>
          <w:p w14:paraId="66D78767" w14:textId="77777777" w:rsidR="00E005DC" w:rsidRPr="00F15EBF" w:rsidRDefault="00E005DC" w:rsidP="00CA3524">
            <w:pPr>
              <w:pStyle w:val="TAC"/>
            </w:pPr>
            <w:r w:rsidRPr="00790EC0">
              <w:t>(0,2)</w:t>
            </w:r>
          </w:p>
        </w:tc>
        <w:tc>
          <w:tcPr>
            <w:tcW w:w="670" w:type="dxa"/>
            <w:tcBorders>
              <w:top w:val="nil"/>
              <w:left w:val="single" w:sz="4" w:space="0" w:color="auto"/>
              <w:bottom w:val="nil"/>
              <w:right w:val="single" w:sz="4" w:space="0" w:color="auto"/>
            </w:tcBorders>
          </w:tcPr>
          <w:p w14:paraId="75726B55" w14:textId="77777777" w:rsidR="00E005DC" w:rsidRPr="00F15EBF" w:rsidRDefault="00E005DC" w:rsidP="00CA3524">
            <w:pPr>
              <w:pStyle w:val="TAC"/>
            </w:pPr>
          </w:p>
        </w:tc>
        <w:tc>
          <w:tcPr>
            <w:tcW w:w="708" w:type="dxa"/>
            <w:tcBorders>
              <w:top w:val="nil"/>
              <w:left w:val="single" w:sz="4" w:space="0" w:color="auto"/>
              <w:bottom w:val="nil"/>
              <w:right w:val="single" w:sz="4" w:space="0" w:color="auto"/>
            </w:tcBorders>
          </w:tcPr>
          <w:p w14:paraId="418C91D1"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48C2D52B"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7578AF14" w14:textId="77777777" w:rsidR="00E005DC" w:rsidRPr="00F15EBF" w:rsidRDefault="00E005DC" w:rsidP="00CA3524">
            <w:pPr>
              <w:pStyle w:val="TAC"/>
            </w:pPr>
          </w:p>
        </w:tc>
        <w:tc>
          <w:tcPr>
            <w:tcW w:w="992" w:type="dxa"/>
            <w:tcBorders>
              <w:top w:val="nil"/>
              <w:left w:val="single" w:sz="4" w:space="0" w:color="auto"/>
              <w:bottom w:val="nil"/>
              <w:right w:val="single" w:sz="4" w:space="0" w:color="auto"/>
            </w:tcBorders>
          </w:tcPr>
          <w:p w14:paraId="31E19804" w14:textId="77777777" w:rsidR="00E005DC" w:rsidRPr="00F15EBF" w:rsidRDefault="00E005DC" w:rsidP="00CA3524">
            <w:pPr>
              <w:pStyle w:val="TAC"/>
              <w:rPr>
                <w:rFonts w:cs="Arial"/>
              </w:rPr>
            </w:pPr>
            <w:r w:rsidRPr="00837D15">
              <w:t>&amp;</w:t>
            </w:r>
          </w:p>
        </w:tc>
        <w:tc>
          <w:tcPr>
            <w:tcW w:w="709" w:type="dxa"/>
            <w:tcBorders>
              <w:top w:val="single" w:sz="4" w:space="0" w:color="auto"/>
              <w:left w:val="single" w:sz="4" w:space="0" w:color="auto"/>
              <w:bottom w:val="single" w:sz="4" w:space="0" w:color="auto"/>
              <w:right w:val="single" w:sz="4" w:space="0" w:color="auto"/>
            </w:tcBorders>
          </w:tcPr>
          <w:p w14:paraId="36918DC5" w14:textId="77777777" w:rsidR="00E005DC" w:rsidRPr="00F15EBF" w:rsidRDefault="00E005DC" w:rsidP="00CA3524">
            <w:pPr>
              <w:pStyle w:val="TAC"/>
              <w:rPr>
                <w:rFonts w:cs="Arial"/>
              </w:rPr>
            </w:pPr>
            <w:r w:rsidRPr="00837D15">
              <w:t>Mid</w:t>
            </w:r>
          </w:p>
        </w:tc>
        <w:tc>
          <w:tcPr>
            <w:tcW w:w="992" w:type="dxa"/>
            <w:tcBorders>
              <w:top w:val="single" w:sz="4" w:space="0" w:color="auto"/>
              <w:left w:val="single" w:sz="4" w:space="0" w:color="auto"/>
              <w:bottom w:val="single" w:sz="4" w:space="0" w:color="auto"/>
              <w:right w:val="single" w:sz="4" w:space="0" w:color="auto"/>
            </w:tcBorders>
          </w:tcPr>
          <w:p w14:paraId="08F8A0E0" w14:textId="77777777" w:rsidR="00E005DC" w:rsidRPr="00F15EBF" w:rsidRDefault="00E005DC" w:rsidP="00CA3524">
            <w:pPr>
              <w:pStyle w:val="TAC"/>
            </w:pPr>
            <w:r w:rsidRPr="00837D15">
              <w:t>3617.49</w:t>
            </w:r>
          </w:p>
        </w:tc>
        <w:tc>
          <w:tcPr>
            <w:tcW w:w="851" w:type="dxa"/>
            <w:tcBorders>
              <w:top w:val="single" w:sz="4" w:space="0" w:color="auto"/>
              <w:left w:val="single" w:sz="4" w:space="0" w:color="auto"/>
              <w:bottom w:val="single" w:sz="4" w:space="0" w:color="auto"/>
              <w:right w:val="single" w:sz="4" w:space="0" w:color="auto"/>
            </w:tcBorders>
          </w:tcPr>
          <w:p w14:paraId="454070D7" w14:textId="77777777" w:rsidR="00E005DC" w:rsidRPr="00F15EBF" w:rsidRDefault="00E005DC" w:rsidP="00CA3524">
            <w:pPr>
              <w:pStyle w:val="TAC"/>
            </w:pPr>
            <w:r w:rsidRPr="00837D15">
              <w:t>641166</w:t>
            </w:r>
          </w:p>
        </w:tc>
        <w:tc>
          <w:tcPr>
            <w:tcW w:w="992" w:type="dxa"/>
            <w:tcBorders>
              <w:top w:val="single" w:sz="4" w:space="0" w:color="auto"/>
              <w:left w:val="single" w:sz="4" w:space="0" w:color="auto"/>
              <w:bottom w:val="single" w:sz="4" w:space="0" w:color="auto"/>
              <w:right w:val="single" w:sz="4" w:space="0" w:color="auto"/>
            </w:tcBorders>
          </w:tcPr>
          <w:p w14:paraId="5435BC2D" w14:textId="77777777" w:rsidR="00E005DC" w:rsidRPr="00F15EBF" w:rsidRDefault="00E005DC" w:rsidP="00CA3524">
            <w:pPr>
              <w:pStyle w:val="TAC"/>
            </w:pPr>
            <w:r w:rsidRPr="00837D15">
              <w:t>3571.59</w:t>
            </w:r>
          </w:p>
        </w:tc>
        <w:tc>
          <w:tcPr>
            <w:tcW w:w="1134" w:type="dxa"/>
            <w:tcBorders>
              <w:top w:val="single" w:sz="4" w:space="0" w:color="auto"/>
              <w:left w:val="single" w:sz="4" w:space="0" w:color="auto"/>
              <w:bottom w:val="single" w:sz="4" w:space="0" w:color="auto"/>
              <w:right w:val="single" w:sz="4" w:space="0" w:color="auto"/>
            </w:tcBorders>
          </w:tcPr>
          <w:p w14:paraId="2C80DC8C" w14:textId="77777777" w:rsidR="00E005DC" w:rsidRPr="00F15EBF" w:rsidRDefault="00E005DC" w:rsidP="00CA3524">
            <w:pPr>
              <w:pStyle w:val="TAC"/>
            </w:pPr>
            <w:r w:rsidRPr="00837D15">
              <w:t>638106</w:t>
            </w:r>
          </w:p>
        </w:tc>
        <w:tc>
          <w:tcPr>
            <w:tcW w:w="709" w:type="dxa"/>
            <w:tcBorders>
              <w:top w:val="single" w:sz="4" w:space="0" w:color="auto"/>
              <w:left w:val="single" w:sz="4" w:space="0" w:color="auto"/>
              <w:bottom w:val="single" w:sz="4" w:space="0" w:color="auto"/>
              <w:right w:val="single" w:sz="4" w:space="0" w:color="auto"/>
            </w:tcBorders>
          </w:tcPr>
          <w:p w14:paraId="6699A44C" w14:textId="77777777" w:rsidR="00E005DC" w:rsidRPr="00F15EBF" w:rsidRDefault="00E005DC" w:rsidP="00CA3524">
            <w:pPr>
              <w:pStyle w:val="TAC"/>
            </w:pPr>
            <w:r w:rsidRPr="00837D15">
              <w:t>102</w:t>
            </w:r>
          </w:p>
        </w:tc>
        <w:tc>
          <w:tcPr>
            <w:tcW w:w="708" w:type="dxa"/>
            <w:tcBorders>
              <w:top w:val="nil"/>
              <w:left w:val="single" w:sz="4" w:space="0" w:color="auto"/>
              <w:bottom w:val="nil"/>
              <w:right w:val="single" w:sz="4" w:space="0" w:color="auto"/>
            </w:tcBorders>
          </w:tcPr>
          <w:p w14:paraId="2F40F5B7"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A1F3BDA" w14:textId="77777777" w:rsidR="00E005DC" w:rsidRPr="00F15EBF" w:rsidRDefault="00E005DC" w:rsidP="00CA3524">
            <w:pPr>
              <w:pStyle w:val="TAC"/>
            </w:pPr>
            <w:r w:rsidRPr="00837D15">
              <w:t>7924</w:t>
            </w:r>
          </w:p>
        </w:tc>
        <w:tc>
          <w:tcPr>
            <w:tcW w:w="992" w:type="dxa"/>
            <w:tcBorders>
              <w:top w:val="single" w:sz="4" w:space="0" w:color="auto"/>
              <w:left w:val="single" w:sz="4" w:space="0" w:color="auto"/>
              <w:bottom w:val="single" w:sz="4" w:space="0" w:color="auto"/>
              <w:right w:val="single" w:sz="4" w:space="0" w:color="auto"/>
            </w:tcBorders>
          </w:tcPr>
          <w:p w14:paraId="4B481A3F" w14:textId="77777777" w:rsidR="00E005DC" w:rsidRPr="00F15EBF" w:rsidRDefault="00E005DC" w:rsidP="00CA3524">
            <w:pPr>
              <w:pStyle w:val="TAC"/>
            </w:pPr>
            <w:r w:rsidRPr="00837D15">
              <w:t>640800</w:t>
            </w:r>
          </w:p>
        </w:tc>
        <w:tc>
          <w:tcPr>
            <w:tcW w:w="426" w:type="dxa"/>
            <w:tcBorders>
              <w:top w:val="single" w:sz="4" w:space="0" w:color="auto"/>
              <w:left w:val="single" w:sz="4" w:space="0" w:color="auto"/>
              <w:bottom w:val="single" w:sz="4" w:space="0" w:color="auto"/>
              <w:right w:val="single" w:sz="4" w:space="0" w:color="auto"/>
            </w:tcBorders>
          </w:tcPr>
          <w:p w14:paraId="2823CCFD" w14:textId="77777777" w:rsidR="00E005DC" w:rsidRPr="00F15EBF" w:rsidRDefault="00E005DC" w:rsidP="00CA3524">
            <w:pPr>
              <w:pStyle w:val="TAC"/>
            </w:pPr>
            <w:r w:rsidRPr="00837D15">
              <w:t>6</w:t>
            </w:r>
          </w:p>
        </w:tc>
        <w:tc>
          <w:tcPr>
            <w:tcW w:w="992" w:type="dxa"/>
            <w:tcBorders>
              <w:top w:val="single" w:sz="4" w:space="0" w:color="auto"/>
              <w:left w:val="single" w:sz="4" w:space="0" w:color="auto"/>
              <w:bottom w:val="single" w:sz="4" w:space="0" w:color="auto"/>
              <w:right w:val="single" w:sz="4" w:space="0" w:color="auto"/>
            </w:tcBorders>
          </w:tcPr>
          <w:p w14:paraId="007BC12F" w14:textId="77777777" w:rsidR="00E005DC" w:rsidRPr="00F15EBF" w:rsidRDefault="00E005DC" w:rsidP="00CA3524">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26AECF30" w14:textId="77777777" w:rsidR="00E005DC" w:rsidRPr="00F15EBF" w:rsidRDefault="00E005DC" w:rsidP="00CA3524">
            <w:pPr>
              <w:pStyle w:val="TAC"/>
            </w:pPr>
            <w:r w:rsidRPr="00837D15">
              <w:t>0 (0)</w:t>
            </w:r>
          </w:p>
        </w:tc>
        <w:tc>
          <w:tcPr>
            <w:tcW w:w="851" w:type="dxa"/>
            <w:tcBorders>
              <w:top w:val="single" w:sz="4" w:space="0" w:color="auto"/>
              <w:left w:val="single" w:sz="4" w:space="0" w:color="auto"/>
              <w:bottom w:val="single" w:sz="4" w:space="0" w:color="auto"/>
              <w:right w:val="single" w:sz="4" w:space="0" w:color="auto"/>
            </w:tcBorders>
          </w:tcPr>
          <w:p w14:paraId="1B4F373D" w14:textId="77777777" w:rsidR="00E005DC" w:rsidRPr="00F15EBF" w:rsidRDefault="00E005DC" w:rsidP="00CA3524">
            <w:pPr>
              <w:pStyle w:val="TAC"/>
            </w:pPr>
            <w:r w:rsidRPr="00837D15">
              <w:t>204</w:t>
            </w:r>
          </w:p>
        </w:tc>
      </w:tr>
      <w:tr w:rsidR="00E005DC" w:rsidRPr="00F15EBF" w14:paraId="028A07E4" w14:textId="77777777" w:rsidTr="00CA3524">
        <w:tc>
          <w:tcPr>
            <w:tcW w:w="885" w:type="dxa"/>
            <w:tcBorders>
              <w:top w:val="nil"/>
              <w:left w:val="single" w:sz="4" w:space="0" w:color="auto"/>
              <w:bottom w:val="nil"/>
              <w:right w:val="single" w:sz="4" w:space="0" w:color="auto"/>
            </w:tcBorders>
          </w:tcPr>
          <w:p w14:paraId="25DE380C" w14:textId="77777777" w:rsidR="00E005DC" w:rsidRPr="00F15EBF" w:rsidRDefault="00E005DC" w:rsidP="00CA3524">
            <w:pPr>
              <w:pStyle w:val="TAC"/>
            </w:pPr>
            <w:r w:rsidRPr="00790EC0">
              <w:t>Note 5</w:t>
            </w:r>
          </w:p>
        </w:tc>
        <w:tc>
          <w:tcPr>
            <w:tcW w:w="670" w:type="dxa"/>
            <w:tcBorders>
              <w:top w:val="nil"/>
              <w:left w:val="single" w:sz="4" w:space="0" w:color="auto"/>
              <w:bottom w:val="single" w:sz="4" w:space="0" w:color="auto"/>
              <w:right w:val="single" w:sz="4" w:space="0" w:color="auto"/>
            </w:tcBorders>
          </w:tcPr>
          <w:p w14:paraId="5918F62E"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DA92A0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DBE879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16584E7"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EA856DA" w14:textId="77777777" w:rsidR="00E005DC" w:rsidRPr="00F15EBF" w:rsidRDefault="00E005DC" w:rsidP="00CA3524">
            <w:pPr>
              <w:pStyle w:val="TAC"/>
              <w:rPr>
                <w:rFonts w:cs="Arial"/>
              </w:rPr>
            </w:pPr>
            <w:r w:rsidRPr="00837D15">
              <w:t>Uplink</w:t>
            </w:r>
          </w:p>
        </w:tc>
        <w:tc>
          <w:tcPr>
            <w:tcW w:w="709" w:type="dxa"/>
            <w:tcBorders>
              <w:top w:val="single" w:sz="4" w:space="0" w:color="auto"/>
              <w:left w:val="single" w:sz="4" w:space="0" w:color="auto"/>
              <w:bottom w:val="single" w:sz="4" w:space="0" w:color="auto"/>
              <w:right w:val="single" w:sz="4" w:space="0" w:color="auto"/>
            </w:tcBorders>
          </w:tcPr>
          <w:p w14:paraId="2B18C73B" w14:textId="77777777" w:rsidR="00E005DC" w:rsidRPr="00F15EBF" w:rsidRDefault="00E005DC" w:rsidP="00CA3524">
            <w:pPr>
              <w:pStyle w:val="TAC"/>
              <w:rPr>
                <w:rFonts w:cs="Arial"/>
              </w:rPr>
            </w:pPr>
            <w:r w:rsidRPr="00837D15">
              <w:t>High</w:t>
            </w:r>
          </w:p>
        </w:tc>
        <w:tc>
          <w:tcPr>
            <w:tcW w:w="992" w:type="dxa"/>
            <w:tcBorders>
              <w:top w:val="single" w:sz="4" w:space="0" w:color="auto"/>
              <w:left w:val="single" w:sz="4" w:space="0" w:color="auto"/>
              <w:bottom w:val="single" w:sz="4" w:space="0" w:color="auto"/>
              <w:right w:val="single" w:sz="4" w:space="0" w:color="auto"/>
            </w:tcBorders>
          </w:tcPr>
          <w:p w14:paraId="709FFAB2" w14:textId="77777777" w:rsidR="00E005DC" w:rsidRPr="00F15EBF" w:rsidRDefault="00E005DC" w:rsidP="00CA3524">
            <w:pPr>
              <w:pStyle w:val="TAC"/>
            </w:pPr>
            <w:r w:rsidRPr="00837D15">
              <w:t>3675.33</w:t>
            </w:r>
          </w:p>
        </w:tc>
        <w:tc>
          <w:tcPr>
            <w:tcW w:w="851" w:type="dxa"/>
            <w:tcBorders>
              <w:top w:val="single" w:sz="4" w:space="0" w:color="auto"/>
              <w:left w:val="single" w:sz="4" w:space="0" w:color="auto"/>
              <w:bottom w:val="single" w:sz="4" w:space="0" w:color="auto"/>
              <w:right w:val="single" w:sz="4" w:space="0" w:color="auto"/>
            </w:tcBorders>
          </w:tcPr>
          <w:p w14:paraId="44617DD1" w14:textId="77777777" w:rsidR="00E005DC" w:rsidRPr="00F15EBF" w:rsidRDefault="00E005DC" w:rsidP="00CA3524">
            <w:pPr>
              <w:pStyle w:val="TAC"/>
            </w:pPr>
            <w:r w:rsidRPr="00837D15">
              <w:t>645022</w:t>
            </w:r>
          </w:p>
        </w:tc>
        <w:tc>
          <w:tcPr>
            <w:tcW w:w="992" w:type="dxa"/>
            <w:tcBorders>
              <w:top w:val="single" w:sz="4" w:space="0" w:color="auto"/>
              <w:left w:val="single" w:sz="4" w:space="0" w:color="auto"/>
              <w:bottom w:val="single" w:sz="4" w:space="0" w:color="auto"/>
              <w:right w:val="single" w:sz="4" w:space="0" w:color="auto"/>
            </w:tcBorders>
          </w:tcPr>
          <w:p w14:paraId="6B249E34" w14:textId="77777777" w:rsidR="00E005DC" w:rsidRPr="00F15EBF" w:rsidRDefault="00E005DC" w:rsidP="00CA3524">
            <w:pPr>
              <w:pStyle w:val="TAC"/>
            </w:pPr>
            <w:r w:rsidRPr="00837D15">
              <w:t>3484.71</w:t>
            </w:r>
          </w:p>
        </w:tc>
        <w:tc>
          <w:tcPr>
            <w:tcW w:w="1134" w:type="dxa"/>
            <w:tcBorders>
              <w:top w:val="single" w:sz="4" w:space="0" w:color="auto"/>
              <w:left w:val="single" w:sz="4" w:space="0" w:color="auto"/>
              <w:bottom w:val="single" w:sz="4" w:space="0" w:color="auto"/>
              <w:right w:val="single" w:sz="4" w:space="0" w:color="auto"/>
            </w:tcBorders>
          </w:tcPr>
          <w:p w14:paraId="76D62494" w14:textId="77777777" w:rsidR="00E005DC" w:rsidRPr="00F15EBF" w:rsidRDefault="00E005DC" w:rsidP="00CA3524">
            <w:pPr>
              <w:pStyle w:val="TAC"/>
            </w:pPr>
            <w:r w:rsidRPr="00837D15">
              <w:t>632314</w:t>
            </w:r>
          </w:p>
        </w:tc>
        <w:tc>
          <w:tcPr>
            <w:tcW w:w="709" w:type="dxa"/>
            <w:tcBorders>
              <w:top w:val="single" w:sz="4" w:space="0" w:color="auto"/>
              <w:left w:val="single" w:sz="4" w:space="0" w:color="auto"/>
              <w:bottom w:val="single" w:sz="4" w:space="0" w:color="auto"/>
              <w:right w:val="single" w:sz="4" w:space="0" w:color="auto"/>
            </w:tcBorders>
          </w:tcPr>
          <w:p w14:paraId="10462CFE" w14:textId="77777777" w:rsidR="00E005DC" w:rsidRPr="00F15EBF" w:rsidRDefault="00E005DC" w:rsidP="00CA3524">
            <w:pPr>
              <w:pStyle w:val="TAC"/>
            </w:pPr>
            <w:r w:rsidRPr="00837D15">
              <w:t>504</w:t>
            </w:r>
          </w:p>
        </w:tc>
        <w:tc>
          <w:tcPr>
            <w:tcW w:w="708" w:type="dxa"/>
            <w:tcBorders>
              <w:top w:val="nil"/>
              <w:left w:val="single" w:sz="4" w:space="0" w:color="auto"/>
              <w:bottom w:val="single" w:sz="4" w:space="0" w:color="auto"/>
              <w:right w:val="single" w:sz="4" w:space="0" w:color="auto"/>
            </w:tcBorders>
          </w:tcPr>
          <w:p w14:paraId="6F38BD0D"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EB97F13" w14:textId="77777777" w:rsidR="00E005DC" w:rsidRPr="00F15EBF" w:rsidRDefault="00E005DC" w:rsidP="00CA3524">
            <w:pPr>
              <w:pStyle w:val="TAC"/>
            </w:pPr>
            <w:r w:rsidRPr="00837D15">
              <w:t>7965</w:t>
            </w:r>
          </w:p>
        </w:tc>
        <w:tc>
          <w:tcPr>
            <w:tcW w:w="992" w:type="dxa"/>
            <w:tcBorders>
              <w:top w:val="single" w:sz="4" w:space="0" w:color="auto"/>
              <w:left w:val="single" w:sz="4" w:space="0" w:color="auto"/>
              <w:bottom w:val="single" w:sz="4" w:space="0" w:color="auto"/>
              <w:right w:val="single" w:sz="4" w:space="0" w:color="auto"/>
            </w:tcBorders>
          </w:tcPr>
          <w:p w14:paraId="5D4CF6B5" w14:textId="77777777" w:rsidR="00E005DC" w:rsidRPr="00F15EBF" w:rsidRDefault="00E005DC" w:rsidP="00CA3524">
            <w:pPr>
              <w:pStyle w:val="TAC"/>
            </w:pPr>
            <w:r w:rsidRPr="00837D15">
              <w:t>644736</w:t>
            </w:r>
          </w:p>
        </w:tc>
        <w:tc>
          <w:tcPr>
            <w:tcW w:w="426" w:type="dxa"/>
            <w:tcBorders>
              <w:top w:val="single" w:sz="4" w:space="0" w:color="auto"/>
              <w:left w:val="single" w:sz="4" w:space="0" w:color="auto"/>
              <w:bottom w:val="single" w:sz="4" w:space="0" w:color="auto"/>
              <w:right w:val="single" w:sz="4" w:space="0" w:color="auto"/>
            </w:tcBorders>
          </w:tcPr>
          <w:p w14:paraId="6CA172DD" w14:textId="77777777" w:rsidR="00E005DC" w:rsidRPr="00F15EBF" w:rsidRDefault="00E005DC" w:rsidP="00CA3524">
            <w:pPr>
              <w:pStyle w:val="TAC"/>
            </w:pPr>
            <w:r w:rsidRPr="00837D15">
              <w:t>14</w:t>
            </w:r>
          </w:p>
        </w:tc>
        <w:tc>
          <w:tcPr>
            <w:tcW w:w="992" w:type="dxa"/>
            <w:tcBorders>
              <w:top w:val="single" w:sz="4" w:space="0" w:color="auto"/>
              <w:left w:val="single" w:sz="4" w:space="0" w:color="auto"/>
              <w:bottom w:val="single" w:sz="4" w:space="0" w:color="auto"/>
              <w:right w:val="single" w:sz="4" w:space="0" w:color="auto"/>
            </w:tcBorders>
          </w:tcPr>
          <w:p w14:paraId="08C084D2" w14:textId="77777777" w:rsidR="00E005DC" w:rsidRPr="00F15EBF" w:rsidRDefault="00E005DC" w:rsidP="00CA3524">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5CB41B91" w14:textId="77777777" w:rsidR="00E005DC" w:rsidRPr="00F15EBF" w:rsidRDefault="00E005DC" w:rsidP="00CA3524">
            <w:pPr>
              <w:pStyle w:val="TAC"/>
            </w:pPr>
            <w:r w:rsidRPr="00837D15">
              <w:t>3 (3)</w:t>
            </w:r>
          </w:p>
        </w:tc>
        <w:tc>
          <w:tcPr>
            <w:tcW w:w="851" w:type="dxa"/>
            <w:tcBorders>
              <w:top w:val="single" w:sz="4" w:space="0" w:color="auto"/>
              <w:left w:val="single" w:sz="4" w:space="0" w:color="auto"/>
              <w:bottom w:val="single" w:sz="4" w:space="0" w:color="auto"/>
              <w:right w:val="single" w:sz="4" w:space="0" w:color="auto"/>
            </w:tcBorders>
          </w:tcPr>
          <w:p w14:paraId="04927B1F" w14:textId="77777777" w:rsidR="00E005DC" w:rsidRPr="00F15EBF" w:rsidRDefault="00E005DC" w:rsidP="00CA3524">
            <w:pPr>
              <w:pStyle w:val="TAC"/>
            </w:pPr>
            <w:r w:rsidRPr="00837D15">
              <w:t>1014</w:t>
            </w:r>
          </w:p>
        </w:tc>
      </w:tr>
      <w:tr w:rsidR="00E005DC" w:rsidRPr="00F15EBF" w14:paraId="7C4AC1B0" w14:textId="77777777" w:rsidTr="00CA3524">
        <w:tc>
          <w:tcPr>
            <w:tcW w:w="885" w:type="dxa"/>
            <w:tcBorders>
              <w:top w:val="nil"/>
              <w:left w:val="single" w:sz="4" w:space="0" w:color="auto"/>
              <w:bottom w:val="nil"/>
              <w:right w:val="single" w:sz="4" w:space="0" w:color="auto"/>
            </w:tcBorders>
          </w:tcPr>
          <w:p w14:paraId="045D6F14"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0F7AFD0E" w14:textId="77777777" w:rsidR="00E005DC" w:rsidRPr="00F15EBF" w:rsidRDefault="00E005DC" w:rsidP="00CA3524">
            <w:pPr>
              <w:pStyle w:val="TAC"/>
            </w:pPr>
            <w:r w:rsidRPr="00837D15">
              <w:t>Channel spacing CC1-CC2=17.16 MHz (Note 1)</w:t>
            </w:r>
          </w:p>
        </w:tc>
      </w:tr>
      <w:tr w:rsidR="00E005DC" w:rsidRPr="00F15EBF" w14:paraId="51A7F5AA" w14:textId="77777777" w:rsidTr="00CA3524">
        <w:tc>
          <w:tcPr>
            <w:tcW w:w="885" w:type="dxa"/>
            <w:tcBorders>
              <w:top w:val="nil"/>
              <w:left w:val="single" w:sz="4" w:space="0" w:color="auto"/>
              <w:bottom w:val="nil"/>
              <w:right w:val="single" w:sz="4" w:space="0" w:color="auto"/>
            </w:tcBorders>
          </w:tcPr>
          <w:p w14:paraId="5AF5760F" w14:textId="77777777" w:rsidR="00E005DC" w:rsidRPr="00F15EBF" w:rsidRDefault="00E005DC" w:rsidP="00CA3524">
            <w:pPr>
              <w:pStyle w:val="TAC"/>
            </w:pPr>
          </w:p>
        </w:tc>
        <w:tc>
          <w:tcPr>
            <w:tcW w:w="670" w:type="dxa"/>
            <w:tcBorders>
              <w:top w:val="single" w:sz="4" w:space="0" w:color="auto"/>
              <w:left w:val="single" w:sz="4" w:space="0" w:color="auto"/>
              <w:bottom w:val="nil"/>
              <w:right w:val="single" w:sz="4" w:space="0" w:color="auto"/>
            </w:tcBorders>
          </w:tcPr>
          <w:p w14:paraId="15BEFC16" w14:textId="77777777" w:rsidR="00E005DC" w:rsidRPr="00F15EBF" w:rsidRDefault="00E005DC" w:rsidP="00CA3524">
            <w:pPr>
              <w:pStyle w:val="TAC"/>
            </w:pPr>
            <w:r w:rsidRPr="00837D15">
              <w:t>CC2</w:t>
            </w:r>
          </w:p>
        </w:tc>
        <w:tc>
          <w:tcPr>
            <w:tcW w:w="708" w:type="dxa"/>
            <w:tcBorders>
              <w:top w:val="single" w:sz="4" w:space="0" w:color="auto"/>
              <w:left w:val="single" w:sz="4" w:space="0" w:color="auto"/>
              <w:bottom w:val="nil"/>
              <w:right w:val="single" w:sz="4" w:space="0" w:color="auto"/>
            </w:tcBorders>
          </w:tcPr>
          <w:p w14:paraId="5AD99B47" w14:textId="77777777" w:rsidR="00E005DC" w:rsidRPr="00F15EBF" w:rsidRDefault="00E005DC" w:rsidP="00CA3524">
            <w:pPr>
              <w:pStyle w:val="TAC"/>
            </w:pPr>
            <w:r w:rsidRPr="00837D15">
              <w:t>15</w:t>
            </w:r>
          </w:p>
        </w:tc>
        <w:tc>
          <w:tcPr>
            <w:tcW w:w="709" w:type="dxa"/>
            <w:tcBorders>
              <w:top w:val="single" w:sz="4" w:space="0" w:color="auto"/>
              <w:left w:val="single" w:sz="4" w:space="0" w:color="auto"/>
              <w:bottom w:val="nil"/>
              <w:right w:val="single" w:sz="4" w:space="0" w:color="auto"/>
            </w:tcBorders>
          </w:tcPr>
          <w:p w14:paraId="6926D0FA" w14:textId="77777777" w:rsidR="00E005DC" w:rsidRPr="00F15EBF" w:rsidRDefault="00E005DC" w:rsidP="00CA3524">
            <w:pPr>
              <w:pStyle w:val="TAC"/>
            </w:pPr>
            <w:r w:rsidRPr="00837D15">
              <w:t>30</w:t>
            </w:r>
          </w:p>
        </w:tc>
        <w:tc>
          <w:tcPr>
            <w:tcW w:w="709" w:type="dxa"/>
            <w:tcBorders>
              <w:top w:val="single" w:sz="4" w:space="0" w:color="auto"/>
              <w:left w:val="single" w:sz="4" w:space="0" w:color="auto"/>
              <w:bottom w:val="nil"/>
              <w:right w:val="single" w:sz="4" w:space="0" w:color="auto"/>
            </w:tcBorders>
          </w:tcPr>
          <w:p w14:paraId="112BED07" w14:textId="77777777" w:rsidR="00E005DC" w:rsidRPr="00F15EBF" w:rsidRDefault="00E005DC" w:rsidP="00CA3524">
            <w:pPr>
              <w:pStyle w:val="TAC"/>
            </w:pPr>
            <w:r w:rsidRPr="00837D15">
              <w:t>38</w:t>
            </w:r>
          </w:p>
        </w:tc>
        <w:tc>
          <w:tcPr>
            <w:tcW w:w="992" w:type="dxa"/>
            <w:tcBorders>
              <w:top w:val="single" w:sz="4" w:space="0" w:color="auto"/>
              <w:left w:val="single" w:sz="4" w:space="0" w:color="auto"/>
              <w:bottom w:val="nil"/>
              <w:right w:val="single" w:sz="4" w:space="0" w:color="auto"/>
            </w:tcBorders>
          </w:tcPr>
          <w:p w14:paraId="5D30CFBA" w14:textId="77777777" w:rsidR="00E005DC" w:rsidRPr="00F15EBF" w:rsidRDefault="00E005DC" w:rsidP="00CA3524">
            <w:pPr>
              <w:pStyle w:val="TAC"/>
              <w:rPr>
                <w:rFonts w:cs="Arial"/>
              </w:rPr>
            </w:pPr>
            <w:r w:rsidRPr="00837D15">
              <w:t>Downlink</w:t>
            </w:r>
          </w:p>
        </w:tc>
        <w:tc>
          <w:tcPr>
            <w:tcW w:w="709" w:type="dxa"/>
            <w:tcBorders>
              <w:top w:val="single" w:sz="4" w:space="0" w:color="auto"/>
              <w:left w:val="single" w:sz="4" w:space="0" w:color="auto"/>
              <w:bottom w:val="single" w:sz="4" w:space="0" w:color="auto"/>
              <w:right w:val="single" w:sz="4" w:space="0" w:color="auto"/>
            </w:tcBorders>
          </w:tcPr>
          <w:p w14:paraId="349DF687" w14:textId="77777777" w:rsidR="00E005DC" w:rsidRPr="00F15EBF" w:rsidRDefault="00E005DC" w:rsidP="00CA3524">
            <w:pPr>
              <w:pStyle w:val="TAC"/>
              <w:rPr>
                <w:rFonts w:cs="Arial"/>
              </w:rPr>
            </w:pPr>
            <w:r w:rsidRPr="00837D15">
              <w:t>Low</w:t>
            </w:r>
          </w:p>
        </w:tc>
        <w:tc>
          <w:tcPr>
            <w:tcW w:w="992" w:type="dxa"/>
            <w:tcBorders>
              <w:top w:val="single" w:sz="4" w:space="0" w:color="auto"/>
              <w:left w:val="single" w:sz="4" w:space="0" w:color="auto"/>
              <w:bottom w:val="single" w:sz="4" w:space="0" w:color="auto"/>
              <w:right w:val="single" w:sz="4" w:space="0" w:color="auto"/>
            </w:tcBorders>
          </w:tcPr>
          <w:p w14:paraId="2B07585C" w14:textId="77777777" w:rsidR="00E005DC" w:rsidRPr="00EC60B3" w:rsidRDefault="00E005DC" w:rsidP="00CA3524">
            <w:pPr>
              <w:pStyle w:val="TAC"/>
            </w:pPr>
            <w:r w:rsidRPr="00837D15">
              <w:t>3577.17</w:t>
            </w:r>
          </w:p>
        </w:tc>
        <w:tc>
          <w:tcPr>
            <w:tcW w:w="851" w:type="dxa"/>
            <w:tcBorders>
              <w:top w:val="single" w:sz="4" w:space="0" w:color="auto"/>
              <w:left w:val="single" w:sz="4" w:space="0" w:color="auto"/>
              <w:bottom w:val="single" w:sz="4" w:space="0" w:color="auto"/>
              <w:right w:val="single" w:sz="4" w:space="0" w:color="auto"/>
            </w:tcBorders>
          </w:tcPr>
          <w:p w14:paraId="53D5878E" w14:textId="77777777" w:rsidR="00E005DC" w:rsidRPr="001E5988" w:rsidRDefault="00E005DC" w:rsidP="00CA3524">
            <w:pPr>
              <w:pStyle w:val="TAC"/>
            </w:pPr>
            <w:r w:rsidRPr="00837D15">
              <w:t>638478</w:t>
            </w:r>
          </w:p>
        </w:tc>
        <w:tc>
          <w:tcPr>
            <w:tcW w:w="992" w:type="dxa"/>
            <w:tcBorders>
              <w:top w:val="single" w:sz="4" w:space="0" w:color="auto"/>
              <w:left w:val="single" w:sz="4" w:space="0" w:color="auto"/>
              <w:bottom w:val="single" w:sz="4" w:space="0" w:color="auto"/>
              <w:right w:val="single" w:sz="4" w:space="0" w:color="auto"/>
            </w:tcBorders>
          </w:tcPr>
          <w:p w14:paraId="41BE2D06" w14:textId="77777777" w:rsidR="00E005DC" w:rsidRPr="004413CC" w:rsidRDefault="00E005DC" w:rsidP="00CA3524">
            <w:pPr>
              <w:pStyle w:val="TAC"/>
            </w:pPr>
            <w:r w:rsidRPr="00837D15">
              <w:t>3570.33</w:t>
            </w:r>
          </w:p>
        </w:tc>
        <w:tc>
          <w:tcPr>
            <w:tcW w:w="1134" w:type="dxa"/>
            <w:tcBorders>
              <w:top w:val="single" w:sz="4" w:space="0" w:color="auto"/>
              <w:left w:val="single" w:sz="4" w:space="0" w:color="auto"/>
              <w:bottom w:val="single" w:sz="4" w:space="0" w:color="auto"/>
              <w:right w:val="single" w:sz="4" w:space="0" w:color="auto"/>
            </w:tcBorders>
          </w:tcPr>
          <w:p w14:paraId="37D2223C" w14:textId="77777777" w:rsidR="00E005DC" w:rsidRPr="004413CC" w:rsidRDefault="00E005DC" w:rsidP="00CA3524">
            <w:pPr>
              <w:pStyle w:val="TAC"/>
            </w:pPr>
            <w:r w:rsidRPr="00837D15">
              <w:t>638022</w:t>
            </w:r>
          </w:p>
        </w:tc>
        <w:tc>
          <w:tcPr>
            <w:tcW w:w="709" w:type="dxa"/>
            <w:tcBorders>
              <w:top w:val="single" w:sz="4" w:space="0" w:color="auto"/>
              <w:left w:val="single" w:sz="4" w:space="0" w:color="auto"/>
              <w:bottom w:val="single" w:sz="4" w:space="0" w:color="auto"/>
              <w:right w:val="single" w:sz="4" w:space="0" w:color="auto"/>
            </w:tcBorders>
          </w:tcPr>
          <w:p w14:paraId="13783696" w14:textId="77777777" w:rsidR="00E005DC" w:rsidRPr="00CC1F30" w:rsidRDefault="00E005DC" w:rsidP="00CA3524">
            <w:pPr>
              <w:pStyle w:val="TAC"/>
            </w:pPr>
            <w:r w:rsidRPr="00837D15">
              <w:t>0</w:t>
            </w:r>
          </w:p>
        </w:tc>
        <w:tc>
          <w:tcPr>
            <w:tcW w:w="708" w:type="dxa"/>
            <w:tcBorders>
              <w:top w:val="nil"/>
              <w:left w:val="single" w:sz="4" w:space="0" w:color="auto"/>
              <w:bottom w:val="nil"/>
              <w:right w:val="single" w:sz="4" w:space="0" w:color="auto"/>
            </w:tcBorders>
          </w:tcPr>
          <w:p w14:paraId="05D2C35B" w14:textId="77777777" w:rsidR="00E005DC" w:rsidRPr="00CC1F30" w:rsidRDefault="00E005DC" w:rsidP="00CA3524">
            <w:pPr>
              <w:pStyle w:val="TAC"/>
            </w:pPr>
            <w:r w:rsidRPr="00837D15">
              <w:t>30</w:t>
            </w:r>
          </w:p>
        </w:tc>
        <w:tc>
          <w:tcPr>
            <w:tcW w:w="709" w:type="dxa"/>
            <w:tcBorders>
              <w:top w:val="single" w:sz="4" w:space="0" w:color="auto"/>
              <w:left w:val="single" w:sz="4" w:space="0" w:color="auto"/>
              <w:bottom w:val="single" w:sz="4" w:space="0" w:color="auto"/>
              <w:right w:val="single" w:sz="4" w:space="0" w:color="auto"/>
            </w:tcBorders>
          </w:tcPr>
          <w:p w14:paraId="019D29A4" w14:textId="77777777" w:rsidR="00E005DC" w:rsidRPr="00CC1F30" w:rsidRDefault="00E005DC" w:rsidP="00CA3524">
            <w:pPr>
              <w:pStyle w:val="TAC"/>
            </w:pPr>
            <w:r w:rsidRPr="00837D15">
              <w:t>7898</w:t>
            </w:r>
          </w:p>
        </w:tc>
        <w:tc>
          <w:tcPr>
            <w:tcW w:w="992" w:type="dxa"/>
            <w:tcBorders>
              <w:top w:val="single" w:sz="4" w:space="0" w:color="auto"/>
              <w:left w:val="single" w:sz="4" w:space="0" w:color="auto"/>
              <w:bottom w:val="single" w:sz="4" w:space="0" w:color="auto"/>
              <w:right w:val="single" w:sz="4" w:space="0" w:color="auto"/>
            </w:tcBorders>
          </w:tcPr>
          <w:p w14:paraId="0553392C" w14:textId="77777777" w:rsidR="00E005DC" w:rsidRPr="00CC1F30" w:rsidRDefault="00E005DC" w:rsidP="00CA3524">
            <w:pPr>
              <w:pStyle w:val="TAC"/>
            </w:pPr>
            <w:r w:rsidRPr="00837D15">
              <w:t>638304</w:t>
            </w:r>
          </w:p>
        </w:tc>
        <w:tc>
          <w:tcPr>
            <w:tcW w:w="426" w:type="dxa"/>
            <w:tcBorders>
              <w:top w:val="single" w:sz="4" w:space="0" w:color="auto"/>
              <w:left w:val="single" w:sz="4" w:space="0" w:color="auto"/>
              <w:bottom w:val="single" w:sz="4" w:space="0" w:color="auto"/>
              <w:right w:val="single" w:sz="4" w:space="0" w:color="auto"/>
            </w:tcBorders>
          </w:tcPr>
          <w:p w14:paraId="64C4F020" w14:textId="77777777" w:rsidR="00E005DC" w:rsidRPr="00CC1F30" w:rsidRDefault="00E005DC" w:rsidP="00CA3524">
            <w:pPr>
              <w:pStyle w:val="TAC"/>
            </w:pPr>
            <w:r w:rsidRPr="00837D15">
              <w:t>18</w:t>
            </w:r>
          </w:p>
        </w:tc>
        <w:tc>
          <w:tcPr>
            <w:tcW w:w="992" w:type="dxa"/>
            <w:tcBorders>
              <w:top w:val="single" w:sz="4" w:space="0" w:color="auto"/>
              <w:left w:val="single" w:sz="4" w:space="0" w:color="auto"/>
              <w:bottom w:val="single" w:sz="4" w:space="0" w:color="auto"/>
              <w:right w:val="single" w:sz="4" w:space="0" w:color="auto"/>
            </w:tcBorders>
          </w:tcPr>
          <w:p w14:paraId="723CE83A" w14:textId="77777777" w:rsidR="00E005DC" w:rsidRPr="00CC1F30" w:rsidRDefault="00E005DC" w:rsidP="00CA3524">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25A5E98A" w14:textId="77777777" w:rsidR="00E005DC" w:rsidRPr="00CC1F30" w:rsidRDefault="00E005DC" w:rsidP="00CA3524">
            <w:pPr>
              <w:pStyle w:val="TAC"/>
            </w:pPr>
            <w:r w:rsidRPr="00837D15">
              <w:t>1 (1)</w:t>
            </w:r>
          </w:p>
        </w:tc>
        <w:tc>
          <w:tcPr>
            <w:tcW w:w="851" w:type="dxa"/>
            <w:tcBorders>
              <w:top w:val="single" w:sz="4" w:space="0" w:color="auto"/>
              <w:left w:val="single" w:sz="4" w:space="0" w:color="auto"/>
              <w:bottom w:val="single" w:sz="4" w:space="0" w:color="auto"/>
              <w:right w:val="single" w:sz="4" w:space="0" w:color="auto"/>
            </w:tcBorders>
          </w:tcPr>
          <w:p w14:paraId="68FD1F55" w14:textId="77777777" w:rsidR="00E005DC" w:rsidRPr="00CC1F30" w:rsidRDefault="00E005DC" w:rsidP="00CA3524">
            <w:pPr>
              <w:pStyle w:val="TAC"/>
            </w:pPr>
            <w:r w:rsidRPr="00837D15">
              <w:t>2</w:t>
            </w:r>
          </w:p>
        </w:tc>
      </w:tr>
      <w:tr w:rsidR="00E005DC" w:rsidRPr="00F15EBF" w14:paraId="54E394A0" w14:textId="77777777" w:rsidTr="00CA3524">
        <w:tc>
          <w:tcPr>
            <w:tcW w:w="885" w:type="dxa"/>
            <w:tcBorders>
              <w:top w:val="nil"/>
              <w:left w:val="single" w:sz="4" w:space="0" w:color="auto"/>
              <w:bottom w:val="nil"/>
              <w:right w:val="single" w:sz="4" w:space="0" w:color="auto"/>
            </w:tcBorders>
          </w:tcPr>
          <w:p w14:paraId="33886947" w14:textId="77777777" w:rsidR="00E005DC" w:rsidRPr="00F15EBF" w:rsidRDefault="00E005DC" w:rsidP="00CA3524">
            <w:pPr>
              <w:pStyle w:val="TAC"/>
            </w:pPr>
          </w:p>
        </w:tc>
        <w:tc>
          <w:tcPr>
            <w:tcW w:w="670" w:type="dxa"/>
            <w:tcBorders>
              <w:top w:val="nil"/>
              <w:left w:val="single" w:sz="4" w:space="0" w:color="auto"/>
              <w:bottom w:val="nil"/>
              <w:right w:val="single" w:sz="4" w:space="0" w:color="auto"/>
            </w:tcBorders>
          </w:tcPr>
          <w:p w14:paraId="133B9F90" w14:textId="77777777" w:rsidR="00E005DC" w:rsidRPr="00F15EBF" w:rsidRDefault="00E005DC" w:rsidP="00CA3524">
            <w:pPr>
              <w:pStyle w:val="TAC"/>
            </w:pPr>
          </w:p>
        </w:tc>
        <w:tc>
          <w:tcPr>
            <w:tcW w:w="708" w:type="dxa"/>
            <w:tcBorders>
              <w:top w:val="nil"/>
              <w:left w:val="single" w:sz="4" w:space="0" w:color="auto"/>
              <w:bottom w:val="nil"/>
              <w:right w:val="single" w:sz="4" w:space="0" w:color="auto"/>
            </w:tcBorders>
          </w:tcPr>
          <w:p w14:paraId="716517D3"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4E4FE28D"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69B32073" w14:textId="77777777" w:rsidR="00E005DC" w:rsidRPr="00F15EBF" w:rsidRDefault="00E005DC" w:rsidP="00CA3524">
            <w:pPr>
              <w:pStyle w:val="TAC"/>
            </w:pPr>
          </w:p>
        </w:tc>
        <w:tc>
          <w:tcPr>
            <w:tcW w:w="992" w:type="dxa"/>
            <w:tcBorders>
              <w:top w:val="nil"/>
              <w:left w:val="single" w:sz="4" w:space="0" w:color="auto"/>
              <w:bottom w:val="nil"/>
              <w:right w:val="single" w:sz="4" w:space="0" w:color="auto"/>
            </w:tcBorders>
          </w:tcPr>
          <w:p w14:paraId="17F0C4D4" w14:textId="77777777" w:rsidR="00E005DC" w:rsidRPr="00F15EBF" w:rsidRDefault="00E005DC" w:rsidP="00CA3524">
            <w:pPr>
              <w:pStyle w:val="TAC"/>
              <w:rPr>
                <w:rFonts w:cs="Arial"/>
              </w:rPr>
            </w:pPr>
            <w:r w:rsidRPr="00837D15">
              <w:t>&amp;</w:t>
            </w:r>
          </w:p>
        </w:tc>
        <w:tc>
          <w:tcPr>
            <w:tcW w:w="709" w:type="dxa"/>
            <w:tcBorders>
              <w:top w:val="single" w:sz="4" w:space="0" w:color="auto"/>
              <w:left w:val="single" w:sz="4" w:space="0" w:color="auto"/>
              <w:bottom w:val="single" w:sz="4" w:space="0" w:color="auto"/>
              <w:right w:val="single" w:sz="4" w:space="0" w:color="auto"/>
            </w:tcBorders>
          </w:tcPr>
          <w:p w14:paraId="0ABBC5D2" w14:textId="77777777" w:rsidR="00E005DC" w:rsidRPr="00F15EBF" w:rsidRDefault="00E005DC" w:rsidP="00CA3524">
            <w:pPr>
              <w:pStyle w:val="TAC"/>
              <w:rPr>
                <w:rFonts w:cs="Arial"/>
              </w:rPr>
            </w:pPr>
            <w:r w:rsidRPr="00837D15">
              <w:t>Mid</w:t>
            </w:r>
          </w:p>
        </w:tc>
        <w:tc>
          <w:tcPr>
            <w:tcW w:w="992" w:type="dxa"/>
            <w:tcBorders>
              <w:top w:val="single" w:sz="4" w:space="0" w:color="auto"/>
              <w:left w:val="single" w:sz="4" w:space="0" w:color="auto"/>
              <w:bottom w:val="single" w:sz="4" w:space="0" w:color="auto"/>
              <w:right w:val="single" w:sz="4" w:space="0" w:color="auto"/>
            </w:tcBorders>
          </w:tcPr>
          <w:p w14:paraId="60A0C3BB" w14:textId="77777777" w:rsidR="00E005DC" w:rsidRPr="00F15EBF" w:rsidRDefault="00E005DC" w:rsidP="00CA3524">
            <w:pPr>
              <w:pStyle w:val="TAC"/>
            </w:pPr>
            <w:r w:rsidRPr="00837D15">
              <w:t>3634.65</w:t>
            </w:r>
          </w:p>
        </w:tc>
        <w:tc>
          <w:tcPr>
            <w:tcW w:w="851" w:type="dxa"/>
            <w:tcBorders>
              <w:top w:val="single" w:sz="4" w:space="0" w:color="auto"/>
              <w:left w:val="single" w:sz="4" w:space="0" w:color="auto"/>
              <w:bottom w:val="single" w:sz="4" w:space="0" w:color="auto"/>
              <w:right w:val="single" w:sz="4" w:space="0" w:color="auto"/>
            </w:tcBorders>
          </w:tcPr>
          <w:p w14:paraId="1281D0DA" w14:textId="77777777" w:rsidR="00E005DC" w:rsidRPr="00F15EBF" w:rsidRDefault="00E005DC" w:rsidP="00CA3524">
            <w:pPr>
              <w:pStyle w:val="TAC"/>
            </w:pPr>
            <w:r w:rsidRPr="00837D15">
              <w:t>642310</w:t>
            </w:r>
          </w:p>
        </w:tc>
        <w:tc>
          <w:tcPr>
            <w:tcW w:w="992" w:type="dxa"/>
            <w:tcBorders>
              <w:top w:val="single" w:sz="4" w:space="0" w:color="auto"/>
              <w:left w:val="single" w:sz="4" w:space="0" w:color="auto"/>
              <w:bottom w:val="single" w:sz="4" w:space="0" w:color="auto"/>
              <w:right w:val="single" w:sz="4" w:space="0" w:color="auto"/>
            </w:tcBorders>
          </w:tcPr>
          <w:p w14:paraId="1935EE99" w14:textId="77777777" w:rsidR="00E005DC" w:rsidRPr="00F15EBF" w:rsidRDefault="00E005DC" w:rsidP="00CA3524">
            <w:pPr>
              <w:pStyle w:val="TAC"/>
            </w:pPr>
            <w:r w:rsidRPr="00837D15">
              <w:t>3591.09</w:t>
            </w:r>
          </w:p>
        </w:tc>
        <w:tc>
          <w:tcPr>
            <w:tcW w:w="1134" w:type="dxa"/>
            <w:tcBorders>
              <w:top w:val="single" w:sz="4" w:space="0" w:color="auto"/>
              <w:left w:val="single" w:sz="4" w:space="0" w:color="auto"/>
              <w:bottom w:val="single" w:sz="4" w:space="0" w:color="auto"/>
              <w:right w:val="single" w:sz="4" w:space="0" w:color="auto"/>
            </w:tcBorders>
          </w:tcPr>
          <w:p w14:paraId="450F2E49" w14:textId="77777777" w:rsidR="00E005DC" w:rsidRPr="00F15EBF" w:rsidRDefault="00E005DC" w:rsidP="00CA3524">
            <w:pPr>
              <w:pStyle w:val="TAC"/>
            </w:pPr>
            <w:r w:rsidRPr="00837D15">
              <w:t>639406</w:t>
            </w:r>
          </w:p>
        </w:tc>
        <w:tc>
          <w:tcPr>
            <w:tcW w:w="709" w:type="dxa"/>
            <w:tcBorders>
              <w:top w:val="single" w:sz="4" w:space="0" w:color="auto"/>
              <w:left w:val="single" w:sz="4" w:space="0" w:color="auto"/>
              <w:bottom w:val="single" w:sz="4" w:space="0" w:color="auto"/>
              <w:right w:val="single" w:sz="4" w:space="0" w:color="auto"/>
            </w:tcBorders>
          </w:tcPr>
          <w:p w14:paraId="726F8407" w14:textId="77777777" w:rsidR="00E005DC" w:rsidRPr="00F15EBF" w:rsidRDefault="00E005DC" w:rsidP="00CA3524">
            <w:pPr>
              <w:pStyle w:val="TAC"/>
            </w:pPr>
            <w:r w:rsidRPr="00837D15">
              <w:t>102</w:t>
            </w:r>
          </w:p>
        </w:tc>
        <w:tc>
          <w:tcPr>
            <w:tcW w:w="708" w:type="dxa"/>
            <w:tcBorders>
              <w:top w:val="nil"/>
              <w:left w:val="single" w:sz="4" w:space="0" w:color="auto"/>
              <w:bottom w:val="nil"/>
              <w:right w:val="single" w:sz="4" w:space="0" w:color="auto"/>
            </w:tcBorders>
          </w:tcPr>
          <w:p w14:paraId="3B28F4C2"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D4285D4" w14:textId="77777777" w:rsidR="00E005DC" w:rsidRPr="00F15EBF" w:rsidRDefault="00E005DC" w:rsidP="00CA3524">
            <w:pPr>
              <w:pStyle w:val="TAC"/>
            </w:pPr>
            <w:r w:rsidRPr="00837D15">
              <w:t>7938</w:t>
            </w:r>
          </w:p>
        </w:tc>
        <w:tc>
          <w:tcPr>
            <w:tcW w:w="992" w:type="dxa"/>
            <w:tcBorders>
              <w:top w:val="single" w:sz="4" w:space="0" w:color="auto"/>
              <w:left w:val="single" w:sz="4" w:space="0" w:color="auto"/>
              <w:bottom w:val="single" w:sz="4" w:space="0" w:color="auto"/>
              <w:right w:val="single" w:sz="4" w:space="0" w:color="auto"/>
            </w:tcBorders>
          </w:tcPr>
          <w:p w14:paraId="6C14D733" w14:textId="77777777" w:rsidR="00E005DC" w:rsidRPr="00F15EBF" w:rsidRDefault="00E005DC" w:rsidP="00CA3524">
            <w:pPr>
              <w:pStyle w:val="TAC"/>
            </w:pPr>
            <w:r w:rsidRPr="00837D15">
              <w:t>642144</w:t>
            </w:r>
          </w:p>
        </w:tc>
        <w:tc>
          <w:tcPr>
            <w:tcW w:w="426" w:type="dxa"/>
            <w:tcBorders>
              <w:top w:val="single" w:sz="4" w:space="0" w:color="auto"/>
              <w:left w:val="single" w:sz="4" w:space="0" w:color="auto"/>
              <w:bottom w:val="single" w:sz="4" w:space="0" w:color="auto"/>
              <w:right w:val="single" w:sz="4" w:space="0" w:color="auto"/>
            </w:tcBorders>
          </w:tcPr>
          <w:p w14:paraId="7690C0C7" w14:textId="77777777" w:rsidR="00E005DC" w:rsidRPr="00F15EBF" w:rsidRDefault="00E005DC" w:rsidP="00CA3524">
            <w:pPr>
              <w:pStyle w:val="TAC"/>
            </w:pPr>
            <w:r w:rsidRPr="00837D15">
              <w:t>2</w:t>
            </w:r>
          </w:p>
        </w:tc>
        <w:tc>
          <w:tcPr>
            <w:tcW w:w="992" w:type="dxa"/>
            <w:tcBorders>
              <w:top w:val="single" w:sz="4" w:space="0" w:color="auto"/>
              <w:left w:val="single" w:sz="4" w:space="0" w:color="auto"/>
              <w:bottom w:val="single" w:sz="4" w:space="0" w:color="auto"/>
              <w:right w:val="single" w:sz="4" w:space="0" w:color="auto"/>
            </w:tcBorders>
          </w:tcPr>
          <w:p w14:paraId="2A4078DF" w14:textId="77777777" w:rsidR="00E005DC" w:rsidRPr="00F15EBF" w:rsidRDefault="00E005DC" w:rsidP="00CA3524">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0669D01E" w14:textId="77777777" w:rsidR="00E005DC" w:rsidRPr="00F15EBF" w:rsidRDefault="00E005DC" w:rsidP="00CA3524">
            <w:pPr>
              <w:pStyle w:val="TAC"/>
            </w:pPr>
            <w:r w:rsidRPr="00837D15">
              <w:t>2 (2)</w:t>
            </w:r>
          </w:p>
        </w:tc>
        <w:tc>
          <w:tcPr>
            <w:tcW w:w="851" w:type="dxa"/>
            <w:tcBorders>
              <w:top w:val="single" w:sz="4" w:space="0" w:color="auto"/>
              <w:left w:val="single" w:sz="4" w:space="0" w:color="auto"/>
              <w:bottom w:val="single" w:sz="4" w:space="0" w:color="auto"/>
              <w:right w:val="single" w:sz="4" w:space="0" w:color="auto"/>
            </w:tcBorders>
          </w:tcPr>
          <w:p w14:paraId="2461BEDB" w14:textId="77777777" w:rsidR="00E005DC" w:rsidRPr="00F15EBF" w:rsidRDefault="00E005DC" w:rsidP="00CA3524">
            <w:pPr>
              <w:pStyle w:val="TAC"/>
            </w:pPr>
            <w:r w:rsidRPr="00837D15">
              <w:t>208</w:t>
            </w:r>
          </w:p>
        </w:tc>
      </w:tr>
      <w:tr w:rsidR="00E005DC" w:rsidRPr="00F15EBF" w14:paraId="234CEBD2" w14:textId="77777777" w:rsidTr="00CA3524">
        <w:tc>
          <w:tcPr>
            <w:tcW w:w="885" w:type="dxa"/>
            <w:tcBorders>
              <w:top w:val="nil"/>
              <w:left w:val="single" w:sz="4" w:space="0" w:color="auto"/>
              <w:bottom w:val="single" w:sz="4" w:space="0" w:color="auto"/>
              <w:right w:val="single" w:sz="4" w:space="0" w:color="auto"/>
            </w:tcBorders>
          </w:tcPr>
          <w:p w14:paraId="39C99963"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060E4DF3"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6DD114B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9151F4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A5DBC71"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912DFC4" w14:textId="77777777" w:rsidR="00E005DC" w:rsidRPr="00F15EBF" w:rsidRDefault="00E005DC" w:rsidP="00CA3524">
            <w:pPr>
              <w:pStyle w:val="TAC"/>
              <w:rPr>
                <w:rFonts w:cs="Arial"/>
              </w:rPr>
            </w:pPr>
            <w:r w:rsidRPr="00837D15">
              <w:t>Uplink</w:t>
            </w:r>
          </w:p>
        </w:tc>
        <w:tc>
          <w:tcPr>
            <w:tcW w:w="709" w:type="dxa"/>
            <w:tcBorders>
              <w:top w:val="single" w:sz="4" w:space="0" w:color="auto"/>
              <w:left w:val="single" w:sz="4" w:space="0" w:color="auto"/>
              <w:bottom w:val="single" w:sz="4" w:space="0" w:color="auto"/>
              <w:right w:val="single" w:sz="4" w:space="0" w:color="auto"/>
            </w:tcBorders>
          </w:tcPr>
          <w:p w14:paraId="741F3C30" w14:textId="77777777" w:rsidR="00E005DC" w:rsidRPr="00F15EBF" w:rsidRDefault="00E005DC" w:rsidP="00CA3524">
            <w:pPr>
              <w:pStyle w:val="TAC"/>
              <w:rPr>
                <w:rFonts w:cs="Arial"/>
              </w:rPr>
            </w:pPr>
            <w:r w:rsidRPr="00837D15">
              <w:t>High</w:t>
            </w:r>
          </w:p>
        </w:tc>
        <w:tc>
          <w:tcPr>
            <w:tcW w:w="992" w:type="dxa"/>
            <w:tcBorders>
              <w:top w:val="single" w:sz="4" w:space="0" w:color="auto"/>
              <w:left w:val="single" w:sz="4" w:space="0" w:color="auto"/>
              <w:bottom w:val="single" w:sz="4" w:space="0" w:color="auto"/>
              <w:right w:val="single" w:sz="4" w:space="0" w:color="auto"/>
            </w:tcBorders>
          </w:tcPr>
          <w:p w14:paraId="6D550368" w14:textId="77777777" w:rsidR="00E005DC" w:rsidRPr="00F15EBF" w:rsidRDefault="00E005DC" w:rsidP="00CA3524">
            <w:pPr>
              <w:pStyle w:val="TAC"/>
            </w:pPr>
            <w:r w:rsidRPr="00837D15">
              <w:t>3692.49</w:t>
            </w:r>
          </w:p>
        </w:tc>
        <w:tc>
          <w:tcPr>
            <w:tcW w:w="851" w:type="dxa"/>
            <w:tcBorders>
              <w:top w:val="single" w:sz="4" w:space="0" w:color="auto"/>
              <w:left w:val="single" w:sz="4" w:space="0" w:color="auto"/>
              <w:bottom w:val="single" w:sz="4" w:space="0" w:color="auto"/>
              <w:right w:val="single" w:sz="4" w:space="0" w:color="auto"/>
            </w:tcBorders>
          </w:tcPr>
          <w:p w14:paraId="7170A44A" w14:textId="77777777" w:rsidR="00E005DC" w:rsidRPr="00F15EBF" w:rsidRDefault="00E005DC" w:rsidP="00CA3524">
            <w:pPr>
              <w:pStyle w:val="TAC"/>
            </w:pPr>
            <w:r w:rsidRPr="00837D15">
              <w:t>646166</w:t>
            </w:r>
          </w:p>
        </w:tc>
        <w:tc>
          <w:tcPr>
            <w:tcW w:w="992" w:type="dxa"/>
            <w:tcBorders>
              <w:top w:val="single" w:sz="4" w:space="0" w:color="auto"/>
              <w:left w:val="single" w:sz="4" w:space="0" w:color="auto"/>
              <w:bottom w:val="single" w:sz="4" w:space="0" w:color="auto"/>
              <w:right w:val="single" w:sz="4" w:space="0" w:color="auto"/>
            </w:tcBorders>
          </w:tcPr>
          <w:p w14:paraId="095BA04D" w14:textId="77777777" w:rsidR="00E005DC" w:rsidRPr="00F15EBF" w:rsidRDefault="00E005DC" w:rsidP="00CA3524">
            <w:pPr>
              <w:pStyle w:val="TAC"/>
            </w:pPr>
            <w:r w:rsidRPr="00837D15">
              <w:t>3504.21</w:t>
            </w:r>
          </w:p>
        </w:tc>
        <w:tc>
          <w:tcPr>
            <w:tcW w:w="1134" w:type="dxa"/>
            <w:tcBorders>
              <w:top w:val="single" w:sz="4" w:space="0" w:color="auto"/>
              <w:left w:val="single" w:sz="4" w:space="0" w:color="auto"/>
              <w:bottom w:val="single" w:sz="4" w:space="0" w:color="auto"/>
              <w:right w:val="single" w:sz="4" w:space="0" w:color="auto"/>
            </w:tcBorders>
          </w:tcPr>
          <w:p w14:paraId="1B214F5D" w14:textId="77777777" w:rsidR="00E005DC" w:rsidRPr="00F15EBF" w:rsidRDefault="00E005DC" w:rsidP="00CA3524">
            <w:pPr>
              <w:pStyle w:val="TAC"/>
            </w:pPr>
            <w:r w:rsidRPr="00837D15">
              <w:t>633614</w:t>
            </w:r>
          </w:p>
        </w:tc>
        <w:tc>
          <w:tcPr>
            <w:tcW w:w="709" w:type="dxa"/>
            <w:tcBorders>
              <w:top w:val="single" w:sz="4" w:space="0" w:color="auto"/>
              <w:left w:val="single" w:sz="4" w:space="0" w:color="auto"/>
              <w:bottom w:val="single" w:sz="4" w:space="0" w:color="auto"/>
              <w:right w:val="single" w:sz="4" w:space="0" w:color="auto"/>
            </w:tcBorders>
          </w:tcPr>
          <w:p w14:paraId="67EE6EC3" w14:textId="77777777" w:rsidR="00E005DC" w:rsidRPr="00F15EBF" w:rsidRDefault="00E005DC" w:rsidP="00CA3524">
            <w:pPr>
              <w:pStyle w:val="TAC"/>
            </w:pPr>
            <w:r w:rsidRPr="00837D15">
              <w:t>504</w:t>
            </w:r>
          </w:p>
        </w:tc>
        <w:tc>
          <w:tcPr>
            <w:tcW w:w="708" w:type="dxa"/>
            <w:tcBorders>
              <w:top w:val="nil"/>
              <w:left w:val="single" w:sz="4" w:space="0" w:color="auto"/>
              <w:bottom w:val="single" w:sz="4" w:space="0" w:color="auto"/>
              <w:right w:val="single" w:sz="4" w:space="0" w:color="auto"/>
            </w:tcBorders>
          </w:tcPr>
          <w:p w14:paraId="411C0FB9"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C9400B9" w14:textId="77777777" w:rsidR="00E005DC" w:rsidRPr="00F15EBF" w:rsidRDefault="00E005DC" w:rsidP="00CA3524">
            <w:pPr>
              <w:pStyle w:val="TAC"/>
            </w:pPr>
            <w:r w:rsidRPr="00837D15">
              <w:t>7978</w:t>
            </w:r>
          </w:p>
        </w:tc>
        <w:tc>
          <w:tcPr>
            <w:tcW w:w="992" w:type="dxa"/>
            <w:tcBorders>
              <w:top w:val="single" w:sz="4" w:space="0" w:color="auto"/>
              <w:left w:val="single" w:sz="4" w:space="0" w:color="auto"/>
              <w:bottom w:val="single" w:sz="4" w:space="0" w:color="auto"/>
              <w:right w:val="single" w:sz="4" w:space="0" w:color="auto"/>
            </w:tcBorders>
          </w:tcPr>
          <w:p w14:paraId="04ECB538" w14:textId="77777777" w:rsidR="00E005DC" w:rsidRPr="00F15EBF" w:rsidRDefault="00E005DC" w:rsidP="00CA3524">
            <w:pPr>
              <w:pStyle w:val="TAC"/>
            </w:pPr>
            <w:r w:rsidRPr="00837D15">
              <w:t>645984</w:t>
            </w:r>
          </w:p>
        </w:tc>
        <w:tc>
          <w:tcPr>
            <w:tcW w:w="426" w:type="dxa"/>
            <w:tcBorders>
              <w:top w:val="single" w:sz="4" w:space="0" w:color="auto"/>
              <w:left w:val="single" w:sz="4" w:space="0" w:color="auto"/>
              <w:bottom w:val="single" w:sz="4" w:space="0" w:color="auto"/>
              <w:right w:val="single" w:sz="4" w:space="0" w:color="auto"/>
            </w:tcBorders>
          </w:tcPr>
          <w:p w14:paraId="07F0CA23" w14:textId="77777777" w:rsidR="00E005DC" w:rsidRPr="00F15EBF" w:rsidRDefault="00E005DC" w:rsidP="00CA3524">
            <w:pPr>
              <w:pStyle w:val="TAC"/>
            </w:pPr>
            <w:r w:rsidRPr="00837D15">
              <w:t>10</w:t>
            </w:r>
          </w:p>
        </w:tc>
        <w:tc>
          <w:tcPr>
            <w:tcW w:w="992" w:type="dxa"/>
            <w:tcBorders>
              <w:top w:val="single" w:sz="4" w:space="0" w:color="auto"/>
              <w:left w:val="single" w:sz="4" w:space="0" w:color="auto"/>
              <w:bottom w:val="single" w:sz="4" w:space="0" w:color="auto"/>
              <w:right w:val="single" w:sz="4" w:space="0" w:color="auto"/>
            </w:tcBorders>
          </w:tcPr>
          <w:p w14:paraId="3B875B4F" w14:textId="77777777" w:rsidR="00E005DC" w:rsidRPr="00F15EBF" w:rsidRDefault="00E005DC" w:rsidP="00CA3524">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52C6C130" w14:textId="77777777" w:rsidR="00E005DC" w:rsidRPr="00F15EBF" w:rsidRDefault="00E005DC" w:rsidP="00CA3524">
            <w:pPr>
              <w:pStyle w:val="TAC"/>
            </w:pPr>
            <w:r w:rsidRPr="00837D15">
              <w:t>1 (1)</w:t>
            </w:r>
          </w:p>
        </w:tc>
        <w:tc>
          <w:tcPr>
            <w:tcW w:w="851" w:type="dxa"/>
            <w:tcBorders>
              <w:top w:val="single" w:sz="4" w:space="0" w:color="auto"/>
              <w:left w:val="single" w:sz="4" w:space="0" w:color="auto"/>
              <w:bottom w:val="single" w:sz="4" w:space="0" w:color="auto"/>
              <w:right w:val="single" w:sz="4" w:space="0" w:color="auto"/>
            </w:tcBorders>
          </w:tcPr>
          <w:p w14:paraId="2DEE1FF6" w14:textId="77777777" w:rsidR="00E005DC" w:rsidRPr="00F15EBF" w:rsidRDefault="00E005DC" w:rsidP="00CA3524">
            <w:pPr>
              <w:pStyle w:val="TAC"/>
            </w:pPr>
            <w:r w:rsidRPr="00837D15">
              <w:t>1010</w:t>
            </w:r>
          </w:p>
        </w:tc>
      </w:tr>
      <w:tr w:rsidR="00E005DC" w:rsidRPr="00F15EBF" w14:paraId="236C0334" w14:textId="77777777" w:rsidTr="00CA3524">
        <w:tc>
          <w:tcPr>
            <w:tcW w:w="885" w:type="dxa"/>
            <w:tcBorders>
              <w:top w:val="single" w:sz="4" w:space="0" w:color="auto"/>
              <w:left w:val="single" w:sz="4" w:space="0" w:color="auto"/>
              <w:bottom w:val="nil"/>
              <w:right w:val="single" w:sz="4" w:space="0" w:color="auto"/>
            </w:tcBorders>
          </w:tcPr>
          <w:p w14:paraId="58FFADC1" w14:textId="77777777" w:rsidR="00E005DC" w:rsidRPr="00F15EBF" w:rsidRDefault="00E005DC" w:rsidP="00CA3524">
            <w:pPr>
              <w:pStyle w:val="TAC"/>
            </w:pPr>
            <w:r>
              <w:t>20+20</w:t>
            </w:r>
          </w:p>
        </w:tc>
        <w:tc>
          <w:tcPr>
            <w:tcW w:w="670" w:type="dxa"/>
            <w:tcBorders>
              <w:top w:val="single" w:sz="4" w:space="0" w:color="auto"/>
              <w:left w:val="single" w:sz="4" w:space="0" w:color="auto"/>
              <w:bottom w:val="nil"/>
              <w:right w:val="single" w:sz="4" w:space="0" w:color="auto"/>
            </w:tcBorders>
          </w:tcPr>
          <w:p w14:paraId="63B9B67A" w14:textId="77777777" w:rsidR="00E005DC" w:rsidRPr="00F15EBF" w:rsidRDefault="00E005DC" w:rsidP="00CA3524">
            <w:pPr>
              <w:pStyle w:val="TAC"/>
            </w:pPr>
            <w:r w:rsidRPr="00444FD3">
              <w:t>CC1</w:t>
            </w:r>
          </w:p>
        </w:tc>
        <w:tc>
          <w:tcPr>
            <w:tcW w:w="708" w:type="dxa"/>
            <w:tcBorders>
              <w:top w:val="single" w:sz="4" w:space="0" w:color="auto"/>
              <w:left w:val="single" w:sz="4" w:space="0" w:color="auto"/>
              <w:bottom w:val="nil"/>
              <w:right w:val="single" w:sz="4" w:space="0" w:color="auto"/>
            </w:tcBorders>
          </w:tcPr>
          <w:p w14:paraId="669A5FB4" w14:textId="77777777" w:rsidR="00E005DC" w:rsidRPr="00F15EBF" w:rsidRDefault="00E005DC" w:rsidP="00CA3524">
            <w:pPr>
              <w:pStyle w:val="TAC"/>
            </w:pPr>
            <w:r w:rsidRPr="00444FD3">
              <w:t>20</w:t>
            </w:r>
          </w:p>
        </w:tc>
        <w:tc>
          <w:tcPr>
            <w:tcW w:w="709" w:type="dxa"/>
            <w:tcBorders>
              <w:top w:val="single" w:sz="4" w:space="0" w:color="auto"/>
              <w:left w:val="single" w:sz="4" w:space="0" w:color="auto"/>
              <w:bottom w:val="nil"/>
              <w:right w:val="single" w:sz="4" w:space="0" w:color="auto"/>
            </w:tcBorders>
          </w:tcPr>
          <w:p w14:paraId="4B56601F" w14:textId="77777777" w:rsidR="00E005DC" w:rsidRPr="00F15EBF" w:rsidRDefault="00E005DC" w:rsidP="00CA3524">
            <w:pPr>
              <w:pStyle w:val="TAC"/>
            </w:pPr>
            <w:r w:rsidRPr="00444FD3">
              <w:t>30</w:t>
            </w:r>
          </w:p>
        </w:tc>
        <w:tc>
          <w:tcPr>
            <w:tcW w:w="709" w:type="dxa"/>
            <w:tcBorders>
              <w:top w:val="single" w:sz="4" w:space="0" w:color="auto"/>
              <w:left w:val="single" w:sz="4" w:space="0" w:color="auto"/>
              <w:bottom w:val="nil"/>
              <w:right w:val="single" w:sz="4" w:space="0" w:color="auto"/>
            </w:tcBorders>
          </w:tcPr>
          <w:p w14:paraId="4BB25609" w14:textId="77777777" w:rsidR="00E005DC" w:rsidRPr="00F15EBF" w:rsidRDefault="00E005DC" w:rsidP="00CA3524">
            <w:pPr>
              <w:pStyle w:val="TAC"/>
            </w:pPr>
            <w:r w:rsidRPr="00444FD3">
              <w:t>51</w:t>
            </w:r>
          </w:p>
        </w:tc>
        <w:tc>
          <w:tcPr>
            <w:tcW w:w="992" w:type="dxa"/>
            <w:tcBorders>
              <w:top w:val="single" w:sz="4" w:space="0" w:color="auto"/>
              <w:left w:val="single" w:sz="4" w:space="0" w:color="auto"/>
              <w:bottom w:val="nil"/>
              <w:right w:val="single" w:sz="4" w:space="0" w:color="auto"/>
            </w:tcBorders>
          </w:tcPr>
          <w:p w14:paraId="139B69C5" w14:textId="77777777" w:rsidR="00E005DC" w:rsidRPr="00F15EBF" w:rsidRDefault="00E005DC" w:rsidP="00CA3524">
            <w:pPr>
              <w:pStyle w:val="TAC"/>
              <w:rPr>
                <w:rFonts w:cs="Arial"/>
              </w:rPr>
            </w:pPr>
            <w:r w:rsidRPr="00444FD3">
              <w:t>Downlink</w:t>
            </w:r>
          </w:p>
        </w:tc>
        <w:tc>
          <w:tcPr>
            <w:tcW w:w="709" w:type="dxa"/>
            <w:tcBorders>
              <w:top w:val="single" w:sz="4" w:space="0" w:color="auto"/>
              <w:left w:val="single" w:sz="4" w:space="0" w:color="auto"/>
              <w:bottom w:val="single" w:sz="4" w:space="0" w:color="auto"/>
              <w:right w:val="single" w:sz="4" w:space="0" w:color="auto"/>
            </w:tcBorders>
          </w:tcPr>
          <w:p w14:paraId="4C355D84" w14:textId="77777777" w:rsidR="00E005DC" w:rsidRPr="00F15EBF" w:rsidRDefault="00E005DC" w:rsidP="00CA3524">
            <w:pPr>
              <w:pStyle w:val="TAC"/>
              <w:rPr>
                <w:rFonts w:cs="Arial"/>
              </w:rPr>
            </w:pPr>
            <w:r w:rsidRPr="00444FD3">
              <w:t>Low</w:t>
            </w:r>
          </w:p>
        </w:tc>
        <w:tc>
          <w:tcPr>
            <w:tcW w:w="992" w:type="dxa"/>
            <w:tcBorders>
              <w:top w:val="single" w:sz="4" w:space="0" w:color="auto"/>
              <w:left w:val="single" w:sz="4" w:space="0" w:color="auto"/>
              <w:bottom w:val="single" w:sz="4" w:space="0" w:color="auto"/>
              <w:right w:val="single" w:sz="4" w:space="0" w:color="auto"/>
            </w:tcBorders>
          </w:tcPr>
          <w:p w14:paraId="36517E93" w14:textId="77777777" w:rsidR="00E005DC" w:rsidRPr="00EC60B3" w:rsidRDefault="00E005DC" w:rsidP="00CA3524">
            <w:pPr>
              <w:pStyle w:val="TAC"/>
            </w:pPr>
            <w:r w:rsidRPr="00444FD3">
              <w:t>3560.01</w:t>
            </w:r>
          </w:p>
        </w:tc>
        <w:tc>
          <w:tcPr>
            <w:tcW w:w="851" w:type="dxa"/>
            <w:tcBorders>
              <w:top w:val="single" w:sz="4" w:space="0" w:color="auto"/>
              <w:left w:val="single" w:sz="4" w:space="0" w:color="auto"/>
              <w:bottom w:val="single" w:sz="4" w:space="0" w:color="auto"/>
              <w:right w:val="single" w:sz="4" w:space="0" w:color="auto"/>
            </w:tcBorders>
          </w:tcPr>
          <w:p w14:paraId="6F719D46" w14:textId="77777777" w:rsidR="00E005DC" w:rsidRPr="001E5988" w:rsidRDefault="00E005DC" w:rsidP="00CA3524">
            <w:pPr>
              <w:pStyle w:val="TAC"/>
            </w:pPr>
            <w:r w:rsidRPr="00444FD3">
              <w:t>637334</w:t>
            </w:r>
          </w:p>
        </w:tc>
        <w:tc>
          <w:tcPr>
            <w:tcW w:w="992" w:type="dxa"/>
            <w:tcBorders>
              <w:top w:val="single" w:sz="4" w:space="0" w:color="auto"/>
              <w:left w:val="single" w:sz="4" w:space="0" w:color="auto"/>
              <w:bottom w:val="single" w:sz="4" w:space="0" w:color="auto"/>
              <w:right w:val="single" w:sz="4" w:space="0" w:color="auto"/>
            </w:tcBorders>
          </w:tcPr>
          <w:p w14:paraId="74AB7865" w14:textId="77777777" w:rsidR="00E005DC" w:rsidRPr="004413CC" w:rsidRDefault="00E005DC" w:rsidP="00CA3524">
            <w:pPr>
              <w:pStyle w:val="TAC"/>
            </w:pPr>
            <w:r w:rsidRPr="00444FD3">
              <w:t>3550.83</w:t>
            </w:r>
          </w:p>
        </w:tc>
        <w:tc>
          <w:tcPr>
            <w:tcW w:w="1134" w:type="dxa"/>
            <w:tcBorders>
              <w:top w:val="single" w:sz="4" w:space="0" w:color="auto"/>
              <w:left w:val="single" w:sz="4" w:space="0" w:color="auto"/>
              <w:bottom w:val="single" w:sz="4" w:space="0" w:color="auto"/>
              <w:right w:val="single" w:sz="4" w:space="0" w:color="auto"/>
            </w:tcBorders>
          </w:tcPr>
          <w:p w14:paraId="71369F2B" w14:textId="77777777" w:rsidR="00E005DC" w:rsidRPr="004413CC" w:rsidRDefault="00E005DC" w:rsidP="00CA3524">
            <w:pPr>
              <w:pStyle w:val="TAC"/>
            </w:pPr>
            <w:r w:rsidRPr="00444FD3">
              <w:t>636722</w:t>
            </w:r>
          </w:p>
        </w:tc>
        <w:tc>
          <w:tcPr>
            <w:tcW w:w="709" w:type="dxa"/>
            <w:tcBorders>
              <w:top w:val="single" w:sz="4" w:space="0" w:color="auto"/>
              <w:left w:val="single" w:sz="4" w:space="0" w:color="auto"/>
              <w:bottom w:val="single" w:sz="4" w:space="0" w:color="auto"/>
              <w:right w:val="single" w:sz="4" w:space="0" w:color="auto"/>
            </w:tcBorders>
          </w:tcPr>
          <w:p w14:paraId="578524CA" w14:textId="77777777" w:rsidR="00E005DC" w:rsidRPr="00CC1F30" w:rsidRDefault="00E005DC" w:rsidP="00CA3524">
            <w:pPr>
              <w:pStyle w:val="TAC"/>
            </w:pPr>
            <w:r w:rsidRPr="00444FD3">
              <w:t>0</w:t>
            </w:r>
          </w:p>
        </w:tc>
        <w:tc>
          <w:tcPr>
            <w:tcW w:w="708" w:type="dxa"/>
            <w:tcBorders>
              <w:top w:val="single" w:sz="4" w:space="0" w:color="auto"/>
              <w:left w:val="single" w:sz="4" w:space="0" w:color="auto"/>
              <w:bottom w:val="nil"/>
              <w:right w:val="single" w:sz="4" w:space="0" w:color="auto"/>
            </w:tcBorders>
          </w:tcPr>
          <w:p w14:paraId="29E13014" w14:textId="77777777" w:rsidR="00E005DC" w:rsidRPr="00CC1F30" w:rsidRDefault="00E005DC" w:rsidP="00CA3524">
            <w:pPr>
              <w:pStyle w:val="TAC"/>
            </w:pPr>
            <w:r w:rsidRPr="00444FD3">
              <w:t>30</w:t>
            </w:r>
          </w:p>
        </w:tc>
        <w:tc>
          <w:tcPr>
            <w:tcW w:w="709" w:type="dxa"/>
            <w:tcBorders>
              <w:top w:val="single" w:sz="4" w:space="0" w:color="auto"/>
              <w:left w:val="single" w:sz="4" w:space="0" w:color="auto"/>
              <w:bottom w:val="single" w:sz="4" w:space="0" w:color="auto"/>
              <w:right w:val="single" w:sz="4" w:space="0" w:color="auto"/>
            </w:tcBorders>
          </w:tcPr>
          <w:p w14:paraId="3EFE28D0" w14:textId="77777777" w:rsidR="00E005DC" w:rsidRPr="00CC1F30" w:rsidRDefault="00E005DC" w:rsidP="00CA3524">
            <w:pPr>
              <w:pStyle w:val="TAC"/>
            </w:pPr>
            <w:r w:rsidRPr="00444FD3">
              <w:t>7885</w:t>
            </w:r>
          </w:p>
        </w:tc>
        <w:tc>
          <w:tcPr>
            <w:tcW w:w="992" w:type="dxa"/>
            <w:tcBorders>
              <w:top w:val="single" w:sz="4" w:space="0" w:color="auto"/>
              <w:left w:val="single" w:sz="4" w:space="0" w:color="auto"/>
              <w:bottom w:val="single" w:sz="4" w:space="0" w:color="auto"/>
              <w:right w:val="single" w:sz="4" w:space="0" w:color="auto"/>
            </w:tcBorders>
          </w:tcPr>
          <w:p w14:paraId="37707A39" w14:textId="77777777" w:rsidR="00E005DC" w:rsidRPr="00CC1F30" w:rsidRDefault="00E005DC" w:rsidP="00CA3524">
            <w:pPr>
              <w:pStyle w:val="TAC"/>
            </w:pPr>
            <w:r w:rsidRPr="00444FD3">
              <w:t>637056</w:t>
            </w:r>
          </w:p>
        </w:tc>
        <w:tc>
          <w:tcPr>
            <w:tcW w:w="426" w:type="dxa"/>
            <w:tcBorders>
              <w:top w:val="single" w:sz="4" w:space="0" w:color="auto"/>
              <w:left w:val="single" w:sz="4" w:space="0" w:color="auto"/>
              <w:bottom w:val="single" w:sz="4" w:space="0" w:color="auto"/>
              <w:right w:val="single" w:sz="4" w:space="0" w:color="auto"/>
            </w:tcBorders>
          </w:tcPr>
          <w:p w14:paraId="710D9B32" w14:textId="77777777" w:rsidR="00E005DC" w:rsidRPr="00CC1F30" w:rsidRDefault="00E005DC" w:rsidP="00CA3524">
            <w:pPr>
              <w:pStyle w:val="TAC"/>
            </w:pPr>
            <w:r w:rsidRPr="00444FD3">
              <w:t>22</w:t>
            </w:r>
          </w:p>
        </w:tc>
        <w:tc>
          <w:tcPr>
            <w:tcW w:w="992" w:type="dxa"/>
            <w:tcBorders>
              <w:top w:val="single" w:sz="4" w:space="0" w:color="auto"/>
              <w:left w:val="single" w:sz="4" w:space="0" w:color="auto"/>
              <w:bottom w:val="single" w:sz="4" w:space="0" w:color="auto"/>
              <w:right w:val="single" w:sz="4" w:space="0" w:color="auto"/>
            </w:tcBorders>
          </w:tcPr>
          <w:p w14:paraId="3207B9BD" w14:textId="77777777" w:rsidR="00E005DC" w:rsidRPr="00CC1F30" w:rsidRDefault="00E005DC" w:rsidP="00CA3524">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6D6D42C7" w14:textId="77777777" w:rsidR="00E005DC" w:rsidRPr="00CC1F30" w:rsidRDefault="00E005DC" w:rsidP="00CA3524">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13A7B233" w14:textId="77777777" w:rsidR="00E005DC" w:rsidRPr="00CC1F30" w:rsidRDefault="00E005DC" w:rsidP="00CA3524">
            <w:pPr>
              <w:pStyle w:val="TAC"/>
            </w:pPr>
            <w:r w:rsidRPr="00444FD3">
              <w:t>6</w:t>
            </w:r>
          </w:p>
        </w:tc>
      </w:tr>
      <w:tr w:rsidR="00E005DC" w:rsidRPr="00F15EBF" w14:paraId="04A8F536" w14:textId="77777777" w:rsidTr="00CA3524">
        <w:tc>
          <w:tcPr>
            <w:tcW w:w="885" w:type="dxa"/>
            <w:tcBorders>
              <w:top w:val="nil"/>
              <w:left w:val="single" w:sz="4" w:space="0" w:color="auto"/>
              <w:bottom w:val="nil"/>
              <w:right w:val="single" w:sz="4" w:space="0" w:color="auto"/>
            </w:tcBorders>
          </w:tcPr>
          <w:p w14:paraId="01C3AFF8" w14:textId="77777777" w:rsidR="00E005DC" w:rsidRPr="00F15EBF" w:rsidRDefault="00E005DC" w:rsidP="00CA3524">
            <w:pPr>
              <w:pStyle w:val="TAC"/>
            </w:pPr>
            <w:r w:rsidRPr="00790EC0">
              <w:t>(0,2)</w:t>
            </w:r>
          </w:p>
        </w:tc>
        <w:tc>
          <w:tcPr>
            <w:tcW w:w="670" w:type="dxa"/>
            <w:tcBorders>
              <w:top w:val="nil"/>
              <w:left w:val="single" w:sz="4" w:space="0" w:color="auto"/>
              <w:bottom w:val="nil"/>
              <w:right w:val="single" w:sz="4" w:space="0" w:color="auto"/>
            </w:tcBorders>
          </w:tcPr>
          <w:p w14:paraId="4B427AE9" w14:textId="77777777" w:rsidR="00E005DC" w:rsidRPr="00F15EBF" w:rsidRDefault="00E005DC" w:rsidP="00CA3524">
            <w:pPr>
              <w:pStyle w:val="TAC"/>
            </w:pPr>
          </w:p>
        </w:tc>
        <w:tc>
          <w:tcPr>
            <w:tcW w:w="708" w:type="dxa"/>
            <w:tcBorders>
              <w:top w:val="nil"/>
              <w:left w:val="single" w:sz="4" w:space="0" w:color="auto"/>
              <w:bottom w:val="nil"/>
              <w:right w:val="single" w:sz="4" w:space="0" w:color="auto"/>
            </w:tcBorders>
          </w:tcPr>
          <w:p w14:paraId="507210DE"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42FDE56C"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215732BC" w14:textId="77777777" w:rsidR="00E005DC" w:rsidRPr="00F15EBF" w:rsidRDefault="00E005DC" w:rsidP="00CA3524">
            <w:pPr>
              <w:pStyle w:val="TAC"/>
            </w:pPr>
          </w:p>
        </w:tc>
        <w:tc>
          <w:tcPr>
            <w:tcW w:w="992" w:type="dxa"/>
            <w:tcBorders>
              <w:top w:val="nil"/>
              <w:left w:val="single" w:sz="4" w:space="0" w:color="auto"/>
              <w:bottom w:val="nil"/>
              <w:right w:val="single" w:sz="4" w:space="0" w:color="auto"/>
            </w:tcBorders>
          </w:tcPr>
          <w:p w14:paraId="29420940" w14:textId="77777777" w:rsidR="00E005DC" w:rsidRPr="00F15EBF" w:rsidRDefault="00E005DC" w:rsidP="00CA3524">
            <w:pPr>
              <w:pStyle w:val="TAC"/>
              <w:rPr>
                <w:rFonts w:cs="Arial"/>
              </w:rPr>
            </w:pPr>
            <w:r w:rsidRPr="00444FD3">
              <w:t>&amp;</w:t>
            </w:r>
          </w:p>
        </w:tc>
        <w:tc>
          <w:tcPr>
            <w:tcW w:w="709" w:type="dxa"/>
            <w:tcBorders>
              <w:top w:val="single" w:sz="4" w:space="0" w:color="auto"/>
              <w:left w:val="single" w:sz="4" w:space="0" w:color="auto"/>
              <w:bottom w:val="single" w:sz="4" w:space="0" w:color="auto"/>
              <w:right w:val="single" w:sz="4" w:space="0" w:color="auto"/>
            </w:tcBorders>
          </w:tcPr>
          <w:p w14:paraId="6569A381" w14:textId="77777777" w:rsidR="00E005DC" w:rsidRPr="00F15EBF" w:rsidRDefault="00E005DC" w:rsidP="00CA3524">
            <w:pPr>
              <w:pStyle w:val="TAC"/>
              <w:rPr>
                <w:rFonts w:cs="Arial"/>
              </w:rPr>
            </w:pPr>
            <w:r w:rsidRPr="00444FD3">
              <w:t>Mid</w:t>
            </w:r>
          </w:p>
        </w:tc>
        <w:tc>
          <w:tcPr>
            <w:tcW w:w="992" w:type="dxa"/>
            <w:tcBorders>
              <w:top w:val="single" w:sz="4" w:space="0" w:color="auto"/>
              <w:left w:val="single" w:sz="4" w:space="0" w:color="auto"/>
              <w:bottom w:val="single" w:sz="4" w:space="0" w:color="auto"/>
              <w:right w:val="single" w:sz="4" w:space="0" w:color="auto"/>
            </w:tcBorders>
          </w:tcPr>
          <w:p w14:paraId="20B2821A" w14:textId="77777777" w:rsidR="00E005DC" w:rsidRPr="00F15EBF" w:rsidRDefault="00E005DC" w:rsidP="00CA3524">
            <w:pPr>
              <w:pStyle w:val="TAC"/>
            </w:pPr>
            <w:r w:rsidRPr="00444FD3">
              <w:t>3615</w:t>
            </w:r>
          </w:p>
        </w:tc>
        <w:tc>
          <w:tcPr>
            <w:tcW w:w="851" w:type="dxa"/>
            <w:tcBorders>
              <w:top w:val="single" w:sz="4" w:space="0" w:color="auto"/>
              <w:left w:val="single" w:sz="4" w:space="0" w:color="auto"/>
              <w:bottom w:val="single" w:sz="4" w:space="0" w:color="auto"/>
              <w:right w:val="single" w:sz="4" w:space="0" w:color="auto"/>
            </w:tcBorders>
          </w:tcPr>
          <w:p w14:paraId="7B35EB0B" w14:textId="77777777" w:rsidR="00E005DC" w:rsidRPr="00F15EBF" w:rsidRDefault="00E005DC" w:rsidP="00CA3524">
            <w:pPr>
              <w:pStyle w:val="TAC"/>
            </w:pPr>
            <w:r w:rsidRPr="00444FD3">
              <w:t>641000</w:t>
            </w:r>
          </w:p>
        </w:tc>
        <w:tc>
          <w:tcPr>
            <w:tcW w:w="992" w:type="dxa"/>
            <w:tcBorders>
              <w:top w:val="single" w:sz="4" w:space="0" w:color="auto"/>
              <w:left w:val="single" w:sz="4" w:space="0" w:color="auto"/>
              <w:bottom w:val="single" w:sz="4" w:space="0" w:color="auto"/>
              <w:right w:val="single" w:sz="4" w:space="0" w:color="auto"/>
            </w:tcBorders>
          </w:tcPr>
          <w:p w14:paraId="5E870FC3" w14:textId="77777777" w:rsidR="00E005DC" w:rsidRPr="00F15EBF" w:rsidRDefault="00E005DC" w:rsidP="00CA3524">
            <w:pPr>
              <w:pStyle w:val="TAC"/>
            </w:pPr>
            <w:r w:rsidRPr="00444FD3">
              <w:t>3569.1</w:t>
            </w:r>
          </w:p>
        </w:tc>
        <w:tc>
          <w:tcPr>
            <w:tcW w:w="1134" w:type="dxa"/>
            <w:tcBorders>
              <w:top w:val="single" w:sz="4" w:space="0" w:color="auto"/>
              <w:left w:val="single" w:sz="4" w:space="0" w:color="auto"/>
              <w:bottom w:val="single" w:sz="4" w:space="0" w:color="auto"/>
              <w:right w:val="single" w:sz="4" w:space="0" w:color="auto"/>
            </w:tcBorders>
          </w:tcPr>
          <w:p w14:paraId="7E7494F6" w14:textId="77777777" w:rsidR="00E005DC" w:rsidRPr="00F15EBF" w:rsidRDefault="00E005DC" w:rsidP="00CA3524">
            <w:pPr>
              <w:pStyle w:val="TAC"/>
            </w:pPr>
            <w:r w:rsidRPr="00444FD3">
              <w:t>637940</w:t>
            </w:r>
          </w:p>
        </w:tc>
        <w:tc>
          <w:tcPr>
            <w:tcW w:w="709" w:type="dxa"/>
            <w:tcBorders>
              <w:top w:val="single" w:sz="4" w:space="0" w:color="auto"/>
              <w:left w:val="single" w:sz="4" w:space="0" w:color="auto"/>
              <w:bottom w:val="single" w:sz="4" w:space="0" w:color="auto"/>
              <w:right w:val="single" w:sz="4" w:space="0" w:color="auto"/>
            </w:tcBorders>
          </w:tcPr>
          <w:p w14:paraId="59839B80" w14:textId="77777777" w:rsidR="00E005DC" w:rsidRPr="00F15EBF" w:rsidRDefault="00E005DC" w:rsidP="00CA3524">
            <w:pPr>
              <w:pStyle w:val="TAC"/>
            </w:pPr>
            <w:r w:rsidRPr="00444FD3">
              <w:t>102</w:t>
            </w:r>
          </w:p>
        </w:tc>
        <w:tc>
          <w:tcPr>
            <w:tcW w:w="708" w:type="dxa"/>
            <w:tcBorders>
              <w:top w:val="nil"/>
              <w:left w:val="single" w:sz="4" w:space="0" w:color="auto"/>
              <w:bottom w:val="nil"/>
              <w:right w:val="single" w:sz="4" w:space="0" w:color="auto"/>
            </w:tcBorders>
          </w:tcPr>
          <w:p w14:paraId="28F15A56"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E23711B" w14:textId="77777777" w:rsidR="00E005DC" w:rsidRPr="00F15EBF" w:rsidRDefault="00E005DC" w:rsidP="00CA3524">
            <w:pPr>
              <w:pStyle w:val="TAC"/>
            </w:pPr>
            <w:r w:rsidRPr="00444FD3">
              <w:t>7923</w:t>
            </w:r>
          </w:p>
        </w:tc>
        <w:tc>
          <w:tcPr>
            <w:tcW w:w="992" w:type="dxa"/>
            <w:tcBorders>
              <w:top w:val="single" w:sz="4" w:space="0" w:color="auto"/>
              <w:left w:val="single" w:sz="4" w:space="0" w:color="auto"/>
              <w:bottom w:val="single" w:sz="4" w:space="0" w:color="auto"/>
              <w:right w:val="single" w:sz="4" w:space="0" w:color="auto"/>
            </w:tcBorders>
          </w:tcPr>
          <w:p w14:paraId="40B6E6CF" w14:textId="77777777" w:rsidR="00E005DC" w:rsidRPr="00F15EBF" w:rsidRDefault="00E005DC" w:rsidP="00CA3524">
            <w:pPr>
              <w:pStyle w:val="TAC"/>
            </w:pPr>
            <w:r w:rsidRPr="00444FD3">
              <w:t>640704</w:t>
            </w:r>
          </w:p>
        </w:tc>
        <w:tc>
          <w:tcPr>
            <w:tcW w:w="426" w:type="dxa"/>
            <w:tcBorders>
              <w:top w:val="single" w:sz="4" w:space="0" w:color="auto"/>
              <w:left w:val="single" w:sz="4" w:space="0" w:color="auto"/>
              <w:bottom w:val="single" w:sz="4" w:space="0" w:color="auto"/>
              <w:right w:val="single" w:sz="4" w:space="0" w:color="auto"/>
            </w:tcBorders>
          </w:tcPr>
          <w:p w14:paraId="43C17069" w14:textId="77777777" w:rsidR="00E005DC" w:rsidRPr="00F15EBF" w:rsidRDefault="00E005DC" w:rsidP="00CA3524">
            <w:pPr>
              <w:pStyle w:val="TAC"/>
            </w:pPr>
            <w:r w:rsidRPr="00444FD3">
              <w:t>4</w:t>
            </w:r>
          </w:p>
        </w:tc>
        <w:tc>
          <w:tcPr>
            <w:tcW w:w="992" w:type="dxa"/>
            <w:tcBorders>
              <w:top w:val="single" w:sz="4" w:space="0" w:color="auto"/>
              <w:left w:val="single" w:sz="4" w:space="0" w:color="auto"/>
              <w:bottom w:val="single" w:sz="4" w:space="0" w:color="auto"/>
              <w:right w:val="single" w:sz="4" w:space="0" w:color="auto"/>
            </w:tcBorders>
          </w:tcPr>
          <w:p w14:paraId="6F02447C" w14:textId="77777777" w:rsidR="00E005DC" w:rsidRPr="00F15EBF" w:rsidRDefault="00E005DC" w:rsidP="00CA3524">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450A28CE" w14:textId="77777777" w:rsidR="00E005DC" w:rsidRPr="00F15EBF" w:rsidRDefault="00E005DC" w:rsidP="00CA3524">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31CC4612" w14:textId="77777777" w:rsidR="00E005DC" w:rsidRPr="00F15EBF" w:rsidRDefault="00E005DC" w:rsidP="00CA3524">
            <w:pPr>
              <w:pStyle w:val="TAC"/>
            </w:pPr>
            <w:r w:rsidRPr="00444FD3">
              <w:t>210</w:t>
            </w:r>
          </w:p>
        </w:tc>
      </w:tr>
      <w:tr w:rsidR="00E005DC" w:rsidRPr="00F15EBF" w14:paraId="77E284C6" w14:textId="77777777" w:rsidTr="00CA3524">
        <w:tc>
          <w:tcPr>
            <w:tcW w:w="885" w:type="dxa"/>
            <w:tcBorders>
              <w:top w:val="nil"/>
              <w:left w:val="single" w:sz="4" w:space="0" w:color="auto"/>
              <w:bottom w:val="nil"/>
              <w:right w:val="single" w:sz="4" w:space="0" w:color="auto"/>
            </w:tcBorders>
          </w:tcPr>
          <w:p w14:paraId="60D3D5D5" w14:textId="77777777" w:rsidR="00E005DC" w:rsidRPr="00F15EBF" w:rsidRDefault="00E005DC" w:rsidP="00CA3524">
            <w:pPr>
              <w:pStyle w:val="TAC"/>
            </w:pPr>
            <w:r w:rsidRPr="00790EC0">
              <w:t>Note 5</w:t>
            </w:r>
          </w:p>
        </w:tc>
        <w:tc>
          <w:tcPr>
            <w:tcW w:w="670" w:type="dxa"/>
            <w:tcBorders>
              <w:top w:val="nil"/>
              <w:left w:val="single" w:sz="4" w:space="0" w:color="auto"/>
              <w:bottom w:val="single" w:sz="4" w:space="0" w:color="auto"/>
              <w:right w:val="single" w:sz="4" w:space="0" w:color="auto"/>
            </w:tcBorders>
          </w:tcPr>
          <w:p w14:paraId="39BF3594"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77774980"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64BB26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108F46A"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F9540CE" w14:textId="77777777" w:rsidR="00E005DC" w:rsidRPr="00F15EBF" w:rsidRDefault="00E005DC" w:rsidP="00CA3524">
            <w:pPr>
              <w:pStyle w:val="TAC"/>
              <w:rPr>
                <w:rFonts w:cs="Arial"/>
              </w:rPr>
            </w:pPr>
            <w:r w:rsidRPr="00444FD3">
              <w:t>Uplink</w:t>
            </w:r>
          </w:p>
        </w:tc>
        <w:tc>
          <w:tcPr>
            <w:tcW w:w="709" w:type="dxa"/>
            <w:tcBorders>
              <w:top w:val="single" w:sz="4" w:space="0" w:color="auto"/>
              <w:left w:val="single" w:sz="4" w:space="0" w:color="auto"/>
              <w:bottom w:val="single" w:sz="4" w:space="0" w:color="auto"/>
              <w:right w:val="single" w:sz="4" w:space="0" w:color="auto"/>
            </w:tcBorders>
          </w:tcPr>
          <w:p w14:paraId="3BE3DE73" w14:textId="77777777" w:rsidR="00E005DC" w:rsidRPr="00F15EBF" w:rsidRDefault="00E005DC" w:rsidP="00CA3524">
            <w:pPr>
              <w:pStyle w:val="TAC"/>
              <w:rPr>
                <w:rFonts w:cs="Arial"/>
              </w:rPr>
            </w:pPr>
            <w:r w:rsidRPr="00444FD3">
              <w:t>High</w:t>
            </w:r>
          </w:p>
        </w:tc>
        <w:tc>
          <w:tcPr>
            <w:tcW w:w="992" w:type="dxa"/>
            <w:tcBorders>
              <w:top w:val="single" w:sz="4" w:space="0" w:color="auto"/>
              <w:left w:val="single" w:sz="4" w:space="0" w:color="auto"/>
              <w:bottom w:val="single" w:sz="4" w:space="0" w:color="auto"/>
              <w:right w:val="single" w:sz="4" w:space="0" w:color="auto"/>
            </w:tcBorders>
          </w:tcPr>
          <w:p w14:paraId="2FD9C3C9" w14:textId="77777777" w:rsidR="00E005DC" w:rsidRPr="00F15EBF" w:rsidRDefault="00E005DC" w:rsidP="00CA3524">
            <w:pPr>
              <w:pStyle w:val="TAC"/>
            </w:pPr>
            <w:r w:rsidRPr="00444FD3">
              <w:t>3670.02</w:t>
            </w:r>
          </w:p>
        </w:tc>
        <w:tc>
          <w:tcPr>
            <w:tcW w:w="851" w:type="dxa"/>
            <w:tcBorders>
              <w:top w:val="single" w:sz="4" w:space="0" w:color="auto"/>
              <w:left w:val="single" w:sz="4" w:space="0" w:color="auto"/>
              <w:bottom w:val="single" w:sz="4" w:space="0" w:color="auto"/>
              <w:right w:val="single" w:sz="4" w:space="0" w:color="auto"/>
            </w:tcBorders>
          </w:tcPr>
          <w:p w14:paraId="5038BFF9" w14:textId="77777777" w:rsidR="00E005DC" w:rsidRPr="00F15EBF" w:rsidRDefault="00E005DC" w:rsidP="00CA3524">
            <w:pPr>
              <w:pStyle w:val="TAC"/>
            </w:pPr>
            <w:r w:rsidRPr="00444FD3">
              <w:t>644668</w:t>
            </w:r>
          </w:p>
        </w:tc>
        <w:tc>
          <w:tcPr>
            <w:tcW w:w="992" w:type="dxa"/>
            <w:tcBorders>
              <w:top w:val="single" w:sz="4" w:space="0" w:color="auto"/>
              <w:left w:val="single" w:sz="4" w:space="0" w:color="auto"/>
              <w:bottom w:val="single" w:sz="4" w:space="0" w:color="auto"/>
              <w:right w:val="single" w:sz="4" w:space="0" w:color="auto"/>
            </w:tcBorders>
          </w:tcPr>
          <w:p w14:paraId="2C299803" w14:textId="77777777" w:rsidR="00E005DC" w:rsidRPr="00F15EBF" w:rsidRDefault="00E005DC" w:rsidP="00CA3524">
            <w:pPr>
              <w:pStyle w:val="TAC"/>
            </w:pPr>
            <w:r w:rsidRPr="00444FD3">
              <w:t>3479.4</w:t>
            </w:r>
          </w:p>
        </w:tc>
        <w:tc>
          <w:tcPr>
            <w:tcW w:w="1134" w:type="dxa"/>
            <w:tcBorders>
              <w:top w:val="single" w:sz="4" w:space="0" w:color="auto"/>
              <w:left w:val="single" w:sz="4" w:space="0" w:color="auto"/>
              <w:bottom w:val="single" w:sz="4" w:space="0" w:color="auto"/>
              <w:right w:val="single" w:sz="4" w:space="0" w:color="auto"/>
            </w:tcBorders>
          </w:tcPr>
          <w:p w14:paraId="52B97BC9" w14:textId="77777777" w:rsidR="00E005DC" w:rsidRPr="00F15EBF" w:rsidRDefault="00E005DC" w:rsidP="00CA3524">
            <w:pPr>
              <w:pStyle w:val="TAC"/>
            </w:pPr>
            <w:r w:rsidRPr="00444FD3">
              <w:t>631960</w:t>
            </w:r>
          </w:p>
        </w:tc>
        <w:tc>
          <w:tcPr>
            <w:tcW w:w="709" w:type="dxa"/>
            <w:tcBorders>
              <w:top w:val="single" w:sz="4" w:space="0" w:color="auto"/>
              <w:left w:val="single" w:sz="4" w:space="0" w:color="auto"/>
              <w:bottom w:val="single" w:sz="4" w:space="0" w:color="auto"/>
              <w:right w:val="single" w:sz="4" w:space="0" w:color="auto"/>
            </w:tcBorders>
          </w:tcPr>
          <w:p w14:paraId="30CEBFE9" w14:textId="77777777" w:rsidR="00E005DC" w:rsidRPr="00F15EBF" w:rsidRDefault="00E005DC" w:rsidP="00CA3524">
            <w:pPr>
              <w:pStyle w:val="TAC"/>
            </w:pPr>
            <w:r w:rsidRPr="00444FD3">
              <w:t>504</w:t>
            </w:r>
          </w:p>
        </w:tc>
        <w:tc>
          <w:tcPr>
            <w:tcW w:w="708" w:type="dxa"/>
            <w:tcBorders>
              <w:top w:val="nil"/>
              <w:left w:val="single" w:sz="4" w:space="0" w:color="auto"/>
              <w:bottom w:val="single" w:sz="4" w:space="0" w:color="auto"/>
              <w:right w:val="single" w:sz="4" w:space="0" w:color="auto"/>
            </w:tcBorders>
          </w:tcPr>
          <w:p w14:paraId="06A52B15"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9728B84" w14:textId="77777777" w:rsidR="00E005DC" w:rsidRPr="00F15EBF" w:rsidRDefault="00E005DC" w:rsidP="00CA3524">
            <w:pPr>
              <w:pStyle w:val="TAC"/>
            </w:pPr>
            <w:r w:rsidRPr="00444FD3">
              <w:t>7961</w:t>
            </w:r>
          </w:p>
        </w:tc>
        <w:tc>
          <w:tcPr>
            <w:tcW w:w="992" w:type="dxa"/>
            <w:tcBorders>
              <w:top w:val="single" w:sz="4" w:space="0" w:color="auto"/>
              <w:left w:val="single" w:sz="4" w:space="0" w:color="auto"/>
              <w:bottom w:val="single" w:sz="4" w:space="0" w:color="auto"/>
              <w:right w:val="single" w:sz="4" w:space="0" w:color="auto"/>
            </w:tcBorders>
          </w:tcPr>
          <w:p w14:paraId="0A5EF3FD" w14:textId="77777777" w:rsidR="00E005DC" w:rsidRPr="00F15EBF" w:rsidRDefault="00E005DC" w:rsidP="00CA3524">
            <w:pPr>
              <w:pStyle w:val="TAC"/>
            </w:pPr>
            <w:r w:rsidRPr="00444FD3">
              <w:t>644352</w:t>
            </w:r>
          </w:p>
        </w:tc>
        <w:tc>
          <w:tcPr>
            <w:tcW w:w="426" w:type="dxa"/>
            <w:tcBorders>
              <w:top w:val="single" w:sz="4" w:space="0" w:color="auto"/>
              <w:left w:val="single" w:sz="4" w:space="0" w:color="auto"/>
              <w:bottom w:val="single" w:sz="4" w:space="0" w:color="auto"/>
              <w:right w:val="single" w:sz="4" w:space="0" w:color="auto"/>
            </w:tcBorders>
          </w:tcPr>
          <w:p w14:paraId="77C2EAC0" w14:textId="77777777" w:rsidR="00E005DC" w:rsidRPr="00F15EBF" w:rsidRDefault="00E005DC" w:rsidP="00CA3524">
            <w:pPr>
              <w:pStyle w:val="TAC"/>
            </w:pPr>
            <w:r w:rsidRPr="00444FD3">
              <w:t>8</w:t>
            </w:r>
          </w:p>
        </w:tc>
        <w:tc>
          <w:tcPr>
            <w:tcW w:w="992" w:type="dxa"/>
            <w:tcBorders>
              <w:top w:val="single" w:sz="4" w:space="0" w:color="auto"/>
              <w:left w:val="single" w:sz="4" w:space="0" w:color="auto"/>
              <w:bottom w:val="single" w:sz="4" w:space="0" w:color="auto"/>
              <w:right w:val="single" w:sz="4" w:space="0" w:color="auto"/>
            </w:tcBorders>
          </w:tcPr>
          <w:p w14:paraId="0BB4D0A6" w14:textId="77777777" w:rsidR="00E005DC" w:rsidRPr="00F15EBF" w:rsidRDefault="00E005DC" w:rsidP="00CA3524">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32B51E63" w14:textId="77777777" w:rsidR="00E005DC" w:rsidRPr="00F15EBF" w:rsidRDefault="00E005DC" w:rsidP="00CA3524">
            <w:pPr>
              <w:pStyle w:val="TAC"/>
            </w:pPr>
            <w:r w:rsidRPr="00444FD3">
              <w:t>2 (2)</w:t>
            </w:r>
          </w:p>
        </w:tc>
        <w:tc>
          <w:tcPr>
            <w:tcW w:w="851" w:type="dxa"/>
            <w:tcBorders>
              <w:top w:val="single" w:sz="4" w:space="0" w:color="auto"/>
              <w:left w:val="single" w:sz="4" w:space="0" w:color="auto"/>
              <w:bottom w:val="single" w:sz="4" w:space="0" w:color="auto"/>
              <w:right w:val="single" w:sz="4" w:space="0" w:color="auto"/>
            </w:tcBorders>
          </w:tcPr>
          <w:p w14:paraId="695B8AA3" w14:textId="77777777" w:rsidR="00E005DC" w:rsidRPr="00F15EBF" w:rsidRDefault="00E005DC" w:rsidP="00CA3524">
            <w:pPr>
              <w:pStyle w:val="TAC"/>
            </w:pPr>
            <w:r w:rsidRPr="00444FD3">
              <w:t>1012</w:t>
            </w:r>
          </w:p>
        </w:tc>
      </w:tr>
      <w:tr w:rsidR="00E005DC" w:rsidRPr="00F15EBF" w14:paraId="128223E6" w14:textId="77777777" w:rsidTr="00CA3524">
        <w:tc>
          <w:tcPr>
            <w:tcW w:w="885" w:type="dxa"/>
            <w:tcBorders>
              <w:top w:val="nil"/>
              <w:left w:val="single" w:sz="4" w:space="0" w:color="auto"/>
              <w:bottom w:val="nil"/>
              <w:right w:val="single" w:sz="4" w:space="0" w:color="auto"/>
            </w:tcBorders>
          </w:tcPr>
          <w:p w14:paraId="480C9FE8"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275F6A6A" w14:textId="77777777" w:rsidR="00E005DC" w:rsidRPr="00F15EBF" w:rsidRDefault="00E005DC" w:rsidP="00CA3524">
            <w:pPr>
              <w:pStyle w:val="TAC"/>
            </w:pPr>
            <w:r w:rsidRPr="00444FD3">
              <w:t>Channel spacing CC1-CC2=19.98 MHz (Note 1)</w:t>
            </w:r>
          </w:p>
        </w:tc>
      </w:tr>
      <w:tr w:rsidR="00E005DC" w:rsidRPr="00F15EBF" w14:paraId="63105A04" w14:textId="77777777" w:rsidTr="00CA3524">
        <w:tc>
          <w:tcPr>
            <w:tcW w:w="885" w:type="dxa"/>
            <w:tcBorders>
              <w:top w:val="nil"/>
              <w:left w:val="single" w:sz="4" w:space="0" w:color="auto"/>
              <w:bottom w:val="nil"/>
              <w:right w:val="single" w:sz="4" w:space="0" w:color="auto"/>
            </w:tcBorders>
          </w:tcPr>
          <w:p w14:paraId="25A7FBA8" w14:textId="77777777" w:rsidR="00E005DC" w:rsidRPr="00F15EBF" w:rsidRDefault="00E005DC" w:rsidP="00CA3524">
            <w:pPr>
              <w:pStyle w:val="TAC"/>
            </w:pPr>
          </w:p>
        </w:tc>
        <w:tc>
          <w:tcPr>
            <w:tcW w:w="670" w:type="dxa"/>
            <w:tcBorders>
              <w:top w:val="single" w:sz="4" w:space="0" w:color="auto"/>
              <w:left w:val="single" w:sz="4" w:space="0" w:color="auto"/>
              <w:bottom w:val="nil"/>
              <w:right w:val="single" w:sz="4" w:space="0" w:color="auto"/>
            </w:tcBorders>
          </w:tcPr>
          <w:p w14:paraId="386E3259" w14:textId="77777777" w:rsidR="00E005DC" w:rsidRPr="00F15EBF" w:rsidRDefault="00E005DC" w:rsidP="00CA3524">
            <w:pPr>
              <w:pStyle w:val="TAC"/>
            </w:pPr>
            <w:r w:rsidRPr="00444FD3">
              <w:t>CC2</w:t>
            </w:r>
          </w:p>
        </w:tc>
        <w:tc>
          <w:tcPr>
            <w:tcW w:w="708" w:type="dxa"/>
            <w:tcBorders>
              <w:top w:val="single" w:sz="4" w:space="0" w:color="auto"/>
              <w:left w:val="single" w:sz="4" w:space="0" w:color="auto"/>
              <w:bottom w:val="nil"/>
              <w:right w:val="single" w:sz="4" w:space="0" w:color="auto"/>
            </w:tcBorders>
          </w:tcPr>
          <w:p w14:paraId="768E63C2" w14:textId="77777777" w:rsidR="00E005DC" w:rsidRPr="00F15EBF" w:rsidRDefault="00E005DC" w:rsidP="00CA3524">
            <w:pPr>
              <w:pStyle w:val="TAC"/>
            </w:pPr>
            <w:r w:rsidRPr="00444FD3">
              <w:t>20</w:t>
            </w:r>
          </w:p>
        </w:tc>
        <w:tc>
          <w:tcPr>
            <w:tcW w:w="709" w:type="dxa"/>
            <w:tcBorders>
              <w:top w:val="single" w:sz="4" w:space="0" w:color="auto"/>
              <w:left w:val="single" w:sz="4" w:space="0" w:color="auto"/>
              <w:bottom w:val="nil"/>
              <w:right w:val="single" w:sz="4" w:space="0" w:color="auto"/>
            </w:tcBorders>
          </w:tcPr>
          <w:p w14:paraId="4F960B1A" w14:textId="77777777" w:rsidR="00E005DC" w:rsidRPr="00F15EBF" w:rsidRDefault="00E005DC" w:rsidP="00CA3524">
            <w:pPr>
              <w:pStyle w:val="TAC"/>
            </w:pPr>
            <w:r w:rsidRPr="00444FD3">
              <w:t>30</w:t>
            </w:r>
          </w:p>
        </w:tc>
        <w:tc>
          <w:tcPr>
            <w:tcW w:w="709" w:type="dxa"/>
            <w:tcBorders>
              <w:top w:val="single" w:sz="4" w:space="0" w:color="auto"/>
              <w:left w:val="single" w:sz="4" w:space="0" w:color="auto"/>
              <w:bottom w:val="nil"/>
              <w:right w:val="single" w:sz="4" w:space="0" w:color="auto"/>
            </w:tcBorders>
          </w:tcPr>
          <w:p w14:paraId="4A34C793" w14:textId="77777777" w:rsidR="00E005DC" w:rsidRPr="00F15EBF" w:rsidRDefault="00E005DC" w:rsidP="00CA3524">
            <w:pPr>
              <w:pStyle w:val="TAC"/>
            </w:pPr>
            <w:r w:rsidRPr="00444FD3">
              <w:t>51</w:t>
            </w:r>
          </w:p>
        </w:tc>
        <w:tc>
          <w:tcPr>
            <w:tcW w:w="992" w:type="dxa"/>
            <w:tcBorders>
              <w:top w:val="single" w:sz="4" w:space="0" w:color="auto"/>
              <w:left w:val="single" w:sz="4" w:space="0" w:color="auto"/>
              <w:bottom w:val="nil"/>
              <w:right w:val="single" w:sz="4" w:space="0" w:color="auto"/>
            </w:tcBorders>
          </w:tcPr>
          <w:p w14:paraId="65D93827" w14:textId="77777777" w:rsidR="00E005DC" w:rsidRPr="00F15EBF" w:rsidRDefault="00E005DC" w:rsidP="00CA3524">
            <w:pPr>
              <w:pStyle w:val="TAC"/>
              <w:rPr>
                <w:rFonts w:cs="Arial"/>
              </w:rPr>
            </w:pPr>
            <w:r w:rsidRPr="00444FD3">
              <w:t>Downlink</w:t>
            </w:r>
          </w:p>
        </w:tc>
        <w:tc>
          <w:tcPr>
            <w:tcW w:w="709" w:type="dxa"/>
            <w:tcBorders>
              <w:top w:val="single" w:sz="4" w:space="0" w:color="auto"/>
              <w:left w:val="single" w:sz="4" w:space="0" w:color="auto"/>
              <w:bottom w:val="single" w:sz="4" w:space="0" w:color="auto"/>
              <w:right w:val="single" w:sz="4" w:space="0" w:color="auto"/>
            </w:tcBorders>
          </w:tcPr>
          <w:p w14:paraId="594C23A2" w14:textId="77777777" w:rsidR="00E005DC" w:rsidRPr="00F15EBF" w:rsidRDefault="00E005DC" w:rsidP="00CA3524">
            <w:pPr>
              <w:pStyle w:val="TAC"/>
              <w:rPr>
                <w:rFonts w:cs="Arial"/>
              </w:rPr>
            </w:pPr>
            <w:r w:rsidRPr="00444FD3">
              <w:t>Low</w:t>
            </w:r>
          </w:p>
        </w:tc>
        <w:tc>
          <w:tcPr>
            <w:tcW w:w="992" w:type="dxa"/>
            <w:tcBorders>
              <w:top w:val="single" w:sz="4" w:space="0" w:color="auto"/>
              <w:left w:val="single" w:sz="4" w:space="0" w:color="auto"/>
              <w:bottom w:val="single" w:sz="4" w:space="0" w:color="auto"/>
              <w:right w:val="single" w:sz="4" w:space="0" w:color="auto"/>
            </w:tcBorders>
          </w:tcPr>
          <w:p w14:paraId="58FFD42B" w14:textId="77777777" w:rsidR="00E005DC" w:rsidRPr="00EC60B3" w:rsidRDefault="00E005DC" w:rsidP="00CA3524">
            <w:pPr>
              <w:pStyle w:val="TAC"/>
            </w:pPr>
            <w:r w:rsidRPr="00444FD3">
              <w:t>3579.99</w:t>
            </w:r>
          </w:p>
        </w:tc>
        <w:tc>
          <w:tcPr>
            <w:tcW w:w="851" w:type="dxa"/>
            <w:tcBorders>
              <w:top w:val="single" w:sz="4" w:space="0" w:color="auto"/>
              <w:left w:val="single" w:sz="4" w:space="0" w:color="auto"/>
              <w:bottom w:val="single" w:sz="4" w:space="0" w:color="auto"/>
              <w:right w:val="single" w:sz="4" w:space="0" w:color="auto"/>
            </w:tcBorders>
          </w:tcPr>
          <w:p w14:paraId="697B590C" w14:textId="77777777" w:rsidR="00E005DC" w:rsidRPr="001E5988" w:rsidRDefault="00E005DC" w:rsidP="00CA3524">
            <w:pPr>
              <w:pStyle w:val="TAC"/>
            </w:pPr>
            <w:r w:rsidRPr="00444FD3">
              <w:t>638666</w:t>
            </w:r>
          </w:p>
        </w:tc>
        <w:tc>
          <w:tcPr>
            <w:tcW w:w="992" w:type="dxa"/>
            <w:tcBorders>
              <w:top w:val="single" w:sz="4" w:space="0" w:color="auto"/>
              <w:left w:val="single" w:sz="4" w:space="0" w:color="auto"/>
              <w:bottom w:val="single" w:sz="4" w:space="0" w:color="auto"/>
              <w:right w:val="single" w:sz="4" w:space="0" w:color="auto"/>
            </w:tcBorders>
          </w:tcPr>
          <w:p w14:paraId="3C1422FC" w14:textId="77777777" w:rsidR="00E005DC" w:rsidRPr="004413CC" w:rsidRDefault="00E005DC" w:rsidP="00CA3524">
            <w:pPr>
              <w:pStyle w:val="TAC"/>
            </w:pPr>
            <w:r w:rsidRPr="00444FD3">
              <w:t>3570.81</w:t>
            </w:r>
          </w:p>
        </w:tc>
        <w:tc>
          <w:tcPr>
            <w:tcW w:w="1134" w:type="dxa"/>
            <w:tcBorders>
              <w:top w:val="single" w:sz="4" w:space="0" w:color="auto"/>
              <w:left w:val="single" w:sz="4" w:space="0" w:color="auto"/>
              <w:bottom w:val="single" w:sz="4" w:space="0" w:color="auto"/>
              <w:right w:val="single" w:sz="4" w:space="0" w:color="auto"/>
            </w:tcBorders>
          </w:tcPr>
          <w:p w14:paraId="6B8F0086" w14:textId="77777777" w:rsidR="00E005DC" w:rsidRPr="004413CC" w:rsidRDefault="00E005DC" w:rsidP="00CA3524">
            <w:pPr>
              <w:pStyle w:val="TAC"/>
            </w:pPr>
            <w:r w:rsidRPr="00444FD3">
              <w:t>638054</w:t>
            </w:r>
          </w:p>
        </w:tc>
        <w:tc>
          <w:tcPr>
            <w:tcW w:w="709" w:type="dxa"/>
            <w:tcBorders>
              <w:top w:val="single" w:sz="4" w:space="0" w:color="auto"/>
              <w:left w:val="single" w:sz="4" w:space="0" w:color="auto"/>
              <w:bottom w:val="single" w:sz="4" w:space="0" w:color="auto"/>
              <w:right w:val="single" w:sz="4" w:space="0" w:color="auto"/>
            </w:tcBorders>
          </w:tcPr>
          <w:p w14:paraId="681412DB" w14:textId="77777777" w:rsidR="00E005DC" w:rsidRPr="00CC1F30" w:rsidRDefault="00E005DC" w:rsidP="00CA3524">
            <w:pPr>
              <w:pStyle w:val="TAC"/>
            </w:pPr>
            <w:r w:rsidRPr="00444FD3">
              <w:t>0</w:t>
            </w:r>
          </w:p>
        </w:tc>
        <w:tc>
          <w:tcPr>
            <w:tcW w:w="708" w:type="dxa"/>
            <w:tcBorders>
              <w:top w:val="single" w:sz="4" w:space="0" w:color="auto"/>
              <w:left w:val="single" w:sz="4" w:space="0" w:color="auto"/>
              <w:bottom w:val="nil"/>
              <w:right w:val="single" w:sz="4" w:space="0" w:color="auto"/>
            </w:tcBorders>
          </w:tcPr>
          <w:p w14:paraId="65245743" w14:textId="77777777" w:rsidR="00E005DC" w:rsidRPr="00CC1F30" w:rsidRDefault="00E005DC" w:rsidP="00CA3524">
            <w:pPr>
              <w:pStyle w:val="TAC"/>
            </w:pPr>
            <w:r w:rsidRPr="00444FD3">
              <w:t>30</w:t>
            </w:r>
          </w:p>
        </w:tc>
        <w:tc>
          <w:tcPr>
            <w:tcW w:w="709" w:type="dxa"/>
            <w:tcBorders>
              <w:top w:val="single" w:sz="4" w:space="0" w:color="auto"/>
              <w:left w:val="single" w:sz="4" w:space="0" w:color="auto"/>
              <w:bottom w:val="single" w:sz="4" w:space="0" w:color="auto"/>
              <w:right w:val="single" w:sz="4" w:space="0" w:color="auto"/>
            </w:tcBorders>
          </w:tcPr>
          <w:p w14:paraId="3E34A146" w14:textId="77777777" w:rsidR="00E005DC" w:rsidRPr="00CC1F30" w:rsidRDefault="00E005DC" w:rsidP="00CA3524">
            <w:pPr>
              <w:pStyle w:val="TAC"/>
            </w:pPr>
            <w:r w:rsidRPr="00444FD3">
              <w:t>7898</w:t>
            </w:r>
          </w:p>
        </w:tc>
        <w:tc>
          <w:tcPr>
            <w:tcW w:w="992" w:type="dxa"/>
            <w:tcBorders>
              <w:top w:val="single" w:sz="4" w:space="0" w:color="auto"/>
              <w:left w:val="single" w:sz="4" w:space="0" w:color="auto"/>
              <w:bottom w:val="single" w:sz="4" w:space="0" w:color="auto"/>
              <w:right w:val="single" w:sz="4" w:space="0" w:color="auto"/>
            </w:tcBorders>
          </w:tcPr>
          <w:p w14:paraId="041BBE8B" w14:textId="77777777" w:rsidR="00E005DC" w:rsidRPr="00CC1F30" w:rsidRDefault="00E005DC" w:rsidP="00CA3524">
            <w:pPr>
              <w:pStyle w:val="TAC"/>
            </w:pPr>
            <w:r w:rsidRPr="00444FD3">
              <w:t>638304</w:t>
            </w:r>
          </w:p>
        </w:tc>
        <w:tc>
          <w:tcPr>
            <w:tcW w:w="426" w:type="dxa"/>
            <w:tcBorders>
              <w:top w:val="single" w:sz="4" w:space="0" w:color="auto"/>
              <w:left w:val="single" w:sz="4" w:space="0" w:color="auto"/>
              <w:bottom w:val="single" w:sz="4" w:space="0" w:color="auto"/>
              <w:right w:val="single" w:sz="4" w:space="0" w:color="auto"/>
            </w:tcBorders>
          </w:tcPr>
          <w:p w14:paraId="3769923E" w14:textId="77777777" w:rsidR="00E005DC" w:rsidRPr="00CC1F30" w:rsidRDefault="00E005DC" w:rsidP="00CA3524">
            <w:pPr>
              <w:pStyle w:val="TAC"/>
            </w:pPr>
            <w:r w:rsidRPr="00444FD3">
              <w:t>10</w:t>
            </w:r>
          </w:p>
        </w:tc>
        <w:tc>
          <w:tcPr>
            <w:tcW w:w="992" w:type="dxa"/>
            <w:tcBorders>
              <w:top w:val="single" w:sz="4" w:space="0" w:color="auto"/>
              <w:left w:val="single" w:sz="4" w:space="0" w:color="auto"/>
              <w:bottom w:val="single" w:sz="4" w:space="0" w:color="auto"/>
              <w:right w:val="single" w:sz="4" w:space="0" w:color="auto"/>
            </w:tcBorders>
          </w:tcPr>
          <w:p w14:paraId="681C33C1" w14:textId="77777777" w:rsidR="00E005DC" w:rsidRPr="00CC1F30" w:rsidRDefault="00E005DC" w:rsidP="00CA3524">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1CFA6E26" w14:textId="77777777" w:rsidR="00E005DC" w:rsidRPr="00CC1F30" w:rsidRDefault="00E005DC" w:rsidP="00CA3524">
            <w:pPr>
              <w:pStyle w:val="TAC"/>
            </w:pPr>
            <w:r w:rsidRPr="00444FD3">
              <w:t>0 (0)</w:t>
            </w:r>
          </w:p>
        </w:tc>
        <w:tc>
          <w:tcPr>
            <w:tcW w:w="851" w:type="dxa"/>
            <w:tcBorders>
              <w:top w:val="single" w:sz="4" w:space="0" w:color="auto"/>
              <w:left w:val="single" w:sz="4" w:space="0" w:color="auto"/>
              <w:bottom w:val="single" w:sz="4" w:space="0" w:color="auto"/>
              <w:right w:val="single" w:sz="4" w:space="0" w:color="auto"/>
            </w:tcBorders>
          </w:tcPr>
          <w:p w14:paraId="4E606505" w14:textId="77777777" w:rsidR="00E005DC" w:rsidRPr="00CC1F30" w:rsidRDefault="00E005DC" w:rsidP="00CA3524">
            <w:pPr>
              <w:pStyle w:val="TAC"/>
            </w:pPr>
            <w:r w:rsidRPr="00444FD3">
              <w:t>0</w:t>
            </w:r>
          </w:p>
        </w:tc>
      </w:tr>
      <w:tr w:rsidR="00E005DC" w:rsidRPr="00F15EBF" w14:paraId="1E3665B9" w14:textId="77777777" w:rsidTr="00CA3524">
        <w:tc>
          <w:tcPr>
            <w:tcW w:w="885" w:type="dxa"/>
            <w:tcBorders>
              <w:top w:val="nil"/>
              <w:left w:val="single" w:sz="4" w:space="0" w:color="auto"/>
              <w:bottom w:val="nil"/>
              <w:right w:val="single" w:sz="4" w:space="0" w:color="auto"/>
            </w:tcBorders>
          </w:tcPr>
          <w:p w14:paraId="055A2632" w14:textId="77777777" w:rsidR="00E005DC" w:rsidRPr="00F15EBF" w:rsidRDefault="00E005DC" w:rsidP="00CA3524">
            <w:pPr>
              <w:pStyle w:val="TAC"/>
            </w:pPr>
          </w:p>
        </w:tc>
        <w:tc>
          <w:tcPr>
            <w:tcW w:w="670" w:type="dxa"/>
            <w:tcBorders>
              <w:top w:val="nil"/>
              <w:left w:val="single" w:sz="4" w:space="0" w:color="auto"/>
              <w:bottom w:val="nil"/>
              <w:right w:val="single" w:sz="4" w:space="0" w:color="auto"/>
            </w:tcBorders>
          </w:tcPr>
          <w:p w14:paraId="6E77FE5D" w14:textId="77777777" w:rsidR="00E005DC" w:rsidRPr="00F15EBF" w:rsidRDefault="00E005DC" w:rsidP="00CA3524">
            <w:pPr>
              <w:pStyle w:val="TAC"/>
            </w:pPr>
          </w:p>
        </w:tc>
        <w:tc>
          <w:tcPr>
            <w:tcW w:w="708" w:type="dxa"/>
            <w:tcBorders>
              <w:top w:val="nil"/>
              <w:left w:val="single" w:sz="4" w:space="0" w:color="auto"/>
              <w:bottom w:val="nil"/>
              <w:right w:val="single" w:sz="4" w:space="0" w:color="auto"/>
            </w:tcBorders>
          </w:tcPr>
          <w:p w14:paraId="0C662A74"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46775093" w14:textId="77777777" w:rsidR="00E005DC" w:rsidRPr="00F15EBF" w:rsidRDefault="00E005DC" w:rsidP="00CA3524">
            <w:pPr>
              <w:pStyle w:val="TAC"/>
            </w:pPr>
          </w:p>
        </w:tc>
        <w:tc>
          <w:tcPr>
            <w:tcW w:w="709" w:type="dxa"/>
            <w:tcBorders>
              <w:top w:val="nil"/>
              <w:left w:val="single" w:sz="4" w:space="0" w:color="auto"/>
              <w:bottom w:val="nil"/>
              <w:right w:val="single" w:sz="4" w:space="0" w:color="auto"/>
            </w:tcBorders>
          </w:tcPr>
          <w:p w14:paraId="6A5AE63A" w14:textId="77777777" w:rsidR="00E005DC" w:rsidRPr="00F15EBF" w:rsidRDefault="00E005DC" w:rsidP="00CA3524">
            <w:pPr>
              <w:pStyle w:val="TAC"/>
            </w:pPr>
          </w:p>
        </w:tc>
        <w:tc>
          <w:tcPr>
            <w:tcW w:w="992" w:type="dxa"/>
            <w:tcBorders>
              <w:top w:val="nil"/>
              <w:left w:val="single" w:sz="4" w:space="0" w:color="auto"/>
              <w:bottom w:val="nil"/>
              <w:right w:val="single" w:sz="4" w:space="0" w:color="auto"/>
            </w:tcBorders>
          </w:tcPr>
          <w:p w14:paraId="3C3F1C35" w14:textId="77777777" w:rsidR="00E005DC" w:rsidRPr="00F15EBF" w:rsidRDefault="00E005DC" w:rsidP="00CA3524">
            <w:pPr>
              <w:pStyle w:val="TAC"/>
              <w:rPr>
                <w:rFonts w:cs="Arial"/>
              </w:rPr>
            </w:pPr>
            <w:r w:rsidRPr="00444FD3">
              <w:t>&amp;</w:t>
            </w:r>
          </w:p>
        </w:tc>
        <w:tc>
          <w:tcPr>
            <w:tcW w:w="709" w:type="dxa"/>
            <w:tcBorders>
              <w:top w:val="single" w:sz="4" w:space="0" w:color="auto"/>
              <w:left w:val="single" w:sz="4" w:space="0" w:color="auto"/>
              <w:bottom w:val="single" w:sz="4" w:space="0" w:color="auto"/>
              <w:right w:val="single" w:sz="4" w:space="0" w:color="auto"/>
            </w:tcBorders>
          </w:tcPr>
          <w:p w14:paraId="5C29EEA0" w14:textId="77777777" w:rsidR="00E005DC" w:rsidRPr="00F15EBF" w:rsidRDefault="00E005DC" w:rsidP="00CA3524">
            <w:pPr>
              <w:pStyle w:val="TAC"/>
              <w:rPr>
                <w:rFonts w:cs="Arial"/>
              </w:rPr>
            </w:pPr>
            <w:r w:rsidRPr="00444FD3">
              <w:t>Mid</w:t>
            </w:r>
          </w:p>
        </w:tc>
        <w:tc>
          <w:tcPr>
            <w:tcW w:w="992" w:type="dxa"/>
            <w:tcBorders>
              <w:top w:val="single" w:sz="4" w:space="0" w:color="auto"/>
              <w:left w:val="single" w:sz="4" w:space="0" w:color="auto"/>
              <w:bottom w:val="single" w:sz="4" w:space="0" w:color="auto"/>
              <w:right w:val="single" w:sz="4" w:space="0" w:color="auto"/>
            </w:tcBorders>
          </w:tcPr>
          <w:p w14:paraId="4FB45401" w14:textId="77777777" w:rsidR="00E005DC" w:rsidRPr="00F15EBF" w:rsidRDefault="00E005DC" w:rsidP="00CA3524">
            <w:pPr>
              <w:pStyle w:val="TAC"/>
            </w:pPr>
            <w:r w:rsidRPr="00444FD3">
              <w:t>3634.98</w:t>
            </w:r>
          </w:p>
        </w:tc>
        <w:tc>
          <w:tcPr>
            <w:tcW w:w="851" w:type="dxa"/>
            <w:tcBorders>
              <w:top w:val="single" w:sz="4" w:space="0" w:color="auto"/>
              <w:left w:val="single" w:sz="4" w:space="0" w:color="auto"/>
              <w:bottom w:val="single" w:sz="4" w:space="0" w:color="auto"/>
              <w:right w:val="single" w:sz="4" w:space="0" w:color="auto"/>
            </w:tcBorders>
          </w:tcPr>
          <w:p w14:paraId="54078912" w14:textId="77777777" w:rsidR="00E005DC" w:rsidRPr="00F15EBF" w:rsidRDefault="00E005DC" w:rsidP="00CA3524">
            <w:pPr>
              <w:pStyle w:val="TAC"/>
            </w:pPr>
            <w:r w:rsidRPr="00444FD3">
              <w:t>642332</w:t>
            </w:r>
          </w:p>
        </w:tc>
        <w:tc>
          <w:tcPr>
            <w:tcW w:w="992" w:type="dxa"/>
            <w:tcBorders>
              <w:top w:val="single" w:sz="4" w:space="0" w:color="auto"/>
              <w:left w:val="single" w:sz="4" w:space="0" w:color="auto"/>
              <w:bottom w:val="single" w:sz="4" w:space="0" w:color="auto"/>
              <w:right w:val="single" w:sz="4" w:space="0" w:color="auto"/>
            </w:tcBorders>
          </w:tcPr>
          <w:p w14:paraId="40226828" w14:textId="77777777" w:rsidR="00E005DC" w:rsidRPr="00F15EBF" w:rsidRDefault="00E005DC" w:rsidP="00CA3524">
            <w:pPr>
              <w:pStyle w:val="TAC"/>
            </w:pPr>
            <w:r w:rsidRPr="00444FD3">
              <w:t>3589.08</w:t>
            </w:r>
          </w:p>
        </w:tc>
        <w:tc>
          <w:tcPr>
            <w:tcW w:w="1134" w:type="dxa"/>
            <w:tcBorders>
              <w:top w:val="single" w:sz="4" w:space="0" w:color="auto"/>
              <w:left w:val="single" w:sz="4" w:space="0" w:color="auto"/>
              <w:bottom w:val="single" w:sz="4" w:space="0" w:color="auto"/>
              <w:right w:val="single" w:sz="4" w:space="0" w:color="auto"/>
            </w:tcBorders>
          </w:tcPr>
          <w:p w14:paraId="0302A099" w14:textId="77777777" w:rsidR="00E005DC" w:rsidRPr="00F15EBF" w:rsidRDefault="00E005DC" w:rsidP="00CA3524">
            <w:pPr>
              <w:pStyle w:val="TAC"/>
            </w:pPr>
            <w:r w:rsidRPr="00444FD3">
              <w:t>639272</w:t>
            </w:r>
          </w:p>
        </w:tc>
        <w:tc>
          <w:tcPr>
            <w:tcW w:w="709" w:type="dxa"/>
            <w:tcBorders>
              <w:top w:val="single" w:sz="4" w:space="0" w:color="auto"/>
              <w:left w:val="single" w:sz="4" w:space="0" w:color="auto"/>
              <w:bottom w:val="single" w:sz="4" w:space="0" w:color="auto"/>
              <w:right w:val="single" w:sz="4" w:space="0" w:color="auto"/>
            </w:tcBorders>
          </w:tcPr>
          <w:p w14:paraId="16D7CDCC" w14:textId="77777777" w:rsidR="00E005DC" w:rsidRPr="00F15EBF" w:rsidRDefault="00E005DC" w:rsidP="00CA3524">
            <w:pPr>
              <w:pStyle w:val="TAC"/>
            </w:pPr>
            <w:r w:rsidRPr="00444FD3">
              <w:t>102</w:t>
            </w:r>
          </w:p>
        </w:tc>
        <w:tc>
          <w:tcPr>
            <w:tcW w:w="708" w:type="dxa"/>
            <w:tcBorders>
              <w:top w:val="nil"/>
              <w:left w:val="single" w:sz="4" w:space="0" w:color="auto"/>
              <w:bottom w:val="nil"/>
              <w:right w:val="single" w:sz="4" w:space="0" w:color="auto"/>
            </w:tcBorders>
          </w:tcPr>
          <w:p w14:paraId="6FFED823"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EB69D12" w14:textId="77777777" w:rsidR="00E005DC" w:rsidRPr="00F15EBF" w:rsidRDefault="00E005DC" w:rsidP="00CA3524">
            <w:pPr>
              <w:pStyle w:val="TAC"/>
            </w:pPr>
            <w:r w:rsidRPr="00444FD3">
              <w:t>7937</w:t>
            </w:r>
          </w:p>
        </w:tc>
        <w:tc>
          <w:tcPr>
            <w:tcW w:w="992" w:type="dxa"/>
            <w:tcBorders>
              <w:top w:val="single" w:sz="4" w:space="0" w:color="auto"/>
              <w:left w:val="single" w:sz="4" w:space="0" w:color="auto"/>
              <w:bottom w:val="single" w:sz="4" w:space="0" w:color="auto"/>
              <w:right w:val="single" w:sz="4" w:space="0" w:color="auto"/>
            </w:tcBorders>
          </w:tcPr>
          <w:p w14:paraId="5EB473CF" w14:textId="77777777" w:rsidR="00E005DC" w:rsidRPr="00F15EBF" w:rsidRDefault="00E005DC" w:rsidP="00CA3524">
            <w:pPr>
              <w:pStyle w:val="TAC"/>
            </w:pPr>
            <w:r w:rsidRPr="00444FD3">
              <w:t>642048</w:t>
            </w:r>
          </w:p>
        </w:tc>
        <w:tc>
          <w:tcPr>
            <w:tcW w:w="426" w:type="dxa"/>
            <w:tcBorders>
              <w:top w:val="single" w:sz="4" w:space="0" w:color="auto"/>
              <w:left w:val="single" w:sz="4" w:space="0" w:color="auto"/>
              <w:bottom w:val="single" w:sz="4" w:space="0" w:color="auto"/>
              <w:right w:val="single" w:sz="4" w:space="0" w:color="auto"/>
            </w:tcBorders>
          </w:tcPr>
          <w:p w14:paraId="4BCBB5D9" w14:textId="77777777" w:rsidR="00E005DC" w:rsidRPr="00F15EBF" w:rsidRDefault="00E005DC" w:rsidP="00CA3524">
            <w:pPr>
              <w:pStyle w:val="TAC"/>
            </w:pPr>
            <w:r w:rsidRPr="00444FD3">
              <w:t>16</w:t>
            </w:r>
          </w:p>
        </w:tc>
        <w:tc>
          <w:tcPr>
            <w:tcW w:w="992" w:type="dxa"/>
            <w:tcBorders>
              <w:top w:val="single" w:sz="4" w:space="0" w:color="auto"/>
              <w:left w:val="single" w:sz="4" w:space="0" w:color="auto"/>
              <w:bottom w:val="single" w:sz="4" w:space="0" w:color="auto"/>
              <w:right w:val="single" w:sz="4" w:space="0" w:color="auto"/>
            </w:tcBorders>
          </w:tcPr>
          <w:p w14:paraId="610C2404" w14:textId="77777777" w:rsidR="00E005DC" w:rsidRPr="00F15EBF" w:rsidRDefault="00E005DC" w:rsidP="00CA3524">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29CE93A8" w14:textId="77777777" w:rsidR="00E005DC" w:rsidRPr="00F15EBF" w:rsidRDefault="00E005DC" w:rsidP="00CA3524">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75036494" w14:textId="77777777" w:rsidR="00E005DC" w:rsidRPr="00F15EBF" w:rsidRDefault="00E005DC" w:rsidP="00CA3524">
            <w:pPr>
              <w:pStyle w:val="TAC"/>
            </w:pPr>
            <w:r w:rsidRPr="00444FD3">
              <w:t>210</w:t>
            </w:r>
          </w:p>
        </w:tc>
      </w:tr>
      <w:tr w:rsidR="00E005DC" w:rsidRPr="00F15EBF" w14:paraId="4A5BE4C4" w14:textId="77777777" w:rsidTr="00CA3524">
        <w:tc>
          <w:tcPr>
            <w:tcW w:w="885" w:type="dxa"/>
            <w:tcBorders>
              <w:top w:val="nil"/>
              <w:left w:val="single" w:sz="4" w:space="0" w:color="auto"/>
              <w:bottom w:val="single" w:sz="4" w:space="0" w:color="auto"/>
              <w:right w:val="single" w:sz="4" w:space="0" w:color="auto"/>
            </w:tcBorders>
          </w:tcPr>
          <w:p w14:paraId="27E929AC"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36F07F8E"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435A3CC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7DAA87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A7D8E9C"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5DD4C51F" w14:textId="77777777" w:rsidR="00E005DC" w:rsidRPr="00F15EBF" w:rsidRDefault="00E005DC" w:rsidP="00CA3524">
            <w:pPr>
              <w:pStyle w:val="TAC"/>
              <w:rPr>
                <w:rFonts w:cs="Arial"/>
              </w:rPr>
            </w:pPr>
            <w:r w:rsidRPr="00444FD3">
              <w:t>Uplink</w:t>
            </w:r>
          </w:p>
        </w:tc>
        <w:tc>
          <w:tcPr>
            <w:tcW w:w="709" w:type="dxa"/>
            <w:tcBorders>
              <w:top w:val="single" w:sz="4" w:space="0" w:color="auto"/>
              <w:left w:val="single" w:sz="4" w:space="0" w:color="auto"/>
              <w:bottom w:val="single" w:sz="4" w:space="0" w:color="auto"/>
              <w:right w:val="single" w:sz="4" w:space="0" w:color="auto"/>
            </w:tcBorders>
          </w:tcPr>
          <w:p w14:paraId="469B16EB" w14:textId="77777777" w:rsidR="00E005DC" w:rsidRPr="00F15EBF" w:rsidRDefault="00E005DC" w:rsidP="00CA3524">
            <w:pPr>
              <w:pStyle w:val="TAC"/>
              <w:rPr>
                <w:rFonts w:cs="Arial"/>
              </w:rPr>
            </w:pPr>
            <w:r w:rsidRPr="00444FD3">
              <w:t>High</w:t>
            </w:r>
          </w:p>
        </w:tc>
        <w:tc>
          <w:tcPr>
            <w:tcW w:w="992" w:type="dxa"/>
            <w:tcBorders>
              <w:top w:val="single" w:sz="4" w:space="0" w:color="auto"/>
              <w:left w:val="single" w:sz="4" w:space="0" w:color="auto"/>
              <w:bottom w:val="single" w:sz="4" w:space="0" w:color="auto"/>
              <w:right w:val="single" w:sz="4" w:space="0" w:color="auto"/>
            </w:tcBorders>
          </w:tcPr>
          <w:p w14:paraId="46CB1B59" w14:textId="77777777" w:rsidR="00E005DC" w:rsidRPr="00F15EBF" w:rsidRDefault="00E005DC" w:rsidP="00CA3524">
            <w:pPr>
              <w:pStyle w:val="TAC"/>
            </w:pPr>
            <w:r w:rsidRPr="00444FD3">
              <w:t>3690</w:t>
            </w:r>
          </w:p>
        </w:tc>
        <w:tc>
          <w:tcPr>
            <w:tcW w:w="851" w:type="dxa"/>
            <w:tcBorders>
              <w:top w:val="single" w:sz="4" w:space="0" w:color="auto"/>
              <w:left w:val="single" w:sz="4" w:space="0" w:color="auto"/>
              <w:bottom w:val="single" w:sz="4" w:space="0" w:color="auto"/>
              <w:right w:val="single" w:sz="4" w:space="0" w:color="auto"/>
            </w:tcBorders>
          </w:tcPr>
          <w:p w14:paraId="78E50756" w14:textId="77777777" w:rsidR="00E005DC" w:rsidRPr="00F15EBF" w:rsidRDefault="00E005DC" w:rsidP="00CA3524">
            <w:pPr>
              <w:pStyle w:val="TAC"/>
            </w:pPr>
            <w:r w:rsidRPr="00444FD3">
              <w:t>646000</w:t>
            </w:r>
          </w:p>
        </w:tc>
        <w:tc>
          <w:tcPr>
            <w:tcW w:w="992" w:type="dxa"/>
            <w:tcBorders>
              <w:top w:val="single" w:sz="4" w:space="0" w:color="auto"/>
              <w:left w:val="single" w:sz="4" w:space="0" w:color="auto"/>
              <w:bottom w:val="single" w:sz="4" w:space="0" w:color="auto"/>
              <w:right w:val="single" w:sz="4" w:space="0" w:color="auto"/>
            </w:tcBorders>
          </w:tcPr>
          <w:p w14:paraId="05575E90" w14:textId="77777777" w:rsidR="00E005DC" w:rsidRPr="00F15EBF" w:rsidRDefault="00E005DC" w:rsidP="00CA3524">
            <w:pPr>
              <w:pStyle w:val="TAC"/>
            </w:pPr>
            <w:r w:rsidRPr="00444FD3">
              <w:t>3499.38</w:t>
            </w:r>
          </w:p>
        </w:tc>
        <w:tc>
          <w:tcPr>
            <w:tcW w:w="1134" w:type="dxa"/>
            <w:tcBorders>
              <w:top w:val="single" w:sz="4" w:space="0" w:color="auto"/>
              <w:left w:val="single" w:sz="4" w:space="0" w:color="auto"/>
              <w:bottom w:val="single" w:sz="4" w:space="0" w:color="auto"/>
              <w:right w:val="single" w:sz="4" w:space="0" w:color="auto"/>
            </w:tcBorders>
          </w:tcPr>
          <w:p w14:paraId="03D37895" w14:textId="77777777" w:rsidR="00E005DC" w:rsidRPr="00F15EBF" w:rsidRDefault="00E005DC" w:rsidP="00CA3524">
            <w:pPr>
              <w:pStyle w:val="TAC"/>
            </w:pPr>
            <w:r w:rsidRPr="00444FD3">
              <w:t>633292</w:t>
            </w:r>
          </w:p>
        </w:tc>
        <w:tc>
          <w:tcPr>
            <w:tcW w:w="709" w:type="dxa"/>
            <w:tcBorders>
              <w:top w:val="single" w:sz="4" w:space="0" w:color="auto"/>
              <w:left w:val="single" w:sz="4" w:space="0" w:color="auto"/>
              <w:bottom w:val="single" w:sz="4" w:space="0" w:color="auto"/>
              <w:right w:val="single" w:sz="4" w:space="0" w:color="auto"/>
            </w:tcBorders>
          </w:tcPr>
          <w:p w14:paraId="62C59D6E" w14:textId="77777777" w:rsidR="00E005DC" w:rsidRPr="00F15EBF" w:rsidRDefault="00E005DC" w:rsidP="00CA3524">
            <w:pPr>
              <w:pStyle w:val="TAC"/>
            </w:pPr>
            <w:r w:rsidRPr="00444FD3">
              <w:t>504</w:t>
            </w:r>
          </w:p>
        </w:tc>
        <w:tc>
          <w:tcPr>
            <w:tcW w:w="708" w:type="dxa"/>
            <w:tcBorders>
              <w:top w:val="nil"/>
              <w:left w:val="single" w:sz="4" w:space="0" w:color="auto"/>
              <w:bottom w:val="single" w:sz="4" w:space="0" w:color="auto"/>
              <w:right w:val="single" w:sz="4" w:space="0" w:color="auto"/>
            </w:tcBorders>
          </w:tcPr>
          <w:p w14:paraId="523572BB"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77F4DBE" w14:textId="77777777" w:rsidR="00E005DC" w:rsidRPr="00F15EBF" w:rsidRDefault="00E005DC" w:rsidP="00CA3524">
            <w:pPr>
              <w:pStyle w:val="TAC"/>
            </w:pPr>
            <w:r w:rsidRPr="00444FD3">
              <w:t>7975</w:t>
            </w:r>
          </w:p>
        </w:tc>
        <w:tc>
          <w:tcPr>
            <w:tcW w:w="992" w:type="dxa"/>
            <w:tcBorders>
              <w:top w:val="single" w:sz="4" w:space="0" w:color="auto"/>
              <w:left w:val="single" w:sz="4" w:space="0" w:color="auto"/>
              <w:bottom w:val="single" w:sz="4" w:space="0" w:color="auto"/>
              <w:right w:val="single" w:sz="4" w:space="0" w:color="auto"/>
            </w:tcBorders>
          </w:tcPr>
          <w:p w14:paraId="19D65BC0" w14:textId="77777777" w:rsidR="00E005DC" w:rsidRPr="00F15EBF" w:rsidRDefault="00E005DC" w:rsidP="00CA3524">
            <w:pPr>
              <w:pStyle w:val="TAC"/>
            </w:pPr>
            <w:r w:rsidRPr="00444FD3">
              <w:t>645696</w:t>
            </w:r>
          </w:p>
        </w:tc>
        <w:tc>
          <w:tcPr>
            <w:tcW w:w="426" w:type="dxa"/>
            <w:tcBorders>
              <w:top w:val="single" w:sz="4" w:space="0" w:color="auto"/>
              <w:left w:val="single" w:sz="4" w:space="0" w:color="auto"/>
              <w:bottom w:val="single" w:sz="4" w:space="0" w:color="auto"/>
              <w:right w:val="single" w:sz="4" w:space="0" w:color="auto"/>
            </w:tcBorders>
          </w:tcPr>
          <w:p w14:paraId="4F8A938A" w14:textId="77777777" w:rsidR="00E005DC" w:rsidRPr="00F15EBF" w:rsidRDefault="00E005DC" w:rsidP="00CA3524">
            <w:pPr>
              <w:pStyle w:val="TAC"/>
            </w:pPr>
            <w:r w:rsidRPr="00444FD3">
              <w:t>20</w:t>
            </w:r>
          </w:p>
        </w:tc>
        <w:tc>
          <w:tcPr>
            <w:tcW w:w="992" w:type="dxa"/>
            <w:tcBorders>
              <w:top w:val="single" w:sz="4" w:space="0" w:color="auto"/>
              <w:left w:val="single" w:sz="4" w:space="0" w:color="auto"/>
              <w:bottom w:val="single" w:sz="4" w:space="0" w:color="auto"/>
              <w:right w:val="single" w:sz="4" w:space="0" w:color="auto"/>
            </w:tcBorders>
          </w:tcPr>
          <w:p w14:paraId="124AF738" w14:textId="77777777" w:rsidR="00E005DC" w:rsidRPr="00F15EBF" w:rsidRDefault="00E005DC" w:rsidP="00CA3524">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60FAC9E7" w14:textId="77777777" w:rsidR="00E005DC" w:rsidRPr="00F15EBF" w:rsidRDefault="00E005DC" w:rsidP="00CA3524">
            <w:pPr>
              <w:pStyle w:val="TAC"/>
            </w:pPr>
            <w:r w:rsidRPr="00444FD3">
              <w:t>2 (2)</w:t>
            </w:r>
          </w:p>
        </w:tc>
        <w:tc>
          <w:tcPr>
            <w:tcW w:w="851" w:type="dxa"/>
            <w:tcBorders>
              <w:top w:val="single" w:sz="4" w:space="0" w:color="auto"/>
              <w:left w:val="single" w:sz="4" w:space="0" w:color="auto"/>
              <w:bottom w:val="single" w:sz="4" w:space="0" w:color="auto"/>
              <w:right w:val="single" w:sz="4" w:space="0" w:color="auto"/>
            </w:tcBorders>
          </w:tcPr>
          <w:p w14:paraId="1020835B" w14:textId="77777777" w:rsidR="00E005DC" w:rsidRPr="00F15EBF" w:rsidRDefault="00E005DC" w:rsidP="00CA3524">
            <w:pPr>
              <w:pStyle w:val="TAC"/>
            </w:pPr>
            <w:r w:rsidRPr="00444FD3">
              <w:t>1012</w:t>
            </w:r>
          </w:p>
        </w:tc>
      </w:tr>
      <w:tr w:rsidR="00E005DC" w:rsidRPr="00F15EBF" w14:paraId="4EE8CD7E" w14:textId="77777777" w:rsidTr="00CA3524">
        <w:tc>
          <w:tcPr>
            <w:tcW w:w="885" w:type="dxa"/>
            <w:tcBorders>
              <w:top w:val="single" w:sz="4" w:space="0" w:color="auto"/>
              <w:left w:val="single" w:sz="4" w:space="0" w:color="auto"/>
              <w:bottom w:val="nil"/>
              <w:right w:val="single" w:sz="4" w:space="0" w:color="auto"/>
            </w:tcBorders>
          </w:tcPr>
          <w:p w14:paraId="42642193" w14:textId="77777777" w:rsidR="00E005DC" w:rsidRPr="00F15EBF" w:rsidRDefault="00E005DC" w:rsidP="00CA3524">
            <w:pPr>
              <w:pStyle w:val="TAC"/>
            </w:pPr>
            <w:r w:rsidRPr="00963586">
              <w:t>20+30</w:t>
            </w:r>
          </w:p>
        </w:tc>
        <w:tc>
          <w:tcPr>
            <w:tcW w:w="670" w:type="dxa"/>
            <w:tcBorders>
              <w:top w:val="nil"/>
              <w:left w:val="single" w:sz="4" w:space="0" w:color="auto"/>
              <w:bottom w:val="single" w:sz="4" w:space="0" w:color="auto"/>
              <w:right w:val="single" w:sz="4" w:space="0" w:color="auto"/>
            </w:tcBorders>
          </w:tcPr>
          <w:p w14:paraId="1668CD3C" w14:textId="77777777" w:rsidR="00E005DC" w:rsidRPr="00F15EBF" w:rsidRDefault="00E005DC" w:rsidP="00CA3524">
            <w:pPr>
              <w:pStyle w:val="TAC"/>
            </w:pPr>
            <w:r w:rsidRPr="00963586">
              <w:t>CC1</w:t>
            </w:r>
          </w:p>
        </w:tc>
        <w:tc>
          <w:tcPr>
            <w:tcW w:w="708" w:type="dxa"/>
            <w:tcBorders>
              <w:top w:val="nil"/>
              <w:left w:val="single" w:sz="4" w:space="0" w:color="auto"/>
              <w:bottom w:val="single" w:sz="4" w:space="0" w:color="auto"/>
              <w:right w:val="single" w:sz="4" w:space="0" w:color="auto"/>
            </w:tcBorders>
          </w:tcPr>
          <w:p w14:paraId="4D963F8D" w14:textId="77777777" w:rsidR="00E005DC" w:rsidRPr="00F15EBF" w:rsidRDefault="00E005DC" w:rsidP="00CA3524">
            <w:pPr>
              <w:pStyle w:val="TAC"/>
            </w:pPr>
            <w:r w:rsidRPr="00963586">
              <w:t>20</w:t>
            </w:r>
          </w:p>
        </w:tc>
        <w:tc>
          <w:tcPr>
            <w:tcW w:w="709" w:type="dxa"/>
            <w:tcBorders>
              <w:top w:val="nil"/>
              <w:left w:val="single" w:sz="4" w:space="0" w:color="auto"/>
              <w:bottom w:val="single" w:sz="4" w:space="0" w:color="auto"/>
              <w:right w:val="single" w:sz="4" w:space="0" w:color="auto"/>
            </w:tcBorders>
          </w:tcPr>
          <w:p w14:paraId="1810EC60"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5C48E4C8" w14:textId="77777777" w:rsidR="00E005DC" w:rsidRPr="00F15EBF" w:rsidRDefault="00E005DC" w:rsidP="00CA3524">
            <w:pPr>
              <w:pStyle w:val="TAC"/>
            </w:pPr>
            <w:r w:rsidRPr="00963586">
              <w:t>51</w:t>
            </w:r>
          </w:p>
        </w:tc>
        <w:tc>
          <w:tcPr>
            <w:tcW w:w="992" w:type="dxa"/>
            <w:tcBorders>
              <w:top w:val="nil"/>
              <w:left w:val="single" w:sz="4" w:space="0" w:color="auto"/>
              <w:bottom w:val="single" w:sz="4" w:space="0" w:color="auto"/>
              <w:right w:val="single" w:sz="4" w:space="0" w:color="auto"/>
            </w:tcBorders>
          </w:tcPr>
          <w:p w14:paraId="737DB88D"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391DE8A4"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4B72B950" w14:textId="77777777" w:rsidR="00E005DC" w:rsidRPr="00444FD3" w:rsidRDefault="00E005DC" w:rsidP="00CA3524">
            <w:pPr>
              <w:pStyle w:val="TAC"/>
            </w:pPr>
            <w:r w:rsidRPr="00963586">
              <w:t>3560.01</w:t>
            </w:r>
          </w:p>
        </w:tc>
        <w:tc>
          <w:tcPr>
            <w:tcW w:w="851" w:type="dxa"/>
            <w:tcBorders>
              <w:top w:val="single" w:sz="4" w:space="0" w:color="auto"/>
              <w:left w:val="single" w:sz="4" w:space="0" w:color="auto"/>
              <w:bottom w:val="single" w:sz="4" w:space="0" w:color="auto"/>
              <w:right w:val="single" w:sz="4" w:space="0" w:color="auto"/>
            </w:tcBorders>
          </w:tcPr>
          <w:p w14:paraId="0B3C14D2" w14:textId="77777777" w:rsidR="00E005DC" w:rsidRPr="00444FD3" w:rsidRDefault="00E005DC" w:rsidP="00CA3524">
            <w:pPr>
              <w:pStyle w:val="TAC"/>
            </w:pPr>
            <w:r w:rsidRPr="00963586">
              <w:t>637334</w:t>
            </w:r>
          </w:p>
        </w:tc>
        <w:tc>
          <w:tcPr>
            <w:tcW w:w="992" w:type="dxa"/>
            <w:tcBorders>
              <w:top w:val="single" w:sz="4" w:space="0" w:color="auto"/>
              <w:left w:val="single" w:sz="4" w:space="0" w:color="auto"/>
              <w:bottom w:val="single" w:sz="4" w:space="0" w:color="auto"/>
              <w:right w:val="single" w:sz="4" w:space="0" w:color="auto"/>
            </w:tcBorders>
          </w:tcPr>
          <w:p w14:paraId="1AF77F34" w14:textId="77777777" w:rsidR="00E005DC" w:rsidRPr="00444FD3" w:rsidRDefault="00E005DC" w:rsidP="00CA3524">
            <w:pPr>
              <w:pStyle w:val="TAC"/>
            </w:pPr>
            <w:r w:rsidRPr="00963586">
              <w:t>3550.83</w:t>
            </w:r>
          </w:p>
        </w:tc>
        <w:tc>
          <w:tcPr>
            <w:tcW w:w="1134" w:type="dxa"/>
            <w:tcBorders>
              <w:top w:val="single" w:sz="4" w:space="0" w:color="auto"/>
              <w:left w:val="single" w:sz="4" w:space="0" w:color="auto"/>
              <w:bottom w:val="single" w:sz="4" w:space="0" w:color="auto"/>
              <w:right w:val="single" w:sz="4" w:space="0" w:color="auto"/>
            </w:tcBorders>
          </w:tcPr>
          <w:p w14:paraId="23D7A93C" w14:textId="77777777" w:rsidR="00E005DC" w:rsidRPr="00444FD3" w:rsidRDefault="00E005DC" w:rsidP="00CA3524">
            <w:pPr>
              <w:pStyle w:val="TAC"/>
            </w:pPr>
            <w:r w:rsidRPr="00963586">
              <w:t>636722</w:t>
            </w:r>
          </w:p>
        </w:tc>
        <w:tc>
          <w:tcPr>
            <w:tcW w:w="709" w:type="dxa"/>
            <w:tcBorders>
              <w:top w:val="single" w:sz="4" w:space="0" w:color="auto"/>
              <w:left w:val="single" w:sz="4" w:space="0" w:color="auto"/>
              <w:bottom w:val="single" w:sz="4" w:space="0" w:color="auto"/>
              <w:right w:val="single" w:sz="4" w:space="0" w:color="auto"/>
            </w:tcBorders>
          </w:tcPr>
          <w:p w14:paraId="2384373E"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22481433"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423BB7BA" w14:textId="77777777" w:rsidR="00E005DC" w:rsidRPr="00444FD3" w:rsidRDefault="00E005DC" w:rsidP="00CA3524">
            <w:pPr>
              <w:pStyle w:val="TAC"/>
            </w:pPr>
            <w:r w:rsidRPr="00963586">
              <w:t>7885</w:t>
            </w:r>
          </w:p>
        </w:tc>
        <w:tc>
          <w:tcPr>
            <w:tcW w:w="992" w:type="dxa"/>
            <w:tcBorders>
              <w:top w:val="single" w:sz="4" w:space="0" w:color="auto"/>
              <w:left w:val="single" w:sz="4" w:space="0" w:color="auto"/>
              <w:bottom w:val="single" w:sz="4" w:space="0" w:color="auto"/>
              <w:right w:val="single" w:sz="4" w:space="0" w:color="auto"/>
            </w:tcBorders>
          </w:tcPr>
          <w:p w14:paraId="08043430" w14:textId="77777777" w:rsidR="00E005DC" w:rsidRPr="00444FD3" w:rsidRDefault="00E005DC" w:rsidP="00CA3524">
            <w:pPr>
              <w:pStyle w:val="TAC"/>
            </w:pPr>
            <w:r w:rsidRPr="00963586">
              <w:t>637056</w:t>
            </w:r>
          </w:p>
        </w:tc>
        <w:tc>
          <w:tcPr>
            <w:tcW w:w="426" w:type="dxa"/>
            <w:tcBorders>
              <w:top w:val="single" w:sz="4" w:space="0" w:color="auto"/>
              <w:left w:val="single" w:sz="4" w:space="0" w:color="auto"/>
              <w:bottom w:val="single" w:sz="4" w:space="0" w:color="auto"/>
              <w:right w:val="single" w:sz="4" w:space="0" w:color="auto"/>
            </w:tcBorders>
          </w:tcPr>
          <w:p w14:paraId="2452D235" w14:textId="77777777" w:rsidR="00E005DC" w:rsidRPr="00444FD3" w:rsidRDefault="00E005DC" w:rsidP="00CA3524">
            <w:pPr>
              <w:pStyle w:val="TAC"/>
            </w:pPr>
            <w:r w:rsidRPr="00963586">
              <w:t>22</w:t>
            </w:r>
          </w:p>
        </w:tc>
        <w:tc>
          <w:tcPr>
            <w:tcW w:w="992" w:type="dxa"/>
            <w:tcBorders>
              <w:top w:val="single" w:sz="4" w:space="0" w:color="auto"/>
              <w:left w:val="single" w:sz="4" w:space="0" w:color="auto"/>
              <w:bottom w:val="single" w:sz="4" w:space="0" w:color="auto"/>
              <w:right w:val="single" w:sz="4" w:space="0" w:color="auto"/>
            </w:tcBorders>
          </w:tcPr>
          <w:p w14:paraId="1856FAA5"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5BDA590B"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6296D150" w14:textId="77777777" w:rsidR="00E005DC" w:rsidRPr="00444FD3" w:rsidRDefault="00E005DC" w:rsidP="00CA3524">
            <w:pPr>
              <w:pStyle w:val="TAC"/>
            </w:pPr>
            <w:r w:rsidRPr="00963586">
              <w:t>6</w:t>
            </w:r>
          </w:p>
        </w:tc>
      </w:tr>
      <w:tr w:rsidR="00E005DC" w:rsidRPr="00F15EBF" w14:paraId="6FB2F2AB" w14:textId="77777777" w:rsidTr="00CA3524">
        <w:tc>
          <w:tcPr>
            <w:tcW w:w="885" w:type="dxa"/>
            <w:tcBorders>
              <w:top w:val="nil"/>
              <w:left w:val="single" w:sz="4" w:space="0" w:color="auto"/>
              <w:bottom w:val="nil"/>
              <w:right w:val="single" w:sz="4" w:space="0" w:color="auto"/>
            </w:tcBorders>
          </w:tcPr>
          <w:p w14:paraId="54203609" w14:textId="77777777" w:rsidR="00E005DC" w:rsidRPr="00F15EBF" w:rsidRDefault="00E005DC" w:rsidP="00CA3524">
            <w:pPr>
              <w:pStyle w:val="TAC"/>
            </w:pPr>
            <w:r w:rsidRPr="00963586">
              <w:t>(2)</w:t>
            </w:r>
          </w:p>
        </w:tc>
        <w:tc>
          <w:tcPr>
            <w:tcW w:w="670" w:type="dxa"/>
            <w:tcBorders>
              <w:top w:val="nil"/>
              <w:left w:val="single" w:sz="4" w:space="0" w:color="auto"/>
              <w:bottom w:val="single" w:sz="4" w:space="0" w:color="auto"/>
              <w:right w:val="single" w:sz="4" w:space="0" w:color="auto"/>
            </w:tcBorders>
          </w:tcPr>
          <w:p w14:paraId="72C5DA3F"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B52A11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BF9DE8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BDA69E2"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651CED93" w14:textId="77777777" w:rsidR="00E005DC" w:rsidRPr="00444FD3" w:rsidRDefault="00E005DC" w:rsidP="00CA3524">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21D2FE84"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367AC6D3" w14:textId="77777777" w:rsidR="00E005DC" w:rsidRPr="00444FD3" w:rsidRDefault="00E005DC" w:rsidP="00CA3524">
            <w:pPr>
              <w:pStyle w:val="TAC"/>
            </w:pPr>
            <w:r w:rsidRPr="00963586">
              <w:t>3609.99</w:t>
            </w:r>
          </w:p>
        </w:tc>
        <w:tc>
          <w:tcPr>
            <w:tcW w:w="851" w:type="dxa"/>
            <w:tcBorders>
              <w:top w:val="single" w:sz="4" w:space="0" w:color="auto"/>
              <w:left w:val="single" w:sz="4" w:space="0" w:color="auto"/>
              <w:bottom w:val="single" w:sz="4" w:space="0" w:color="auto"/>
              <w:right w:val="single" w:sz="4" w:space="0" w:color="auto"/>
            </w:tcBorders>
          </w:tcPr>
          <w:p w14:paraId="1F2A6153" w14:textId="77777777" w:rsidR="00E005DC" w:rsidRPr="00444FD3" w:rsidRDefault="00E005DC" w:rsidP="00CA3524">
            <w:pPr>
              <w:pStyle w:val="TAC"/>
            </w:pPr>
            <w:r w:rsidRPr="00963586">
              <w:t>640666</w:t>
            </w:r>
          </w:p>
        </w:tc>
        <w:tc>
          <w:tcPr>
            <w:tcW w:w="992" w:type="dxa"/>
            <w:tcBorders>
              <w:top w:val="single" w:sz="4" w:space="0" w:color="auto"/>
              <w:left w:val="single" w:sz="4" w:space="0" w:color="auto"/>
              <w:bottom w:val="single" w:sz="4" w:space="0" w:color="auto"/>
              <w:right w:val="single" w:sz="4" w:space="0" w:color="auto"/>
            </w:tcBorders>
          </w:tcPr>
          <w:p w14:paraId="37E46A5F" w14:textId="77777777" w:rsidR="00E005DC" w:rsidRPr="00444FD3" w:rsidRDefault="00E005DC" w:rsidP="00CA3524">
            <w:pPr>
              <w:pStyle w:val="TAC"/>
            </w:pPr>
            <w:r w:rsidRPr="00963586">
              <w:t>3564.09</w:t>
            </w:r>
          </w:p>
        </w:tc>
        <w:tc>
          <w:tcPr>
            <w:tcW w:w="1134" w:type="dxa"/>
            <w:tcBorders>
              <w:top w:val="single" w:sz="4" w:space="0" w:color="auto"/>
              <w:left w:val="single" w:sz="4" w:space="0" w:color="auto"/>
              <w:bottom w:val="single" w:sz="4" w:space="0" w:color="auto"/>
              <w:right w:val="single" w:sz="4" w:space="0" w:color="auto"/>
            </w:tcBorders>
          </w:tcPr>
          <w:p w14:paraId="50D18159" w14:textId="77777777" w:rsidR="00E005DC" w:rsidRPr="00444FD3" w:rsidRDefault="00E005DC" w:rsidP="00CA3524">
            <w:pPr>
              <w:pStyle w:val="TAC"/>
            </w:pPr>
            <w:r w:rsidRPr="00963586">
              <w:t>637606</w:t>
            </w:r>
          </w:p>
        </w:tc>
        <w:tc>
          <w:tcPr>
            <w:tcW w:w="709" w:type="dxa"/>
            <w:tcBorders>
              <w:top w:val="single" w:sz="4" w:space="0" w:color="auto"/>
              <w:left w:val="single" w:sz="4" w:space="0" w:color="auto"/>
              <w:bottom w:val="single" w:sz="4" w:space="0" w:color="auto"/>
              <w:right w:val="single" w:sz="4" w:space="0" w:color="auto"/>
            </w:tcBorders>
          </w:tcPr>
          <w:p w14:paraId="105C0E13"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3694A11B"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EF5571B" w14:textId="77777777" w:rsidR="00E005DC" w:rsidRPr="00444FD3" w:rsidRDefault="00E005DC" w:rsidP="00CA3524">
            <w:pPr>
              <w:pStyle w:val="TAC"/>
            </w:pPr>
            <w:r w:rsidRPr="00963586">
              <w:t>7919</w:t>
            </w:r>
          </w:p>
        </w:tc>
        <w:tc>
          <w:tcPr>
            <w:tcW w:w="992" w:type="dxa"/>
            <w:tcBorders>
              <w:top w:val="single" w:sz="4" w:space="0" w:color="auto"/>
              <w:left w:val="single" w:sz="4" w:space="0" w:color="auto"/>
              <w:bottom w:val="single" w:sz="4" w:space="0" w:color="auto"/>
              <w:right w:val="single" w:sz="4" w:space="0" w:color="auto"/>
            </w:tcBorders>
          </w:tcPr>
          <w:p w14:paraId="251B9FE5" w14:textId="77777777" w:rsidR="00E005DC" w:rsidRPr="00444FD3" w:rsidRDefault="00E005DC" w:rsidP="00CA3524">
            <w:pPr>
              <w:pStyle w:val="TAC"/>
            </w:pPr>
            <w:r w:rsidRPr="00963586">
              <w:t>640320</w:t>
            </w:r>
          </w:p>
        </w:tc>
        <w:tc>
          <w:tcPr>
            <w:tcW w:w="426" w:type="dxa"/>
            <w:tcBorders>
              <w:top w:val="single" w:sz="4" w:space="0" w:color="auto"/>
              <w:left w:val="single" w:sz="4" w:space="0" w:color="auto"/>
              <w:bottom w:val="single" w:sz="4" w:space="0" w:color="auto"/>
              <w:right w:val="single" w:sz="4" w:space="0" w:color="auto"/>
            </w:tcBorders>
          </w:tcPr>
          <w:p w14:paraId="2FD1DC0D" w14:textId="77777777" w:rsidR="00E005DC" w:rsidRPr="00444FD3" w:rsidRDefault="00E005DC" w:rsidP="00CA3524">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20F3999E"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C591365"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4049F118" w14:textId="77777777" w:rsidR="00E005DC" w:rsidRPr="00444FD3" w:rsidRDefault="00E005DC" w:rsidP="00CA3524">
            <w:pPr>
              <w:pStyle w:val="TAC"/>
            </w:pPr>
            <w:r w:rsidRPr="00963586">
              <w:t>206</w:t>
            </w:r>
          </w:p>
        </w:tc>
      </w:tr>
      <w:tr w:rsidR="00E005DC" w:rsidRPr="00F15EBF" w14:paraId="680BC202" w14:textId="77777777" w:rsidTr="00CA3524">
        <w:tc>
          <w:tcPr>
            <w:tcW w:w="885" w:type="dxa"/>
            <w:tcBorders>
              <w:top w:val="nil"/>
              <w:left w:val="single" w:sz="4" w:space="0" w:color="auto"/>
              <w:bottom w:val="nil"/>
              <w:right w:val="single" w:sz="4" w:space="0" w:color="auto"/>
            </w:tcBorders>
          </w:tcPr>
          <w:p w14:paraId="3F1478DE"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0F6DA21C"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7BF0CE4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0259BC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DD53CF7"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890A141" w14:textId="77777777" w:rsidR="00E005DC" w:rsidRPr="00444FD3" w:rsidRDefault="00E005DC" w:rsidP="00CA3524">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7F870610"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7A0090A4" w14:textId="77777777" w:rsidR="00E005DC" w:rsidRPr="00444FD3" w:rsidRDefault="00E005DC" w:rsidP="00CA3524">
            <w:pPr>
              <w:pStyle w:val="TAC"/>
            </w:pPr>
            <w:r w:rsidRPr="00963586">
              <w:t>3660.03</w:t>
            </w:r>
          </w:p>
        </w:tc>
        <w:tc>
          <w:tcPr>
            <w:tcW w:w="851" w:type="dxa"/>
            <w:tcBorders>
              <w:top w:val="single" w:sz="4" w:space="0" w:color="auto"/>
              <w:left w:val="single" w:sz="4" w:space="0" w:color="auto"/>
              <w:bottom w:val="single" w:sz="4" w:space="0" w:color="auto"/>
              <w:right w:val="single" w:sz="4" w:space="0" w:color="auto"/>
            </w:tcBorders>
          </w:tcPr>
          <w:p w14:paraId="02B9D519" w14:textId="77777777" w:rsidR="00E005DC" w:rsidRPr="00444FD3" w:rsidRDefault="00E005DC" w:rsidP="00CA3524">
            <w:pPr>
              <w:pStyle w:val="TAC"/>
            </w:pPr>
            <w:r w:rsidRPr="00963586">
              <w:t>644002</w:t>
            </w:r>
          </w:p>
        </w:tc>
        <w:tc>
          <w:tcPr>
            <w:tcW w:w="992" w:type="dxa"/>
            <w:tcBorders>
              <w:top w:val="single" w:sz="4" w:space="0" w:color="auto"/>
              <w:left w:val="single" w:sz="4" w:space="0" w:color="auto"/>
              <w:bottom w:val="single" w:sz="4" w:space="0" w:color="auto"/>
              <w:right w:val="single" w:sz="4" w:space="0" w:color="auto"/>
            </w:tcBorders>
          </w:tcPr>
          <w:p w14:paraId="2E30DAC1" w14:textId="77777777" w:rsidR="00E005DC" w:rsidRPr="00444FD3" w:rsidRDefault="00E005DC" w:rsidP="00CA3524">
            <w:pPr>
              <w:pStyle w:val="TAC"/>
            </w:pPr>
            <w:r w:rsidRPr="00963586">
              <w:t>3469.41</w:t>
            </w:r>
          </w:p>
        </w:tc>
        <w:tc>
          <w:tcPr>
            <w:tcW w:w="1134" w:type="dxa"/>
            <w:tcBorders>
              <w:top w:val="single" w:sz="4" w:space="0" w:color="auto"/>
              <w:left w:val="single" w:sz="4" w:space="0" w:color="auto"/>
              <w:bottom w:val="single" w:sz="4" w:space="0" w:color="auto"/>
              <w:right w:val="single" w:sz="4" w:space="0" w:color="auto"/>
            </w:tcBorders>
          </w:tcPr>
          <w:p w14:paraId="2344DA36" w14:textId="77777777" w:rsidR="00E005DC" w:rsidRPr="00444FD3" w:rsidRDefault="00E005DC" w:rsidP="00CA3524">
            <w:pPr>
              <w:pStyle w:val="TAC"/>
            </w:pPr>
            <w:r w:rsidRPr="00963586">
              <w:t>631294</w:t>
            </w:r>
          </w:p>
        </w:tc>
        <w:tc>
          <w:tcPr>
            <w:tcW w:w="709" w:type="dxa"/>
            <w:tcBorders>
              <w:top w:val="single" w:sz="4" w:space="0" w:color="auto"/>
              <w:left w:val="single" w:sz="4" w:space="0" w:color="auto"/>
              <w:bottom w:val="single" w:sz="4" w:space="0" w:color="auto"/>
              <w:right w:val="single" w:sz="4" w:space="0" w:color="auto"/>
            </w:tcBorders>
          </w:tcPr>
          <w:p w14:paraId="237407A9"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3556A128"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7714F4D" w14:textId="77777777" w:rsidR="00E005DC" w:rsidRPr="00444FD3" w:rsidRDefault="00E005DC" w:rsidP="00CA3524">
            <w:pPr>
              <w:pStyle w:val="TAC"/>
            </w:pPr>
            <w:r w:rsidRPr="00963586">
              <w:t>7954</w:t>
            </w:r>
          </w:p>
        </w:tc>
        <w:tc>
          <w:tcPr>
            <w:tcW w:w="992" w:type="dxa"/>
            <w:tcBorders>
              <w:top w:val="single" w:sz="4" w:space="0" w:color="auto"/>
              <w:left w:val="single" w:sz="4" w:space="0" w:color="auto"/>
              <w:bottom w:val="single" w:sz="4" w:space="0" w:color="auto"/>
              <w:right w:val="single" w:sz="4" w:space="0" w:color="auto"/>
            </w:tcBorders>
          </w:tcPr>
          <w:p w14:paraId="30FC19A9" w14:textId="77777777" w:rsidR="00E005DC" w:rsidRPr="00444FD3" w:rsidRDefault="00E005DC" w:rsidP="00CA3524">
            <w:pPr>
              <w:pStyle w:val="TAC"/>
            </w:pPr>
            <w:r w:rsidRPr="00963586">
              <w:t>643680</w:t>
            </w:r>
          </w:p>
        </w:tc>
        <w:tc>
          <w:tcPr>
            <w:tcW w:w="426" w:type="dxa"/>
            <w:tcBorders>
              <w:top w:val="single" w:sz="4" w:space="0" w:color="auto"/>
              <w:left w:val="single" w:sz="4" w:space="0" w:color="auto"/>
              <w:bottom w:val="single" w:sz="4" w:space="0" w:color="auto"/>
              <w:right w:val="single" w:sz="4" w:space="0" w:color="auto"/>
            </w:tcBorders>
          </w:tcPr>
          <w:p w14:paraId="52713652" w14:textId="77777777" w:rsidR="00E005DC" w:rsidRPr="00444FD3" w:rsidRDefault="00E005DC" w:rsidP="00CA3524">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5C3DBE08"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47B0155E" w14:textId="77777777" w:rsidR="00E005DC" w:rsidRPr="00444FD3"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49309688" w14:textId="77777777" w:rsidR="00E005DC" w:rsidRPr="00444FD3" w:rsidRDefault="00E005DC" w:rsidP="00CA3524">
            <w:pPr>
              <w:pStyle w:val="TAC"/>
            </w:pPr>
            <w:r w:rsidRPr="00963586">
              <w:t>1012</w:t>
            </w:r>
          </w:p>
        </w:tc>
      </w:tr>
      <w:tr w:rsidR="00E005DC" w:rsidRPr="00F15EBF" w14:paraId="2BEEB98E" w14:textId="77777777" w:rsidTr="00CA3524">
        <w:tc>
          <w:tcPr>
            <w:tcW w:w="885" w:type="dxa"/>
            <w:tcBorders>
              <w:top w:val="nil"/>
              <w:left w:val="single" w:sz="4" w:space="0" w:color="auto"/>
              <w:bottom w:val="nil"/>
              <w:right w:val="single" w:sz="4" w:space="0" w:color="auto"/>
            </w:tcBorders>
          </w:tcPr>
          <w:p w14:paraId="261EC86E"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05FBE78D" w14:textId="77777777" w:rsidR="00E005DC" w:rsidRPr="00444FD3" w:rsidRDefault="00E005DC" w:rsidP="00CA3524">
            <w:pPr>
              <w:pStyle w:val="TAC"/>
            </w:pPr>
            <w:r w:rsidRPr="00963586">
              <w:t>Channel spacing CC1-CC2=24.96 MHz (Note 1)</w:t>
            </w:r>
          </w:p>
        </w:tc>
      </w:tr>
      <w:tr w:rsidR="00E005DC" w:rsidRPr="00F15EBF" w14:paraId="074E2987" w14:textId="77777777" w:rsidTr="00CA3524">
        <w:tc>
          <w:tcPr>
            <w:tcW w:w="885" w:type="dxa"/>
            <w:tcBorders>
              <w:top w:val="nil"/>
              <w:left w:val="single" w:sz="4" w:space="0" w:color="auto"/>
              <w:bottom w:val="nil"/>
              <w:right w:val="single" w:sz="4" w:space="0" w:color="auto"/>
            </w:tcBorders>
          </w:tcPr>
          <w:p w14:paraId="0051524F"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4ACF4C62" w14:textId="77777777" w:rsidR="00E005DC" w:rsidRPr="00F15EBF" w:rsidRDefault="00E005DC" w:rsidP="00CA3524">
            <w:pPr>
              <w:pStyle w:val="TAC"/>
            </w:pPr>
            <w:r w:rsidRPr="00963586">
              <w:t>CC2</w:t>
            </w:r>
          </w:p>
        </w:tc>
        <w:tc>
          <w:tcPr>
            <w:tcW w:w="708" w:type="dxa"/>
            <w:tcBorders>
              <w:top w:val="nil"/>
              <w:left w:val="single" w:sz="4" w:space="0" w:color="auto"/>
              <w:bottom w:val="single" w:sz="4" w:space="0" w:color="auto"/>
              <w:right w:val="single" w:sz="4" w:space="0" w:color="auto"/>
            </w:tcBorders>
          </w:tcPr>
          <w:p w14:paraId="0DB22179"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05BAE6F8"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6E3B5A8F" w14:textId="77777777" w:rsidR="00E005DC" w:rsidRPr="00F15EBF" w:rsidRDefault="00E005DC" w:rsidP="00CA3524">
            <w:pPr>
              <w:pStyle w:val="TAC"/>
            </w:pPr>
            <w:r w:rsidRPr="00963586">
              <w:t>78</w:t>
            </w:r>
          </w:p>
        </w:tc>
        <w:tc>
          <w:tcPr>
            <w:tcW w:w="992" w:type="dxa"/>
            <w:tcBorders>
              <w:top w:val="nil"/>
              <w:left w:val="single" w:sz="4" w:space="0" w:color="auto"/>
              <w:bottom w:val="single" w:sz="4" w:space="0" w:color="auto"/>
              <w:right w:val="single" w:sz="4" w:space="0" w:color="auto"/>
            </w:tcBorders>
          </w:tcPr>
          <w:p w14:paraId="760E0F11"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1464E767"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7E0E275E" w14:textId="77777777" w:rsidR="00E005DC" w:rsidRPr="00444FD3" w:rsidRDefault="00E005DC" w:rsidP="00CA3524">
            <w:pPr>
              <w:pStyle w:val="TAC"/>
            </w:pPr>
            <w:r w:rsidRPr="00963586">
              <w:t>3584.97</w:t>
            </w:r>
          </w:p>
        </w:tc>
        <w:tc>
          <w:tcPr>
            <w:tcW w:w="851" w:type="dxa"/>
            <w:tcBorders>
              <w:top w:val="single" w:sz="4" w:space="0" w:color="auto"/>
              <w:left w:val="single" w:sz="4" w:space="0" w:color="auto"/>
              <w:bottom w:val="single" w:sz="4" w:space="0" w:color="auto"/>
              <w:right w:val="single" w:sz="4" w:space="0" w:color="auto"/>
            </w:tcBorders>
          </w:tcPr>
          <w:p w14:paraId="00092FE6" w14:textId="77777777" w:rsidR="00E005DC" w:rsidRPr="00444FD3" w:rsidRDefault="00E005DC" w:rsidP="00CA3524">
            <w:pPr>
              <w:pStyle w:val="TAC"/>
            </w:pPr>
            <w:r w:rsidRPr="00963586">
              <w:t>638998</w:t>
            </w:r>
          </w:p>
        </w:tc>
        <w:tc>
          <w:tcPr>
            <w:tcW w:w="992" w:type="dxa"/>
            <w:tcBorders>
              <w:top w:val="single" w:sz="4" w:space="0" w:color="auto"/>
              <w:left w:val="single" w:sz="4" w:space="0" w:color="auto"/>
              <w:bottom w:val="single" w:sz="4" w:space="0" w:color="auto"/>
              <w:right w:val="single" w:sz="4" w:space="0" w:color="auto"/>
            </w:tcBorders>
          </w:tcPr>
          <w:p w14:paraId="7B7F29A6" w14:textId="77777777" w:rsidR="00E005DC" w:rsidRPr="00444FD3" w:rsidRDefault="00E005DC" w:rsidP="00CA3524">
            <w:pPr>
              <w:pStyle w:val="TAC"/>
            </w:pPr>
            <w:r w:rsidRPr="00963586">
              <w:t>3570.93</w:t>
            </w:r>
          </w:p>
        </w:tc>
        <w:tc>
          <w:tcPr>
            <w:tcW w:w="1134" w:type="dxa"/>
            <w:tcBorders>
              <w:top w:val="single" w:sz="4" w:space="0" w:color="auto"/>
              <w:left w:val="single" w:sz="4" w:space="0" w:color="auto"/>
              <w:bottom w:val="single" w:sz="4" w:space="0" w:color="auto"/>
              <w:right w:val="single" w:sz="4" w:space="0" w:color="auto"/>
            </w:tcBorders>
          </w:tcPr>
          <w:p w14:paraId="586DADC1" w14:textId="77777777" w:rsidR="00E005DC" w:rsidRPr="00444FD3" w:rsidRDefault="00E005DC" w:rsidP="00CA3524">
            <w:pPr>
              <w:pStyle w:val="TAC"/>
            </w:pPr>
            <w:r w:rsidRPr="00963586">
              <w:t>638062</w:t>
            </w:r>
          </w:p>
        </w:tc>
        <w:tc>
          <w:tcPr>
            <w:tcW w:w="709" w:type="dxa"/>
            <w:tcBorders>
              <w:top w:val="single" w:sz="4" w:space="0" w:color="auto"/>
              <w:left w:val="single" w:sz="4" w:space="0" w:color="auto"/>
              <w:bottom w:val="single" w:sz="4" w:space="0" w:color="auto"/>
              <w:right w:val="single" w:sz="4" w:space="0" w:color="auto"/>
            </w:tcBorders>
          </w:tcPr>
          <w:p w14:paraId="02AFB4B0"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29B362CF"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61E272BF" w14:textId="77777777" w:rsidR="00E005DC" w:rsidRPr="00444FD3" w:rsidRDefault="00E005DC" w:rsidP="00CA3524">
            <w:pPr>
              <w:pStyle w:val="TAC"/>
            </w:pPr>
            <w:r w:rsidRPr="00963586">
              <w:t>7898</w:t>
            </w:r>
          </w:p>
        </w:tc>
        <w:tc>
          <w:tcPr>
            <w:tcW w:w="992" w:type="dxa"/>
            <w:tcBorders>
              <w:top w:val="single" w:sz="4" w:space="0" w:color="auto"/>
              <w:left w:val="single" w:sz="4" w:space="0" w:color="auto"/>
              <w:bottom w:val="single" w:sz="4" w:space="0" w:color="auto"/>
              <w:right w:val="single" w:sz="4" w:space="0" w:color="auto"/>
            </w:tcBorders>
          </w:tcPr>
          <w:p w14:paraId="4758E82C" w14:textId="77777777" w:rsidR="00E005DC" w:rsidRPr="00444FD3" w:rsidRDefault="00E005DC" w:rsidP="00CA3524">
            <w:pPr>
              <w:pStyle w:val="TAC"/>
            </w:pPr>
            <w:r w:rsidRPr="00963586">
              <w:t>638304</w:t>
            </w:r>
          </w:p>
        </w:tc>
        <w:tc>
          <w:tcPr>
            <w:tcW w:w="426" w:type="dxa"/>
            <w:tcBorders>
              <w:top w:val="single" w:sz="4" w:space="0" w:color="auto"/>
              <w:left w:val="single" w:sz="4" w:space="0" w:color="auto"/>
              <w:bottom w:val="single" w:sz="4" w:space="0" w:color="auto"/>
              <w:right w:val="single" w:sz="4" w:space="0" w:color="auto"/>
            </w:tcBorders>
          </w:tcPr>
          <w:p w14:paraId="38CFB135" w14:textId="77777777" w:rsidR="00E005DC" w:rsidRPr="00444FD3" w:rsidRDefault="00E005DC" w:rsidP="00CA3524">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12CE1433"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06E9A91F"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4D09AD67" w14:textId="77777777" w:rsidR="00E005DC" w:rsidRPr="00444FD3" w:rsidRDefault="00E005DC" w:rsidP="00CA3524">
            <w:pPr>
              <w:pStyle w:val="TAC"/>
            </w:pPr>
            <w:r w:rsidRPr="00963586">
              <w:t>0</w:t>
            </w:r>
          </w:p>
        </w:tc>
      </w:tr>
      <w:tr w:rsidR="00E005DC" w:rsidRPr="00F15EBF" w14:paraId="01C36A9D" w14:textId="77777777" w:rsidTr="00CA3524">
        <w:tc>
          <w:tcPr>
            <w:tcW w:w="885" w:type="dxa"/>
            <w:tcBorders>
              <w:top w:val="nil"/>
              <w:left w:val="single" w:sz="4" w:space="0" w:color="auto"/>
              <w:bottom w:val="nil"/>
              <w:right w:val="single" w:sz="4" w:space="0" w:color="auto"/>
            </w:tcBorders>
          </w:tcPr>
          <w:p w14:paraId="5C9BE31A"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63644C16"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9C7DA8F"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3186F60"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B757E07"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6570CFAC"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3DBE083"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1540D211" w14:textId="77777777" w:rsidR="00E005DC" w:rsidRPr="00444FD3" w:rsidRDefault="00E005DC" w:rsidP="00CA3524">
            <w:pPr>
              <w:pStyle w:val="TAC"/>
            </w:pPr>
            <w:r w:rsidRPr="00963586">
              <w:t>3634.95</w:t>
            </w:r>
          </w:p>
        </w:tc>
        <w:tc>
          <w:tcPr>
            <w:tcW w:w="851" w:type="dxa"/>
            <w:tcBorders>
              <w:top w:val="single" w:sz="4" w:space="0" w:color="auto"/>
              <w:left w:val="single" w:sz="4" w:space="0" w:color="auto"/>
              <w:bottom w:val="single" w:sz="4" w:space="0" w:color="auto"/>
              <w:right w:val="single" w:sz="4" w:space="0" w:color="auto"/>
            </w:tcBorders>
          </w:tcPr>
          <w:p w14:paraId="72C78CCC" w14:textId="77777777" w:rsidR="00E005DC" w:rsidRPr="00444FD3" w:rsidRDefault="00E005DC" w:rsidP="00CA3524">
            <w:pPr>
              <w:pStyle w:val="TAC"/>
            </w:pPr>
            <w:r w:rsidRPr="00963586">
              <w:t>642330</w:t>
            </w:r>
          </w:p>
        </w:tc>
        <w:tc>
          <w:tcPr>
            <w:tcW w:w="992" w:type="dxa"/>
            <w:tcBorders>
              <w:top w:val="single" w:sz="4" w:space="0" w:color="auto"/>
              <w:left w:val="single" w:sz="4" w:space="0" w:color="auto"/>
              <w:bottom w:val="single" w:sz="4" w:space="0" w:color="auto"/>
              <w:right w:val="single" w:sz="4" w:space="0" w:color="auto"/>
            </w:tcBorders>
          </w:tcPr>
          <w:p w14:paraId="6C7157E8" w14:textId="77777777" w:rsidR="00E005DC" w:rsidRPr="00444FD3" w:rsidRDefault="00E005DC" w:rsidP="00CA3524">
            <w:pPr>
              <w:pStyle w:val="TAC"/>
            </w:pPr>
            <w:r w:rsidRPr="00963586">
              <w:t>3584.19</w:t>
            </w:r>
          </w:p>
        </w:tc>
        <w:tc>
          <w:tcPr>
            <w:tcW w:w="1134" w:type="dxa"/>
            <w:tcBorders>
              <w:top w:val="single" w:sz="4" w:space="0" w:color="auto"/>
              <w:left w:val="single" w:sz="4" w:space="0" w:color="auto"/>
              <w:bottom w:val="single" w:sz="4" w:space="0" w:color="auto"/>
              <w:right w:val="single" w:sz="4" w:space="0" w:color="auto"/>
            </w:tcBorders>
          </w:tcPr>
          <w:p w14:paraId="53464B67" w14:textId="77777777" w:rsidR="00E005DC" w:rsidRPr="00444FD3" w:rsidRDefault="00E005DC" w:rsidP="00CA3524">
            <w:pPr>
              <w:pStyle w:val="TAC"/>
            </w:pPr>
            <w:r w:rsidRPr="00963586">
              <w:t>638946</w:t>
            </w:r>
          </w:p>
        </w:tc>
        <w:tc>
          <w:tcPr>
            <w:tcW w:w="709" w:type="dxa"/>
            <w:tcBorders>
              <w:top w:val="single" w:sz="4" w:space="0" w:color="auto"/>
              <w:left w:val="single" w:sz="4" w:space="0" w:color="auto"/>
              <w:bottom w:val="single" w:sz="4" w:space="0" w:color="auto"/>
              <w:right w:val="single" w:sz="4" w:space="0" w:color="auto"/>
            </w:tcBorders>
          </w:tcPr>
          <w:p w14:paraId="4AC78C74"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64641667"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EBC6C92" w14:textId="77777777" w:rsidR="00E005DC" w:rsidRPr="00444FD3" w:rsidRDefault="00E005DC" w:rsidP="00CA3524">
            <w:pPr>
              <w:pStyle w:val="TAC"/>
            </w:pPr>
            <w:r w:rsidRPr="00963586">
              <w:t>7933</w:t>
            </w:r>
          </w:p>
        </w:tc>
        <w:tc>
          <w:tcPr>
            <w:tcW w:w="992" w:type="dxa"/>
            <w:tcBorders>
              <w:top w:val="single" w:sz="4" w:space="0" w:color="auto"/>
              <w:left w:val="single" w:sz="4" w:space="0" w:color="auto"/>
              <w:bottom w:val="single" w:sz="4" w:space="0" w:color="auto"/>
              <w:right w:val="single" w:sz="4" w:space="0" w:color="auto"/>
            </w:tcBorders>
          </w:tcPr>
          <w:p w14:paraId="4D9E003E" w14:textId="77777777" w:rsidR="00E005DC" w:rsidRPr="00444FD3" w:rsidRDefault="00E005DC" w:rsidP="00CA3524">
            <w:pPr>
              <w:pStyle w:val="TAC"/>
            </w:pPr>
            <w:r w:rsidRPr="00963586">
              <w:t>641664</w:t>
            </w:r>
          </w:p>
        </w:tc>
        <w:tc>
          <w:tcPr>
            <w:tcW w:w="426" w:type="dxa"/>
            <w:tcBorders>
              <w:top w:val="single" w:sz="4" w:space="0" w:color="auto"/>
              <w:left w:val="single" w:sz="4" w:space="0" w:color="auto"/>
              <w:bottom w:val="single" w:sz="4" w:space="0" w:color="auto"/>
              <w:right w:val="single" w:sz="4" w:space="0" w:color="auto"/>
            </w:tcBorders>
          </w:tcPr>
          <w:p w14:paraId="417C373F" w14:textId="77777777" w:rsidR="00E005DC" w:rsidRPr="00444FD3" w:rsidRDefault="00E005DC" w:rsidP="00CA3524">
            <w:pPr>
              <w:pStyle w:val="TAC"/>
            </w:pPr>
            <w:r w:rsidRPr="00963586">
              <w:t>6</w:t>
            </w:r>
          </w:p>
        </w:tc>
        <w:tc>
          <w:tcPr>
            <w:tcW w:w="992" w:type="dxa"/>
            <w:tcBorders>
              <w:top w:val="single" w:sz="4" w:space="0" w:color="auto"/>
              <w:left w:val="single" w:sz="4" w:space="0" w:color="auto"/>
              <w:bottom w:val="single" w:sz="4" w:space="0" w:color="auto"/>
              <w:right w:val="single" w:sz="4" w:space="0" w:color="auto"/>
            </w:tcBorders>
          </w:tcPr>
          <w:p w14:paraId="556034DE"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6D8FF57"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2DC88C84" w14:textId="77777777" w:rsidR="00E005DC" w:rsidRPr="00444FD3" w:rsidRDefault="00E005DC" w:rsidP="00CA3524">
            <w:pPr>
              <w:pStyle w:val="TAC"/>
            </w:pPr>
            <w:r w:rsidRPr="00963586">
              <w:t>206</w:t>
            </w:r>
          </w:p>
        </w:tc>
      </w:tr>
      <w:tr w:rsidR="00E005DC" w:rsidRPr="00F15EBF" w14:paraId="654BAB2E" w14:textId="77777777" w:rsidTr="00CA3524">
        <w:tc>
          <w:tcPr>
            <w:tcW w:w="885" w:type="dxa"/>
            <w:tcBorders>
              <w:top w:val="nil"/>
              <w:left w:val="single" w:sz="4" w:space="0" w:color="auto"/>
              <w:bottom w:val="single" w:sz="4" w:space="0" w:color="auto"/>
              <w:right w:val="single" w:sz="4" w:space="0" w:color="auto"/>
            </w:tcBorders>
          </w:tcPr>
          <w:p w14:paraId="40DDC787"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73C4C42"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7F462BA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205C84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2E09278"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2C600785"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B0D51F4"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490DF946" w14:textId="77777777" w:rsidR="00E005DC" w:rsidRPr="00444FD3" w:rsidRDefault="00E005DC" w:rsidP="00CA3524">
            <w:pPr>
              <w:pStyle w:val="TAC"/>
            </w:pPr>
            <w:r w:rsidRPr="00963586">
              <w:t>3684.99</w:t>
            </w:r>
          </w:p>
        </w:tc>
        <w:tc>
          <w:tcPr>
            <w:tcW w:w="851" w:type="dxa"/>
            <w:tcBorders>
              <w:top w:val="single" w:sz="4" w:space="0" w:color="auto"/>
              <w:left w:val="single" w:sz="4" w:space="0" w:color="auto"/>
              <w:bottom w:val="single" w:sz="4" w:space="0" w:color="auto"/>
              <w:right w:val="single" w:sz="4" w:space="0" w:color="auto"/>
            </w:tcBorders>
          </w:tcPr>
          <w:p w14:paraId="3820C12E" w14:textId="77777777" w:rsidR="00E005DC" w:rsidRPr="00444FD3" w:rsidRDefault="00E005DC" w:rsidP="00CA3524">
            <w:pPr>
              <w:pStyle w:val="TAC"/>
            </w:pPr>
            <w:r w:rsidRPr="00963586">
              <w:t>645666</w:t>
            </w:r>
          </w:p>
        </w:tc>
        <w:tc>
          <w:tcPr>
            <w:tcW w:w="992" w:type="dxa"/>
            <w:tcBorders>
              <w:top w:val="single" w:sz="4" w:space="0" w:color="auto"/>
              <w:left w:val="single" w:sz="4" w:space="0" w:color="auto"/>
              <w:bottom w:val="single" w:sz="4" w:space="0" w:color="auto"/>
              <w:right w:val="single" w:sz="4" w:space="0" w:color="auto"/>
            </w:tcBorders>
          </w:tcPr>
          <w:p w14:paraId="5B9FD7E1" w14:textId="77777777" w:rsidR="00E005DC" w:rsidRPr="00444FD3" w:rsidRDefault="00E005DC" w:rsidP="00CA3524">
            <w:pPr>
              <w:pStyle w:val="TAC"/>
            </w:pPr>
            <w:r w:rsidRPr="00963586">
              <w:t>3489.51</w:t>
            </w:r>
          </w:p>
        </w:tc>
        <w:tc>
          <w:tcPr>
            <w:tcW w:w="1134" w:type="dxa"/>
            <w:tcBorders>
              <w:top w:val="single" w:sz="4" w:space="0" w:color="auto"/>
              <w:left w:val="single" w:sz="4" w:space="0" w:color="auto"/>
              <w:bottom w:val="single" w:sz="4" w:space="0" w:color="auto"/>
              <w:right w:val="single" w:sz="4" w:space="0" w:color="auto"/>
            </w:tcBorders>
          </w:tcPr>
          <w:p w14:paraId="1E29A83C" w14:textId="77777777" w:rsidR="00E005DC" w:rsidRPr="00444FD3" w:rsidRDefault="00E005DC" w:rsidP="00CA3524">
            <w:pPr>
              <w:pStyle w:val="TAC"/>
            </w:pPr>
            <w:r w:rsidRPr="00963586">
              <w:t>632634</w:t>
            </w:r>
          </w:p>
        </w:tc>
        <w:tc>
          <w:tcPr>
            <w:tcW w:w="709" w:type="dxa"/>
            <w:tcBorders>
              <w:top w:val="single" w:sz="4" w:space="0" w:color="auto"/>
              <w:left w:val="single" w:sz="4" w:space="0" w:color="auto"/>
              <w:bottom w:val="single" w:sz="4" w:space="0" w:color="auto"/>
              <w:right w:val="single" w:sz="4" w:space="0" w:color="auto"/>
            </w:tcBorders>
          </w:tcPr>
          <w:p w14:paraId="3F27C2F0"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736E536A"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A830EBA" w14:textId="77777777" w:rsidR="00E005DC" w:rsidRPr="00444FD3" w:rsidRDefault="00E005DC" w:rsidP="00CA3524">
            <w:pPr>
              <w:pStyle w:val="TAC"/>
            </w:pPr>
            <w:r w:rsidRPr="00963586">
              <w:t>7968</w:t>
            </w:r>
          </w:p>
        </w:tc>
        <w:tc>
          <w:tcPr>
            <w:tcW w:w="992" w:type="dxa"/>
            <w:tcBorders>
              <w:top w:val="single" w:sz="4" w:space="0" w:color="auto"/>
              <w:left w:val="single" w:sz="4" w:space="0" w:color="auto"/>
              <w:bottom w:val="single" w:sz="4" w:space="0" w:color="auto"/>
              <w:right w:val="single" w:sz="4" w:space="0" w:color="auto"/>
            </w:tcBorders>
          </w:tcPr>
          <w:p w14:paraId="40D8F446" w14:textId="77777777" w:rsidR="00E005DC" w:rsidRPr="00444FD3" w:rsidRDefault="00E005DC" w:rsidP="00CA3524">
            <w:pPr>
              <w:pStyle w:val="TAC"/>
            </w:pPr>
            <w:r w:rsidRPr="00963586">
              <w:t>645024</w:t>
            </w:r>
          </w:p>
        </w:tc>
        <w:tc>
          <w:tcPr>
            <w:tcW w:w="426" w:type="dxa"/>
            <w:tcBorders>
              <w:top w:val="single" w:sz="4" w:space="0" w:color="auto"/>
              <w:left w:val="single" w:sz="4" w:space="0" w:color="auto"/>
              <w:bottom w:val="single" w:sz="4" w:space="0" w:color="auto"/>
              <w:right w:val="single" w:sz="4" w:space="0" w:color="auto"/>
            </w:tcBorders>
          </w:tcPr>
          <w:p w14:paraId="5E200130" w14:textId="77777777" w:rsidR="00E005DC" w:rsidRPr="00444FD3" w:rsidRDefault="00E005DC" w:rsidP="00CA3524">
            <w:pPr>
              <w:pStyle w:val="TAC"/>
            </w:pPr>
            <w:r w:rsidRPr="00963586">
              <w:t>6</w:t>
            </w:r>
          </w:p>
        </w:tc>
        <w:tc>
          <w:tcPr>
            <w:tcW w:w="992" w:type="dxa"/>
            <w:tcBorders>
              <w:top w:val="single" w:sz="4" w:space="0" w:color="auto"/>
              <w:left w:val="single" w:sz="4" w:space="0" w:color="auto"/>
              <w:bottom w:val="single" w:sz="4" w:space="0" w:color="auto"/>
              <w:right w:val="single" w:sz="4" w:space="0" w:color="auto"/>
            </w:tcBorders>
          </w:tcPr>
          <w:p w14:paraId="0CDA6D86"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2A8746A" w14:textId="77777777" w:rsidR="00E005DC" w:rsidRPr="00444FD3"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0386CBF8" w14:textId="77777777" w:rsidR="00E005DC" w:rsidRPr="00444FD3" w:rsidRDefault="00E005DC" w:rsidP="00CA3524">
            <w:pPr>
              <w:pStyle w:val="TAC"/>
            </w:pPr>
            <w:r w:rsidRPr="00963586">
              <w:t>1012</w:t>
            </w:r>
          </w:p>
        </w:tc>
      </w:tr>
      <w:tr w:rsidR="00E005DC" w:rsidRPr="00F15EBF" w14:paraId="687275AF" w14:textId="77777777" w:rsidTr="00CA3524">
        <w:tc>
          <w:tcPr>
            <w:tcW w:w="885" w:type="dxa"/>
            <w:tcBorders>
              <w:top w:val="single" w:sz="4" w:space="0" w:color="auto"/>
              <w:left w:val="single" w:sz="4" w:space="0" w:color="auto"/>
              <w:bottom w:val="nil"/>
              <w:right w:val="single" w:sz="4" w:space="0" w:color="auto"/>
            </w:tcBorders>
          </w:tcPr>
          <w:p w14:paraId="22F2E57F" w14:textId="77777777" w:rsidR="00E005DC" w:rsidRPr="00F15EBF" w:rsidRDefault="00E005DC" w:rsidP="00CA3524">
            <w:pPr>
              <w:pStyle w:val="TAC"/>
            </w:pPr>
            <w:r w:rsidRPr="00963586">
              <w:t>20+70</w:t>
            </w:r>
          </w:p>
        </w:tc>
        <w:tc>
          <w:tcPr>
            <w:tcW w:w="670" w:type="dxa"/>
            <w:tcBorders>
              <w:top w:val="nil"/>
              <w:left w:val="single" w:sz="4" w:space="0" w:color="auto"/>
              <w:bottom w:val="single" w:sz="4" w:space="0" w:color="auto"/>
              <w:right w:val="single" w:sz="4" w:space="0" w:color="auto"/>
            </w:tcBorders>
          </w:tcPr>
          <w:p w14:paraId="5B5AEE2F" w14:textId="77777777" w:rsidR="00E005DC" w:rsidRPr="00F15EBF" w:rsidRDefault="00E005DC" w:rsidP="00CA3524">
            <w:pPr>
              <w:pStyle w:val="TAC"/>
            </w:pPr>
            <w:r w:rsidRPr="00963586">
              <w:t>CC1</w:t>
            </w:r>
          </w:p>
        </w:tc>
        <w:tc>
          <w:tcPr>
            <w:tcW w:w="708" w:type="dxa"/>
            <w:tcBorders>
              <w:top w:val="nil"/>
              <w:left w:val="single" w:sz="4" w:space="0" w:color="auto"/>
              <w:bottom w:val="single" w:sz="4" w:space="0" w:color="auto"/>
              <w:right w:val="single" w:sz="4" w:space="0" w:color="auto"/>
            </w:tcBorders>
          </w:tcPr>
          <w:p w14:paraId="4A7071FE" w14:textId="77777777" w:rsidR="00E005DC" w:rsidRPr="00F15EBF" w:rsidRDefault="00E005DC" w:rsidP="00CA3524">
            <w:pPr>
              <w:pStyle w:val="TAC"/>
            </w:pPr>
            <w:r w:rsidRPr="00963586">
              <w:t>20</w:t>
            </w:r>
          </w:p>
        </w:tc>
        <w:tc>
          <w:tcPr>
            <w:tcW w:w="709" w:type="dxa"/>
            <w:tcBorders>
              <w:top w:val="nil"/>
              <w:left w:val="single" w:sz="4" w:space="0" w:color="auto"/>
              <w:bottom w:val="single" w:sz="4" w:space="0" w:color="auto"/>
              <w:right w:val="single" w:sz="4" w:space="0" w:color="auto"/>
            </w:tcBorders>
          </w:tcPr>
          <w:p w14:paraId="56D1ECD9"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4E7816ED" w14:textId="77777777" w:rsidR="00E005DC" w:rsidRPr="00F15EBF" w:rsidRDefault="00E005DC" w:rsidP="00CA3524">
            <w:pPr>
              <w:pStyle w:val="TAC"/>
            </w:pPr>
            <w:r w:rsidRPr="00963586">
              <w:t>51</w:t>
            </w:r>
          </w:p>
        </w:tc>
        <w:tc>
          <w:tcPr>
            <w:tcW w:w="992" w:type="dxa"/>
            <w:tcBorders>
              <w:top w:val="nil"/>
              <w:left w:val="single" w:sz="4" w:space="0" w:color="auto"/>
              <w:bottom w:val="single" w:sz="4" w:space="0" w:color="auto"/>
              <w:right w:val="single" w:sz="4" w:space="0" w:color="auto"/>
            </w:tcBorders>
          </w:tcPr>
          <w:p w14:paraId="7014509F"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5665CB63"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1A3876E6" w14:textId="77777777" w:rsidR="00E005DC" w:rsidRPr="00444FD3" w:rsidRDefault="00E005DC" w:rsidP="00CA3524">
            <w:pPr>
              <w:pStyle w:val="TAC"/>
            </w:pPr>
            <w:r w:rsidRPr="00963586">
              <w:t>3560.01</w:t>
            </w:r>
          </w:p>
        </w:tc>
        <w:tc>
          <w:tcPr>
            <w:tcW w:w="851" w:type="dxa"/>
            <w:tcBorders>
              <w:top w:val="single" w:sz="4" w:space="0" w:color="auto"/>
              <w:left w:val="single" w:sz="4" w:space="0" w:color="auto"/>
              <w:bottom w:val="single" w:sz="4" w:space="0" w:color="auto"/>
              <w:right w:val="single" w:sz="4" w:space="0" w:color="auto"/>
            </w:tcBorders>
          </w:tcPr>
          <w:p w14:paraId="0336188B" w14:textId="77777777" w:rsidR="00E005DC" w:rsidRPr="00444FD3" w:rsidRDefault="00E005DC" w:rsidP="00CA3524">
            <w:pPr>
              <w:pStyle w:val="TAC"/>
            </w:pPr>
            <w:r w:rsidRPr="00963586">
              <w:t>637334</w:t>
            </w:r>
          </w:p>
        </w:tc>
        <w:tc>
          <w:tcPr>
            <w:tcW w:w="992" w:type="dxa"/>
            <w:tcBorders>
              <w:top w:val="single" w:sz="4" w:space="0" w:color="auto"/>
              <w:left w:val="single" w:sz="4" w:space="0" w:color="auto"/>
              <w:bottom w:val="single" w:sz="4" w:space="0" w:color="auto"/>
              <w:right w:val="single" w:sz="4" w:space="0" w:color="auto"/>
            </w:tcBorders>
          </w:tcPr>
          <w:p w14:paraId="4D584ECF" w14:textId="77777777" w:rsidR="00E005DC" w:rsidRPr="00444FD3" w:rsidRDefault="00E005DC" w:rsidP="00CA3524">
            <w:pPr>
              <w:pStyle w:val="TAC"/>
            </w:pPr>
            <w:r w:rsidRPr="00963586">
              <w:t>3550.83</w:t>
            </w:r>
          </w:p>
        </w:tc>
        <w:tc>
          <w:tcPr>
            <w:tcW w:w="1134" w:type="dxa"/>
            <w:tcBorders>
              <w:top w:val="single" w:sz="4" w:space="0" w:color="auto"/>
              <w:left w:val="single" w:sz="4" w:space="0" w:color="auto"/>
              <w:bottom w:val="single" w:sz="4" w:space="0" w:color="auto"/>
              <w:right w:val="single" w:sz="4" w:space="0" w:color="auto"/>
            </w:tcBorders>
          </w:tcPr>
          <w:p w14:paraId="4FD42B86" w14:textId="77777777" w:rsidR="00E005DC" w:rsidRPr="00444FD3" w:rsidRDefault="00E005DC" w:rsidP="00CA3524">
            <w:pPr>
              <w:pStyle w:val="TAC"/>
            </w:pPr>
            <w:r w:rsidRPr="00963586">
              <w:t>636722</w:t>
            </w:r>
          </w:p>
        </w:tc>
        <w:tc>
          <w:tcPr>
            <w:tcW w:w="709" w:type="dxa"/>
            <w:tcBorders>
              <w:top w:val="single" w:sz="4" w:space="0" w:color="auto"/>
              <w:left w:val="single" w:sz="4" w:space="0" w:color="auto"/>
              <w:bottom w:val="single" w:sz="4" w:space="0" w:color="auto"/>
              <w:right w:val="single" w:sz="4" w:space="0" w:color="auto"/>
            </w:tcBorders>
          </w:tcPr>
          <w:p w14:paraId="199699BC"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419483E9"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79954779" w14:textId="77777777" w:rsidR="00E005DC" w:rsidRPr="00444FD3" w:rsidRDefault="00E005DC" w:rsidP="00CA3524">
            <w:pPr>
              <w:pStyle w:val="TAC"/>
            </w:pPr>
            <w:r w:rsidRPr="00963586">
              <w:t>7885</w:t>
            </w:r>
          </w:p>
        </w:tc>
        <w:tc>
          <w:tcPr>
            <w:tcW w:w="992" w:type="dxa"/>
            <w:tcBorders>
              <w:top w:val="single" w:sz="4" w:space="0" w:color="auto"/>
              <w:left w:val="single" w:sz="4" w:space="0" w:color="auto"/>
              <w:bottom w:val="single" w:sz="4" w:space="0" w:color="auto"/>
              <w:right w:val="single" w:sz="4" w:space="0" w:color="auto"/>
            </w:tcBorders>
          </w:tcPr>
          <w:p w14:paraId="6EE3F83F" w14:textId="77777777" w:rsidR="00E005DC" w:rsidRPr="00444FD3" w:rsidRDefault="00E005DC" w:rsidP="00CA3524">
            <w:pPr>
              <w:pStyle w:val="TAC"/>
            </w:pPr>
            <w:r w:rsidRPr="00963586">
              <w:t>637056</w:t>
            </w:r>
          </w:p>
        </w:tc>
        <w:tc>
          <w:tcPr>
            <w:tcW w:w="426" w:type="dxa"/>
            <w:tcBorders>
              <w:top w:val="single" w:sz="4" w:space="0" w:color="auto"/>
              <w:left w:val="single" w:sz="4" w:space="0" w:color="auto"/>
              <w:bottom w:val="single" w:sz="4" w:space="0" w:color="auto"/>
              <w:right w:val="single" w:sz="4" w:space="0" w:color="auto"/>
            </w:tcBorders>
          </w:tcPr>
          <w:p w14:paraId="3AB77C80" w14:textId="77777777" w:rsidR="00E005DC" w:rsidRPr="00444FD3" w:rsidRDefault="00E005DC" w:rsidP="00CA3524">
            <w:pPr>
              <w:pStyle w:val="TAC"/>
            </w:pPr>
            <w:r w:rsidRPr="00963586">
              <w:t>22</w:t>
            </w:r>
          </w:p>
        </w:tc>
        <w:tc>
          <w:tcPr>
            <w:tcW w:w="992" w:type="dxa"/>
            <w:tcBorders>
              <w:top w:val="single" w:sz="4" w:space="0" w:color="auto"/>
              <w:left w:val="single" w:sz="4" w:space="0" w:color="auto"/>
              <w:bottom w:val="single" w:sz="4" w:space="0" w:color="auto"/>
              <w:right w:val="single" w:sz="4" w:space="0" w:color="auto"/>
            </w:tcBorders>
          </w:tcPr>
          <w:p w14:paraId="2C301ED5"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4D1B8D2C"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3503A8E0" w14:textId="77777777" w:rsidR="00E005DC" w:rsidRPr="00444FD3" w:rsidRDefault="00E005DC" w:rsidP="00CA3524">
            <w:pPr>
              <w:pStyle w:val="TAC"/>
            </w:pPr>
            <w:r w:rsidRPr="00963586">
              <w:t>6</w:t>
            </w:r>
          </w:p>
        </w:tc>
      </w:tr>
      <w:tr w:rsidR="00E005DC" w:rsidRPr="00F15EBF" w14:paraId="3DE7DB32" w14:textId="77777777" w:rsidTr="00CA3524">
        <w:tc>
          <w:tcPr>
            <w:tcW w:w="885" w:type="dxa"/>
            <w:tcBorders>
              <w:top w:val="nil"/>
              <w:left w:val="single" w:sz="4" w:space="0" w:color="auto"/>
              <w:bottom w:val="nil"/>
              <w:right w:val="single" w:sz="4" w:space="0" w:color="auto"/>
            </w:tcBorders>
          </w:tcPr>
          <w:p w14:paraId="0A19B263" w14:textId="77777777" w:rsidR="00E005DC" w:rsidRPr="00F15EBF" w:rsidRDefault="00E005DC" w:rsidP="00CA3524">
            <w:pPr>
              <w:pStyle w:val="TAC"/>
            </w:pPr>
            <w:r w:rsidRPr="00963586">
              <w:t>(2)</w:t>
            </w:r>
          </w:p>
        </w:tc>
        <w:tc>
          <w:tcPr>
            <w:tcW w:w="670" w:type="dxa"/>
            <w:tcBorders>
              <w:top w:val="nil"/>
              <w:left w:val="single" w:sz="4" w:space="0" w:color="auto"/>
              <w:bottom w:val="single" w:sz="4" w:space="0" w:color="auto"/>
              <w:right w:val="single" w:sz="4" w:space="0" w:color="auto"/>
            </w:tcBorders>
          </w:tcPr>
          <w:p w14:paraId="16DD4474"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4197CA5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73B42C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77DA2D6"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69DCBDC9" w14:textId="77777777" w:rsidR="00E005DC" w:rsidRPr="00444FD3" w:rsidRDefault="00E005DC" w:rsidP="00CA3524">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5469C440"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789AAB3B" w14:textId="77777777" w:rsidR="00E005DC" w:rsidRPr="00444FD3" w:rsidRDefault="00E005DC" w:rsidP="00CA3524">
            <w:pPr>
              <w:pStyle w:val="TAC"/>
            </w:pPr>
            <w:r w:rsidRPr="00963586">
              <w:t>3590.01</w:t>
            </w:r>
          </w:p>
        </w:tc>
        <w:tc>
          <w:tcPr>
            <w:tcW w:w="851" w:type="dxa"/>
            <w:tcBorders>
              <w:top w:val="single" w:sz="4" w:space="0" w:color="auto"/>
              <w:left w:val="single" w:sz="4" w:space="0" w:color="auto"/>
              <w:bottom w:val="single" w:sz="4" w:space="0" w:color="auto"/>
              <w:right w:val="single" w:sz="4" w:space="0" w:color="auto"/>
            </w:tcBorders>
          </w:tcPr>
          <w:p w14:paraId="60A7EA6C" w14:textId="77777777" w:rsidR="00E005DC" w:rsidRPr="00444FD3" w:rsidRDefault="00E005DC" w:rsidP="00CA3524">
            <w:pPr>
              <w:pStyle w:val="TAC"/>
            </w:pPr>
            <w:r w:rsidRPr="00963586">
              <w:t>639334</w:t>
            </w:r>
          </w:p>
        </w:tc>
        <w:tc>
          <w:tcPr>
            <w:tcW w:w="992" w:type="dxa"/>
            <w:tcBorders>
              <w:top w:val="single" w:sz="4" w:space="0" w:color="auto"/>
              <w:left w:val="single" w:sz="4" w:space="0" w:color="auto"/>
              <w:bottom w:val="single" w:sz="4" w:space="0" w:color="auto"/>
              <w:right w:val="single" w:sz="4" w:space="0" w:color="auto"/>
            </w:tcBorders>
          </w:tcPr>
          <w:p w14:paraId="24D911F8" w14:textId="77777777" w:rsidR="00E005DC" w:rsidRPr="00444FD3" w:rsidRDefault="00E005DC" w:rsidP="00CA3524">
            <w:pPr>
              <w:pStyle w:val="TAC"/>
            </w:pPr>
            <w:r w:rsidRPr="00963586">
              <w:t>3544.11</w:t>
            </w:r>
          </w:p>
        </w:tc>
        <w:tc>
          <w:tcPr>
            <w:tcW w:w="1134" w:type="dxa"/>
            <w:tcBorders>
              <w:top w:val="single" w:sz="4" w:space="0" w:color="auto"/>
              <w:left w:val="single" w:sz="4" w:space="0" w:color="auto"/>
              <w:bottom w:val="single" w:sz="4" w:space="0" w:color="auto"/>
              <w:right w:val="single" w:sz="4" w:space="0" w:color="auto"/>
            </w:tcBorders>
          </w:tcPr>
          <w:p w14:paraId="36931DAD" w14:textId="77777777" w:rsidR="00E005DC" w:rsidRPr="00444FD3" w:rsidRDefault="00E005DC" w:rsidP="00CA3524">
            <w:pPr>
              <w:pStyle w:val="TAC"/>
            </w:pPr>
            <w:r w:rsidRPr="00963586">
              <w:t>636274</w:t>
            </w:r>
          </w:p>
        </w:tc>
        <w:tc>
          <w:tcPr>
            <w:tcW w:w="709" w:type="dxa"/>
            <w:tcBorders>
              <w:top w:val="single" w:sz="4" w:space="0" w:color="auto"/>
              <w:left w:val="single" w:sz="4" w:space="0" w:color="auto"/>
              <w:bottom w:val="single" w:sz="4" w:space="0" w:color="auto"/>
              <w:right w:val="single" w:sz="4" w:space="0" w:color="auto"/>
            </w:tcBorders>
          </w:tcPr>
          <w:p w14:paraId="44E653BC"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53271DA0"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EA86429" w14:textId="77777777" w:rsidR="00E005DC" w:rsidRPr="00444FD3" w:rsidRDefault="00E005DC" w:rsidP="00CA3524">
            <w:pPr>
              <w:pStyle w:val="TAC"/>
            </w:pPr>
            <w:r w:rsidRPr="00963586">
              <w:t>7905</w:t>
            </w:r>
          </w:p>
        </w:tc>
        <w:tc>
          <w:tcPr>
            <w:tcW w:w="992" w:type="dxa"/>
            <w:tcBorders>
              <w:top w:val="single" w:sz="4" w:space="0" w:color="auto"/>
              <w:left w:val="single" w:sz="4" w:space="0" w:color="auto"/>
              <w:bottom w:val="single" w:sz="4" w:space="0" w:color="auto"/>
              <w:right w:val="single" w:sz="4" w:space="0" w:color="auto"/>
            </w:tcBorders>
          </w:tcPr>
          <w:p w14:paraId="3D1734FD" w14:textId="77777777" w:rsidR="00E005DC" w:rsidRPr="00444FD3" w:rsidRDefault="00E005DC" w:rsidP="00CA3524">
            <w:pPr>
              <w:pStyle w:val="TAC"/>
            </w:pPr>
            <w:r w:rsidRPr="00963586">
              <w:t>638976</w:t>
            </w:r>
          </w:p>
        </w:tc>
        <w:tc>
          <w:tcPr>
            <w:tcW w:w="426" w:type="dxa"/>
            <w:tcBorders>
              <w:top w:val="single" w:sz="4" w:space="0" w:color="auto"/>
              <w:left w:val="single" w:sz="4" w:space="0" w:color="auto"/>
              <w:bottom w:val="single" w:sz="4" w:space="0" w:color="auto"/>
              <w:right w:val="single" w:sz="4" w:space="0" w:color="auto"/>
            </w:tcBorders>
          </w:tcPr>
          <w:p w14:paraId="3E589B50" w14:textId="77777777" w:rsidR="00E005DC" w:rsidRPr="00444FD3" w:rsidRDefault="00E005DC" w:rsidP="00CA3524">
            <w:pPr>
              <w:pStyle w:val="TAC"/>
            </w:pPr>
            <w:r w:rsidRPr="00963586">
              <w:t>14</w:t>
            </w:r>
          </w:p>
        </w:tc>
        <w:tc>
          <w:tcPr>
            <w:tcW w:w="992" w:type="dxa"/>
            <w:tcBorders>
              <w:top w:val="single" w:sz="4" w:space="0" w:color="auto"/>
              <w:left w:val="single" w:sz="4" w:space="0" w:color="auto"/>
              <w:bottom w:val="single" w:sz="4" w:space="0" w:color="auto"/>
              <w:right w:val="single" w:sz="4" w:space="0" w:color="auto"/>
            </w:tcBorders>
          </w:tcPr>
          <w:p w14:paraId="684B17E3"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23E058C7"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70BA80B0" w14:textId="77777777" w:rsidR="00E005DC" w:rsidRPr="00444FD3" w:rsidRDefault="00E005DC" w:rsidP="00CA3524">
            <w:pPr>
              <w:pStyle w:val="TAC"/>
            </w:pPr>
            <w:r w:rsidRPr="00963586">
              <w:t>204</w:t>
            </w:r>
          </w:p>
        </w:tc>
      </w:tr>
      <w:tr w:rsidR="00E005DC" w:rsidRPr="00F15EBF" w14:paraId="4BF4AD2D" w14:textId="77777777" w:rsidTr="00CA3524">
        <w:tc>
          <w:tcPr>
            <w:tcW w:w="885" w:type="dxa"/>
            <w:tcBorders>
              <w:top w:val="nil"/>
              <w:left w:val="single" w:sz="4" w:space="0" w:color="auto"/>
              <w:bottom w:val="nil"/>
              <w:right w:val="single" w:sz="4" w:space="0" w:color="auto"/>
            </w:tcBorders>
          </w:tcPr>
          <w:p w14:paraId="02D0DF5D"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215B03A"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351678D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A25A8F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1CEF62C"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0BC6E0E9" w14:textId="77777777" w:rsidR="00E005DC" w:rsidRPr="00444FD3" w:rsidRDefault="00E005DC" w:rsidP="00CA3524">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67AF05D6"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407FCF9D" w14:textId="77777777" w:rsidR="00E005DC" w:rsidRPr="00444FD3" w:rsidRDefault="00E005DC" w:rsidP="00CA3524">
            <w:pPr>
              <w:pStyle w:val="TAC"/>
            </w:pPr>
            <w:r w:rsidRPr="00963586">
              <w:t>3620.16</w:t>
            </w:r>
          </w:p>
        </w:tc>
        <w:tc>
          <w:tcPr>
            <w:tcW w:w="851" w:type="dxa"/>
            <w:tcBorders>
              <w:top w:val="single" w:sz="4" w:space="0" w:color="auto"/>
              <w:left w:val="single" w:sz="4" w:space="0" w:color="auto"/>
              <w:bottom w:val="single" w:sz="4" w:space="0" w:color="auto"/>
              <w:right w:val="single" w:sz="4" w:space="0" w:color="auto"/>
            </w:tcBorders>
          </w:tcPr>
          <w:p w14:paraId="024C90F5" w14:textId="77777777" w:rsidR="00E005DC" w:rsidRPr="00444FD3" w:rsidRDefault="00E005DC" w:rsidP="00CA3524">
            <w:pPr>
              <w:pStyle w:val="TAC"/>
            </w:pPr>
            <w:r w:rsidRPr="00963586">
              <w:t>641344</w:t>
            </w:r>
          </w:p>
        </w:tc>
        <w:tc>
          <w:tcPr>
            <w:tcW w:w="992" w:type="dxa"/>
            <w:tcBorders>
              <w:top w:val="single" w:sz="4" w:space="0" w:color="auto"/>
              <w:left w:val="single" w:sz="4" w:space="0" w:color="auto"/>
              <w:bottom w:val="single" w:sz="4" w:space="0" w:color="auto"/>
              <w:right w:val="single" w:sz="4" w:space="0" w:color="auto"/>
            </w:tcBorders>
          </w:tcPr>
          <w:p w14:paraId="4E61AF17" w14:textId="77777777" w:rsidR="00E005DC" w:rsidRPr="00444FD3" w:rsidRDefault="00E005DC" w:rsidP="00CA3524">
            <w:pPr>
              <w:pStyle w:val="TAC"/>
            </w:pPr>
            <w:r w:rsidRPr="00963586">
              <w:t>3429.54</w:t>
            </w:r>
          </w:p>
        </w:tc>
        <w:tc>
          <w:tcPr>
            <w:tcW w:w="1134" w:type="dxa"/>
            <w:tcBorders>
              <w:top w:val="single" w:sz="4" w:space="0" w:color="auto"/>
              <w:left w:val="single" w:sz="4" w:space="0" w:color="auto"/>
              <w:bottom w:val="single" w:sz="4" w:space="0" w:color="auto"/>
              <w:right w:val="single" w:sz="4" w:space="0" w:color="auto"/>
            </w:tcBorders>
          </w:tcPr>
          <w:p w14:paraId="1486E605" w14:textId="77777777" w:rsidR="00E005DC" w:rsidRPr="00444FD3" w:rsidRDefault="00E005DC" w:rsidP="00CA3524">
            <w:pPr>
              <w:pStyle w:val="TAC"/>
            </w:pPr>
            <w:r w:rsidRPr="00963586">
              <w:t>628636</w:t>
            </w:r>
          </w:p>
        </w:tc>
        <w:tc>
          <w:tcPr>
            <w:tcW w:w="709" w:type="dxa"/>
            <w:tcBorders>
              <w:top w:val="single" w:sz="4" w:space="0" w:color="auto"/>
              <w:left w:val="single" w:sz="4" w:space="0" w:color="auto"/>
              <w:bottom w:val="single" w:sz="4" w:space="0" w:color="auto"/>
              <w:right w:val="single" w:sz="4" w:space="0" w:color="auto"/>
            </w:tcBorders>
          </w:tcPr>
          <w:p w14:paraId="1632FE13"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3D49D17B"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3F62676" w14:textId="77777777" w:rsidR="00E005DC" w:rsidRPr="00444FD3" w:rsidRDefault="00E005DC" w:rsidP="00CA3524">
            <w:pPr>
              <w:pStyle w:val="TAC"/>
            </w:pPr>
            <w:r w:rsidRPr="00963586">
              <w:t>7926</w:t>
            </w:r>
          </w:p>
        </w:tc>
        <w:tc>
          <w:tcPr>
            <w:tcW w:w="992" w:type="dxa"/>
            <w:tcBorders>
              <w:top w:val="single" w:sz="4" w:space="0" w:color="auto"/>
              <w:left w:val="single" w:sz="4" w:space="0" w:color="auto"/>
              <w:bottom w:val="single" w:sz="4" w:space="0" w:color="auto"/>
              <w:right w:val="single" w:sz="4" w:space="0" w:color="auto"/>
            </w:tcBorders>
          </w:tcPr>
          <w:p w14:paraId="252E6159" w14:textId="77777777" w:rsidR="00E005DC" w:rsidRPr="00444FD3" w:rsidRDefault="00E005DC" w:rsidP="00CA3524">
            <w:pPr>
              <w:pStyle w:val="TAC"/>
            </w:pPr>
            <w:r w:rsidRPr="00963586">
              <w:t>640992</w:t>
            </w:r>
          </w:p>
        </w:tc>
        <w:tc>
          <w:tcPr>
            <w:tcW w:w="426" w:type="dxa"/>
            <w:tcBorders>
              <w:top w:val="single" w:sz="4" w:space="0" w:color="auto"/>
              <w:left w:val="single" w:sz="4" w:space="0" w:color="auto"/>
              <w:bottom w:val="single" w:sz="4" w:space="0" w:color="auto"/>
              <w:right w:val="single" w:sz="4" w:space="0" w:color="auto"/>
            </w:tcBorders>
          </w:tcPr>
          <w:p w14:paraId="7F595D0F" w14:textId="77777777" w:rsidR="00E005DC" w:rsidRPr="00444FD3" w:rsidRDefault="00E005DC" w:rsidP="00CA3524">
            <w:pPr>
              <w:pStyle w:val="TAC"/>
            </w:pPr>
            <w:r w:rsidRPr="00963586">
              <w:t>20</w:t>
            </w:r>
          </w:p>
        </w:tc>
        <w:tc>
          <w:tcPr>
            <w:tcW w:w="992" w:type="dxa"/>
            <w:tcBorders>
              <w:top w:val="single" w:sz="4" w:space="0" w:color="auto"/>
              <w:left w:val="single" w:sz="4" w:space="0" w:color="auto"/>
              <w:bottom w:val="single" w:sz="4" w:space="0" w:color="auto"/>
              <w:right w:val="single" w:sz="4" w:space="0" w:color="auto"/>
            </w:tcBorders>
          </w:tcPr>
          <w:p w14:paraId="2253FE77"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0B55D202"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766641BB" w14:textId="77777777" w:rsidR="00E005DC" w:rsidRPr="00444FD3" w:rsidRDefault="00E005DC" w:rsidP="00CA3524">
            <w:pPr>
              <w:pStyle w:val="TAC"/>
            </w:pPr>
            <w:r w:rsidRPr="00963586">
              <w:t>1008</w:t>
            </w:r>
          </w:p>
        </w:tc>
      </w:tr>
      <w:tr w:rsidR="00E005DC" w:rsidRPr="00F15EBF" w14:paraId="33792859" w14:textId="77777777" w:rsidTr="00CA3524">
        <w:tc>
          <w:tcPr>
            <w:tcW w:w="885" w:type="dxa"/>
            <w:tcBorders>
              <w:top w:val="nil"/>
              <w:left w:val="single" w:sz="4" w:space="0" w:color="auto"/>
              <w:bottom w:val="nil"/>
              <w:right w:val="single" w:sz="4" w:space="0" w:color="auto"/>
            </w:tcBorders>
            <w:vAlign w:val="bottom"/>
          </w:tcPr>
          <w:p w14:paraId="04A47623"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3454C793" w14:textId="77777777" w:rsidR="00E005DC" w:rsidRPr="00444FD3" w:rsidRDefault="00E005DC" w:rsidP="00CA3524">
            <w:pPr>
              <w:pStyle w:val="TAC"/>
            </w:pPr>
            <w:r w:rsidRPr="00963586">
              <w:t>Channel spacing CC1-CC2=44.82 MHz (Note 1)</w:t>
            </w:r>
          </w:p>
        </w:tc>
      </w:tr>
      <w:tr w:rsidR="00E005DC" w:rsidRPr="00F15EBF" w14:paraId="6FE5BBCF" w14:textId="77777777" w:rsidTr="00CA3524">
        <w:tc>
          <w:tcPr>
            <w:tcW w:w="885" w:type="dxa"/>
            <w:tcBorders>
              <w:top w:val="nil"/>
              <w:left w:val="single" w:sz="4" w:space="0" w:color="auto"/>
              <w:bottom w:val="nil"/>
              <w:right w:val="single" w:sz="4" w:space="0" w:color="auto"/>
            </w:tcBorders>
          </w:tcPr>
          <w:p w14:paraId="4A0D9EEC"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07968D3E" w14:textId="77777777" w:rsidR="00E005DC" w:rsidRPr="00F15EBF" w:rsidRDefault="00E005DC" w:rsidP="00CA3524">
            <w:pPr>
              <w:pStyle w:val="TAC"/>
            </w:pPr>
            <w:r w:rsidRPr="00963586">
              <w:t>CC2</w:t>
            </w:r>
          </w:p>
        </w:tc>
        <w:tc>
          <w:tcPr>
            <w:tcW w:w="708" w:type="dxa"/>
            <w:tcBorders>
              <w:top w:val="nil"/>
              <w:left w:val="single" w:sz="4" w:space="0" w:color="auto"/>
              <w:bottom w:val="single" w:sz="4" w:space="0" w:color="auto"/>
              <w:right w:val="single" w:sz="4" w:space="0" w:color="auto"/>
            </w:tcBorders>
          </w:tcPr>
          <w:p w14:paraId="35B53E45" w14:textId="77777777" w:rsidR="00E005DC" w:rsidRPr="00F15EBF" w:rsidRDefault="00E005DC" w:rsidP="00CA3524">
            <w:pPr>
              <w:pStyle w:val="TAC"/>
            </w:pPr>
            <w:r w:rsidRPr="00963586">
              <w:t>70</w:t>
            </w:r>
          </w:p>
        </w:tc>
        <w:tc>
          <w:tcPr>
            <w:tcW w:w="709" w:type="dxa"/>
            <w:tcBorders>
              <w:top w:val="nil"/>
              <w:left w:val="single" w:sz="4" w:space="0" w:color="auto"/>
              <w:bottom w:val="single" w:sz="4" w:space="0" w:color="auto"/>
              <w:right w:val="single" w:sz="4" w:space="0" w:color="auto"/>
            </w:tcBorders>
          </w:tcPr>
          <w:p w14:paraId="0522A022"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1C65DB45" w14:textId="77777777" w:rsidR="00E005DC" w:rsidRPr="00F15EBF" w:rsidRDefault="00E005DC" w:rsidP="00CA3524">
            <w:pPr>
              <w:pStyle w:val="TAC"/>
            </w:pPr>
            <w:r w:rsidRPr="00963586">
              <w:t>189</w:t>
            </w:r>
          </w:p>
        </w:tc>
        <w:tc>
          <w:tcPr>
            <w:tcW w:w="992" w:type="dxa"/>
            <w:tcBorders>
              <w:top w:val="nil"/>
              <w:left w:val="single" w:sz="4" w:space="0" w:color="auto"/>
              <w:bottom w:val="single" w:sz="4" w:space="0" w:color="auto"/>
              <w:right w:val="single" w:sz="4" w:space="0" w:color="auto"/>
            </w:tcBorders>
          </w:tcPr>
          <w:p w14:paraId="0A99B246"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4558D07E"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7B4339ED" w14:textId="77777777" w:rsidR="00E005DC" w:rsidRPr="00444FD3" w:rsidRDefault="00E005DC" w:rsidP="00CA3524">
            <w:pPr>
              <w:pStyle w:val="TAC"/>
            </w:pPr>
            <w:r w:rsidRPr="00963586">
              <w:t>3604.83</w:t>
            </w:r>
          </w:p>
        </w:tc>
        <w:tc>
          <w:tcPr>
            <w:tcW w:w="851" w:type="dxa"/>
            <w:tcBorders>
              <w:top w:val="single" w:sz="4" w:space="0" w:color="auto"/>
              <w:left w:val="single" w:sz="4" w:space="0" w:color="auto"/>
              <w:bottom w:val="single" w:sz="4" w:space="0" w:color="auto"/>
              <w:right w:val="single" w:sz="4" w:space="0" w:color="auto"/>
            </w:tcBorders>
          </w:tcPr>
          <w:p w14:paraId="5D12363A" w14:textId="77777777" w:rsidR="00E005DC" w:rsidRPr="00444FD3" w:rsidRDefault="00E005DC" w:rsidP="00CA3524">
            <w:pPr>
              <w:pStyle w:val="TAC"/>
            </w:pPr>
            <w:r w:rsidRPr="00963586">
              <w:t>640322</w:t>
            </w:r>
          </w:p>
        </w:tc>
        <w:tc>
          <w:tcPr>
            <w:tcW w:w="992" w:type="dxa"/>
            <w:tcBorders>
              <w:top w:val="single" w:sz="4" w:space="0" w:color="auto"/>
              <w:left w:val="single" w:sz="4" w:space="0" w:color="auto"/>
              <w:bottom w:val="single" w:sz="4" w:space="0" w:color="auto"/>
              <w:right w:val="single" w:sz="4" w:space="0" w:color="auto"/>
            </w:tcBorders>
          </w:tcPr>
          <w:p w14:paraId="1EB73619" w14:textId="77777777" w:rsidR="00E005DC" w:rsidRPr="00444FD3" w:rsidRDefault="00E005DC" w:rsidP="00CA3524">
            <w:pPr>
              <w:pStyle w:val="TAC"/>
            </w:pPr>
            <w:r w:rsidRPr="00963586">
              <w:t>3570.81</w:t>
            </w:r>
          </w:p>
        </w:tc>
        <w:tc>
          <w:tcPr>
            <w:tcW w:w="1134" w:type="dxa"/>
            <w:tcBorders>
              <w:top w:val="single" w:sz="4" w:space="0" w:color="auto"/>
              <w:left w:val="single" w:sz="4" w:space="0" w:color="auto"/>
              <w:bottom w:val="single" w:sz="4" w:space="0" w:color="auto"/>
              <w:right w:val="single" w:sz="4" w:space="0" w:color="auto"/>
            </w:tcBorders>
          </w:tcPr>
          <w:p w14:paraId="75A32D8D" w14:textId="77777777" w:rsidR="00E005DC" w:rsidRPr="00444FD3" w:rsidRDefault="00E005DC" w:rsidP="00CA3524">
            <w:pPr>
              <w:pStyle w:val="TAC"/>
            </w:pPr>
            <w:r w:rsidRPr="00963586">
              <w:t>638054</w:t>
            </w:r>
          </w:p>
        </w:tc>
        <w:tc>
          <w:tcPr>
            <w:tcW w:w="709" w:type="dxa"/>
            <w:tcBorders>
              <w:top w:val="single" w:sz="4" w:space="0" w:color="auto"/>
              <w:left w:val="single" w:sz="4" w:space="0" w:color="auto"/>
              <w:bottom w:val="single" w:sz="4" w:space="0" w:color="auto"/>
              <w:right w:val="single" w:sz="4" w:space="0" w:color="auto"/>
            </w:tcBorders>
          </w:tcPr>
          <w:p w14:paraId="10177D93"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703933E9"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5D8964BC" w14:textId="77777777" w:rsidR="00E005DC" w:rsidRPr="00444FD3" w:rsidRDefault="00E005DC" w:rsidP="00CA3524">
            <w:pPr>
              <w:pStyle w:val="TAC"/>
            </w:pPr>
            <w:r w:rsidRPr="00963586">
              <w:t>7898</w:t>
            </w:r>
          </w:p>
        </w:tc>
        <w:tc>
          <w:tcPr>
            <w:tcW w:w="992" w:type="dxa"/>
            <w:tcBorders>
              <w:top w:val="single" w:sz="4" w:space="0" w:color="auto"/>
              <w:left w:val="single" w:sz="4" w:space="0" w:color="auto"/>
              <w:bottom w:val="single" w:sz="4" w:space="0" w:color="auto"/>
              <w:right w:val="single" w:sz="4" w:space="0" w:color="auto"/>
            </w:tcBorders>
          </w:tcPr>
          <w:p w14:paraId="7AEA5A22" w14:textId="77777777" w:rsidR="00E005DC" w:rsidRPr="00444FD3" w:rsidRDefault="00E005DC" w:rsidP="00CA3524">
            <w:pPr>
              <w:pStyle w:val="TAC"/>
            </w:pPr>
            <w:r w:rsidRPr="00963586">
              <w:t>638304</w:t>
            </w:r>
          </w:p>
        </w:tc>
        <w:tc>
          <w:tcPr>
            <w:tcW w:w="426" w:type="dxa"/>
            <w:tcBorders>
              <w:top w:val="single" w:sz="4" w:space="0" w:color="auto"/>
              <w:left w:val="single" w:sz="4" w:space="0" w:color="auto"/>
              <w:bottom w:val="single" w:sz="4" w:space="0" w:color="auto"/>
              <w:right w:val="single" w:sz="4" w:space="0" w:color="auto"/>
            </w:tcBorders>
          </w:tcPr>
          <w:p w14:paraId="0B90C264" w14:textId="77777777" w:rsidR="00E005DC" w:rsidRPr="00444FD3" w:rsidRDefault="00E005DC" w:rsidP="00CA3524">
            <w:pPr>
              <w:pStyle w:val="TAC"/>
            </w:pPr>
            <w:r w:rsidRPr="00963586">
              <w:t>10</w:t>
            </w:r>
          </w:p>
        </w:tc>
        <w:tc>
          <w:tcPr>
            <w:tcW w:w="992" w:type="dxa"/>
            <w:tcBorders>
              <w:top w:val="single" w:sz="4" w:space="0" w:color="auto"/>
              <w:left w:val="single" w:sz="4" w:space="0" w:color="auto"/>
              <w:bottom w:val="single" w:sz="4" w:space="0" w:color="auto"/>
              <w:right w:val="single" w:sz="4" w:space="0" w:color="auto"/>
            </w:tcBorders>
          </w:tcPr>
          <w:p w14:paraId="4B7E2981"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420B1606"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3E58CE0E" w14:textId="77777777" w:rsidR="00E005DC" w:rsidRPr="00444FD3" w:rsidRDefault="00E005DC" w:rsidP="00CA3524">
            <w:pPr>
              <w:pStyle w:val="TAC"/>
            </w:pPr>
            <w:r w:rsidRPr="00963586">
              <w:t>0</w:t>
            </w:r>
          </w:p>
        </w:tc>
      </w:tr>
      <w:tr w:rsidR="00E005DC" w:rsidRPr="00F15EBF" w14:paraId="71DF57CF" w14:textId="77777777" w:rsidTr="00CA3524">
        <w:tc>
          <w:tcPr>
            <w:tcW w:w="885" w:type="dxa"/>
            <w:tcBorders>
              <w:top w:val="nil"/>
              <w:left w:val="single" w:sz="4" w:space="0" w:color="auto"/>
              <w:bottom w:val="nil"/>
              <w:right w:val="single" w:sz="4" w:space="0" w:color="auto"/>
            </w:tcBorders>
          </w:tcPr>
          <w:p w14:paraId="5B62F466"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7E46E529"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00D25C9F"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137E3A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82557BB"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BA39303"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D4BB5E0"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3C8D3FC5" w14:textId="77777777" w:rsidR="00E005DC" w:rsidRPr="00444FD3" w:rsidRDefault="00E005DC" w:rsidP="00CA3524">
            <w:pPr>
              <w:pStyle w:val="TAC"/>
            </w:pPr>
            <w:r w:rsidRPr="00963586">
              <w:t>3634.83</w:t>
            </w:r>
          </w:p>
        </w:tc>
        <w:tc>
          <w:tcPr>
            <w:tcW w:w="851" w:type="dxa"/>
            <w:tcBorders>
              <w:top w:val="single" w:sz="4" w:space="0" w:color="auto"/>
              <w:left w:val="single" w:sz="4" w:space="0" w:color="auto"/>
              <w:bottom w:val="single" w:sz="4" w:space="0" w:color="auto"/>
              <w:right w:val="single" w:sz="4" w:space="0" w:color="auto"/>
            </w:tcBorders>
          </w:tcPr>
          <w:p w14:paraId="11D449E7" w14:textId="77777777" w:rsidR="00E005DC" w:rsidRPr="00444FD3" w:rsidRDefault="00E005DC" w:rsidP="00CA3524">
            <w:pPr>
              <w:pStyle w:val="TAC"/>
            </w:pPr>
            <w:r w:rsidRPr="00963586">
              <w:t>642322</w:t>
            </w:r>
          </w:p>
        </w:tc>
        <w:tc>
          <w:tcPr>
            <w:tcW w:w="992" w:type="dxa"/>
            <w:tcBorders>
              <w:top w:val="single" w:sz="4" w:space="0" w:color="auto"/>
              <w:left w:val="single" w:sz="4" w:space="0" w:color="auto"/>
              <w:bottom w:val="single" w:sz="4" w:space="0" w:color="auto"/>
              <w:right w:val="single" w:sz="4" w:space="0" w:color="auto"/>
            </w:tcBorders>
          </w:tcPr>
          <w:p w14:paraId="1823D486" w14:textId="77777777" w:rsidR="00E005DC" w:rsidRPr="00444FD3" w:rsidRDefault="00E005DC" w:rsidP="00CA3524">
            <w:pPr>
              <w:pStyle w:val="TAC"/>
            </w:pPr>
            <w:r w:rsidRPr="00963586">
              <w:t>3564.09</w:t>
            </w:r>
          </w:p>
        </w:tc>
        <w:tc>
          <w:tcPr>
            <w:tcW w:w="1134" w:type="dxa"/>
            <w:tcBorders>
              <w:top w:val="single" w:sz="4" w:space="0" w:color="auto"/>
              <w:left w:val="single" w:sz="4" w:space="0" w:color="auto"/>
              <w:bottom w:val="single" w:sz="4" w:space="0" w:color="auto"/>
              <w:right w:val="single" w:sz="4" w:space="0" w:color="auto"/>
            </w:tcBorders>
          </w:tcPr>
          <w:p w14:paraId="319CD599" w14:textId="77777777" w:rsidR="00E005DC" w:rsidRPr="00444FD3" w:rsidRDefault="00E005DC" w:rsidP="00CA3524">
            <w:pPr>
              <w:pStyle w:val="TAC"/>
            </w:pPr>
            <w:r w:rsidRPr="00963586">
              <w:t>637606</w:t>
            </w:r>
          </w:p>
        </w:tc>
        <w:tc>
          <w:tcPr>
            <w:tcW w:w="709" w:type="dxa"/>
            <w:tcBorders>
              <w:top w:val="single" w:sz="4" w:space="0" w:color="auto"/>
              <w:left w:val="single" w:sz="4" w:space="0" w:color="auto"/>
              <w:bottom w:val="single" w:sz="4" w:space="0" w:color="auto"/>
              <w:right w:val="single" w:sz="4" w:space="0" w:color="auto"/>
            </w:tcBorders>
          </w:tcPr>
          <w:p w14:paraId="68BB1BE8"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6D2A7E80"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243F1EF" w14:textId="77777777" w:rsidR="00E005DC" w:rsidRPr="00444FD3" w:rsidRDefault="00E005DC" w:rsidP="00CA3524">
            <w:pPr>
              <w:pStyle w:val="TAC"/>
            </w:pPr>
            <w:r w:rsidRPr="00963586">
              <w:t>7919</w:t>
            </w:r>
          </w:p>
        </w:tc>
        <w:tc>
          <w:tcPr>
            <w:tcW w:w="992" w:type="dxa"/>
            <w:tcBorders>
              <w:top w:val="single" w:sz="4" w:space="0" w:color="auto"/>
              <w:left w:val="single" w:sz="4" w:space="0" w:color="auto"/>
              <w:bottom w:val="single" w:sz="4" w:space="0" w:color="auto"/>
              <w:right w:val="single" w:sz="4" w:space="0" w:color="auto"/>
            </w:tcBorders>
          </w:tcPr>
          <w:p w14:paraId="53A513FF" w14:textId="77777777" w:rsidR="00E005DC" w:rsidRPr="00444FD3" w:rsidRDefault="00E005DC" w:rsidP="00CA3524">
            <w:pPr>
              <w:pStyle w:val="TAC"/>
            </w:pPr>
            <w:r w:rsidRPr="00963586">
              <w:t>640320</w:t>
            </w:r>
          </w:p>
        </w:tc>
        <w:tc>
          <w:tcPr>
            <w:tcW w:w="426" w:type="dxa"/>
            <w:tcBorders>
              <w:top w:val="single" w:sz="4" w:space="0" w:color="auto"/>
              <w:left w:val="single" w:sz="4" w:space="0" w:color="auto"/>
              <w:bottom w:val="single" w:sz="4" w:space="0" w:color="auto"/>
              <w:right w:val="single" w:sz="4" w:space="0" w:color="auto"/>
            </w:tcBorders>
          </w:tcPr>
          <w:p w14:paraId="7EFD03FC" w14:textId="77777777" w:rsidR="00E005DC" w:rsidRPr="00444FD3" w:rsidRDefault="00E005DC" w:rsidP="00CA3524">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4B8EDF65"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431D017B"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4ACE92B7" w14:textId="77777777" w:rsidR="00E005DC" w:rsidRPr="00444FD3" w:rsidRDefault="00E005DC" w:rsidP="00CA3524">
            <w:pPr>
              <w:pStyle w:val="TAC"/>
            </w:pPr>
            <w:r w:rsidRPr="00963586">
              <w:t>206</w:t>
            </w:r>
          </w:p>
        </w:tc>
      </w:tr>
      <w:tr w:rsidR="00E005DC" w:rsidRPr="00F15EBF" w14:paraId="6190992A" w14:textId="77777777" w:rsidTr="00CA3524">
        <w:tc>
          <w:tcPr>
            <w:tcW w:w="885" w:type="dxa"/>
            <w:tcBorders>
              <w:top w:val="nil"/>
              <w:left w:val="single" w:sz="4" w:space="0" w:color="auto"/>
              <w:bottom w:val="single" w:sz="4" w:space="0" w:color="auto"/>
              <w:right w:val="single" w:sz="4" w:space="0" w:color="auto"/>
            </w:tcBorders>
          </w:tcPr>
          <w:p w14:paraId="20389E88"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37268479"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5BB4F13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796D45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05C4BF9"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6FDB3E6F"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8F72442"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4C36CA79" w14:textId="77777777" w:rsidR="00E005DC" w:rsidRPr="00444FD3" w:rsidRDefault="00E005DC" w:rsidP="00CA3524">
            <w:pPr>
              <w:pStyle w:val="TAC"/>
            </w:pPr>
            <w:r w:rsidRPr="00963586">
              <w:t>3664.98</w:t>
            </w:r>
          </w:p>
        </w:tc>
        <w:tc>
          <w:tcPr>
            <w:tcW w:w="851" w:type="dxa"/>
            <w:tcBorders>
              <w:top w:val="single" w:sz="4" w:space="0" w:color="auto"/>
              <w:left w:val="single" w:sz="4" w:space="0" w:color="auto"/>
              <w:bottom w:val="single" w:sz="4" w:space="0" w:color="auto"/>
              <w:right w:val="single" w:sz="4" w:space="0" w:color="auto"/>
            </w:tcBorders>
          </w:tcPr>
          <w:p w14:paraId="6D025D45" w14:textId="77777777" w:rsidR="00E005DC" w:rsidRPr="00444FD3" w:rsidRDefault="00E005DC" w:rsidP="00CA3524">
            <w:pPr>
              <w:pStyle w:val="TAC"/>
            </w:pPr>
            <w:r w:rsidRPr="00963586">
              <w:t>644332</w:t>
            </w:r>
          </w:p>
        </w:tc>
        <w:tc>
          <w:tcPr>
            <w:tcW w:w="992" w:type="dxa"/>
            <w:tcBorders>
              <w:top w:val="single" w:sz="4" w:space="0" w:color="auto"/>
              <w:left w:val="single" w:sz="4" w:space="0" w:color="auto"/>
              <w:bottom w:val="single" w:sz="4" w:space="0" w:color="auto"/>
              <w:right w:val="single" w:sz="4" w:space="0" w:color="auto"/>
            </w:tcBorders>
          </w:tcPr>
          <w:p w14:paraId="0EC10DB1" w14:textId="77777777" w:rsidR="00E005DC" w:rsidRPr="00444FD3" w:rsidRDefault="00E005DC" w:rsidP="00CA3524">
            <w:pPr>
              <w:pStyle w:val="TAC"/>
            </w:pPr>
            <w:r w:rsidRPr="00963586">
              <w:t>3449.52</w:t>
            </w:r>
          </w:p>
        </w:tc>
        <w:tc>
          <w:tcPr>
            <w:tcW w:w="1134" w:type="dxa"/>
            <w:tcBorders>
              <w:top w:val="single" w:sz="4" w:space="0" w:color="auto"/>
              <w:left w:val="single" w:sz="4" w:space="0" w:color="auto"/>
              <w:bottom w:val="single" w:sz="4" w:space="0" w:color="auto"/>
              <w:right w:val="single" w:sz="4" w:space="0" w:color="auto"/>
            </w:tcBorders>
          </w:tcPr>
          <w:p w14:paraId="1F36E8E3" w14:textId="77777777" w:rsidR="00E005DC" w:rsidRPr="00444FD3" w:rsidRDefault="00E005DC" w:rsidP="00CA3524">
            <w:pPr>
              <w:pStyle w:val="TAC"/>
            </w:pPr>
            <w:r w:rsidRPr="00963586">
              <w:t>629968</w:t>
            </w:r>
          </w:p>
        </w:tc>
        <w:tc>
          <w:tcPr>
            <w:tcW w:w="709" w:type="dxa"/>
            <w:tcBorders>
              <w:top w:val="single" w:sz="4" w:space="0" w:color="auto"/>
              <w:left w:val="single" w:sz="4" w:space="0" w:color="auto"/>
              <w:bottom w:val="single" w:sz="4" w:space="0" w:color="auto"/>
              <w:right w:val="single" w:sz="4" w:space="0" w:color="auto"/>
            </w:tcBorders>
          </w:tcPr>
          <w:p w14:paraId="18911F0A"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12607C8E"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A9716B9" w14:textId="77777777" w:rsidR="00E005DC" w:rsidRPr="00444FD3" w:rsidRDefault="00E005DC" w:rsidP="00CA3524">
            <w:pPr>
              <w:pStyle w:val="TAC"/>
            </w:pPr>
            <w:r w:rsidRPr="00963586">
              <w:t>7940</w:t>
            </w:r>
          </w:p>
        </w:tc>
        <w:tc>
          <w:tcPr>
            <w:tcW w:w="992" w:type="dxa"/>
            <w:tcBorders>
              <w:top w:val="single" w:sz="4" w:space="0" w:color="auto"/>
              <w:left w:val="single" w:sz="4" w:space="0" w:color="auto"/>
              <w:bottom w:val="single" w:sz="4" w:space="0" w:color="auto"/>
              <w:right w:val="single" w:sz="4" w:space="0" w:color="auto"/>
            </w:tcBorders>
          </w:tcPr>
          <w:p w14:paraId="314F8775" w14:textId="77777777" w:rsidR="00E005DC" w:rsidRPr="00444FD3" w:rsidRDefault="00E005DC" w:rsidP="00CA3524">
            <w:pPr>
              <w:pStyle w:val="TAC"/>
            </w:pPr>
            <w:r w:rsidRPr="00963586">
              <w:t>642336</w:t>
            </w:r>
          </w:p>
        </w:tc>
        <w:tc>
          <w:tcPr>
            <w:tcW w:w="426" w:type="dxa"/>
            <w:tcBorders>
              <w:top w:val="single" w:sz="4" w:space="0" w:color="auto"/>
              <w:left w:val="single" w:sz="4" w:space="0" w:color="auto"/>
              <w:bottom w:val="single" w:sz="4" w:space="0" w:color="auto"/>
              <w:right w:val="single" w:sz="4" w:space="0" w:color="auto"/>
            </w:tcBorders>
          </w:tcPr>
          <w:p w14:paraId="530C5B96" w14:textId="77777777" w:rsidR="00E005DC" w:rsidRPr="00444FD3" w:rsidRDefault="00E005DC" w:rsidP="00CA3524">
            <w:pPr>
              <w:pStyle w:val="TAC"/>
            </w:pPr>
            <w:r w:rsidRPr="00963586">
              <w:t>8</w:t>
            </w:r>
          </w:p>
        </w:tc>
        <w:tc>
          <w:tcPr>
            <w:tcW w:w="992" w:type="dxa"/>
            <w:tcBorders>
              <w:top w:val="single" w:sz="4" w:space="0" w:color="auto"/>
              <w:left w:val="single" w:sz="4" w:space="0" w:color="auto"/>
              <w:bottom w:val="single" w:sz="4" w:space="0" w:color="auto"/>
              <w:right w:val="single" w:sz="4" w:space="0" w:color="auto"/>
            </w:tcBorders>
          </w:tcPr>
          <w:p w14:paraId="1C22594B"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CC856E1"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5CB9DE43" w14:textId="77777777" w:rsidR="00E005DC" w:rsidRPr="00444FD3" w:rsidRDefault="00E005DC" w:rsidP="00CA3524">
            <w:pPr>
              <w:pStyle w:val="TAC"/>
            </w:pPr>
            <w:r w:rsidRPr="00963586">
              <w:t>1010</w:t>
            </w:r>
          </w:p>
        </w:tc>
      </w:tr>
      <w:tr w:rsidR="00E005DC" w:rsidRPr="00F15EBF" w14:paraId="1EDA3A4B" w14:textId="77777777" w:rsidTr="00CA3524">
        <w:tc>
          <w:tcPr>
            <w:tcW w:w="885" w:type="dxa"/>
            <w:tcBorders>
              <w:top w:val="single" w:sz="4" w:space="0" w:color="auto"/>
              <w:left w:val="single" w:sz="4" w:space="0" w:color="auto"/>
              <w:bottom w:val="nil"/>
              <w:right w:val="single" w:sz="4" w:space="0" w:color="auto"/>
            </w:tcBorders>
          </w:tcPr>
          <w:p w14:paraId="0350BE86" w14:textId="77777777" w:rsidR="00E005DC" w:rsidRPr="00F15EBF" w:rsidRDefault="00E005DC" w:rsidP="00CA3524">
            <w:pPr>
              <w:pStyle w:val="TAC"/>
            </w:pPr>
            <w:r w:rsidRPr="00963586">
              <w:t>3</w:t>
            </w:r>
            <w:r w:rsidRPr="00963586">
              <w:rPr>
                <w:rFonts w:hint="eastAsia"/>
              </w:rPr>
              <w:t>0</w:t>
            </w:r>
            <w:r w:rsidRPr="00963586">
              <w:t>+10</w:t>
            </w:r>
          </w:p>
        </w:tc>
        <w:tc>
          <w:tcPr>
            <w:tcW w:w="670" w:type="dxa"/>
            <w:tcBorders>
              <w:top w:val="nil"/>
              <w:left w:val="single" w:sz="4" w:space="0" w:color="auto"/>
              <w:bottom w:val="single" w:sz="4" w:space="0" w:color="auto"/>
              <w:right w:val="single" w:sz="4" w:space="0" w:color="auto"/>
            </w:tcBorders>
          </w:tcPr>
          <w:p w14:paraId="4BA9BB20" w14:textId="77777777" w:rsidR="00E005DC" w:rsidRPr="00F15EBF" w:rsidRDefault="00E005DC" w:rsidP="00CA3524">
            <w:pPr>
              <w:pStyle w:val="TAC"/>
            </w:pPr>
            <w:r w:rsidRPr="00963586">
              <w:t>CC1</w:t>
            </w:r>
          </w:p>
        </w:tc>
        <w:tc>
          <w:tcPr>
            <w:tcW w:w="708" w:type="dxa"/>
            <w:tcBorders>
              <w:top w:val="nil"/>
              <w:left w:val="single" w:sz="4" w:space="0" w:color="auto"/>
              <w:bottom w:val="single" w:sz="4" w:space="0" w:color="auto"/>
              <w:right w:val="single" w:sz="4" w:space="0" w:color="auto"/>
            </w:tcBorders>
          </w:tcPr>
          <w:p w14:paraId="497C870E"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4955F90E"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0240672E" w14:textId="77777777" w:rsidR="00E005DC" w:rsidRPr="00F15EBF" w:rsidRDefault="00E005DC" w:rsidP="00CA3524">
            <w:pPr>
              <w:pStyle w:val="TAC"/>
            </w:pPr>
            <w:r w:rsidRPr="00963586">
              <w:t>78</w:t>
            </w:r>
          </w:p>
        </w:tc>
        <w:tc>
          <w:tcPr>
            <w:tcW w:w="992" w:type="dxa"/>
            <w:tcBorders>
              <w:top w:val="nil"/>
              <w:left w:val="single" w:sz="4" w:space="0" w:color="auto"/>
              <w:bottom w:val="single" w:sz="4" w:space="0" w:color="auto"/>
              <w:right w:val="single" w:sz="4" w:space="0" w:color="auto"/>
            </w:tcBorders>
          </w:tcPr>
          <w:p w14:paraId="7BC3020F"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0332FC0E"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55FC6034" w14:textId="77777777" w:rsidR="00E005DC" w:rsidRPr="00444FD3" w:rsidRDefault="00E005DC" w:rsidP="00CA3524">
            <w:pPr>
              <w:pStyle w:val="TAC"/>
            </w:pPr>
            <w:r w:rsidRPr="00963586">
              <w:t>3565.02</w:t>
            </w:r>
          </w:p>
        </w:tc>
        <w:tc>
          <w:tcPr>
            <w:tcW w:w="851" w:type="dxa"/>
            <w:tcBorders>
              <w:top w:val="single" w:sz="4" w:space="0" w:color="auto"/>
              <w:left w:val="single" w:sz="4" w:space="0" w:color="auto"/>
              <w:bottom w:val="single" w:sz="4" w:space="0" w:color="auto"/>
              <w:right w:val="single" w:sz="4" w:space="0" w:color="auto"/>
            </w:tcBorders>
          </w:tcPr>
          <w:p w14:paraId="4E0390CB" w14:textId="77777777" w:rsidR="00E005DC" w:rsidRPr="00444FD3" w:rsidRDefault="00E005DC" w:rsidP="00CA3524">
            <w:pPr>
              <w:pStyle w:val="TAC"/>
            </w:pPr>
            <w:r w:rsidRPr="00963586">
              <w:t>637668</w:t>
            </w:r>
          </w:p>
        </w:tc>
        <w:tc>
          <w:tcPr>
            <w:tcW w:w="992" w:type="dxa"/>
            <w:tcBorders>
              <w:top w:val="single" w:sz="4" w:space="0" w:color="auto"/>
              <w:left w:val="single" w:sz="4" w:space="0" w:color="auto"/>
              <w:bottom w:val="single" w:sz="4" w:space="0" w:color="auto"/>
              <w:right w:val="single" w:sz="4" w:space="0" w:color="auto"/>
            </w:tcBorders>
          </w:tcPr>
          <w:p w14:paraId="79D6ADC9" w14:textId="77777777" w:rsidR="00E005DC" w:rsidRPr="00444FD3" w:rsidRDefault="00E005DC" w:rsidP="00CA3524">
            <w:pPr>
              <w:pStyle w:val="TAC"/>
            </w:pPr>
            <w:r w:rsidRPr="00963586">
              <w:t>3550.98</w:t>
            </w:r>
          </w:p>
        </w:tc>
        <w:tc>
          <w:tcPr>
            <w:tcW w:w="1134" w:type="dxa"/>
            <w:tcBorders>
              <w:top w:val="single" w:sz="4" w:space="0" w:color="auto"/>
              <w:left w:val="single" w:sz="4" w:space="0" w:color="auto"/>
              <w:bottom w:val="single" w:sz="4" w:space="0" w:color="auto"/>
              <w:right w:val="single" w:sz="4" w:space="0" w:color="auto"/>
            </w:tcBorders>
          </w:tcPr>
          <w:p w14:paraId="3BD5E364" w14:textId="77777777" w:rsidR="00E005DC" w:rsidRPr="00444FD3" w:rsidRDefault="00E005DC" w:rsidP="00CA3524">
            <w:pPr>
              <w:pStyle w:val="TAC"/>
            </w:pPr>
            <w:r w:rsidRPr="00963586">
              <w:t>636732</w:t>
            </w:r>
          </w:p>
        </w:tc>
        <w:tc>
          <w:tcPr>
            <w:tcW w:w="709" w:type="dxa"/>
            <w:tcBorders>
              <w:top w:val="single" w:sz="4" w:space="0" w:color="auto"/>
              <w:left w:val="single" w:sz="4" w:space="0" w:color="auto"/>
              <w:bottom w:val="single" w:sz="4" w:space="0" w:color="auto"/>
              <w:right w:val="single" w:sz="4" w:space="0" w:color="auto"/>
            </w:tcBorders>
          </w:tcPr>
          <w:p w14:paraId="17815869"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582968E5"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47A9EE3C" w14:textId="77777777" w:rsidR="00E005DC" w:rsidRPr="00444FD3" w:rsidRDefault="00E005DC" w:rsidP="00CA3524">
            <w:pPr>
              <w:pStyle w:val="TAC"/>
            </w:pPr>
            <w:r w:rsidRPr="00963586">
              <w:t>7885</w:t>
            </w:r>
          </w:p>
        </w:tc>
        <w:tc>
          <w:tcPr>
            <w:tcW w:w="992" w:type="dxa"/>
            <w:tcBorders>
              <w:top w:val="single" w:sz="4" w:space="0" w:color="auto"/>
              <w:left w:val="single" w:sz="4" w:space="0" w:color="auto"/>
              <w:bottom w:val="single" w:sz="4" w:space="0" w:color="auto"/>
              <w:right w:val="single" w:sz="4" w:space="0" w:color="auto"/>
            </w:tcBorders>
          </w:tcPr>
          <w:p w14:paraId="5D2553DA" w14:textId="77777777" w:rsidR="00E005DC" w:rsidRPr="00444FD3" w:rsidRDefault="00E005DC" w:rsidP="00CA3524">
            <w:pPr>
              <w:pStyle w:val="TAC"/>
            </w:pPr>
            <w:r w:rsidRPr="00963586">
              <w:t>637056</w:t>
            </w:r>
          </w:p>
        </w:tc>
        <w:tc>
          <w:tcPr>
            <w:tcW w:w="426" w:type="dxa"/>
            <w:tcBorders>
              <w:top w:val="single" w:sz="4" w:space="0" w:color="auto"/>
              <w:left w:val="single" w:sz="4" w:space="0" w:color="auto"/>
              <w:bottom w:val="single" w:sz="4" w:space="0" w:color="auto"/>
              <w:right w:val="single" w:sz="4" w:space="0" w:color="auto"/>
            </w:tcBorders>
          </w:tcPr>
          <w:p w14:paraId="7C0ECD26" w14:textId="77777777" w:rsidR="00E005DC" w:rsidRPr="00444FD3" w:rsidRDefault="00E005DC" w:rsidP="00CA3524">
            <w:pPr>
              <w:pStyle w:val="TAC"/>
            </w:pPr>
            <w:r w:rsidRPr="00963586">
              <w:t>12</w:t>
            </w:r>
          </w:p>
        </w:tc>
        <w:tc>
          <w:tcPr>
            <w:tcW w:w="992" w:type="dxa"/>
            <w:tcBorders>
              <w:top w:val="single" w:sz="4" w:space="0" w:color="auto"/>
              <w:left w:val="single" w:sz="4" w:space="0" w:color="auto"/>
              <w:bottom w:val="single" w:sz="4" w:space="0" w:color="auto"/>
              <w:right w:val="single" w:sz="4" w:space="0" w:color="auto"/>
            </w:tcBorders>
          </w:tcPr>
          <w:p w14:paraId="5EE12DC7"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FA6189C"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220B1967" w14:textId="77777777" w:rsidR="00E005DC" w:rsidRPr="00444FD3" w:rsidRDefault="00E005DC" w:rsidP="00CA3524">
            <w:pPr>
              <w:pStyle w:val="TAC"/>
            </w:pPr>
            <w:r w:rsidRPr="00963586">
              <w:t>6</w:t>
            </w:r>
          </w:p>
        </w:tc>
      </w:tr>
      <w:tr w:rsidR="00E005DC" w:rsidRPr="00F15EBF" w14:paraId="3ECD1499" w14:textId="77777777" w:rsidTr="00CA3524">
        <w:tc>
          <w:tcPr>
            <w:tcW w:w="885" w:type="dxa"/>
            <w:tcBorders>
              <w:top w:val="nil"/>
              <w:left w:val="single" w:sz="4" w:space="0" w:color="auto"/>
              <w:bottom w:val="nil"/>
              <w:right w:val="single" w:sz="4" w:space="0" w:color="auto"/>
            </w:tcBorders>
          </w:tcPr>
          <w:p w14:paraId="34FB19BA" w14:textId="77777777" w:rsidR="00E005DC" w:rsidRPr="00F15EBF" w:rsidRDefault="00E005DC" w:rsidP="00CA3524">
            <w:pPr>
              <w:pStyle w:val="TAC"/>
            </w:pPr>
            <w:r w:rsidRPr="00963586">
              <w:lastRenderedPageBreak/>
              <w:t>(2)</w:t>
            </w:r>
          </w:p>
        </w:tc>
        <w:tc>
          <w:tcPr>
            <w:tcW w:w="670" w:type="dxa"/>
            <w:tcBorders>
              <w:top w:val="nil"/>
              <w:left w:val="single" w:sz="4" w:space="0" w:color="auto"/>
              <w:bottom w:val="single" w:sz="4" w:space="0" w:color="auto"/>
              <w:right w:val="single" w:sz="4" w:space="0" w:color="auto"/>
            </w:tcBorders>
          </w:tcPr>
          <w:p w14:paraId="2016BD2E"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3644190"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833FF7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DDC3D03"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651D928D" w14:textId="77777777" w:rsidR="00E005DC" w:rsidRPr="00444FD3" w:rsidRDefault="00E005DC" w:rsidP="00CA3524">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3A8C0BBB"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29AADCFA" w14:textId="77777777" w:rsidR="00E005DC" w:rsidRPr="00444FD3" w:rsidRDefault="00E005DC" w:rsidP="00CA3524">
            <w:pPr>
              <w:pStyle w:val="TAC"/>
            </w:pPr>
            <w:r w:rsidRPr="00963586">
              <w:t>3620.01</w:t>
            </w:r>
          </w:p>
        </w:tc>
        <w:tc>
          <w:tcPr>
            <w:tcW w:w="851" w:type="dxa"/>
            <w:tcBorders>
              <w:top w:val="single" w:sz="4" w:space="0" w:color="auto"/>
              <w:left w:val="single" w:sz="4" w:space="0" w:color="auto"/>
              <w:bottom w:val="single" w:sz="4" w:space="0" w:color="auto"/>
              <w:right w:val="single" w:sz="4" w:space="0" w:color="auto"/>
            </w:tcBorders>
          </w:tcPr>
          <w:p w14:paraId="1AEC26B5" w14:textId="77777777" w:rsidR="00E005DC" w:rsidRPr="00444FD3" w:rsidRDefault="00E005DC" w:rsidP="00CA3524">
            <w:pPr>
              <w:pStyle w:val="TAC"/>
            </w:pPr>
            <w:r w:rsidRPr="00963586">
              <w:t>641334</w:t>
            </w:r>
          </w:p>
        </w:tc>
        <w:tc>
          <w:tcPr>
            <w:tcW w:w="992" w:type="dxa"/>
            <w:tcBorders>
              <w:top w:val="single" w:sz="4" w:space="0" w:color="auto"/>
              <w:left w:val="single" w:sz="4" w:space="0" w:color="auto"/>
              <w:bottom w:val="single" w:sz="4" w:space="0" w:color="auto"/>
              <w:right w:val="single" w:sz="4" w:space="0" w:color="auto"/>
            </w:tcBorders>
          </w:tcPr>
          <w:p w14:paraId="7095B6F5" w14:textId="77777777" w:rsidR="00E005DC" w:rsidRPr="00444FD3" w:rsidRDefault="00E005DC" w:rsidP="00CA3524">
            <w:pPr>
              <w:pStyle w:val="TAC"/>
            </w:pPr>
            <w:r w:rsidRPr="00963586">
              <w:t>3569.25</w:t>
            </w:r>
          </w:p>
        </w:tc>
        <w:tc>
          <w:tcPr>
            <w:tcW w:w="1134" w:type="dxa"/>
            <w:tcBorders>
              <w:top w:val="single" w:sz="4" w:space="0" w:color="auto"/>
              <w:left w:val="single" w:sz="4" w:space="0" w:color="auto"/>
              <w:bottom w:val="single" w:sz="4" w:space="0" w:color="auto"/>
              <w:right w:val="single" w:sz="4" w:space="0" w:color="auto"/>
            </w:tcBorders>
          </w:tcPr>
          <w:p w14:paraId="3A98C09A" w14:textId="77777777" w:rsidR="00E005DC" w:rsidRPr="00444FD3" w:rsidRDefault="00E005DC" w:rsidP="00CA3524">
            <w:pPr>
              <w:pStyle w:val="TAC"/>
            </w:pPr>
            <w:r w:rsidRPr="00963586">
              <w:t>637950</w:t>
            </w:r>
          </w:p>
        </w:tc>
        <w:tc>
          <w:tcPr>
            <w:tcW w:w="709" w:type="dxa"/>
            <w:tcBorders>
              <w:top w:val="single" w:sz="4" w:space="0" w:color="auto"/>
              <w:left w:val="single" w:sz="4" w:space="0" w:color="auto"/>
              <w:bottom w:val="single" w:sz="4" w:space="0" w:color="auto"/>
              <w:right w:val="single" w:sz="4" w:space="0" w:color="auto"/>
            </w:tcBorders>
          </w:tcPr>
          <w:p w14:paraId="1121A77E"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5323548E"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D6FA5E1" w14:textId="77777777" w:rsidR="00E005DC" w:rsidRPr="00444FD3" w:rsidRDefault="00E005DC" w:rsidP="00CA3524">
            <w:pPr>
              <w:pStyle w:val="TAC"/>
            </w:pPr>
            <w:r w:rsidRPr="00963586">
              <w:t>7923</w:t>
            </w:r>
          </w:p>
        </w:tc>
        <w:tc>
          <w:tcPr>
            <w:tcW w:w="992" w:type="dxa"/>
            <w:tcBorders>
              <w:top w:val="single" w:sz="4" w:space="0" w:color="auto"/>
              <w:left w:val="single" w:sz="4" w:space="0" w:color="auto"/>
              <w:bottom w:val="single" w:sz="4" w:space="0" w:color="auto"/>
              <w:right w:val="single" w:sz="4" w:space="0" w:color="auto"/>
            </w:tcBorders>
          </w:tcPr>
          <w:p w14:paraId="0F3B577F" w14:textId="77777777" w:rsidR="00E005DC" w:rsidRPr="00444FD3" w:rsidRDefault="00E005DC" w:rsidP="00CA3524">
            <w:pPr>
              <w:pStyle w:val="TAC"/>
            </w:pPr>
            <w:r w:rsidRPr="00963586">
              <w:t>640704</w:t>
            </w:r>
          </w:p>
        </w:tc>
        <w:tc>
          <w:tcPr>
            <w:tcW w:w="426" w:type="dxa"/>
            <w:tcBorders>
              <w:top w:val="single" w:sz="4" w:space="0" w:color="auto"/>
              <w:left w:val="single" w:sz="4" w:space="0" w:color="auto"/>
              <w:bottom w:val="single" w:sz="4" w:space="0" w:color="auto"/>
              <w:right w:val="single" w:sz="4" w:space="0" w:color="auto"/>
            </w:tcBorders>
          </w:tcPr>
          <w:p w14:paraId="729863CC" w14:textId="77777777" w:rsidR="00E005DC" w:rsidRPr="00444FD3" w:rsidRDefault="00E005DC" w:rsidP="00CA3524">
            <w:pPr>
              <w:pStyle w:val="TAC"/>
            </w:pPr>
            <w:r w:rsidRPr="00963586">
              <w:t>18</w:t>
            </w:r>
          </w:p>
        </w:tc>
        <w:tc>
          <w:tcPr>
            <w:tcW w:w="992" w:type="dxa"/>
            <w:tcBorders>
              <w:top w:val="single" w:sz="4" w:space="0" w:color="auto"/>
              <w:left w:val="single" w:sz="4" w:space="0" w:color="auto"/>
              <w:bottom w:val="single" w:sz="4" w:space="0" w:color="auto"/>
              <w:right w:val="single" w:sz="4" w:space="0" w:color="auto"/>
            </w:tcBorders>
          </w:tcPr>
          <w:p w14:paraId="5B397FF2"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47EE440D" w14:textId="77777777" w:rsidR="00E005DC" w:rsidRPr="00444FD3"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1AB57819" w14:textId="77777777" w:rsidR="00E005DC" w:rsidRPr="00444FD3" w:rsidRDefault="00E005DC" w:rsidP="00CA3524">
            <w:pPr>
              <w:pStyle w:val="TAC"/>
            </w:pPr>
            <w:r w:rsidRPr="00963586">
              <w:t>208</w:t>
            </w:r>
          </w:p>
        </w:tc>
      </w:tr>
      <w:tr w:rsidR="00E005DC" w:rsidRPr="00F15EBF" w14:paraId="6C709C12" w14:textId="77777777" w:rsidTr="00CA3524">
        <w:tc>
          <w:tcPr>
            <w:tcW w:w="885" w:type="dxa"/>
            <w:tcBorders>
              <w:top w:val="nil"/>
              <w:left w:val="single" w:sz="4" w:space="0" w:color="auto"/>
              <w:bottom w:val="nil"/>
              <w:right w:val="single" w:sz="4" w:space="0" w:color="auto"/>
            </w:tcBorders>
          </w:tcPr>
          <w:p w14:paraId="5C9C104A"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6A29D77F"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623D2390"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E8A31E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6A8C4DA"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394D4E8" w14:textId="77777777" w:rsidR="00E005DC" w:rsidRPr="00444FD3" w:rsidRDefault="00E005DC" w:rsidP="00CA3524">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3FB8AFE8"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2B413924" w14:textId="77777777" w:rsidR="00E005DC" w:rsidRPr="00444FD3" w:rsidRDefault="00E005DC" w:rsidP="00CA3524">
            <w:pPr>
              <w:pStyle w:val="TAC"/>
            </w:pPr>
            <w:r w:rsidRPr="00963586">
              <w:t>3675.3</w:t>
            </w:r>
          </w:p>
        </w:tc>
        <w:tc>
          <w:tcPr>
            <w:tcW w:w="851" w:type="dxa"/>
            <w:tcBorders>
              <w:top w:val="single" w:sz="4" w:space="0" w:color="auto"/>
              <w:left w:val="single" w:sz="4" w:space="0" w:color="auto"/>
              <w:bottom w:val="single" w:sz="4" w:space="0" w:color="auto"/>
              <w:right w:val="single" w:sz="4" w:space="0" w:color="auto"/>
            </w:tcBorders>
          </w:tcPr>
          <w:p w14:paraId="0039D61A" w14:textId="77777777" w:rsidR="00E005DC" w:rsidRPr="00444FD3" w:rsidRDefault="00E005DC" w:rsidP="00CA3524">
            <w:pPr>
              <w:pStyle w:val="TAC"/>
            </w:pPr>
            <w:r w:rsidRPr="00963586">
              <w:t>645020</w:t>
            </w:r>
          </w:p>
        </w:tc>
        <w:tc>
          <w:tcPr>
            <w:tcW w:w="992" w:type="dxa"/>
            <w:tcBorders>
              <w:top w:val="single" w:sz="4" w:space="0" w:color="auto"/>
              <w:left w:val="single" w:sz="4" w:space="0" w:color="auto"/>
              <w:bottom w:val="single" w:sz="4" w:space="0" w:color="auto"/>
              <w:right w:val="single" w:sz="4" w:space="0" w:color="auto"/>
            </w:tcBorders>
          </w:tcPr>
          <w:p w14:paraId="45D74384" w14:textId="77777777" w:rsidR="00E005DC" w:rsidRPr="00444FD3" w:rsidRDefault="00E005DC" w:rsidP="00CA3524">
            <w:pPr>
              <w:pStyle w:val="TAC"/>
            </w:pPr>
            <w:r w:rsidRPr="00963586">
              <w:t>3479.82</w:t>
            </w:r>
          </w:p>
        </w:tc>
        <w:tc>
          <w:tcPr>
            <w:tcW w:w="1134" w:type="dxa"/>
            <w:tcBorders>
              <w:top w:val="single" w:sz="4" w:space="0" w:color="auto"/>
              <w:left w:val="single" w:sz="4" w:space="0" w:color="auto"/>
              <w:bottom w:val="single" w:sz="4" w:space="0" w:color="auto"/>
              <w:right w:val="single" w:sz="4" w:space="0" w:color="auto"/>
            </w:tcBorders>
          </w:tcPr>
          <w:p w14:paraId="6E45EEE7" w14:textId="77777777" w:rsidR="00E005DC" w:rsidRPr="00444FD3" w:rsidRDefault="00E005DC" w:rsidP="00CA3524">
            <w:pPr>
              <w:pStyle w:val="TAC"/>
            </w:pPr>
            <w:r w:rsidRPr="00963586">
              <w:t>631988</w:t>
            </w:r>
          </w:p>
        </w:tc>
        <w:tc>
          <w:tcPr>
            <w:tcW w:w="709" w:type="dxa"/>
            <w:tcBorders>
              <w:top w:val="single" w:sz="4" w:space="0" w:color="auto"/>
              <w:left w:val="single" w:sz="4" w:space="0" w:color="auto"/>
              <w:bottom w:val="single" w:sz="4" w:space="0" w:color="auto"/>
              <w:right w:val="single" w:sz="4" w:space="0" w:color="auto"/>
            </w:tcBorders>
          </w:tcPr>
          <w:p w14:paraId="0BEAF4E1"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4FC11103"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CB67F8D" w14:textId="77777777" w:rsidR="00E005DC" w:rsidRPr="00444FD3" w:rsidRDefault="00E005DC" w:rsidP="00CA3524">
            <w:pPr>
              <w:pStyle w:val="TAC"/>
            </w:pPr>
            <w:r w:rsidRPr="00963586">
              <w:t>7961</w:t>
            </w:r>
          </w:p>
        </w:tc>
        <w:tc>
          <w:tcPr>
            <w:tcW w:w="992" w:type="dxa"/>
            <w:tcBorders>
              <w:top w:val="single" w:sz="4" w:space="0" w:color="auto"/>
              <w:left w:val="single" w:sz="4" w:space="0" w:color="auto"/>
              <w:bottom w:val="single" w:sz="4" w:space="0" w:color="auto"/>
              <w:right w:val="single" w:sz="4" w:space="0" w:color="auto"/>
            </w:tcBorders>
          </w:tcPr>
          <w:p w14:paraId="4048076F" w14:textId="77777777" w:rsidR="00E005DC" w:rsidRPr="00444FD3" w:rsidRDefault="00E005DC" w:rsidP="00CA3524">
            <w:pPr>
              <w:pStyle w:val="TAC"/>
            </w:pPr>
            <w:r w:rsidRPr="00963586">
              <w:t>644352</w:t>
            </w:r>
          </w:p>
        </w:tc>
        <w:tc>
          <w:tcPr>
            <w:tcW w:w="426" w:type="dxa"/>
            <w:tcBorders>
              <w:top w:val="single" w:sz="4" w:space="0" w:color="auto"/>
              <w:left w:val="single" w:sz="4" w:space="0" w:color="auto"/>
              <w:bottom w:val="single" w:sz="4" w:space="0" w:color="auto"/>
              <w:right w:val="single" w:sz="4" w:space="0" w:color="auto"/>
            </w:tcBorders>
          </w:tcPr>
          <w:p w14:paraId="2652048B" w14:textId="77777777" w:rsidR="00E005DC" w:rsidRPr="00444FD3" w:rsidRDefault="00E005DC" w:rsidP="00CA3524">
            <w:pPr>
              <w:pStyle w:val="TAC"/>
            </w:pPr>
            <w:r w:rsidRPr="00963586">
              <w:t>4</w:t>
            </w:r>
          </w:p>
        </w:tc>
        <w:tc>
          <w:tcPr>
            <w:tcW w:w="992" w:type="dxa"/>
            <w:tcBorders>
              <w:top w:val="single" w:sz="4" w:space="0" w:color="auto"/>
              <w:left w:val="single" w:sz="4" w:space="0" w:color="auto"/>
              <w:bottom w:val="single" w:sz="4" w:space="0" w:color="auto"/>
              <w:right w:val="single" w:sz="4" w:space="0" w:color="auto"/>
            </w:tcBorders>
          </w:tcPr>
          <w:p w14:paraId="33850C75"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23BB4AE"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178F3854" w14:textId="77777777" w:rsidR="00E005DC" w:rsidRPr="00444FD3" w:rsidRDefault="00E005DC" w:rsidP="00CA3524">
            <w:pPr>
              <w:pStyle w:val="TAC"/>
            </w:pPr>
            <w:r w:rsidRPr="00963586">
              <w:t>1010</w:t>
            </w:r>
          </w:p>
        </w:tc>
      </w:tr>
      <w:tr w:rsidR="00E005DC" w:rsidRPr="00F15EBF" w14:paraId="5ABEF569" w14:textId="77777777" w:rsidTr="00CA3524">
        <w:tc>
          <w:tcPr>
            <w:tcW w:w="885" w:type="dxa"/>
            <w:tcBorders>
              <w:top w:val="nil"/>
              <w:left w:val="single" w:sz="4" w:space="0" w:color="auto"/>
              <w:bottom w:val="nil"/>
              <w:right w:val="single" w:sz="4" w:space="0" w:color="auto"/>
            </w:tcBorders>
          </w:tcPr>
          <w:p w14:paraId="3720492A"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6CA39603" w14:textId="77777777" w:rsidR="00E005DC" w:rsidRPr="00444FD3" w:rsidRDefault="00E005DC" w:rsidP="00CA3524">
            <w:pPr>
              <w:pStyle w:val="TAC"/>
            </w:pPr>
            <w:r w:rsidRPr="00963586">
              <w:t>Channel spacing CC1-CC2=19.68 MHz (Note 1)</w:t>
            </w:r>
          </w:p>
        </w:tc>
      </w:tr>
      <w:tr w:rsidR="00E005DC" w:rsidRPr="00F15EBF" w14:paraId="66044CEC" w14:textId="77777777" w:rsidTr="00CA3524">
        <w:tc>
          <w:tcPr>
            <w:tcW w:w="885" w:type="dxa"/>
            <w:tcBorders>
              <w:top w:val="nil"/>
              <w:left w:val="single" w:sz="4" w:space="0" w:color="auto"/>
              <w:bottom w:val="nil"/>
              <w:right w:val="single" w:sz="4" w:space="0" w:color="auto"/>
            </w:tcBorders>
          </w:tcPr>
          <w:p w14:paraId="6AD9B4F4"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3CFFDF7D" w14:textId="77777777" w:rsidR="00E005DC" w:rsidRPr="00F15EBF" w:rsidRDefault="00E005DC" w:rsidP="00CA3524">
            <w:pPr>
              <w:pStyle w:val="TAC"/>
            </w:pPr>
            <w:r w:rsidRPr="00963586">
              <w:t>CC2</w:t>
            </w:r>
          </w:p>
        </w:tc>
        <w:tc>
          <w:tcPr>
            <w:tcW w:w="708" w:type="dxa"/>
            <w:tcBorders>
              <w:top w:val="nil"/>
              <w:left w:val="single" w:sz="4" w:space="0" w:color="auto"/>
              <w:bottom w:val="single" w:sz="4" w:space="0" w:color="auto"/>
              <w:right w:val="single" w:sz="4" w:space="0" w:color="auto"/>
            </w:tcBorders>
          </w:tcPr>
          <w:p w14:paraId="3F2D9926" w14:textId="77777777" w:rsidR="00E005DC" w:rsidRPr="00F15EBF" w:rsidRDefault="00E005DC" w:rsidP="00CA3524">
            <w:pPr>
              <w:pStyle w:val="TAC"/>
            </w:pPr>
            <w:r w:rsidRPr="00963586">
              <w:t>10</w:t>
            </w:r>
          </w:p>
        </w:tc>
        <w:tc>
          <w:tcPr>
            <w:tcW w:w="709" w:type="dxa"/>
            <w:tcBorders>
              <w:top w:val="nil"/>
              <w:left w:val="single" w:sz="4" w:space="0" w:color="auto"/>
              <w:bottom w:val="single" w:sz="4" w:space="0" w:color="auto"/>
              <w:right w:val="single" w:sz="4" w:space="0" w:color="auto"/>
            </w:tcBorders>
          </w:tcPr>
          <w:p w14:paraId="53591F5E"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1D154DD0" w14:textId="77777777" w:rsidR="00E005DC" w:rsidRPr="00F15EBF" w:rsidRDefault="00E005DC" w:rsidP="00CA3524">
            <w:pPr>
              <w:pStyle w:val="TAC"/>
            </w:pPr>
            <w:r w:rsidRPr="00963586">
              <w:t>24</w:t>
            </w:r>
          </w:p>
        </w:tc>
        <w:tc>
          <w:tcPr>
            <w:tcW w:w="992" w:type="dxa"/>
            <w:tcBorders>
              <w:top w:val="nil"/>
              <w:left w:val="single" w:sz="4" w:space="0" w:color="auto"/>
              <w:bottom w:val="single" w:sz="4" w:space="0" w:color="auto"/>
              <w:right w:val="single" w:sz="4" w:space="0" w:color="auto"/>
            </w:tcBorders>
          </w:tcPr>
          <w:p w14:paraId="5556F748"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04597361"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76AC0B21" w14:textId="77777777" w:rsidR="00E005DC" w:rsidRPr="00444FD3" w:rsidRDefault="00E005DC" w:rsidP="00CA3524">
            <w:pPr>
              <w:pStyle w:val="TAC"/>
            </w:pPr>
            <w:r w:rsidRPr="00963586">
              <w:t>3584.7</w:t>
            </w:r>
          </w:p>
        </w:tc>
        <w:tc>
          <w:tcPr>
            <w:tcW w:w="851" w:type="dxa"/>
            <w:tcBorders>
              <w:top w:val="single" w:sz="4" w:space="0" w:color="auto"/>
              <w:left w:val="single" w:sz="4" w:space="0" w:color="auto"/>
              <w:bottom w:val="single" w:sz="4" w:space="0" w:color="auto"/>
              <w:right w:val="single" w:sz="4" w:space="0" w:color="auto"/>
            </w:tcBorders>
          </w:tcPr>
          <w:p w14:paraId="4133E859" w14:textId="77777777" w:rsidR="00E005DC" w:rsidRPr="00444FD3" w:rsidRDefault="00E005DC" w:rsidP="00CA3524">
            <w:pPr>
              <w:pStyle w:val="TAC"/>
            </w:pPr>
            <w:r w:rsidRPr="00963586">
              <w:t>638980</w:t>
            </w:r>
          </w:p>
        </w:tc>
        <w:tc>
          <w:tcPr>
            <w:tcW w:w="992" w:type="dxa"/>
            <w:tcBorders>
              <w:top w:val="single" w:sz="4" w:space="0" w:color="auto"/>
              <w:left w:val="single" w:sz="4" w:space="0" w:color="auto"/>
              <w:bottom w:val="single" w:sz="4" w:space="0" w:color="auto"/>
              <w:right w:val="single" w:sz="4" w:space="0" w:color="auto"/>
            </w:tcBorders>
          </w:tcPr>
          <w:p w14:paraId="7F6585CE" w14:textId="77777777" w:rsidR="00E005DC" w:rsidRPr="00444FD3" w:rsidRDefault="00E005DC" w:rsidP="00CA3524">
            <w:pPr>
              <w:pStyle w:val="TAC"/>
            </w:pPr>
            <w:r w:rsidRPr="00963586">
              <w:t>3580.38</w:t>
            </w:r>
          </w:p>
        </w:tc>
        <w:tc>
          <w:tcPr>
            <w:tcW w:w="1134" w:type="dxa"/>
            <w:tcBorders>
              <w:top w:val="single" w:sz="4" w:space="0" w:color="auto"/>
              <w:left w:val="single" w:sz="4" w:space="0" w:color="auto"/>
              <w:bottom w:val="single" w:sz="4" w:space="0" w:color="auto"/>
              <w:right w:val="single" w:sz="4" w:space="0" w:color="auto"/>
            </w:tcBorders>
          </w:tcPr>
          <w:p w14:paraId="74CB2A1E" w14:textId="77777777" w:rsidR="00E005DC" w:rsidRPr="00444FD3" w:rsidRDefault="00E005DC" w:rsidP="00CA3524">
            <w:pPr>
              <w:pStyle w:val="TAC"/>
            </w:pPr>
            <w:r w:rsidRPr="00963586">
              <w:t>638692</w:t>
            </w:r>
          </w:p>
        </w:tc>
        <w:tc>
          <w:tcPr>
            <w:tcW w:w="709" w:type="dxa"/>
            <w:tcBorders>
              <w:top w:val="single" w:sz="4" w:space="0" w:color="auto"/>
              <w:left w:val="single" w:sz="4" w:space="0" w:color="auto"/>
              <w:bottom w:val="single" w:sz="4" w:space="0" w:color="auto"/>
              <w:right w:val="single" w:sz="4" w:space="0" w:color="auto"/>
            </w:tcBorders>
          </w:tcPr>
          <w:p w14:paraId="311BAB86"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0D8FF971"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67611BA5" w14:textId="77777777" w:rsidR="00E005DC" w:rsidRPr="00444FD3" w:rsidRDefault="00E005DC" w:rsidP="00CA3524">
            <w:pPr>
              <w:pStyle w:val="TAC"/>
            </w:pPr>
            <w:r w:rsidRPr="00963586">
              <w:t>7905</w:t>
            </w:r>
          </w:p>
        </w:tc>
        <w:tc>
          <w:tcPr>
            <w:tcW w:w="992" w:type="dxa"/>
            <w:tcBorders>
              <w:top w:val="single" w:sz="4" w:space="0" w:color="auto"/>
              <w:left w:val="single" w:sz="4" w:space="0" w:color="auto"/>
              <w:bottom w:val="single" w:sz="4" w:space="0" w:color="auto"/>
              <w:right w:val="single" w:sz="4" w:space="0" w:color="auto"/>
            </w:tcBorders>
          </w:tcPr>
          <w:p w14:paraId="136E809B" w14:textId="77777777" w:rsidR="00E005DC" w:rsidRPr="00444FD3" w:rsidRDefault="00E005DC" w:rsidP="00CA3524">
            <w:pPr>
              <w:pStyle w:val="TAC"/>
            </w:pPr>
            <w:r w:rsidRPr="00963586">
              <w:t>638976</w:t>
            </w:r>
          </w:p>
        </w:tc>
        <w:tc>
          <w:tcPr>
            <w:tcW w:w="426" w:type="dxa"/>
            <w:tcBorders>
              <w:top w:val="single" w:sz="4" w:space="0" w:color="auto"/>
              <w:left w:val="single" w:sz="4" w:space="0" w:color="auto"/>
              <w:bottom w:val="single" w:sz="4" w:space="0" w:color="auto"/>
              <w:right w:val="single" w:sz="4" w:space="0" w:color="auto"/>
            </w:tcBorders>
          </w:tcPr>
          <w:p w14:paraId="114870DC" w14:textId="77777777" w:rsidR="00E005DC" w:rsidRPr="00444FD3" w:rsidRDefault="00E005DC" w:rsidP="00CA3524">
            <w:pPr>
              <w:pStyle w:val="TAC"/>
            </w:pPr>
            <w:r w:rsidRPr="00963586">
              <w:t>20</w:t>
            </w:r>
          </w:p>
        </w:tc>
        <w:tc>
          <w:tcPr>
            <w:tcW w:w="992" w:type="dxa"/>
            <w:tcBorders>
              <w:top w:val="single" w:sz="4" w:space="0" w:color="auto"/>
              <w:left w:val="single" w:sz="4" w:space="0" w:color="auto"/>
              <w:bottom w:val="single" w:sz="4" w:space="0" w:color="auto"/>
              <w:right w:val="single" w:sz="4" w:space="0" w:color="auto"/>
            </w:tcBorders>
          </w:tcPr>
          <w:p w14:paraId="231E6464"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5FFE1A35"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324040D7" w14:textId="77777777" w:rsidR="00E005DC" w:rsidRPr="00444FD3" w:rsidRDefault="00E005DC" w:rsidP="00CA3524">
            <w:pPr>
              <w:pStyle w:val="TAC"/>
            </w:pPr>
            <w:r w:rsidRPr="00963586">
              <w:t>2</w:t>
            </w:r>
          </w:p>
        </w:tc>
      </w:tr>
      <w:tr w:rsidR="00E005DC" w:rsidRPr="00F15EBF" w14:paraId="5800B1EB" w14:textId="77777777" w:rsidTr="00CA3524">
        <w:tc>
          <w:tcPr>
            <w:tcW w:w="885" w:type="dxa"/>
            <w:tcBorders>
              <w:top w:val="nil"/>
              <w:left w:val="single" w:sz="4" w:space="0" w:color="auto"/>
              <w:bottom w:val="nil"/>
              <w:right w:val="single" w:sz="4" w:space="0" w:color="auto"/>
            </w:tcBorders>
          </w:tcPr>
          <w:p w14:paraId="4E07EB40"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0D8D736"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39C4E7B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1FB358B"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D420750"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591F5E87"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37A5269"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26B8592B" w14:textId="77777777" w:rsidR="00E005DC" w:rsidRPr="00444FD3" w:rsidRDefault="00E005DC" w:rsidP="00CA3524">
            <w:pPr>
              <w:pStyle w:val="TAC"/>
            </w:pPr>
            <w:r w:rsidRPr="00963586">
              <w:t>3639.69</w:t>
            </w:r>
          </w:p>
        </w:tc>
        <w:tc>
          <w:tcPr>
            <w:tcW w:w="851" w:type="dxa"/>
            <w:tcBorders>
              <w:top w:val="single" w:sz="4" w:space="0" w:color="auto"/>
              <w:left w:val="single" w:sz="4" w:space="0" w:color="auto"/>
              <w:bottom w:val="single" w:sz="4" w:space="0" w:color="auto"/>
              <w:right w:val="single" w:sz="4" w:space="0" w:color="auto"/>
            </w:tcBorders>
          </w:tcPr>
          <w:p w14:paraId="094183FE" w14:textId="77777777" w:rsidR="00E005DC" w:rsidRPr="00444FD3" w:rsidRDefault="00E005DC" w:rsidP="00CA3524">
            <w:pPr>
              <w:pStyle w:val="TAC"/>
            </w:pPr>
            <w:r w:rsidRPr="00963586">
              <w:t>642646</w:t>
            </w:r>
          </w:p>
        </w:tc>
        <w:tc>
          <w:tcPr>
            <w:tcW w:w="992" w:type="dxa"/>
            <w:tcBorders>
              <w:top w:val="single" w:sz="4" w:space="0" w:color="auto"/>
              <w:left w:val="single" w:sz="4" w:space="0" w:color="auto"/>
              <w:bottom w:val="single" w:sz="4" w:space="0" w:color="auto"/>
              <w:right w:val="single" w:sz="4" w:space="0" w:color="auto"/>
            </w:tcBorders>
          </w:tcPr>
          <w:p w14:paraId="317151AF" w14:textId="77777777" w:rsidR="00E005DC" w:rsidRPr="00444FD3" w:rsidRDefault="00E005DC" w:rsidP="00CA3524">
            <w:pPr>
              <w:pStyle w:val="TAC"/>
            </w:pPr>
            <w:r w:rsidRPr="00963586">
              <w:t>3598.65</w:t>
            </w:r>
          </w:p>
        </w:tc>
        <w:tc>
          <w:tcPr>
            <w:tcW w:w="1134" w:type="dxa"/>
            <w:tcBorders>
              <w:top w:val="single" w:sz="4" w:space="0" w:color="auto"/>
              <w:left w:val="single" w:sz="4" w:space="0" w:color="auto"/>
              <w:bottom w:val="single" w:sz="4" w:space="0" w:color="auto"/>
              <w:right w:val="single" w:sz="4" w:space="0" w:color="auto"/>
            </w:tcBorders>
          </w:tcPr>
          <w:p w14:paraId="63577912" w14:textId="77777777" w:rsidR="00E005DC" w:rsidRPr="00444FD3" w:rsidRDefault="00E005DC" w:rsidP="00CA3524">
            <w:pPr>
              <w:pStyle w:val="TAC"/>
            </w:pPr>
            <w:r w:rsidRPr="00963586">
              <w:t>639910</w:t>
            </w:r>
          </w:p>
        </w:tc>
        <w:tc>
          <w:tcPr>
            <w:tcW w:w="709" w:type="dxa"/>
            <w:tcBorders>
              <w:top w:val="single" w:sz="4" w:space="0" w:color="auto"/>
              <w:left w:val="single" w:sz="4" w:space="0" w:color="auto"/>
              <w:bottom w:val="single" w:sz="4" w:space="0" w:color="auto"/>
              <w:right w:val="single" w:sz="4" w:space="0" w:color="auto"/>
            </w:tcBorders>
          </w:tcPr>
          <w:p w14:paraId="2DCC80DB"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197818D1"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F5CD9CD" w14:textId="77777777" w:rsidR="00E005DC" w:rsidRPr="00444FD3" w:rsidRDefault="00E005DC" w:rsidP="00CA3524">
            <w:pPr>
              <w:pStyle w:val="TAC"/>
            </w:pPr>
            <w:r w:rsidRPr="00963586">
              <w:t>7943</w:t>
            </w:r>
          </w:p>
        </w:tc>
        <w:tc>
          <w:tcPr>
            <w:tcW w:w="992" w:type="dxa"/>
            <w:tcBorders>
              <w:top w:val="single" w:sz="4" w:space="0" w:color="auto"/>
              <w:left w:val="single" w:sz="4" w:space="0" w:color="auto"/>
              <w:bottom w:val="single" w:sz="4" w:space="0" w:color="auto"/>
              <w:right w:val="single" w:sz="4" w:space="0" w:color="auto"/>
            </w:tcBorders>
          </w:tcPr>
          <w:p w14:paraId="181C5914" w14:textId="77777777" w:rsidR="00E005DC" w:rsidRPr="00444FD3" w:rsidRDefault="00E005DC" w:rsidP="00CA3524">
            <w:pPr>
              <w:pStyle w:val="TAC"/>
            </w:pPr>
            <w:r w:rsidRPr="00963586">
              <w:t>642624</w:t>
            </w:r>
          </w:p>
        </w:tc>
        <w:tc>
          <w:tcPr>
            <w:tcW w:w="426" w:type="dxa"/>
            <w:tcBorders>
              <w:top w:val="single" w:sz="4" w:space="0" w:color="auto"/>
              <w:left w:val="single" w:sz="4" w:space="0" w:color="auto"/>
              <w:bottom w:val="single" w:sz="4" w:space="0" w:color="auto"/>
              <w:right w:val="single" w:sz="4" w:space="0" w:color="auto"/>
            </w:tcBorders>
          </w:tcPr>
          <w:p w14:paraId="1292124F" w14:textId="77777777" w:rsidR="00E005DC" w:rsidRPr="00444FD3" w:rsidRDefault="00E005DC" w:rsidP="00CA3524">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08D52377"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3BE39A2"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63B5FEE6" w14:textId="77777777" w:rsidR="00E005DC" w:rsidRPr="00444FD3" w:rsidRDefault="00E005DC" w:rsidP="00CA3524">
            <w:pPr>
              <w:pStyle w:val="TAC"/>
            </w:pPr>
            <w:r w:rsidRPr="00963586">
              <w:t>206</w:t>
            </w:r>
          </w:p>
        </w:tc>
      </w:tr>
      <w:tr w:rsidR="00E005DC" w:rsidRPr="00F15EBF" w14:paraId="14E4F4F9" w14:textId="77777777" w:rsidTr="00CA3524">
        <w:tc>
          <w:tcPr>
            <w:tcW w:w="885" w:type="dxa"/>
            <w:tcBorders>
              <w:top w:val="nil"/>
              <w:left w:val="single" w:sz="4" w:space="0" w:color="auto"/>
              <w:bottom w:val="single" w:sz="4" w:space="0" w:color="auto"/>
              <w:right w:val="single" w:sz="4" w:space="0" w:color="auto"/>
            </w:tcBorders>
          </w:tcPr>
          <w:p w14:paraId="2DB66195"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48CA6978"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83D005B"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7435BC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E24CE63"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50E97CA"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BE1E28B"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53BCD73F" w14:textId="77777777" w:rsidR="00E005DC" w:rsidRPr="00444FD3" w:rsidRDefault="00E005DC" w:rsidP="00CA3524">
            <w:pPr>
              <w:pStyle w:val="TAC"/>
            </w:pPr>
            <w:r w:rsidRPr="00963586">
              <w:t>3694.98</w:t>
            </w:r>
          </w:p>
        </w:tc>
        <w:tc>
          <w:tcPr>
            <w:tcW w:w="851" w:type="dxa"/>
            <w:tcBorders>
              <w:top w:val="single" w:sz="4" w:space="0" w:color="auto"/>
              <w:left w:val="single" w:sz="4" w:space="0" w:color="auto"/>
              <w:bottom w:val="single" w:sz="4" w:space="0" w:color="auto"/>
              <w:right w:val="single" w:sz="4" w:space="0" w:color="auto"/>
            </w:tcBorders>
          </w:tcPr>
          <w:p w14:paraId="0E9A6355" w14:textId="77777777" w:rsidR="00E005DC" w:rsidRPr="00444FD3" w:rsidRDefault="00E005DC" w:rsidP="00CA3524">
            <w:pPr>
              <w:pStyle w:val="TAC"/>
            </w:pPr>
            <w:r w:rsidRPr="00963586">
              <w:t>646332</w:t>
            </w:r>
          </w:p>
        </w:tc>
        <w:tc>
          <w:tcPr>
            <w:tcW w:w="992" w:type="dxa"/>
            <w:tcBorders>
              <w:top w:val="single" w:sz="4" w:space="0" w:color="auto"/>
              <w:left w:val="single" w:sz="4" w:space="0" w:color="auto"/>
              <w:bottom w:val="single" w:sz="4" w:space="0" w:color="auto"/>
              <w:right w:val="single" w:sz="4" w:space="0" w:color="auto"/>
            </w:tcBorders>
          </w:tcPr>
          <w:p w14:paraId="53E16661" w14:textId="77777777" w:rsidR="00E005DC" w:rsidRPr="00444FD3" w:rsidRDefault="00E005DC" w:rsidP="00CA3524">
            <w:pPr>
              <w:pStyle w:val="TAC"/>
            </w:pPr>
            <w:r w:rsidRPr="00963586">
              <w:t>3509.22</w:t>
            </w:r>
          </w:p>
        </w:tc>
        <w:tc>
          <w:tcPr>
            <w:tcW w:w="1134" w:type="dxa"/>
            <w:tcBorders>
              <w:top w:val="single" w:sz="4" w:space="0" w:color="auto"/>
              <w:left w:val="single" w:sz="4" w:space="0" w:color="auto"/>
              <w:bottom w:val="single" w:sz="4" w:space="0" w:color="auto"/>
              <w:right w:val="single" w:sz="4" w:space="0" w:color="auto"/>
            </w:tcBorders>
          </w:tcPr>
          <w:p w14:paraId="0921816A" w14:textId="77777777" w:rsidR="00E005DC" w:rsidRPr="00444FD3" w:rsidRDefault="00E005DC" w:rsidP="00CA3524">
            <w:pPr>
              <w:pStyle w:val="TAC"/>
            </w:pPr>
            <w:r w:rsidRPr="00963586">
              <w:t>633948</w:t>
            </w:r>
          </w:p>
        </w:tc>
        <w:tc>
          <w:tcPr>
            <w:tcW w:w="709" w:type="dxa"/>
            <w:tcBorders>
              <w:top w:val="single" w:sz="4" w:space="0" w:color="auto"/>
              <w:left w:val="single" w:sz="4" w:space="0" w:color="auto"/>
              <w:bottom w:val="single" w:sz="4" w:space="0" w:color="auto"/>
              <w:right w:val="single" w:sz="4" w:space="0" w:color="auto"/>
            </w:tcBorders>
          </w:tcPr>
          <w:p w14:paraId="656E81BE"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5B7445BD"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6A45D32" w14:textId="77777777" w:rsidR="00E005DC" w:rsidRPr="00444FD3" w:rsidRDefault="00E005DC" w:rsidP="00CA3524">
            <w:pPr>
              <w:pStyle w:val="TAC"/>
            </w:pPr>
            <w:r w:rsidRPr="00963586">
              <w:t>7982</w:t>
            </w:r>
          </w:p>
        </w:tc>
        <w:tc>
          <w:tcPr>
            <w:tcW w:w="992" w:type="dxa"/>
            <w:tcBorders>
              <w:top w:val="single" w:sz="4" w:space="0" w:color="auto"/>
              <w:left w:val="single" w:sz="4" w:space="0" w:color="auto"/>
              <w:bottom w:val="single" w:sz="4" w:space="0" w:color="auto"/>
              <w:right w:val="single" w:sz="4" w:space="0" w:color="auto"/>
            </w:tcBorders>
          </w:tcPr>
          <w:p w14:paraId="3A981278" w14:textId="77777777" w:rsidR="00E005DC" w:rsidRPr="00444FD3" w:rsidRDefault="00E005DC" w:rsidP="00CA3524">
            <w:pPr>
              <w:pStyle w:val="TAC"/>
            </w:pPr>
            <w:r w:rsidRPr="00963586">
              <w:t>646368</w:t>
            </w:r>
          </w:p>
        </w:tc>
        <w:tc>
          <w:tcPr>
            <w:tcW w:w="426" w:type="dxa"/>
            <w:tcBorders>
              <w:top w:val="single" w:sz="4" w:space="0" w:color="auto"/>
              <w:left w:val="single" w:sz="4" w:space="0" w:color="auto"/>
              <w:bottom w:val="single" w:sz="4" w:space="0" w:color="auto"/>
              <w:right w:val="single" w:sz="4" w:space="0" w:color="auto"/>
            </w:tcBorders>
          </w:tcPr>
          <w:p w14:paraId="77094E1F" w14:textId="77777777" w:rsidR="00E005DC" w:rsidRPr="00444FD3" w:rsidRDefault="00E005DC" w:rsidP="00CA3524">
            <w:pPr>
              <w:pStyle w:val="TAC"/>
            </w:pPr>
            <w:r w:rsidRPr="00963586">
              <w:t>12</w:t>
            </w:r>
          </w:p>
        </w:tc>
        <w:tc>
          <w:tcPr>
            <w:tcW w:w="992" w:type="dxa"/>
            <w:tcBorders>
              <w:top w:val="single" w:sz="4" w:space="0" w:color="auto"/>
              <w:left w:val="single" w:sz="4" w:space="0" w:color="auto"/>
              <w:bottom w:val="single" w:sz="4" w:space="0" w:color="auto"/>
              <w:right w:val="single" w:sz="4" w:space="0" w:color="auto"/>
            </w:tcBorders>
          </w:tcPr>
          <w:p w14:paraId="3B06F4DF"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4ECE15C"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5E8E51CC" w14:textId="77777777" w:rsidR="00E005DC" w:rsidRPr="00444FD3" w:rsidRDefault="00E005DC" w:rsidP="00CA3524">
            <w:pPr>
              <w:pStyle w:val="TAC"/>
            </w:pPr>
            <w:r w:rsidRPr="00963586">
              <w:t>1014</w:t>
            </w:r>
          </w:p>
        </w:tc>
      </w:tr>
      <w:tr w:rsidR="00E005DC" w:rsidRPr="00F15EBF" w14:paraId="47BF380F" w14:textId="77777777" w:rsidTr="00CA3524">
        <w:tc>
          <w:tcPr>
            <w:tcW w:w="885" w:type="dxa"/>
            <w:tcBorders>
              <w:top w:val="single" w:sz="4" w:space="0" w:color="auto"/>
              <w:left w:val="single" w:sz="4" w:space="0" w:color="auto"/>
              <w:bottom w:val="nil"/>
              <w:right w:val="single" w:sz="4" w:space="0" w:color="auto"/>
            </w:tcBorders>
          </w:tcPr>
          <w:p w14:paraId="2E96C395" w14:textId="77777777" w:rsidR="00E005DC" w:rsidRPr="00F15EBF" w:rsidRDefault="00E005DC" w:rsidP="00CA3524">
            <w:pPr>
              <w:pStyle w:val="TAC"/>
            </w:pPr>
            <w:r w:rsidRPr="00963586">
              <w:t>30+15</w:t>
            </w:r>
          </w:p>
        </w:tc>
        <w:tc>
          <w:tcPr>
            <w:tcW w:w="670" w:type="dxa"/>
            <w:tcBorders>
              <w:top w:val="nil"/>
              <w:left w:val="single" w:sz="4" w:space="0" w:color="auto"/>
              <w:bottom w:val="single" w:sz="4" w:space="0" w:color="auto"/>
              <w:right w:val="single" w:sz="4" w:space="0" w:color="auto"/>
            </w:tcBorders>
          </w:tcPr>
          <w:p w14:paraId="68D9FDC6" w14:textId="77777777" w:rsidR="00E005DC" w:rsidRPr="00F15EBF" w:rsidRDefault="00E005DC" w:rsidP="00CA3524">
            <w:pPr>
              <w:pStyle w:val="TAC"/>
            </w:pPr>
            <w:r w:rsidRPr="00963586">
              <w:t>CC1</w:t>
            </w:r>
          </w:p>
        </w:tc>
        <w:tc>
          <w:tcPr>
            <w:tcW w:w="708" w:type="dxa"/>
            <w:tcBorders>
              <w:top w:val="nil"/>
              <w:left w:val="single" w:sz="4" w:space="0" w:color="auto"/>
              <w:bottom w:val="single" w:sz="4" w:space="0" w:color="auto"/>
              <w:right w:val="single" w:sz="4" w:space="0" w:color="auto"/>
            </w:tcBorders>
          </w:tcPr>
          <w:p w14:paraId="0DE97C2F"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514DD617"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321B00FB" w14:textId="77777777" w:rsidR="00E005DC" w:rsidRPr="00F15EBF" w:rsidRDefault="00E005DC" w:rsidP="00CA3524">
            <w:pPr>
              <w:pStyle w:val="TAC"/>
            </w:pPr>
            <w:r w:rsidRPr="00963586">
              <w:t>78</w:t>
            </w:r>
          </w:p>
        </w:tc>
        <w:tc>
          <w:tcPr>
            <w:tcW w:w="992" w:type="dxa"/>
            <w:tcBorders>
              <w:top w:val="nil"/>
              <w:left w:val="single" w:sz="4" w:space="0" w:color="auto"/>
              <w:bottom w:val="single" w:sz="4" w:space="0" w:color="auto"/>
              <w:right w:val="single" w:sz="4" w:space="0" w:color="auto"/>
            </w:tcBorders>
          </w:tcPr>
          <w:p w14:paraId="510161BE"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3D0F9795"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1A36F5A4" w14:textId="77777777" w:rsidR="00E005DC" w:rsidRPr="00444FD3" w:rsidRDefault="00E005DC" w:rsidP="00CA3524">
            <w:pPr>
              <w:pStyle w:val="TAC"/>
            </w:pPr>
            <w:r w:rsidRPr="00963586">
              <w:t>3565.02</w:t>
            </w:r>
          </w:p>
        </w:tc>
        <w:tc>
          <w:tcPr>
            <w:tcW w:w="851" w:type="dxa"/>
            <w:tcBorders>
              <w:top w:val="single" w:sz="4" w:space="0" w:color="auto"/>
              <w:left w:val="single" w:sz="4" w:space="0" w:color="auto"/>
              <w:bottom w:val="single" w:sz="4" w:space="0" w:color="auto"/>
              <w:right w:val="single" w:sz="4" w:space="0" w:color="auto"/>
            </w:tcBorders>
          </w:tcPr>
          <w:p w14:paraId="497A4522" w14:textId="77777777" w:rsidR="00E005DC" w:rsidRPr="00444FD3" w:rsidRDefault="00E005DC" w:rsidP="00CA3524">
            <w:pPr>
              <w:pStyle w:val="TAC"/>
            </w:pPr>
            <w:r w:rsidRPr="00963586">
              <w:t>637668</w:t>
            </w:r>
          </w:p>
        </w:tc>
        <w:tc>
          <w:tcPr>
            <w:tcW w:w="992" w:type="dxa"/>
            <w:tcBorders>
              <w:top w:val="single" w:sz="4" w:space="0" w:color="auto"/>
              <w:left w:val="single" w:sz="4" w:space="0" w:color="auto"/>
              <w:bottom w:val="single" w:sz="4" w:space="0" w:color="auto"/>
              <w:right w:val="single" w:sz="4" w:space="0" w:color="auto"/>
            </w:tcBorders>
          </w:tcPr>
          <w:p w14:paraId="72BAF7CC" w14:textId="77777777" w:rsidR="00E005DC" w:rsidRPr="00444FD3" w:rsidRDefault="00E005DC" w:rsidP="00CA3524">
            <w:pPr>
              <w:pStyle w:val="TAC"/>
            </w:pPr>
            <w:r w:rsidRPr="00963586">
              <w:t>3550.98</w:t>
            </w:r>
          </w:p>
        </w:tc>
        <w:tc>
          <w:tcPr>
            <w:tcW w:w="1134" w:type="dxa"/>
            <w:tcBorders>
              <w:top w:val="single" w:sz="4" w:space="0" w:color="auto"/>
              <w:left w:val="single" w:sz="4" w:space="0" w:color="auto"/>
              <w:bottom w:val="single" w:sz="4" w:space="0" w:color="auto"/>
              <w:right w:val="single" w:sz="4" w:space="0" w:color="auto"/>
            </w:tcBorders>
          </w:tcPr>
          <w:p w14:paraId="09C15422" w14:textId="77777777" w:rsidR="00E005DC" w:rsidRPr="00444FD3" w:rsidRDefault="00E005DC" w:rsidP="00CA3524">
            <w:pPr>
              <w:pStyle w:val="TAC"/>
            </w:pPr>
            <w:r w:rsidRPr="00963586">
              <w:t>636732</w:t>
            </w:r>
          </w:p>
        </w:tc>
        <w:tc>
          <w:tcPr>
            <w:tcW w:w="709" w:type="dxa"/>
            <w:tcBorders>
              <w:top w:val="single" w:sz="4" w:space="0" w:color="auto"/>
              <w:left w:val="single" w:sz="4" w:space="0" w:color="auto"/>
              <w:bottom w:val="single" w:sz="4" w:space="0" w:color="auto"/>
              <w:right w:val="single" w:sz="4" w:space="0" w:color="auto"/>
            </w:tcBorders>
          </w:tcPr>
          <w:p w14:paraId="58C55C1D"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266BB47B"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0CF79466" w14:textId="77777777" w:rsidR="00E005DC" w:rsidRPr="00444FD3" w:rsidRDefault="00E005DC" w:rsidP="00CA3524">
            <w:pPr>
              <w:pStyle w:val="TAC"/>
            </w:pPr>
            <w:r w:rsidRPr="00963586">
              <w:t>7885</w:t>
            </w:r>
          </w:p>
        </w:tc>
        <w:tc>
          <w:tcPr>
            <w:tcW w:w="992" w:type="dxa"/>
            <w:tcBorders>
              <w:top w:val="single" w:sz="4" w:space="0" w:color="auto"/>
              <w:left w:val="single" w:sz="4" w:space="0" w:color="auto"/>
              <w:bottom w:val="single" w:sz="4" w:space="0" w:color="auto"/>
              <w:right w:val="single" w:sz="4" w:space="0" w:color="auto"/>
            </w:tcBorders>
          </w:tcPr>
          <w:p w14:paraId="1104CBFF" w14:textId="77777777" w:rsidR="00E005DC" w:rsidRPr="00444FD3" w:rsidRDefault="00E005DC" w:rsidP="00CA3524">
            <w:pPr>
              <w:pStyle w:val="TAC"/>
            </w:pPr>
            <w:r w:rsidRPr="00963586">
              <w:t>637056</w:t>
            </w:r>
          </w:p>
        </w:tc>
        <w:tc>
          <w:tcPr>
            <w:tcW w:w="426" w:type="dxa"/>
            <w:tcBorders>
              <w:top w:val="single" w:sz="4" w:space="0" w:color="auto"/>
              <w:left w:val="single" w:sz="4" w:space="0" w:color="auto"/>
              <w:bottom w:val="single" w:sz="4" w:space="0" w:color="auto"/>
              <w:right w:val="single" w:sz="4" w:space="0" w:color="auto"/>
            </w:tcBorders>
          </w:tcPr>
          <w:p w14:paraId="0012BF4C" w14:textId="77777777" w:rsidR="00E005DC" w:rsidRPr="00444FD3" w:rsidRDefault="00E005DC" w:rsidP="00CA3524">
            <w:pPr>
              <w:pStyle w:val="TAC"/>
            </w:pPr>
            <w:r w:rsidRPr="00963586">
              <w:t>12</w:t>
            </w:r>
          </w:p>
        </w:tc>
        <w:tc>
          <w:tcPr>
            <w:tcW w:w="992" w:type="dxa"/>
            <w:tcBorders>
              <w:top w:val="single" w:sz="4" w:space="0" w:color="auto"/>
              <w:left w:val="single" w:sz="4" w:space="0" w:color="auto"/>
              <w:bottom w:val="single" w:sz="4" w:space="0" w:color="auto"/>
              <w:right w:val="single" w:sz="4" w:space="0" w:color="auto"/>
            </w:tcBorders>
          </w:tcPr>
          <w:p w14:paraId="6A4168ED"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A632D47"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79CCFAD2" w14:textId="77777777" w:rsidR="00E005DC" w:rsidRPr="00444FD3" w:rsidRDefault="00E005DC" w:rsidP="00CA3524">
            <w:pPr>
              <w:pStyle w:val="TAC"/>
            </w:pPr>
            <w:r w:rsidRPr="00963586">
              <w:t>6</w:t>
            </w:r>
          </w:p>
        </w:tc>
      </w:tr>
      <w:tr w:rsidR="00E005DC" w:rsidRPr="00F15EBF" w14:paraId="28742806" w14:textId="77777777" w:rsidTr="00CA3524">
        <w:tc>
          <w:tcPr>
            <w:tcW w:w="885" w:type="dxa"/>
            <w:tcBorders>
              <w:top w:val="nil"/>
              <w:left w:val="single" w:sz="4" w:space="0" w:color="auto"/>
              <w:bottom w:val="nil"/>
              <w:right w:val="single" w:sz="4" w:space="0" w:color="auto"/>
            </w:tcBorders>
          </w:tcPr>
          <w:p w14:paraId="0DD67556" w14:textId="77777777" w:rsidR="00E005DC" w:rsidRPr="00F15EBF" w:rsidRDefault="00E005DC" w:rsidP="00CA3524">
            <w:pPr>
              <w:pStyle w:val="TAC"/>
            </w:pPr>
            <w:r w:rsidRPr="00963586">
              <w:t>(2)</w:t>
            </w:r>
          </w:p>
        </w:tc>
        <w:tc>
          <w:tcPr>
            <w:tcW w:w="670" w:type="dxa"/>
            <w:tcBorders>
              <w:top w:val="nil"/>
              <w:left w:val="single" w:sz="4" w:space="0" w:color="auto"/>
              <w:bottom w:val="single" w:sz="4" w:space="0" w:color="auto"/>
              <w:right w:val="single" w:sz="4" w:space="0" w:color="auto"/>
            </w:tcBorders>
          </w:tcPr>
          <w:p w14:paraId="77602E91"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3FE7781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DF62D1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82BDFE8"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2639B55A" w14:textId="77777777" w:rsidR="00E005DC" w:rsidRPr="00444FD3" w:rsidRDefault="00E005DC" w:rsidP="00CA3524">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0EEF1105"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046C9FB2" w14:textId="77777777" w:rsidR="00E005DC" w:rsidRPr="00444FD3" w:rsidRDefault="00E005DC" w:rsidP="00CA3524">
            <w:pPr>
              <w:pStyle w:val="TAC"/>
            </w:pPr>
            <w:r w:rsidRPr="00963586">
              <w:t>3617.49</w:t>
            </w:r>
          </w:p>
        </w:tc>
        <w:tc>
          <w:tcPr>
            <w:tcW w:w="851" w:type="dxa"/>
            <w:tcBorders>
              <w:top w:val="single" w:sz="4" w:space="0" w:color="auto"/>
              <w:left w:val="single" w:sz="4" w:space="0" w:color="auto"/>
              <w:bottom w:val="single" w:sz="4" w:space="0" w:color="auto"/>
              <w:right w:val="single" w:sz="4" w:space="0" w:color="auto"/>
            </w:tcBorders>
          </w:tcPr>
          <w:p w14:paraId="56372FF4" w14:textId="77777777" w:rsidR="00E005DC" w:rsidRPr="00444FD3" w:rsidRDefault="00E005DC" w:rsidP="00CA3524">
            <w:pPr>
              <w:pStyle w:val="TAC"/>
            </w:pPr>
            <w:r w:rsidRPr="00963586">
              <w:t>641166</w:t>
            </w:r>
          </w:p>
        </w:tc>
        <w:tc>
          <w:tcPr>
            <w:tcW w:w="992" w:type="dxa"/>
            <w:tcBorders>
              <w:top w:val="single" w:sz="4" w:space="0" w:color="auto"/>
              <w:left w:val="single" w:sz="4" w:space="0" w:color="auto"/>
              <w:bottom w:val="single" w:sz="4" w:space="0" w:color="auto"/>
              <w:right w:val="single" w:sz="4" w:space="0" w:color="auto"/>
            </w:tcBorders>
          </w:tcPr>
          <w:p w14:paraId="1E3777A3" w14:textId="77777777" w:rsidR="00E005DC" w:rsidRPr="00444FD3" w:rsidRDefault="00E005DC" w:rsidP="00CA3524">
            <w:pPr>
              <w:pStyle w:val="TAC"/>
            </w:pPr>
            <w:r w:rsidRPr="00963586">
              <w:t>3566.73</w:t>
            </w:r>
          </w:p>
        </w:tc>
        <w:tc>
          <w:tcPr>
            <w:tcW w:w="1134" w:type="dxa"/>
            <w:tcBorders>
              <w:top w:val="single" w:sz="4" w:space="0" w:color="auto"/>
              <w:left w:val="single" w:sz="4" w:space="0" w:color="auto"/>
              <w:bottom w:val="single" w:sz="4" w:space="0" w:color="auto"/>
              <w:right w:val="single" w:sz="4" w:space="0" w:color="auto"/>
            </w:tcBorders>
          </w:tcPr>
          <w:p w14:paraId="50F57371" w14:textId="77777777" w:rsidR="00E005DC" w:rsidRPr="00444FD3" w:rsidRDefault="00E005DC" w:rsidP="00CA3524">
            <w:pPr>
              <w:pStyle w:val="TAC"/>
            </w:pPr>
            <w:r w:rsidRPr="00963586">
              <w:t>637782</w:t>
            </w:r>
          </w:p>
        </w:tc>
        <w:tc>
          <w:tcPr>
            <w:tcW w:w="709" w:type="dxa"/>
            <w:tcBorders>
              <w:top w:val="single" w:sz="4" w:space="0" w:color="auto"/>
              <w:left w:val="single" w:sz="4" w:space="0" w:color="auto"/>
              <w:bottom w:val="single" w:sz="4" w:space="0" w:color="auto"/>
              <w:right w:val="single" w:sz="4" w:space="0" w:color="auto"/>
            </w:tcBorders>
          </w:tcPr>
          <w:p w14:paraId="735A9DF9"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766B572F"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EFC9E7D" w14:textId="77777777" w:rsidR="00E005DC" w:rsidRPr="00444FD3" w:rsidRDefault="00E005DC" w:rsidP="00CA3524">
            <w:pPr>
              <w:pStyle w:val="TAC"/>
            </w:pPr>
            <w:r w:rsidRPr="00963586">
              <w:t>7921</w:t>
            </w:r>
          </w:p>
        </w:tc>
        <w:tc>
          <w:tcPr>
            <w:tcW w:w="992" w:type="dxa"/>
            <w:tcBorders>
              <w:top w:val="single" w:sz="4" w:space="0" w:color="auto"/>
              <w:left w:val="single" w:sz="4" w:space="0" w:color="auto"/>
              <w:bottom w:val="single" w:sz="4" w:space="0" w:color="auto"/>
              <w:right w:val="single" w:sz="4" w:space="0" w:color="auto"/>
            </w:tcBorders>
          </w:tcPr>
          <w:p w14:paraId="0C58D0FE" w14:textId="77777777" w:rsidR="00E005DC" w:rsidRPr="00444FD3" w:rsidRDefault="00E005DC" w:rsidP="00CA3524">
            <w:pPr>
              <w:pStyle w:val="TAC"/>
            </w:pPr>
            <w:r w:rsidRPr="00963586">
              <w:t>640512</w:t>
            </w:r>
          </w:p>
        </w:tc>
        <w:tc>
          <w:tcPr>
            <w:tcW w:w="426" w:type="dxa"/>
            <w:tcBorders>
              <w:top w:val="single" w:sz="4" w:space="0" w:color="auto"/>
              <w:left w:val="single" w:sz="4" w:space="0" w:color="auto"/>
              <w:bottom w:val="single" w:sz="4" w:space="0" w:color="auto"/>
              <w:right w:val="single" w:sz="4" w:space="0" w:color="auto"/>
            </w:tcBorders>
          </w:tcPr>
          <w:p w14:paraId="465660DD" w14:textId="77777777" w:rsidR="00E005DC" w:rsidRPr="00444FD3" w:rsidRDefault="00E005DC" w:rsidP="00CA3524">
            <w:pPr>
              <w:pStyle w:val="TAC"/>
            </w:pPr>
            <w:r w:rsidRPr="00963586">
              <w:t>18</w:t>
            </w:r>
          </w:p>
        </w:tc>
        <w:tc>
          <w:tcPr>
            <w:tcW w:w="992" w:type="dxa"/>
            <w:tcBorders>
              <w:top w:val="single" w:sz="4" w:space="0" w:color="auto"/>
              <w:left w:val="single" w:sz="4" w:space="0" w:color="auto"/>
              <w:bottom w:val="single" w:sz="4" w:space="0" w:color="auto"/>
              <w:right w:val="single" w:sz="4" w:space="0" w:color="auto"/>
            </w:tcBorders>
          </w:tcPr>
          <w:p w14:paraId="7ACEC7C9"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9D3717D"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6FB5B1D5" w14:textId="77777777" w:rsidR="00E005DC" w:rsidRPr="00444FD3" w:rsidRDefault="00E005DC" w:rsidP="00CA3524">
            <w:pPr>
              <w:pStyle w:val="TAC"/>
            </w:pPr>
            <w:r w:rsidRPr="00963586">
              <w:t>206</w:t>
            </w:r>
          </w:p>
        </w:tc>
      </w:tr>
      <w:tr w:rsidR="00E005DC" w:rsidRPr="00F15EBF" w14:paraId="58030569" w14:textId="77777777" w:rsidTr="00CA3524">
        <w:tc>
          <w:tcPr>
            <w:tcW w:w="885" w:type="dxa"/>
            <w:tcBorders>
              <w:top w:val="nil"/>
              <w:left w:val="single" w:sz="4" w:space="0" w:color="auto"/>
              <w:bottom w:val="nil"/>
              <w:right w:val="single" w:sz="4" w:space="0" w:color="auto"/>
            </w:tcBorders>
          </w:tcPr>
          <w:p w14:paraId="0B303A89"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44250C4"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0F21557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CD92734"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1C1AF5D"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7E714279" w14:textId="77777777" w:rsidR="00E005DC" w:rsidRPr="00444FD3" w:rsidRDefault="00E005DC" w:rsidP="00CA3524">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5A1004EF"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339A21A9" w14:textId="77777777" w:rsidR="00E005DC" w:rsidRPr="00444FD3" w:rsidRDefault="00E005DC" w:rsidP="00CA3524">
            <w:pPr>
              <w:pStyle w:val="TAC"/>
            </w:pPr>
            <w:r w:rsidRPr="00963586">
              <w:t>3670.29</w:t>
            </w:r>
          </w:p>
        </w:tc>
        <w:tc>
          <w:tcPr>
            <w:tcW w:w="851" w:type="dxa"/>
            <w:tcBorders>
              <w:top w:val="single" w:sz="4" w:space="0" w:color="auto"/>
              <w:left w:val="single" w:sz="4" w:space="0" w:color="auto"/>
              <w:bottom w:val="single" w:sz="4" w:space="0" w:color="auto"/>
              <w:right w:val="single" w:sz="4" w:space="0" w:color="auto"/>
            </w:tcBorders>
          </w:tcPr>
          <w:p w14:paraId="3B0A2C42" w14:textId="77777777" w:rsidR="00E005DC" w:rsidRPr="00444FD3" w:rsidRDefault="00E005DC" w:rsidP="00CA3524">
            <w:pPr>
              <w:pStyle w:val="TAC"/>
            </w:pPr>
            <w:r w:rsidRPr="00963586">
              <w:t>644686</w:t>
            </w:r>
          </w:p>
        </w:tc>
        <w:tc>
          <w:tcPr>
            <w:tcW w:w="992" w:type="dxa"/>
            <w:tcBorders>
              <w:top w:val="single" w:sz="4" w:space="0" w:color="auto"/>
              <w:left w:val="single" w:sz="4" w:space="0" w:color="auto"/>
              <w:bottom w:val="single" w:sz="4" w:space="0" w:color="auto"/>
              <w:right w:val="single" w:sz="4" w:space="0" w:color="auto"/>
            </w:tcBorders>
          </w:tcPr>
          <w:p w14:paraId="1050ADFB" w14:textId="77777777" w:rsidR="00E005DC" w:rsidRPr="00444FD3" w:rsidRDefault="00E005DC" w:rsidP="00CA3524">
            <w:pPr>
              <w:pStyle w:val="TAC"/>
            </w:pPr>
            <w:r w:rsidRPr="00963586">
              <w:t>3474.81</w:t>
            </w:r>
          </w:p>
        </w:tc>
        <w:tc>
          <w:tcPr>
            <w:tcW w:w="1134" w:type="dxa"/>
            <w:tcBorders>
              <w:top w:val="single" w:sz="4" w:space="0" w:color="auto"/>
              <w:left w:val="single" w:sz="4" w:space="0" w:color="auto"/>
              <w:bottom w:val="single" w:sz="4" w:space="0" w:color="auto"/>
              <w:right w:val="single" w:sz="4" w:space="0" w:color="auto"/>
            </w:tcBorders>
          </w:tcPr>
          <w:p w14:paraId="022F2D09" w14:textId="77777777" w:rsidR="00E005DC" w:rsidRPr="00444FD3" w:rsidRDefault="00E005DC" w:rsidP="00CA3524">
            <w:pPr>
              <w:pStyle w:val="TAC"/>
            </w:pPr>
            <w:r w:rsidRPr="00963586">
              <w:t>631654</w:t>
            </w:r>
          </w:p>
        </w:tc>
        <w:tc>
          <w:tcPr>
            <w:tcW w:w="709" w:type="dxa"/>
            <w:tcBorders>
              <w:top w:val="single" w:sz="4" w:space="0" w:color="auto"/>
              <w:left w:val="single" w:sz="4" w:space="0" w:color="auto"/>
              <w:bottom w:val="single" w:sz="4" w:space="0" w:color="auto"/>
              <w:right w:val="single" w:sz="4" w:space="0" w:color="auto"/>
            </w:tcBorders>
          </w:tcPr>
          <w:p w14:paraId="66DF643F"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2315A4A6"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05A4408" w14:textId="77777777" w:rsidR="00E005DC" w:rsidRPr="00444FD3" w:rsidRDefault="00E005DC" w:rsidP="00CA3524">
            <w:pPr>
              <w:pStyle w:val="TAC"/>
            </w:pPr>
            <w:r w:rsidRPr="00963586">
              <w:t>7958</w:t>
            </w:r>
          </w:p>
        </w:tc>
        <w:tc>
          <w:tcPr>
            <w:tcW w:w="992" w:type="dxa"/>
            <w:tcBorders>
              <w:top w:val="single" w:sz="4" w:space="0" w:color="auto"/>
              <w:left w:val="single" w:sz="4" w:space="0" w:color="auto"/>
              <w:bottom w:val="single" w:sz="4" w:space="0" w:color="auto"/>
              <w:right w:val="single" w:sz="4" w:space="0" w:color="auto"/>
            </w:tcBorders>
          </w:tcPr>
          <w:p w14:paraId="71F0A492" w14:textId="77777777" w:rsidR="00E005DC" w:rsidRPr="00444FD3" w:rsidRDefault="00E005DC" w:rsidP="00CA3524">
            <w:pPr>
              <w:pStyle w:val="TAC"/>
            </w:pPr>
            <w:r w:rsidRPr="00963586">
              <w:t>644064</w:t>
            </w:r>
          </w:p>
        </w:tc>
        <w:tc>
          <w:tcPr>
            <w:tcW w:w="426" w:type="dxa"/>
            <w:tcBorders>
              <w:top w:val="single" w:sz="4" w:space="0" w:color="auto"/>
              <w:left w:val="single" w:sz="4" w:space="0" w:color="auto"/>
              <w:bottom w:val="single" w:sz="4" w:space="0" w:color="auto"/>
              <w:right w:val="single" w:sz="4" w:space="0" w:color="auto"/>
            </w:tcBorders>
          </w:tcPr>
          <w:p w14:paraId="37E661B0" w14:textId="77777777" w:rsidR="00E005DC" w:rsidRPr="00444FD3" w:rsidRDefault="00E005DC" w:rsidP="00CA3524">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1C3E5F1A"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FD32AD6"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031F04AD" w14:textId="77777777" w:rsidR="00E005DC" w:rsidRPr="00444FD3" w:rsidRDefault="00E005DC" w:rsidP="00CA3524">
            <w:pPr>
              <w:pStyle w:val="TAC"/>
            </w:pPr>
            <w:r w:rsidRPr="00963586">
              <w:t>1014</w:t>
            </w:r>
          </w:p>
        </w:tc>
      </w:tr>
      <w:tr w:rsidR="00E005DC" w:rsidRPr="00F15EBF" w14:paraId="0DA6992C" w14:textId="77777777" w:rsidTr="00CA3524">
        <w:tc>
          <w:tcPr>
            <w:tcW w:w="885" w:type="dxa"/>
            <w:tcBorders>
              <w:top w:val="nil"/>
              <w:left w:val="single" w:sz="4" w:space="0" w:color="auto"/>
              <w:bottom w:val="nil"/>
              <w:right w:val="single" w:sz="4" w:space="0" w:color="auto"/>
            </w:tcBorders>
          </w:tcPr>
          <w:p w14:paraId="06F37F91"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46718FCE" w14:textId="77777777" w:rsidR="00E005DC" w:rsidRPr="00444FD3" w:rsidRDefault="00E005DC" w:rsidP="00CA3524">
            <w:pPr>
              <w:pStyle w:val="TAC"/>
            </w:pPr>
            <w:r w:rsidRPr="00963586">
              <w:t>Channel spacing CC1-CC2=22.2 MHz (Note 1)</w:t>
            </w:r>
          </w:p>
        </w:tc>
      </w:tr>
      <w:tr w:rsidR="00E005DC" w:rsidRPr="00F15EBF" w14:paraId="44E58F1C" w14:textId="77777777" w:rsidTr="00CA3524">
        <w:tc>
          <w:tcPr>
            <w:tcW w:w="885" w:type="dxa"/>
            <w:tcBorders>
              <w:top w:val="nil"/>
              <w:left w:val="single" w:sz="4" w:space="0" w:color="auto"/>
              <w:bottom w:val="nil"/>
              <w:right w:val="single" w:sz="4" w:space="0" w:color="auto"/>
            </w:tcBorders>
          </w:tcPr>
          <w:p w14:paraId="4B4EDD76"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B92E5B7" w14:textId="77777777" w:rsidR="00E005DC" w:rsidRPr="00F15EBF" w:rsidRDefault="00E005DC" w:rsidP="00CA3524">
            <w:pPr>
              <w:pStyle w:val="TAC"/>
            </w:pPr>
            <w:r w:rsidRPr="00963586">
              <w:t>CC2</w:t>
            </w:r>
          </w:p>
        </w:tc>
        <w:tc>
          <w:tcPr>
            <w:tcW w:w="708" w:type="dxa"/>
            <w:tcBorders>
              <w:top w:val="nil"/>
              <w:left w:val="single" w:sz="4" w:space="0" w:color="auto"/>
              <w:bottom w:val="single" w:sz="4" w:space="0" w:color="auto"/>
              <w:right w:val="single" w:sz="4" w:space="0" w:color="auto"/>
            </w:tcBorders>
          </w:tcPr>
          <w:p w14:paraId="3D835BE5" w14:textId="77777777" w:rsidR="00E005DC" w:rsidRPr="00F15EBF" w:rsidRDefault="00E005DC" w:rsidP="00CA3524">
            <w:pPr>
              <w:pStyle w:val="TAC"/>
            </w:pPr>
            <w:r w:rsidRPr="00963586">
              <w:t>15</w:t>
            </w:r>
          </w:p>
        </w:tc>
        <w:tc>
          <w:tcPr>
            <w:tcW w:w="709" w:type="dxa"/>
            <w:tcBorders>
              <w:top w:val="nil"/>
              <w:left w:val="single" w:sz="4" w:space="0" w:color="auto"/>
              <w:bottom w:val="single" w:sz="4" w:space="0" w:color="auto"/>
              <w:right w:val="single" w:sz="4" w:space="0" w:color="auto"/>
            </w:tcBorders>
          </w:tcPr>
          <w:p w14:paraId="736945CB"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28A76247" w14:textId="77777777" w:rsidR="00E005DC" w:rsidRPr="00F15EBF" w:rsidRDefault="00E005DC" w:rsidP="00CA3524">
            <w:pPr>
              <w:pStyle w:val="TAC"/>
            </w:pPr>
            <w:r w:rsidRPr="00963586">
              <w:t>38</w:t>
            </w:r>
          </w:p>
        </w:tc>
        <w:tc>
          <w:tcPr>
            <w:tcW w:w="992" w:type="dxa"/>
            <w:tcBorders>
              <w:top w:val="nil"/>
              <w:left w:val="single" w:sz="4" w:space="0" w:color="auto"/>
              <w:bottom w:val="single" w:sz="4" w:space="0" w:color="auto"/>
              <w:right w:val="single" w:sz="4" w:space="0" w:color="auto"/>
            </w:tcBorders>
          </w:tcPr>
          <w:p w14:paraId="3871F611"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06F9AD77"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3380660E" w14:textId="77777777" w:rsidR="00E005DC" w:rsidRPr="00444FD3" w:rsidRDefault="00E005DC" w:rsidP="00CA3524">
            <w:pPr>
              <w:pStyle w:val="TAC"/>
            </w:pPr>
            <w:r w:rsidRPr="00963586">
              <w:t>3587.22</w:t>
            </w:r>
          </w:p>
        </w:tc>
        <w:tc>
          <w:tcPr>
            <w:tcW w:w="851" w:type="dxa"/>
            <w:tcBorders>
              <w:top w:val="single" w:sz="4" w:space="0" w:color="auto"/>
              <w:left w:val="single" w:sz="4" w:space="0" w:color="auto"/>
              <w:bottom w:val="single" w:sz="4" w:space="0" w:color="auto"/>
              <w:right w:val="single" w:sz="4" w:space="0" w:color="auto"/>
            </w:tcBorders>
          </w:tcPr>
          <w:p w14:paraId="5FD7E6EC" w14:textId="77777777" w:rsidR="00E005DC" w:rsidRPr="00444FD3" w:rsidRDefault="00E005DC" w:rsidP="00CA3524">
            <w:pPr>
              <w:pStyle w:val="TAC"/>
            </w:pPr>
            <w:r w:rsidRPr="00963586">
              <w:t>639148</w:t>
            </w:r>
          </w:p>
        </w:tc>
        <w:tc>
          <w:tcPr>
            <w:tcW w:w="992" w:type="dxa"/>
            <w:tcBorders>
              <w:top w:val="single" w:sz="4" w:space="0" w:color="auto"/>
              <w:left w:val="single" w:sz="4" w:space="0" w:color="auto"/>
              <w:bottom w:val="single" w:sz="4" w:space="0" w:color="auto"/>
              <w:right w:val="single" w:sz="4" w:space="0" w:color="auto"/>
            </w:tcBorders>
          </w:tcPr>
          <w:p w14:paraId="78C2E2A4" w14:textId="77777777" w:rsidR="00E005DC" w:rsidRPr="00444FD3" w:rsidRDefault="00E005DC" w:rsidP="00CA3524">
            <w:pPr>
              <w:pStyle w:val="TAC"/>
            </w:pPr>
            <w:r w:rsidRPr="00963586">
              <w:t>3580.38</w:t>
            </w:r>
          </w:p>
        </w:tc>
        <w:tc>
          <w:tcPr>
            <w:tcW w:w="1134" w:type="dxa"/>
            <w:tcBorders>
              <w:top w:val="single" w:sz="4" w:space="0" w:color="auto"/>
              <w:left w:val="single" w:sz="4" w:space="0" w:color="auto"/>
              <w:bottom w:val="single" w:sz="4" w:space="0" w:color="auto"/>
              <w:right w:val="single" w:sz="4" w:space="0" w:color="auto"/>
            </w:tcBorders>
          </w:tcPr>
          <w:p w14:paraId="677DB7E5" w14:textId="77777777" w:rsidR="00E005DC" w:rsidRPr="00444FD3" w:rsidRDefault="00E005DC" w:rsidP="00CA3524">
            <w:pPr>
              <w:pStyle w:val="TAC"/>
            </w:pPr>
            <w:r w:rsidRPr="00963586">
              <w:t>638692</w:t>
            </w:r>
          </w:p>
        </w:tc>
        <w:tc>
          <w:tcPr>
            <w:tcW w:w="709" w:type="dxa"/>
            <w:tcBorders>
              <w:top w:val="single" w:sz="4" w:space="0" w:color="auto"/>
              <w:left w:val="single" w:sz="4" w:space="0" w:color="auto"/>
              <w:bottom w:val="single" w:sz="4" w:space="0" w:color="auto"/>
              <w:right w:val="single" w:sz="4" w:space="0" w:color="auto"/>
            </w:tcBorders>
          </w:tcPr>
          <w:p w14:paraId="5D04B204"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182E3DE4"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4108FFA9" w14:textId="77777777" w:rsidR="00E005DC" w:rsidRPr="00444FD3" w:rsidRDefault="00E005DC" w:rsidP="00CA3524">
            <w:pPr>
              <w:pStyle w:val="TAC"/>
            </w:pPr>
            <w:r w:rsidRPr="00963586">
              <w:t>7905</w:t>
            </w:r>
          </w:p>
        </w:tc>
        <w:tc>
          <w:tcPr>
            <w:tcW w:w="992" w:type="dxa"/>
            <w:tcBorders>
              <w:top w:val="single" w:sz="4" w:space="0" w:color="auto"/>
              <w:left w:val="single" w:sz="4" w:space="0" w:color="auto"/>
              <w:bottom w:val="single" w:sz="4" w:space="0" w:color="auto"/>
              <w:right w:val="single" w:sz="4" w:space="0" w:color="auto"/>
            </w:tcBorders>
          </w:tcPr>
          <w:p w14:paraId="1144DA34" w14:textId="77777777" w:rsidR="00E005DC" w:rsidRPr="00444FD3" w:rsidRDefault="00E005DC" w:rsidP="00CA3524">
            <w:pPr>
              <w:pStyle w:val="TAC"/>
            </w:pPr>
            <w:r w:rsidRPr="00963586">
              <w:t>638976</w:t>
            </w:r>
          </w:p>
        </w:tc>
        <w:tc>
          <w:tcPr>
            <w:tcW w:w="426" w:type="dxa"/>
            <w:tcBorders>
              <w:top w:val="single" w:sz="4" w:space="0" w:color="auto"/>
              <w:left w:val="single" w:sz="4" w:space="0" w:color="auto"/>
              <w:bottom w:val="single" w:sz="4" w:space="0" w:color="auto"/>
              <w:right w:val="single" w:sz="4" w:space="0" w:color="auto"/>
            </w:tcBorders>
          </w:tcPr>
          <w:p w14:paraId="1973AE45" w14:textId="77777777" w:rsidR="00E005DC" w:rsidRPr="00444FD3" w:rsidRDefault="00E005DC" w:rsidP="00CA3524">
            <w:pPr>
              <w:pStyle w:val="TAC"/>
            </w:pPr>
            <w:r w:rsidRPr="00963586">
              <w:t>20</w:t>
            </w:r>
          </w:p>
        </w:tc>
        <w:tc>
          <w:tcPr>
            <w:tcW w:w="992" w:type="dxa"/>
            <w:tcBorders>
              <w:top w:val="single" w:sz="4" w:space="0" w:color="auto"/>
              <w:left w:val="single" w:sz="4" w:space="0" w:color="auto"/>
              <w:bottom w:val="single" w:sz="4" w:space="0" w:color="auto"/>
              <w:right w:val="single" w:sz="4" w:space="0" w:color="auto"/>
            </w:tcBorders>
          </w:tcPr>
          <w:p w14:paraId="05F15B72"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74DD7BE"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205A57C3" w14:textId="77777777" w:rsidR="00E005DC" w:rsidRPr="00444FD3" w:rsidRDefault="00E005DC" w:rsidP="00CA3524">
            <w:pPr>
              <w:pStyle w:val="TAC"/>
            </w:pPr>
            <w:r w:rsidRPr="00963586">
              <w:t>2</w:t>
            </w:r>
          </w:p>
        </w:tc>
      </w:tr>
      <w:tr w:rsidR="00E005DC" w:rsidRPr="00F15EBF" w14:paraId="76B76356" w14:textId="77777777" w:rsidTr="00CA3524">
        <w:tc>
          <w:tcPr>
            <w:tcW w:w="885" w:type="dxa"/>
            <w:tcBorders>
              <w:top w:val="nil"/>
              <w:left w:val="single" w:sz="4" w:space="0" w:color="auto"/>
              <w:bottom w:val="nil"/>
              <w:right w:val="single" w:sz="4" w:space="0" w:color="auto"/>
            </w:tcBorders>
          </w:tcPr>
          <w:p w14:paraId="35AFF2A6"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39FC9D1A"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B23BD4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520DD3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8D2E544"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3DB21F38"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564860D"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2C779157" w14:textId="77777777" w:rsidR="00E005DC" w:rsidRPr="00444FD3" w:rsidRDefault="00E005DC" w:rsidP="00CA3524">
            <w:pPr>
              <w:pStyle w:val="TAC"/>
            </w:pPr>
            <w:r w:rsidRPr="00963586">
              <w:t>3639.69</w:t>
            </w:r>
          </w:p>
        </w:tc>
        <w:tc>
          <w:tcPr>
            <w:tcW w:w="851" w:type="dxa"/>
            <w:tcBorders>
              <w:top w:val="single" w:sz="4" w:space="0" w:color="auto"/>
              <w:left w:val="single" w:sz="4" w:space="0" w:color="auto"/>
              <w:bottom w:val="single" w:sz="4" w:space="0" w:color="auto"/>
              <w:right w:val="single" w:sz="4" w:space="0" w:color="auto"/>
            </w:tcBorders>
          </w:tcPr>
          <w:p w14:paraId="020F90C0" w14:textId="77777777" w:rsidR="00E005DC" w:rsidRPr="00444FD3" w:rsidRDefault="00E005DC" w:rsidP="00CA3524">
            <w:pPr>
              <w:pStyle w:val="TAC"/>
            </w:pPr>
            <w:r w:rsidRPr="00963586">
              <w:t>642646</w:t>
            </w:r>
          </w:p>
        </w:tc>
        <w:tc>
          <w:tcPr>
            <w:tcW w:w="992" w:type="dxa"/>
            <w:tcBorders>
              <w:top w:val="single" w:sz="4" w:space="0" w:color="auto"/>
              <w:left w:val="single" w:sz="4" w:space="0" w:color="auto"/>
              <w:bottom w:val="single" w:sz="4" w:space="0" w:color="auto"/>
              <w:right w:val="single" w:sz="4" w:space="0" w:color="auto"/>
            </w:tcBorders>
          </w:tcPr>
          <w:p w14:paraId="2A30B692" w14:textId="77777777" w:rsidR="00E005DC" w:rsidRPr="00444FD3" w:rsidRDefault="00E005DC" w:rsidP="00CA3524">
            <w:pPr>
              <w:pStyle w:val="TAC"/>
            </w:pPr>
            <w:r w:rsidRPr="00963586">
              <w:t>3596.13</w:t>
            </w:r>
          </w:p>
        </w:tc>
        <w:tc>
          <w:tcPr>
            <w:tcW w:w="1134" w:type="dxa"/>
            <w:tcBorders>
              <w:top w:val="single" w:sz="4" w:space="0" w:color="auto"/>
              <w:left w:val="single" w:sz="4" w:space="0" w:color="auto"/>
              <w:bottom w:val="single" w:sz="4" w:space="0" w:color="auto"/>
              <w:right w:val="single" w:sz="4" w:space="0" w:color="auto"/>
            </w:tcBorders>
          </w:tcPr>
          <w:p w14:paraId="29D8C7F3" w14:textId="77777777" w:rsidR="00E005DC" w:rsidRPr="00444FD3" w:rsidRDefault="00E005DC" w:rsidP="00CA3524">
            <w:pPr>
              <w:pStyle w:val="TAC"/>
            </w:pPr>
            <w:r w:rsidRPr="00963586">
              <w:t>639742</w:t>
            </w:r>
          </w:p>
        </w:tc>
        <w:tc>
          <w:tcPr>
            <w:tcW w:w="709" w:type="dxa"/>
            <w:tcBorders>
              <w:top w:val="single" w:sz="4" w:space="0" w:color="auto"/>
              <w:left w:val="single" w:sz="4" w:space="0" w:color="auto"/>
              <w:bottom w:val="single" w:sz="4" w:space="0" w:color="auto"/>
              <w:right w:val="single" w:sz="4" w:space="0" w:color="auto"/>
            </w:tcBorders>
          </w:tcPr>
          <w:p w14:paraId="7C7B75A3"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275CEF8B"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35E6EC1" w14:textId="77777777" w:rsidR="00E005DC" w:rsidRPr="00444FD3" w:rsidRDefault="00E005DC" w:rsidP="00CA3524">
            <w:pPr>
              <w:pStyle w:val="TAC"/>
            </w:pPr>
            <w:r w:rsidRPr="00963586">
              <w:t>7941</w:t>
            </w:r>
          </w:p>
        </w:tc>
        <w:tc>
          <w:tcPr>
            <w:tcW w:w="992" w:type="dxa"/>
            <w:tcBorders>
              <w:top w:val="single" w:sz="4" w:space="0" w:color="auto"/>
              <w:left w:val="single" w:sz="4" w:space="0" w:color="auto"/>
              <w:bottom w:val="single" w:sz="4" w:space="0" w:color="auto"/>
              <w:right w:val="single" w:sz="4" w:space="0" w:color="auto"/>
            </w:tcBorders>
          </w:tcPr>
          <w:p w14:paraId="48CBB1FD" w14:textId="77777777" w:rsidR="00E005DC" w:rsidRPr="00444FD3" w:rsidRDefault="00E005DC" w:rsidP="00CA3524">
            <w:pPr>
              <w:pStyle w:val="TAC"/>
            </w:pPr>
            <w:r w:rsidRPr="00963586">
              <w:t>642432</w:t>
            </w:r>
          </w:p>
        </w:tc>
        <w:tc>
          <w:tcPr>
            <w:tcW w:w="426" w:type="dxa"/>
            <w:tcBorders>
              <w:top w:val="single" w:sz="4" w:space="0" w:color="auto"/>
              <w:left w:val="single" w:sz="4" w:space="0" w:color="auto"/>
              <w:bottom w:val="single" w:sz="4" w:space="0" w:color="auto"/>
              <w:right w:val="single" w:sz="4" w:space="0" w:color="auto"/>
            </w:tcBorders>
          </w:tcPr>
          <w:p w14:paraId="49780283" w14:textId="77777777" w:rsidR="00E005DC" w:rsidRPr="00444FD3" w:rsidRDefault="00E005DC" w:rsidP="00CA3524">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1C053FFF"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074DC67"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6E3808D2" w14:textId="77777777" w:rsidR="00E005DC" w:rsidRPr="00444FD3" w:rsidRDefault="00E005DC" w:rsidP="00CA3524">
            <w:pPr>
              <w:pStyle w:val="TAC"/>
            </w:pPr>
            <w:r w:rsidRPr="00963586">
              <w:t>204</w:t>
            </w:r>
          </w:p>
        </w:tc>
      </w:tr>
      <w:tr w:rsidR="00E005DC" w:rsidRPr="00F15EBF" w14:paraId="606A07A3" w14:textId="77777777" w:rsidTr="00CA3524">
        <w:tc>
          <w:tcPr>
            <w:tcW w:w="885" w:type="dxa"/>
            <w:tcBorders>
              <w:top w:val="nil"/>
              <w:left w:val="single" w:sz="4" w:space="0" w:color="auto"/>
              <w:bottom w:val="single" w:sz="4" w:space="0" w:color="auto"/>
              <w:right w:val="single" w:sz="4" w:space="0" w:color="auto"/>
            </w:tcBorders>
          </w:tcPr>
          <w:p w14:paraId="746ACE9A"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4084ED98"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469BBF9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012598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B025190"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62FFC4E5"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9317F41"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4AEB8FF8" w14:textId="77777777" w:rsidR="00E005DC" w:rsidRPr="00444FD3" w:rsidRDefault="00E005DC" w:rsidP="00CA3524">
            <w:pPr>
              <w:pStyle w:val="TAC"/>
            </w:pPr>
            <w:r w:rsidRPr="00963586">
              <w:t>3692.49</w:t>
            </w:r>
          </w:p>
        </w:tc>
        <w:tc>
          <w:tcPr>
            <w:tcW w:w="851" w:type="dxa"/>
            <w:tcBorders>
              <w:top w:val="single" w:sz="4" w:space="0" w:color="auto"/>
              <w:left w:val="single" w:sz="4" w:space="0" w:color="auto"/>
              <w:bottom w:val="single" w:sz="4" w:space="0" w:color="auto"/>
              <w:right w:val="single" w:sz="4" w:space="0" w:color="auto"/>
            </w:tcBorders>
          </w:tcPr>
          <w:p w14:paraId="49FEEF24" w14:textId="77777777" w:rsidR="00E005DC" w:rsidRPr="00444FD3" w:rsidRDefault="00E005DC" w:rsidP="00CA3524">
            <w:pPr>
              <w:pStyle w:val="TAC"/>
            </w:pPr>
            <w:r w:rsidRPr="00963586">
              <w:t>646166</w:t>
            </w:r>
          </w:p>
        </w:tc>
        <w:tc>
          <w:tcPr>
            <w:tcW w:w="992" w:type="dxa"/>
            <w:tcBorders>
              <w:top w:val="single" w:sz="4" w:space="0" w:color="auto"/>
              <w:left w:val="single" w:sz="4" w:space="0" w:color="auto"/>
              <w:bottom w:val="single" w:sz="4" w:space="0" w:color="auto"/>
              <w:right w:val="single" w:sz="4" w:space="0" w:color="auto"/>
            </w:tcBorders>
          </w:tcPr>
          <w:p w14:paraId="54290DF2" w14:textId="77777777" w:rsidR="00E005DC" w:rsidRPr="00444FD3" w:rsidRDefault="00E005DC" w:rsidP="00CA3524">
            <w:pPr>
              <w:pStyle w:val="TAC"/>
            </w:pPr>
            <w:r w:rsidRPr="00963586">
              <w:t>3504.21</w:t>
            </w:r>
          </w:p>
        </w:tc>
        <w:tc>
          <w:tcPr>
            <w:tcW w:w="1134" w:type="dxa"/>
            <w:tcBorders>
              <w:top w:val="single" w:sz="4" w:space="0" w:color="auto"/>
              <w:left w:val="single" w:sz="4" w:space="0" w:color="auto"/>
              <w:bottom w:val="single" w:sz="4" w:space="0" w:color="auto"/>
              <w:right w:val="single" w:sz="4" w:space="0" w:color="auto"/>
            </w:tcBorders>
          </w:tcPr>
          <w:p w14:paraId="4608DCE6" w14:textId="77777777" w:rsidR="00E005DC" w:rsidRPr="00444FD3" w:rsidRDefault="00E005DC" w:rsidP="00CA3524">
            <w:pPr>
              <w:pStyle w:val="TAC"/>
            </w:pPr>
            <w:r w:rsidRPr="00963586">
              <w:t>633614</w:t>
            </w:r>
          </w:p>
        </w:tc>
        <w:tc>
          <w:tcPr>
            <w:tcW w:w="709" w:type="dxa"/>
            <w:tcBorders>
              <w:top w:val="single" w:sz="4" w:space="0" w:color="auto"/>
              <w:left w:val="single" w:sz="4" w:space="0" w:color="auto"/>
              <w:bottom w:val="single" w:sz="4" w:space="0" w:color="auto"/>
              <w:right w:val="single" w:sz="4" w:space="0" w:color="auto"/>
            </w:tcBorders>
          </w:tcPr>
          <w:p w14:paraId="5D0F312E"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2ADE9272"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7A4E5FF" w14:textId="77777777" w:rsidR="00E005DC" w:rsidRPr="00444FD3" w:rsidRDefault="00E005DC" w:rsidP="00CA3524">
            <w:pPr>
              <w:pStyle w:val="TAC"/>
            </w:pPr>
            <w:r w:rsidRPr="00963586">
              <w:t>7978</w:t>
            </w:r>
          </w:p>
        </w:tc>
        <w:tc>
          <w:tcPr>
            <w:tcW w:w="992" w:type="dxa"/>
            <w:tcBorders>
              <w:top w:val="single" w:sz="4" w:space="0" w:color="auto"/>
              <w:left w:val="single" w:sz="4" w:space="0" w:color="auto"/>
              <w:bottom w:val="single" w:sz="4" w:space="0" w:color="auto"/>
              <w:right w:val="single" w:sz="4" w:space="0" w:color="auto"/>
            </w:tcBorders>
          </w:tcPr>
          <w:p w14:paraId="4C184585" w14:textId="77777777" w:rsidR="00E005DC" w:rsidRPr="00444FD3" w:rsidRDefault="00E005DC" w:rsidP="00CA3524">
            <w:pPr>
              <w:pStyle w:val="TAC"/>
            </w:pPr>
            <w:r w:rsidRPr="00963586">
              <w:t>645984</w:t>
            </w:r>
          </w:p>
        </w:tc>
        <w:tc>
          <w:tcPr>
            <w:tcW w:w="426" w:type="dxa"/>
            <w:tcBorders>
              <w:top w:val="single" w:sz="4" w:space="0" w:color="auto"/>
              <w:left w:val="single" w:sz="4" w:space="0" w:color="auto"/>
              <w:bottom w:val="single" w:sz="4" w:space="0" w:color="auto"/>
              <w:right w:val="single" w:sz="4" w:space="0" w:color="auto"/>
            </w:tcBorders>
          </w:tcPr>
          <w:p w14:paraId="5A2FF002" w14:textId="77777777" w:rsidR="00E005DC" w:rsidRPr="00444FD3" w:rsidRDefault="00E005DC" w:rsidP="00CA3524">
            <w:pPr>
              <w:pStyle w:val="TAC"/>
            </w:pPr>
            <w:r w:rsidRPr="00963586">
              <w:t>10</w:t>
            </w:r>
          </w:p>
        </w:tc>
        <w:tc>
          <w:tcPr>
            <w:tcW w:w="992" w:type="dxa"/>
            <w:tcBorders>
              <w:top w:val="single" w:sz="4" w:space="0" w:color="auto"/>
              <w:left w:val="single" w:sz="4" w:space="0" w:color="auto"/>
              <w:bottom w:val="single" w:sz="4" w:space="0" w:color="auto"/>
              <w:right w:val="single" w:sz="4" w:space="0" w:color="auto"/>
            </w:tcBorders>
          </w:tcPr>
          <w:p w14:paraId="7C175DC1"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2774BDEF"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44A74760" w14:textId="77777777" w:rsidR="00E005DC" w:rsidRPr="00444FD3" w:rsidRDefault="00E005DC" w:rsidP="00CA3524">
            <w:pPr>
              <w:pStyle w:val="TAC"/>
            </w:pPr>
            <w:r w:rsidRPr="00963586">
              <w:t>1010</w:t>
            </w:r>
          </w:p>
        </w:tc>
      </w:tr>
      <w:tr w:rsidR="00E005DC" w:rsidRPr="00F15EBF" w14:paraId="23728BE9" w14:textId="77777777" w:rsidTr="00CA3524">
        <w:tc>
          <w:tcPr>
            <w:tcW w:w="885" w:type="dxa"/>
            <w:tcBorders>
              <w:top w:val="single" w:sz="4" w:space="0" w:color="auto"/>
              <w:left w:val="single" w:sz="4" w:space="0" w:color="auto"/>
              <w:bottom w:val="nil"/>
              <w:right w:val="single" w:sz="4" w:space="0" w:color="auto"/>
            </w:tcBorders>
          </w:tcPr>
          <w:p w14:paraId="5EB3E948" w14:textId="77777777" w:rsidR="00E005DC" w:rsidRPr="00F15EBF" w:rsidRDefault="00E005DC" w:rsidP="00CA3524">
            <w:pPr>
              <w:pStyle w:val="TAC"/>
            </w:pPr>
            <w:r w:rsidRPr="00963586">
              <w:t>30+20</w:t>
            </w:r>
          </w:p>
        </w:tc>
        <w:tc>
          <w:tcPr>
            <w:tcW w:w="670" w:type="dxa"/>
            <w:tcBorders>
              <w:top w:val="nil"/>
              <w:left w:val="single" w:sz="4" w:space="0" w:color="auto"/>
              <w:bottom w:val="single" w:sz="4" w:space="0" w:color="auto"/>
              <w:right w:val="single" w:sz="4" w:space="0" w:color="auto"/>
            </w:tcBorders>
          </w:tcPr>
          <w:p w14:paraId="37094CAB" w14:textId="77777777" w:rsidR="00E005DC" w:rsidRPr="00F15EBF" w:rsidRDefault="00E005DC" w:rsidP="00CA3524">
            <w:pPr>
              <w:pStyle w:val="TAC"/>
            </w:pPr>
            <w:r w:rsidRPr="00963586">
              <w:t>CC1</w:t>
            </w:r>
          </w:p>
        </w:tc>
        <w:tc>
          <w:tcPr>
            <w:tcW w:w="708" w:type="dxa"/>
            <w:tcBorders>
              <w:top w:val="nil"/>
              <w:left w:val="single" w:sz="4" w:space="0" w:color="auto"/>
              <w:bottom w:val="single" w:sz="4" w:space="0" w:color="auto"/>
              <w:right w:val="single" w:sz="4" w:space="0" w:color="auto"/>
            </w:tcBorders>
          </w:tcPr>
          <w:p w14:paraId="7ACF09F8"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73BE64BA"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6A2B3AAA" w14:textId="77777777" w:rsidR="00E005DC" w:rsidRPr="00F15EBF" w:rsidRDefault="00E005DC" w:rsidP="00CA3524">
            <w:pPr>
              <w:pStyle w:val="TAC"/>
            </w:pPr>
            <w:r w:rsidRPr="00963586">
              <w:t>78</w:t>
            </w:r>
          </w:p>
        </w:tc>
        <w:tc>
          <w:tcPr>
            <w:tcW w:w="992" w:type="dxa"/>
            <w:tcBorders>
              <w:top w:val="nil"/>
              <w:left w:val="single" w:sz="4" w:space="0" w:color="auto"/>
              <w:bottom w:val="single" w:sz="4" w:space="0" w:color="auto"/>
              <w:right w:val="single" w:sz="4" w:space="0" w:color="auto"/>
            </w:tcBorders>
          </w:tcPr>
          <w:p w14:paraId="177678C8"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37044F26"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3B5D2B03" w14:textId="77777777" w:rsidR="00E005DC" w:rsidRPr="00444FD3" w:rsidRDefault="00E005DC" w:rsidP="00CA3524">
            <w:pPr>
              <w:pStyle w:val="TAC"/>
            </w:pPr>
            <w:r w:rsidRPr="00963586">
              <w:t>3565.02</w:t>
            </w:r>
          </w:p>
        </w:tc>
        <w:tc>
          <w:tcPr>
            <w:tcW w:w="851" w:type="dxa"/>
            <w:tcBorders>
              <w:top w:val="single" w:sz="4" w:space="0" w:color="auto"/>
              <w:left w:val="single" w:sz="4" w:space="0" w:color="auto"/>
              <w:bottom w:val="single" w:sz="4" w:space="0" w:color="auto"/>
              <w:right w:val="single" w:sz="4" w:space="0" w:color="auto"/>
            </w:tcBorders>
          </w:tcPr>
          <w:p w14:paraId="0047F380" w14:textId="77777777" w:rsidR="00E005DC" w:rsidRPr="00444FD3" w:rsidRDefault="00E005DC" w:rsidP="00CA3524">
            <w:pPr>
              <w:pStyle w:val="TAC"/>
            </w:pPr>
            <w:r w:rsidRPr="00963586">
              <w:t>637668</w:t>
            </w:r>
          </w:p>
        </w:tc>
        <w:tc>
          <w:tcPr>
            <w:tcW w:w="992" w:type="dxa"/>
            <w:tcBorders>
              <w:top w:val="single" w:sz="4" w:space="0" w:color="auto"/>
              <w:left w:val="single" w:sz="4" w:space="0" w:color="auto"/>
              <w:bottom w:val="single" w:sz="4" w:space="0" w:color="auto"/>
              <w:right w:val="single" w:sz="4" w:space="0" w:color="auto"/>
            </w:tcBorders>
          </w:tcPr>
          <w:p w14:paraId="63552E12" w14:textId="77777777" w:rsidR="00E005DC" w:rsidRPr="00444FD3" w:rsidRDefault="00E005DC" w:rsidP="00CA3524">
            <w:pPr>
              <w:pStyle w:val="TAC"/>
            </w:pPr>
            <w:r w:rsidRPr="00963586">
              <w:t>3550.98</w:t>
            </w:r>
          </w:p>
        </w:tc>
        <w:tc>
          <w:tcPr>
            <w:tcW w:w="1134" w:type="dxa"/>
            <w:tcBorders>
              <w:top w:val="single" w:sz="4" w:space="0" w:color="auto"/>
              <w:left w:val="single" w:sz="4" w:space="0" w:color="auto"/>
              <w:bottom w:val="single" w:sz="4" w:space="0" w:color="auto"/>
              <w:right w:val="single" w:sz="4" w:space="0" w:color="auto"/>
            </w:tcBorders>
          </w:tcPr>
          <w:p w14:paraId="55D547B3" w14:textId="77777777" w:rsidR="00E005DC" w:rsidRPr="00444FD3" w:rsidRDefault="00E005DC" w:rsidP="00CA3524">
            <w:pPr>
              <w:pStyle w:val="TAC"/>
            </w:pPr>
            <w:r w:rsidRPr="00963586">
              <w:t>636732</w:t>
            </w:r>
          </w:p>
        </w:tc>
        <w:tc>
          <w:tcPr>
            <w:tcW w:w="709" w:type="dxa"/>
            <w:tcBorders>
              <w:top w:val="single" w:sz="4" w:space="0" w:color="auto"/>
              <w:left w:val="single" w:sz="4" w:space="0" w:color="auto"/>
              <w:bottom w:val="single" w:sz="4" w:space="0" w:color="auto"/>
              <w:right w:val="single" w:sz="4" w:space="0" w:color="auto"/>
            </w:tcBorders>
          </w:tcPr>
          <w:p w14:paraId="722C7A1D"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2F558D71"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001FF8E7" w14:textId="77777777" w:rsidR="00E005DC" w:rsidRPr="00444FD3" w:rsidRDefault="00E005DC" w:rsidP="00CA3524">
            <w:pPr>
              <w:pStyle w:val="TAC"/>
            </w:pPr>
            <w:r w:rsidRPr="00963586">
              <w:t>7885</w:t>
            </w:r>
          </w:p>
        </w:tc>
        <w:tc>
          <w:tcPr>
            <w:tcW w:w="992" w:type="dxa"/>
            <w:tcBorders>
              <w:top w:val="single" w:sz="4" w:space="0" w:color="auto"/>
              <w:left w:val="single" w:sz="4" w:space="0" w:color="auto"/>
              <w:bottom w:val="single" w:sz="4" w:space="0" w:color="auto"/>
              <w:right w:val="single" w:sz="4" w:space="0" w:color="auto"/>
            </w:tcBorders>
          </w:tcPr>
          <w:p w14:paraId="659C6904" w14:textId="77777777" w:rsidR="00E005DC" w:rsidRPr="00444FD3" w:rsidRDefault="00E005DC" w:rsidP="00CA3524">
            <w:pPr>
              <w:pStyle w:val="TAC"/>
            </w:pPr>
            <w:r w:rsidRPr="00963586">
              <w:t>637056</w:t>
            </w:r>
          </w:p>
        </w:tc>
        <w:tc>
          <w:tcPr>
            <w:tcW w:w="426" w:type="dxa"/>
            <w:tcBorders>
              <w:top w:val="single" w:sz="4" w:space="0" w:color="auto"/>
              <w:left w:val="single" w:sz="4" w:space="0" w:color="auto"/>
              <w:bottom w:val="single" w:sz="4" w:space="0" w:color="auto"/>
              <w:right w:val="single" w:sz="4" w:space="0" w:color="auto"/>
            </w:tcBorders>
          </w:tcPr>
          <w:p w14:paraId="3C75BA03" w14:textId="77777777" w:rsidR="00E005DC" w:rsidRPr="00444FD3" w:rsidRDefault="00E005DC" w:rsidP="00CA3524">
            <w:pPr>
              <w:pStyle w:val="TAC"/>
            </w:pPr>
            <w:r w:rsidRPr="00963586">
              <w:t>12</w:t>
            </w:r>
          </w:p>
        </w:tc>
        <w:tc>
          <w:tcPr>
            <w:tcW w:w="992" w:type="dxa"/>
            <w:tcBorders>
              <w:top w:val="single" w:sz="4" w:space="0" w:color="auto"/>
              <w:left w:val="single" w:sz="4" w:space="0" w:color="auto"/>
              <w:bottom w:val="single" w:sz="4" w:space="0" w:color="auto"/>
              <w:right w:val="single" w:sz="4" w:space="0" w:color="auto"/>
            </w:tcBorders>
          </w:tcPr>
          <w:p w14:paraId="0B6DDB1C"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07B88BB"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6E393351" w14:textId="77777777" w:rsidR="00E005DC" w:rsidRPr="00444FD3" w:rsidRDefault="00E005DC" w:rsidP="00CA3524">
            <w:pPr>
              <w:pStyle w:val="TAC"/>
            </w:pPr>
            <w:r w:rsidRPr="00963586">
              <w:t>6</w:t>
            </w:r>
          </w:p>
        </w:tc>
      </w:tr>
      <w:tr w:rsidR="00E005DC" w:rsidRPr="00F15EBF" w14:paraId="65C9C828" w14:textId="77777777" w:rsidTr="00CA3524">
        <w:tc>
          <w:tcPr>
            <w:tcW w:w="885" w:type="dxa"/>
            <w:tcBorders>
              <w:top w:val="nil"/>
              <w:left w:val="single" w:sz="4" w:space="0" w:color="auto"/>
              <w:bottom w:val="nil"/>
              <w:right w:val="single" w:sz="4" w:space="0" w:color="auto"/>
            </w:tcBorders>
          </w:tcPr>
          <w:p w14:paraId="7C6E2941" w14:textId="77777777" w:rsidR="00E005DC" w:rsidRPr="00F15EBF" w:rsidRDefault="00E005DC" w:rsidP="00CA3524">
            <w:pPr>
              <w:pStyle w:val="TAC"/>
            </w:pPr>
            <w:r w:rsidRPr="00963586">
              <w:t>(2)</w:t>
            </w:r>
          </w:p>
        </w:tc>
        <w:tc>
          <w:tcPr>
            <w:tcW w:w="670" w:type="dxa"/>
            <w:tcBorders>
              <w:top w:val="nil"/>
              <w:left w:val="single" w:sz="4" w:space="0" w:color="auto"/>
              <w:bottom w:val="single" w:sz="4" w:space="0" w:color="auto"/>
              <w:right w:val="single" w:sz="4" w:space="0" w:color="auto"/>
            </w:tcBorders>
          </w:tcPr>
          <w:p w14:paraId="2931AAFC"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71794F80"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5EBC60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119D7EF"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677DC549" w14:textId="77777777" w:rsidR="00E005DC" w:rsidRPr="00444FD3" w:rsidRDefault="00E005DC" w:rsidP="00CA3524">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5F067D13"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16F92FE6" w14:textId="77777777" w:rsidR="00E005DC" w:rsidRPr="00444FD3" w:rsidRDefault="00E005DC" w:rsidP="00CA3524">
            <w:pPr>
              <w:pStyle w:val="TAC"/>
            </w:pPr>
            <w:r w:rsidRPr="00963586">
              <w:t>3615</w:t>
            </w:r>
          </w:p>
        </w:tc>
        <w:tc>
          <w:tcPr>
            <w:tcW w:w="851" w:type="dxa"/>
            <w:tcBorders>
              <w:top w:val="single" w:sz="4" w:space="0" w:color="auto"/>
              <w:left w:val="single" w:sz="4" w:space="0" w:color="auto"/>
              <w:bottom w:val="single" w:sz="4" w:space="0" w:color="auto"/>
              <w:right w:val="single" w:sz="4" w:space="0" w:color="auto"/>
            </w:tcBorders>
          </w:tcPr>
          <w:p w14:paraId="70AF56E7" w14:textId="77777777" w:rsidR="00E005DC" w:rsidRPr="00444FD3" w:rsidRDefault="00E005DC" w:rsidP="00CA3524">
            <w:pPr>
              <w:pStyle w:val="TAC"/>
            </w:pPr>
            <w:r w:rsidRPr="00963586">
              <w:t>641000</w:t>
            </w:r>
          </w:p>
        </w:tc>
        <w:tc>
          <w:tcPr>
            <w:tcW w:w="992" w:type="dxa"/>
            <w:tcBorders>
              <w:top w:val="single" w:sz="4" w:space="0" w:color="auto"/>
              <w:left w:val="single" w:sz="4" w:space="0" w:color="auto"/>
              <w:bottom w:val="single" w:sz="4" w:space="0" w:color="auto"/>
              <w:right w:val="single" w:sz="4" w:space="0" w:color="auto"/>
            </w:tcBorders>
          </w:tcPr>
          <w:p w14:paraId="11A5DFA5" w14:textId="77777777" w:rsidR="00E005DC" w:rsidRPr="00444FD3" w:rsidRDefault="00E005DC" w:rsidP="00CA3524">
            <w:pPr>
              <w:pStyle w:val="TAC"/>
            </w:pPr>
            <w:r w:rsidRPr="00963586">
              <w:t>3564.24</w:t>
            </w:r>
          </w:p>
        </w:tc>
        <w:tc>
          <w:tcPr>
            <w:tcW w:w="1134" w:type="dxa"/>
            <w:tcBorders>
              <w:top w:val="single" w:sz="4" w:space="0" w:color="auto"/>
              <w:left w:val="single" w:sz="4" w:space="0" w:color="auto"/>
              <w:bottom w:val="single" w:sz="4" w:space="0" w:color="auto"/>
              <w:right w:val="single" w:sz="4" w:space="0" w:color="auto"/>
            </w:tcBorders>
          </w:tcPr>
          <w:p w14:paraId="23817D02" w14:textId="77777777" w:rsidR="00E005DC" w:rsidRPr="00444FD3" w:rsidRDefault="00E005DC" w:rsidP="00CA3524">
            <w:pPr>
              <w:pStyle w:val="TAC"/>
            </w:pPr>
            <w:r w:rsidRPr="00963586">
              <w:t>637616</w:t>
            </w:r>
          </w:p>
        </w:tc>
        <w:tc>
          <w:tcPr>
            <w:tcW w:w="709" w:type="dxa"/>
            <w:tcBorders>
              <w:top w:val="single" w:sz="4" w:space="0" w:color="auto"/>
              <w:left w:val="single" w:sz="4" w:space="0" w:color="auto"/>
              <w:bottom w:val="single" w:sz="4" w:space="0" w:color="auto"/>
              <w:right w:val="single" w:sz="4" w:space="0" w:color="auto"/>
            </w:tcBorders>
          </w:tcPr>
          <w:p w14:paraId="39A574D1"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1B7F4D85"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DCDA7C0" w14:textId="77777777" w:rsidR="00E005DC" w:rsidRPr="00444FD3" w:rsidRDefault="00E005DC" w:rsidP="00CA3524">
            <w:pPr>
              <w:pStyle w:val="TAC"/>
            </w:pPr>
            <w:r w:rsidRPr="00963586">
              <w:t>7919</w:t>
            </w:r>
          </w:p>
        </w:tc>
        <w:tc>
          <w:tcPr>
            <w:tcW w:w="992" w:type="dxa"/>
            <w:tcBorders>
              <w:top w:val="single" w:sz="4" w:space="0" w:color="auto"/>
              <w:left w:val="single" w:sz="4" w:space="0" w:color="auto"/>
              <w:bottom w:val="single" w:sz="4" w:space="0" w:color="auto"/>
              <w:right w:val="single" w:sz="4" w:space="0" w:color="auto"/>
            </w:tcBorders>
          </w:tcPr>
          <w:p w14:paraId="55A9790B" w14:textId="77777777" w:rsidR="00E005DC" w:rsidRPr="00444FD3" w:rsidRDefault="00E005DC" w:rsidP="00CA3524">
            <w:pPr>
              <w:pStyle w:val="TAC"/>
            </w:pPr>
            <w:r w:rsidRPr="00963586">
              <w:t>640320</w:t>
            </w:r>
          </w:p>
        </w:tc>
        <w:tc>
          <w:tcPr>
            <w:tcW w:w="426" w:type="dxa"/>
            <w:tcBorders>
              <w:top w:val="single" w:sz="4" w:space="0" w:color="auto"/>
              <w:left w:val="single" w:sz="4" w:space="0" w:color="auto"/>
              <w:bottom w:val="single" w:sz="4" w:space="0" w:color="auto"/>
              <w:right w:val="single" w:sz="4" w:space="0" w:color="auto"/>
            </w:tcBorders>
          </w:tcPr>
          <w:p w14:paraId="6195846B" w14:textId="77777777" w:rsidR="00E005DC" w:rsidRPr="00444FD3" w:rsidRDefault="00E005DC" w:rsidP="00CA3524">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4005EC84"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E4F5028"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03C2DDF6" w14:textId="77777777" w:rsidR="00E005DC" w:rsidRPr="00444FD3" w:rsidRDefault="00E005DC" w:rsidP="00CA3524">
            <w:pPr>
              <w:pStyle w:val="TAC"/>
            </w:pPr>
            <w:r w:rsidRPr="00963586">
              <w:t>204</w:t>
            </w:r>
          </w:p>
        </w:tc>
      </w:tr>
      <w:tr w:rsidR="00E005DC" w:rsidRPr="00F15EBF" w14:paraId="36B4279F" w14:textId="77777777" w:rsidTr="00CA3524">
        <w:tc>
          <w:tcPr>
            <w:tcW w:w="885" w:type="dxa"/>
            <w:tcBorders>
              <w:top w:val="nil"/>
              <w:left w:val="single" w:sz="4" w:space="0" w:color="auto"/>
              <w:bottom w:val="nil"/>
              <w:right w:val="single" w:sz="4" w:space="0" w:color="auto"/>
            </w:tcBorders>
          </w:tcPr>
          <w:p w14:paraId="0910A3AA"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E637145"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7FD4CF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B7E84F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FBF940D"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739FA9E2" w14:textId="77777777" w:rsidR="00E005DC" w:rsidRPr="00444FD3" w:rsidRDefault="00E005DC" w:rsidP="00CA3524">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4F454A59"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30420CED" w14:textId="77777777" w:rsidR="00E005DC" w:rsidRPr="00444FD3" w:rsidRDefault="00E005DC" w:rsidP="00CA3524">
            <w:pPr>
              <w:pStyle w:val="TAC"/>
            </w:pPr>
            <w:r w:rsidRPr="00963586">
              <w:t>3665.04</w:t>
            </w:r>
          </w:p>
        </w:tc>
        <w:tc>
          <w:tcPr>
            <w:tcW w:w="851" w:type="dxa"/>
            <w:tcBorders>
              <w:top w:val="single" w:sz="4" w:space="0" w:color="auto"/>
              <w:left w:val="single" w:sz="4" w:space="0" w:color="auto"/>
              <w:bottom w:val="single" w:sz="4" w:space="0" w:color="auto"/>
              <w:right w:val="single" w:sz="4" w:space="0" w:color="auto"/>
            </w:tcBorders>
          </w:tcPr>
          <w:p w14:paraId="70F6BCB5" w14:textId="77777777" w:rsidR="00E005DC" w:rsidRPr="00444FD3" w:rsidRDefault="00E005DC" w:rsidP="00CA3524">
            <w:pPr>
              <w:pStyle w:val="TAC"/>
            </w:pPr>
            <w:r w:rsidRPr="00963586">
              <w:t>644336</w:t>
            </w:r>
          </w:p>
        </w:tc>
        <w:tc>
          <w:tcPr>
            <w:tcW w:w="992" w:type="dxa"/>
            <w:tcBorders>
              <w:top w:val="single" w:sz="4" w:space="0" w:color="auto"/>
              <w:left w:val="single" w:sz="4" w:space="0" w:color="auto"/>
              <w:bottom w:val="single" w:sz="4" w:space="0" w:color="auto"/>
              <w:right w:val="single" w:sz="4" w:space="0" w:color="auto"/>
            </w:tcBorders>
          </w:tcPr>
          <w:p w14:paraId="44B25913" w14:textId="77777777" w:rsidR="00E005DC" w:rsidRPr="00444FD3" w:rsidRDefault="00E005DC" w:rsidP="00CA3524">
            <w:pPr>
              <w:pStyle w:val="TAC"/>
            </w:pPr>
            <w:r w:rsidRPr="00963586">
              <w:t>3469.56</w:t>
            </w:r>
          </w:p>
        </w:tc>
        <w:tc>
          <w:tcPr>
            <w:tcW w:w="1134" w:type="dxa"/>
            <w:tcBorders>
              <w:top w:val="single" w:sz="4" w:space="0" w:color="auto"/>
              <w:left w:val="single" w:sz="4" w:space="0" w:color="auto"/>
              <w:bottom w:val="single" w:sz="4" w:space="0" w:color="auto"/>
              <w:right w:val="single" w:sz="4" w:space="0" w:color="auto"/>
            </w:tcBorders>
          </w:tcPr>
          <w:p w14:paraId="09100858" w14:textId="77777777" w:rsidR="00E005DC" w:rsidRPr="00444FD3" w:rsidRDefault="00E005DC" w:rsidP="00CA3524">
            <w:pPr>
              <w:pStyle w:val="TAC"/>
            </w:pPr>
            <w:r w:rsidRPr="00963586">
              <w:t>631304</w:t>
            </w:r>
          </w:p>
        </w:tc>
        <w:tc>
          <w:tcPr>
            <w:tcW w:w="709" w:type="dxa"/>
            <w:tcBorders>
              <w:top w:val="single" w:sz="4" w:space="0" w:color="auto"/>
              <w:left w:val="single" w:sz="4" w:space="0" w:color="auto"/>
              <w:bottom w:val="single" w:sz="4" w:space="0" w:color="auto"/>
              <w:right w:val="single" w:sz="4" w:space="0" w:color="auto"/>
            </w:tcBorders>
          </w:tcPr>
          <w:p w14:paraId="471CD4A9"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3817362E"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D8653EE" w14:textId="77777777" w:rsidR="00E005DC" w:rsidRPr="00444FD3" w:rsidRDefault="00E005DC" w:rsidP="00CA3524">
            <w:pPr>
              <w:pStyle w:val="TAC"/>
            </w:pPr>
            <w:r w:rsidRPr="00963586">
              <w:t>7954</w:t>
            </w:r>
          </w:p>
        </w:tc>
        <w:tc>
          <w:tcPr>
            <w:tcW w:w="992" w:type="dxa"/>
            <w:tcBorders>
              <w:top w:val="single" w:sz="4" w:space="0" w:color="auto"/>
              <w:left w:val="single" w:sz="4" w:space="0" w:color="auto"/>
              <w:bottom w:val="single" w:sz="4" w:space="0" w:color="auto"/>
              <w:right w:val="single" w:sz="4" w:space="0" w:color="auto"/>
            </w:tcBorders>
          </w:tcPr>
          <w:p w14:paraId="554ECDC4" w14:textId="77777777" w:rsidR="00E005DC" w:rsidRPr="00444FD3" w:rsidRDefault="00E005DC" w:rsidP="00CA3524">
            <w:pPr>
              <w:pStyle w:val="TAC"/>
            </w:pPr>
            <w:r w:rsidRPr="00963586">
              <w:t>643680</w:t>
            </w:r>
          </w:p>
        </w:tc>
        <w:tc>
          <w:tcPr>
            <w:tcW w:w="426" w:type="dxa"/>
            <w:tcBorders>
              <w:top w:val="single" w:sz="4" w:space="0" w:color="auto"/>
              <w:left w:val="single" w:sz="4" w:space="0" w:color="auto"/>
              <w:bottom w:val="single" w:sz="4" w:space="0" w:color="auto"/>
              <w:right w:val="single" w:sz="4" w:space="0" w:color="auto"/>
            </w:tcBorders>
          </w:tcPr>
          <w:p w14:paraId="4B38BF3B" w14:textId="77777777" w:rsidR="00E005DC" w:rsidRPr="00444FD3" w:rsidRDefault="00E005DC" w:rsidP="00CA3524">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5B0D0AE8"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E684345"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20E97181" w14:textId="77777777" w:rsidR="00E005DC" w:rsidRPr="00444FD3" w:rsidRDefault="00E005DC" w:rsidP="00CA3524">
            <w:pPr>
              <w:pStyle w:val="TAC"/>
            </w:pPr>
            <w:r w:rsidRPr="00963586">
              <w:t>1010</w:t>
            </w:r>
          </w:p>
        </w:tc>
      </w:tr>
      <w:tr w:rsidR="00E005DC" w:rsidRPr="00F15EBF" w14:paraId="67CF0FC6" w14:textId="77777777" w:rsidTr="00CA3524">
        <w:tc>
          <w:tcPr>
            <w:tcW w:w="885" w:type="dxa"/>
            <w:tcBorders>
              <w:top w:val="nil"/>
              <w:left w:val="single" w:sz="4" w:space="0" w:color="auto"/>
              <w:bottom w:val="nil"/>
              <w:right w:val="single" w:sz="4" w:space="0" w:color="auto"/>
            </w:tcBorders>
          </w:tcPr>
          <w:p w14:paraId="3860DCB9"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77007680" w14:textId="77777777" w:rsidR="00E005DC" w:rsidRPr="00444FD3" w:rsidRDefault="00E005DC" w:rsidP="00CA3524">
            <w:pPr>
              <w:pStyle w:val="TAC"/>
            </w:pPr>
            <w:r w:rsidRPr="00963586">
              <w:t>Channel spacing CC1-CC2=24.96 MHz (Note 1)</w:t>
            </w:r>
          </w:p>
        </w:tc>
      </w:tr>
      <w:tr w:rsidR="00E005DC" w:rsidRPr="00F15EBF" w14:paraId="255CC438" w14:textId="77777777" w:rsidTr="00CA3524">
        <w:tc>
          <w:tcPr>
            <w:tcW w:w="885" w:type="dxa"/>
            <w:tcBorders>
              <w:top w:val="nil"/>
              <w:left w:val="single" w:sz="4" w:space="0" w:color="auto"/>
              <w:bottom w:val="nil"/>
              <w:right w:val="single" w:sz="4" w:space="0" w:color="auto"/>
            </w:tcBorders>
          </w:tcPr>
          <w:p w14:paraId="0D9D01C3"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B595FB8" w14:textId="77777777" w:rsidR="00E005DC" w:rsidRPr="00F15EBF" w:rsidRDefault="00E005DC" w:rsidP="00CA3524">
            <w:pPr>
              <w:pStyle w:val="TAC"/>
            </w:pPr>
            <w:r w:rsidRPr="00963586">
              <w:t>CC2</w:t>
            </w:r>
          </w:p>
        </w:tc>
        <w:tc>
          <w:tcPr>
            <w:tcW w:w="708" w:type="dxa"/>
            <w:tcBorders>
              <w:top w:val="nil"/>
              <w:left w:val="single" w:sz="4" w:space="0" w:color="auto"/>
              <w:bottom w:val="single" w:sz="4" w:space="0" w:color="auto"/>
              <w:right w:val="single" w:sz="4" w:space="0" w:color="auto"/>
            </w:tcBorders>
          </w:tcPr>
          <w:p w14:paraId="0EB9F36F" w14:textId="77777777" w:rsidR="00E005DC" w:rsidRPr="00F15EBF" w:rsidRDefault="00E005DC" w:rsidP="00CA3524">
            <w:pPr>
              <w:pStyle w:val="TAC"/>
            </w:pPr>
            <w:r w:rsidRPr="00963586">
              <w:t>20</w:t>
            </w:r>
          </w:p>
        </w:tc>
        <w:tc>
          <w:tcPr>
            <w:tcW w:w="709" w:type="dxa"/>
            <w:tcBorders>
              <w:top w:val="nil"/>
              <w:left w:val="single" w:sz="4" w:space="0" w:color="auto"/>
              <w:bottom w:val="single" w:sz="4" w:space="0" w:color="auto"/>
              <w:right w:val="single" w:sz="4" w:space="0" w:color="auto"/>
            </w:tcBorders>
          </w:tcPr>
          <w:p w14:paraId="0EBC97C8"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74179ECE" w14:textId="77777777" w:rsidR="00E005DC" w:rsidRPr="00F15EBF" w:rsidRDefault="00E005DC" w:rsidP="00CA3524">
            <w:pPr>
              <w:pStyle w:val="TAC"/>
            </w:pPr>
            <w:r w:rsidRPr="00963586">
              <w:t>51</w:t>
            </w:r>
          </w:p>
        </w:tc>
        <w:tc>
          <w:tcPr>
            <w:tcW w:w="992" w:type="dxa"/>
            <w:tcBorders>
              <w:top w:val="nil"/>
              <w:left w:val="single" w:sz="4" w:space="0" w:color="auto"/>
              <w:bottom w:val="single" w:sz="4" w:space="0" w:color="auto"/>
              <w:right w:val="single" w:sz="4" w:space="0" w:color="auto"/>
            </w:tcBorders>
          </w:tcPr>
          <w:p w14:paraId="49344C28"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765A762A"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07742F15" w14:textId="77777777" w:rsidR="00E005DC" w:rsidRPr="00444FD3" w:rsidRDefault="00E005DC" w:rsidP="00CA3524">
            <w:pPr>
              <w:pStyle w:val="TAC"/>
            </w:pPr>
            <w:r w:rsidRPr="00963586">
              <w:t>3589.98</w:t>
            </w:r>
          </w:p>
        </w:tc>
        <w:tc>
          <w:tcPr>
            <w:tcW w:w="851" w:type="dxa"/>
            <w:tcBorders>
              <w:top w:val="single" w:sz="4" w:space="0" w:color="auto"/>
              <w:left w:val="single" w:sz="4" w:space="0" w:color="auto"/>
              <w:bottom w:val="single" w:sz="4" w:space="0" w:color="auto"/>
              <w:right w:val="single" w:sz="4" w:space="0" w:color="auto"/>
            </w:tcBorders>
          </w:tcPr>
          <w:p w14:paraId="0F3EFBFE" w14:textId="77777777" w:rsidR="00E005DC" w:rsidRPr="00444FD3" w:rsidRDefault="00E005DC" w:rsidP="00CA3524">
            <w:pPr>
              <w:pStyle w:val="TAC"/>
            </w:pPr>
            <w:r w:rsidRPr="00963586">
              <w:t>639332</w:t>
            </w:r>
          </w:p>
        </w:tc>
        <w:tc>
          <w:tcPr>
            <w:tcW w:w="992" w:type="dxa"/>
            <w:tcBorders>
              <w:top w:val="single" w:sz="4" w:space="0" w:color="auto"/>
              <w:left w:val="single" w:sz="4" w:space="0" w:color="auto"/>
              <w:bottom w:val="single" w:sz="4" w:space="0" w:color="auto"/>
              <w:right w:val="single" w:sz="4" w:space="0" w:color="auto"/>
            </w:tcBorders>
          </w:tcPr>
          <w:p w14:paraId="7E55FE0F" w14:textId="77777777" w:rsidR="00E005DC" w:rsidRPr="00444FD3" w:rsidRDefault="00E005DC" w:rsidP="00CA3524">
            <w:pPr>
              <w:pStyle w:val="TAC"/>
            </w:pPr>
            <w:r w:rsidRPr="00963586">
              <w:t>3580.8</w:t>
            </w:r>
          </w:p>
        </w:tc>
        <w:tc>
          <w:tcPr>
            <w:tcW w:w="1134" w:type="dxa"/>
            <w:tcBorders>
              <w:top w:val="single" w:sz="4" w:space="0" w:color="auto"/>
              <w:left w:val="single" w:sz="4" w:space="0" w:color="auto"/>
              <w:bottom w:val="single" w:sz="4" w:space="0" w:color="auto"/>
              <w:right w:val="single" w:sz="4" w:space="0" w:color="auto"/>
            </w:tcBorders>
          </w:tcPr>
          <w:p w14:paraId="44008DE5" w14:textId="77777777" w:rsidR="00E005DC" w:rsidRPr="00444FD3" w:rsidRDefault="00E005DC" w:rsidP="00CA3524">
            <w:pPr>
              <w:pStyle w:val="TAC"/>
            </w:pPr>
            <w:r w:rsidRPr="00963586">
              <w:t>638720</w:t>
            </w:r>
          </w:p>
        </w:tc>
        <w:tc>
          <w:tcPr>
            <w:tcW w:w="709" w:type="dxa"/>
            <w:tcBorders>
              <w:top w:val="single" w:sz="4" w:space="0" w:color="auto"/>
              <w:left w:val="single" w:sz="4" w:space="0" w:color="auto"/>
              <w:bottom w:val="single" w:sz="4" w:space="0" w:color="auto"/>
              <w:right w:val="single" w:sz="4" w:space="0" w:color="auto"/>
            </w:tcBorders>
          </w:tcPr>
          <w:p w14:paraId="64505B30"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79C727D6"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6850300E" w14:textId="77777777" w:rsidR="00E005DC" w:rsidRPr="00444FD3" w:rsidRDefault="00E005DC" w:rsidP="00CA3524">
            <w:pPr>
              <w:pStyle w:val="TAC"/>
            </w:pPr>
            <w:r w:rsidRPr="00963586">
              <w:t>7905</w:t>
            </w:r>
          </w:p>
        </w:tc>
        <w:tc>
          <w:tcPr>
            <w:tcW w:w="992" w:type="dxa"/>
            <w:tcBorders>
              <w:top w:val="single" w:sz="4" w:space="0" w:color="auto"/>
              <w:left w:val="single" w:sz="4" w:space="0" w:color="auto"/>
              <w:bottom w:val="single" w:sz="4" w:space="0" w:color="auto"/>
              <w:right w:val="single" w:sz="4" w:space="0" w:color="auto"/>
            </w:tcBorders>
          </w:tcPr>
          <w:p w14:paraId="675077E7" w14:textId="77777777" w:rsidR="00E005DC" w:rsidRPr="00444FD3" w:rsidRDefault="00E005DC" w:rsidP="00CA3524">
            <w:pPr>
              <w:pStyle w:val="TAC"/>
            </w:pPr>
            <w:r w:rsidRPr="00963586">
              <w:t>638976</w:t>
            </w:r>
          </w:p>
        </w:tc>
        <w:tc>
          <w:tcPr>
            <w:tcW w:w="426" w:type="dxa"/>
            <w:tcBorders>
              <w:top w:val="single" w:sz="4" w:space="0" w:color="auto"/>
              <w:left w:val="single" w:sz="4" w:space="0" w:color="auto"/>
              <w:bottom w:val="single" w:sz="4" w:space="0" w:color="auto"/>
              <w:right w:val="single" w:sz="4" w:space="0" w:color="auto"/>
            </w:tcBorders>
          </w:tcPr>
          <w:p w14:paraId="1514CB90" w14:textId="77777777" w:rsidR="00E005DC" w:rsidRPr="00444FD3" w:rsidRDefault="00E005DC" w:rsidP="00CA3524">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59D20357"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8D70B00"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1CCDFC82" w14:textId="77777777" w:rsidR="00E005DC" w:rsidRPr="00444FD3" w:rsidRDefault="00E005DC" w:rsidP="00CA3524">
            <w:pPr>
              <w:pStyle w:val="TAC"/>
            </w:pPr>
            <w:r w:rsidRPr="00963586">
              <w:t>0</w:t>
            </w:r>
          </w:p>
        </w:tc>
      </w:tr>
      <w:tr w:rsidR="00E005DC" w:rsidRPr="00F15EBF" w14:paraId="6B138F24" w14:textId="77777777" w:rsidTr="00CA3524">
        <w:tc>
          <w:tcPr>
            <w:tcW w:w="885" w:type="dxa"/>
            <w:tcBorders>
              <w:top w:val="nil"/>
              <w:left w:val="single" w:sz="4" w:space="0" w:color="auto"/>
              <w:bottom w:val="nil"/>
              <w:right w:val="single" w:sz="4" w:space="0" w:color="auto"/>
            </w:tcBorders>
          </w:tcPr>
          <w:p w14:paraId="72E06CA3"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6B49051"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78114AD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A71FF8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2642EEB"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2868972F"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F7CA730"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7C26B05B" w14:textId="77777777" w:rsidR="00E005DC" w:rsidRPr="00444FD3" w:rsidRDefault="00E005DC" w:rsidP="00CA3524">
            <w:pPr>
              <w:pStyle w:val="TAC"/>
            </w:pPr>
            <w:r w:rsidRPr="00963586">
              <w:t>3639.96</w:t>
            </w:r>
          </w:p>
        </w:tc>
        <w:tc>
          <w:tcPr>
            <w:tcW w:w="851" w:type="dxa"/>
            <w:tcBorders>
              <w:top w:val="single" w:sz="4" w:space="0" w:color="auto"/>
              <w:left w:val="single" w:sz="4" w:space="0" w:color="auto"/>
              <w:bottom w:val="single" w:sz="4" w:space="0" w:color="auto"/>
              <w:right w:val="single" w:sz="4" w:space="0" w:color="auto"/>
            </w:tcBorders>
          </w:tcPr>
          <w:p w14:paraId="73487DAE" w14:textId="77777777" w:rsidR="00E005DC" w:rsidRPr="00444FD3" w:rsidRDefault="00E005DC" w:rsidP="00CA3524">
            <w:pPr>
              <w:pStyle w:val="TAC"/>
            </w:pPr>
            <w:r w:rsidRPr="00963586">
              <w:t>642664</w:t>
            </w:r>
          </w:p>
        </w:tc>
        <w:tc>
          <w:tcPr>
            <w:tcW w:w="992" w:type="dxa"/>
            <w:tcBorders>
              <w:top w:val="single" w:sz="4" w:space="0" w:color="auto"/>
              <w:left w:val="single" w:sz="4" w:space="0" w:color="auto"/>
              <w:bottom w:val="single" w:sz="4" w:space="0" w:color="auto"/>
              <w:right w:val="single" w:sz="4" w:space="0" w:color="auto"/>
            </w:tcBorders>
          </w:tcPr>
          <w:p w14:paraId="3F0A6855" w14:textId="77777777" w:rsidR="00E005DC" w:rsidRPr="00444FD3" w:rsidRDefault="00E005DC" w:rsidP="00CA3524">
            <w:pPr>
              <w:pStyle w:val="TAC"/>
            </w:pPr>
            <w:r w:rsidRPr="00963586">
              <w:t>3594.06</w:t>
            </w:r>
          </w:p>
        </w:tc>
        <w:tc>
          <w:tcPr>
            <w:tcW w:w="1134" w:type="dxa"/>
            <w:tcBorders>
              <w:top w:val="single" w:sz="4" w:space="0" w:color="auto"/>
              <w:left w:val="single" w:sz="4" w:space="0" w:color="auto"/>
              <w:bottom w:val="single" w:sz="4" w:space="0" w:color="auto"/>
              <w:right w:val="single" w:sz="4" w:space="0" w:color="auto"/>
            </w:tcBorders>
          </w:tcPr>
          <w:p w14:paraId="0D5162EB" w14:textId="77777777" w:rsidR="00E005DC" w:rsidRPr="00444FD3" w:rsidRDefault="00E005DC" w:rsidP="00CA3524">
            <w:pPr>
              <w:pStyle w:val="TAC"/>
            </w:pPr>
            <w:r w:rsidRPr="00963586">
              <w:t>639604</w:t>
            </w:r>
          </w:p>
        </w:tc>
        <w:tc>
          <w:tcPr>
            <w:tcW w:w="709" w:type="dxa"/>
            <w:tcBorders>
              <w:top w:val="single" w:sz="4" w:space="0" w:color="auto"/>
              <w:left w:val="single" w:sz="4" w:space="0" w:color="auto"/>
              <w:bottom w:val="single" w:sz="4" w:space="0" w:color="auto"/>
              <w:right w:val="single" w:sz="4" w:space="0" w:color="auto"/>
            </w:tcBorders>
          </w:tcPr>
          <w:p w14:paraId="064C8347"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4054ED38"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51D608D" w14:textId="77777777" w:rsidR="00E005DC" w:rsidRPr="00444FD3" w:rsidRDefault="00E005DC" w:rsidP="00CA3524">
            <w:pPr>
              <w:pStyle w:val="TAC"/>
            </w:pPr>
            <w:r w:rsidRPr="00963586">
              <w:t>7940</w:t>
            </w:r>
          </w:p>
        </w:tc>
        <w:tc>
          <w:tcPr>
            <w:tcW w:w="992" w:type="dxa"/>
            <w:tcBorders>
              <w:top w:val="single" w:sz="4" w:space="0" w:color="auto"/>
              <w:left w:val="single" w:sz="4" w:space="0" w:color="auto"/>
              <w:bottom w:val="single" w:sz="4" w:space="0" w:color="auto"/>
              <w:right w:val="single" w:sz="4" w:space="0" w:color="auto"/>
            </w:tcBorders>
          </w:tcPr>
          <w:p w14:paraId="230DC795" w14:textId="77777777" w:rsidR="00E005DC" w:rsidRPr="00444FD3" w:rsidRDefault="00E005DC" w:rsidP="00CA3524">
            <w:pPr>
              <w:pStyle w:val="TAC"/>
            </w:pPr>
            <w:r w:rsidRPr="00963586">
              <w:t>642336</w:t>
            </w:r>
          </w:p>
        </w:tc>
        <w:tc>
          <w:tcPr>
            <w:tcW w:w="426" w:type="dxa"/>
            <w:tcBorders>
              <w:top w:val="single" w:sz="4" w:space="0" w:color="auto"/>
              <w:left w:val="single" w:sz="4" w:space="0" w:color="auto"/>
              <w:bottom w:val="single" w:sz="4" w:space="0" w:color="auto"/>
              <w:right w:val="single" w:sz="4" w:space="0" w:color="auto"/>
            </w:tcBorders>
          </w:tcPr>
          <w:p w14:paraId="62AE681B" w14:textId="77777777" w:rsidR="00E005DC" w:rsidRPr="00444FD3" w:rsidRDefault="00E005DC" w:rsidP="00CA3524">
            <w:pPr>
              <w:pStyle w:val="TAC"/>
            </w:pPr>
            <w:r w:rsidRPr="00963586">
              <w:t>20</w:t>
            </w:r>
          </w:p>
        </w:tc>
        <w:tc>
          <w:tcPr>
            <w:tcW w:w="992" w:type="dxa"/>
            <w:tcBorders>
              <w:top w:val="single" w:sz="4" w:space="0" w:color="auto"/>
              <w:left w:val="single" w:sz="4" w:space="0" w:color="auto"/>
              <w:bottom w:val="single" w:sz="4" w:space="0" w:color="auto"/>
              <w:right w:val="single" w:sz="4" w:space="0" w:color="auto"/>
            </w:tcBorders>
          </w:tcPr>
          <w:p w14:paraId="57DCD0DD"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4D458E31"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006CDAD3" w14:textId="77777777" w:rsidR="00E005DC" w:rsidRPr="00444FD3" w:rsidRDefault="00E005DC" w:rsidP="00CA3524">
            <w:pPr>
              <w:pStyle w:val="TAC"/>
            </w:pPr>
            <w:r w:rsidRPr="00963586">
              <w:t>206</w:t>
            </w:r>
          </w:p>
        </w:tc>
      </w:tr>
      <w:tr w:rsidR="00E005DC" w:rsidRPr="00F15EBF" w14:paraId="60BE4AC6" w14:textId="77777777" w:rsidTr="00CA3524">
        <w:tc>
          <w:tcPr>
            <w:tcW w:w="885" w:type="dxa"/>
            <w:tcBorders>
              <w:top w:val="nil"/>
              <w:left w:val="single" w:sz="4" w:space="0" w:color="auto"/>
              <w:bottom w:val="single" w:sz="4" w:space="0" w:color="auto"/>
              <w:right w:val="single" w:sz="4" w:space="0" w:color="auto"/>
            </w:tcBorders>
          </w:tcPr>
          <w:p w14:paraId="686744A6"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CC18153"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068B320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50A3CF0"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4D07E3C"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D877C5F"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1BB014E"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2E2E0167" w14:textId="77777777" w:rsidR="00E005DC" w:rsidRPr="00444FD3" w:rsidRDefault="00E005DC" w:rsidP="00CA3524">
            <w:pPr>
              <w:pStyle w:val="TAC"/>
            </w:pPr>
            <w:r w:rsidRPr="00963586">
              <w:t>3690</w:t>
            </w:r>
          </w:p>
        </w:tc>
        <w:tc>
          <w:tcPr>
            <w:tcW w:w="851" w:type="dxa"/>
            <w:tcBorders>
              <w:top w:val="single" w:sz="4" w:space="0" w:color="auto"/>
              <w:left w:val="single" w:sz="4" w:space="0" w:color="auto"/>
              <w:bottom w:val="single" w:sz="4" w:space="0" w:color="auto"/>
              <w:right w:val="single" w:sz="4" w:space="0" w:color="auto"/>
            </w:tcBorders>
          </w:tcPr>
          <w:p w14:paraId="35F88DD5" w14:textId="77777777" w:rsidR="00E005DC" w:rsidRPr="00444FD3" w:rsidRDefault="00E005DC" w:rsidP="00CA3524">
            <w:pPr>
              <w:pStyle w:val="TAC"/>
            </w:pPr>
            <w:r w:rsidRPr="00963586">
              <w:t>646000</w:t>
            </w:r>
          </w:p>
        </w:tc>
        <w:tc>
          <w:tcPr>
            <w:tcW w:w="992" w:type="dxa"/>
            <w:tcBorders>
              <w:top w:val="single" w:sz="4" w:space="0" w:color="auto"/>
              <w:left w:val="single" w:sz="4" w:space="0" w:color="auto"/>
              <w:bottom w:val="single" w:sz="4" w:space="0" w:color="auto"/>
              <w:right w:val="single" w:sz="4" w:space="0" w:color="auto"/>
            </w:tcBorders>
          </w:tcPr>
          <w:p w14:paraId="1B65EDD0" w14:textId="77777777" w:rsidR="00E005DC" w:rsidRPr="00444FD3" w:rsidRDefault="00E005DC" w:rsidP="00CA3524">
            <w:pPr>
              <w:pStyle w:val="TAC"/>
            </w:pPr>
            <w:r w:rsidRPr="00963586">
              <w:t>3499.38</w:t>
            </w:r>
          </w:p>
        </w:tc>
        <w:tc>
          <w:tcPr>
            <w:tcW w:w="1134" w:type="dxa"/>
            <w:tcBorders>
              <w:top w:val="single" w:sz="4" w:space="0" w:color="auto"/>
              <w:left w:val="single" w:sz="4" w:space="0" w:color="auto"/>
              <w:bottom w:val="single" w:sz="4" w:space="0" w:color="auto"/>
              <w:right w:val="single" w:sz="4" w:space="0" w:color="auto"/>
            </w:tcBorders>
          </w:tcPr>
          <w:p w14:paraId="3060F857" w14:textId="77777777" w:rsidR="00E005DC" w:rsidRPr="00444FD3" w:rsidRDefault="00E005DC" w:rsidP="00CA3524">
            <w:pPr>
              <w:pStyle w:val="TAC"/>
            </w:pPr>
            <w:r w:rsidRPr="00963586">
              <w:t>633292</w:t>
            </w:r>
          </w:p>
        </w:tc>
        <w:tc>
          <w:tcPr>
            <w:tcW w:w="709" w:type="dxa"/>
            <w:tcBorders>
              <w:top w:val="single" w:sz="4" w:space="0" w:color="auto"/>
              <w:left w:val="single" w:sz="4" w:space="0" w:color="auto"/>
              <w:bottom w:val="single" w:sz="4" w:space="0" w:color="auto"/>
              <w:right w:val="single" w:sz="4" w:space="0" w:color="auto"/>
            </w:tcBorders>
          </w:tcPr>
          <w:p w14:paraId="1323E8CA"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63A65649"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F49249A" w14:textId="77777777" w:rsidR="00E005DC" w:rsidRPr="00444FD3" w:rsidRDefault="00E005DC" w:rsidP="00CA3524">
            <w:pPr>
              <w:pStyle w:val="TAC"/>
            </w:pPr>
            <w:r w:rsidRPr="00963586">
              <w:t>7975</w:t>
            </w:r>
          </w:p>
        </w:tc>
        <w:tc>
          <w:tcPr>
            <w:tcW w:w="992" w:type="dxa"/>
            <w:tcBorders>
              <w:top w:val="single" w:sz="4" w:space="0" w:color="auto"/>
              <w:left w:val="single" w:sz="4" w:space="0" w:color="auto"/>
              <w:bottom w:val="single" w:sz="4" w:space="0" w:color="auto"/>
              <w:right w:val="single" w:sz="4" w:space="0" w:color="auto"/>
            </w:tcBorders>
          </w:tcPr>
          <w:p w14:paraId="340E3257" w14:textId="77777777" w:rsidR="00E005DC" w:rsidRPr="00444FD3" w:rsidRDefault="00E005DC" w:rsidP="00CA3524">
            <w:pPr>
              <w:pStyle w:val="TAC"/>
            </w:pPr>
            <w:r w:rsidRPr="00963586">
              <w:t>645696</w:t>
            </w:r>
          </w:p>
        </w:tc>
        <w:tc>
          <w:tcPr>
            <w:tcW w:w="426" w:type="dxa"/>
            <w:tcBorders>
              <w:top w:val="single" w:sz="4" w:space="0" w:color="auto"/>
              <w:left w:val="single" w:sz="4" w:space="0" w:color="auto"/>
              <w:bottom w:val="single" w:sz="4" w:space="0" w:color="auto"/>
              <w:right w:val="single" w:sz="4" w:space="0" w:color="auto"/>
            </w:tcBorders>
          </w:tcPr>
          <w:p w14:paraId="1FADF9F7" w14:textId="77777777" w:rsidR="00E005DC" w:rsidRPr="00444FD3" w:rsidRDefault="00E005DC" w:rsidP="00CA3524">
            <w:pPr>
              <w:pStyle w:val="TAC"/>
            </w:pPr>
            <w:r w:rsidRPr="00963586">
              <w:t>20</w:t>
            </w:r>
          </w:p>
        </w:tc>
        <w:tc>
          <w:tcPr>
            <w:tcW w:w="992" w:type="dxa"/>
            <w:tcBorders>
              <w:top w:val="single" w:sz="4" w:space="0" w:color="auto"/>
              <w:left w:val="single" w:sz="4" w:space="0" w:color="auto"/>
              <w:bottom w:val="single" w:sz="4" w:space="0" w:color="auto"/>
              <w:right w:val="single" w:sz="4" w:space="0" w:color="auto"/>
            </w:tcBorders>
          </w:tcPr>
          <w:p w14:paraId="705B41B5"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7F4B9CE" w14:textId="77777777" w:rsidR="00E005DC" w:rsidRPr="00444FD3"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02891A30" w14:textId="77777777" w:rsidR="00E005DC" w:rsidRPr="00444FD3" w:rsidRDefault="00E005DC" w:rsidP="00CA3524">
            <w:pPr>
              <w:pStyle w:val="TAC"/>
            </w:pPr>
            <w:r w:rsidRPr="00963586">
              <w:t>1012</w:t>
            </w:r>
          </w:p>
        </w:tc>
      </w:tr>
      <w:tr w:rsidR="00E005DC" w:rsidRPr="00F15EBF" w14:paraId="2C574D12" w14:textId="77777777" w:rsidTr="00CA3524">
        <w:tc>
          <w:tcPr>
            <w:tcW w:w="885" w:type="dxa"/>
            <w:tcBorders>
              <w:top w:val="single" w:sz="4" w:space="0" w:color="auto"/>
              <w:left w:val="single" w:sz="4" w:space="0" w:color="auto"/>
              <w:bottom w:val="nil"/>
              <w:right w:val="single" w:sz="4" w:space="0" w:color="auto"/>
            </w:tcBorders>
          </w:tcPr>
          <w:p w14:paraId="7F4775A1" w14:textId="77777777" w:rsidR="00E005DC" w:rsidRPr="00F15EBF" w:rsidRDefault="00E005DC" w:rsidP="00CA3524">
            <w:pPr>
              <w:pStyle w:val="TAC"/>
            </w:pPr>
            <w:r w:rsidRPr="00963586">
              <w:t>3</w:t>
            </w:r>
            <w:r w:rsidRPr="00963586">
              <w:rPr>
                <w:rFonts w:hint="eastAsia"/>
              </w:rPr>
              <w:t>0</w:t>
            </w:r>
            <w:r w:rsidRPr="00963586">
              <w:t>+30</w:t>
            </w:r>
          </w:p>
        </w:tc>
        <w:tc>
          <w:tcPr>
            <w:tcW w:w="670" w:type="dxa"/>
            <w:tcBorders>
              <w:top w:val="nil"/>
              <w:left w:val="single" w:sz="4" w:space="0" w:color="auto"/>
              <w:bottom w:val="single" w:sz="4" w:space="0" w:color="auto"/>
              <w:right w:val="single" w:sz="4" w:space="0" w:color="auto"/>
            </w:tcBorders>
          </w:tcPr>
          <w:p w14:paraId="7378A150" w14:textId="77777777" w:rsidR="00E005DC" w:rsidRPr="00F15EBF" w:rsidRDefault="00E005DC" w:rsidP="00CA3524">
            <w:pPr>
              <w:pStyle w:val="TAC"/>
            </w:pPr>
            <w:r w:rsidRPr="00963586">
              <w:t>CC1</w:t>
            </w:r>
          </w:p>
        </w:tc>
        <w:tc>
          <w:tcPr>
            <w:tcW w:w="708" w:type="dxa"/>
            <w:tcBorders>
              <w:top w:val="nil"/>
              <w:left w:val="single" w:sz="4" w:space="0" w:color="auto"/>
              <w:bottom w:val="single" w:sz="4" w:space="0" w:color="auto"/>
              <w:right w:val="single" w:sz="4" w:space="0" w:color="auto"/>
            </w:tcBorders>
          </w:tcPr>
          <w:p w14:paraId="75D175C4"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7F9FDC35"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32CFCEC5" w14:textId="77777777" w:rsidR="00E005DC" w:rsidRPr="00F15EBF" w:rsidRDefault="00E005DC" w:rsidP="00CA3524">
            <w:pPr>
              <w:pStyle w:val="TAC"/>
            </w:pPr>
            <w:r w:rsidRPr="00963586">
              <w:t>78</w:t>
            </w:r>
          </w:p>
        </w:tc>
        <w:tc>
          <w:tcPr>
            <w:tcW w:w="992" w:type="dxa"/>
            <w:tcBorders>
              <w:top w:val="nil"/>
              <w:left w:val="single" w:sz="4" w:space="0" w:color="auto"/>
              <w:bottom w:val="single" w:sz="4" w:space="0" w:color="auto"/>
              <w:right w:val="single" w:sz="4" w:space="0" w:color="auto"/>
            </w:tcBorders>
          </w:tcPr>
          <w:p w14:paraId="693C3C99"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46ED9C0A"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2487F909" w14:textId="77777777" w:rsidR="00E005DC" w:rsidRPr="00444FD3" w:rsidRDefault="00E005DC" w:rsidP="00CA3524">
            <w:pPr>
              <w:pStyle w:val="TAC"/>
            </w:pPr>
            <w:r w:rsidRPr="00963586">
              <w:t>3565.02</w:t>
            </w:r>
          </w:p>
        </w:tc>
        <w:tc>
          <w:tcPr>
            <w:tcW w:w="851" w:type="dxa"/>
            <w:tcBorders>
              <w:top w:val="single" w:sz="4" w:space="0" w:color="auto"/>
              <w:left w:val="single" w:sz="4" w:space="0" w:color="auto"/>
              <w:bottom w:val="single" w:sz="4" w:space="0" w:color="auto"/>
              <w:right w:val="single" w:sz="4" w:space="0" w:color="auto"/>
            </w:tcBorders>
          </w:tcPr>
          <w:p w14:paraId="0F699A1A" w14:textId="77777777" w:rsidR="00E005DC" w:rsidRPr="00444FD3" w:rsidRDefault="00E005DC" w:rsidP="00CA3524">
            <w:pPr>
              <w:pStyle w:val="TAC"/>
            </w:pPr>
            <w:r w:rsidRPr="00963586">
              <w:t>637668</w:t>
            </w:r>
          </w:p>
        </w:tc>
        <w:tc>
          <w:tcPr>
            <w:tcW w:w="992" w:type="dxa"/>
            <w:tcBorders>
              <w:top w:val="single" w:sz="4" w:space="0" w:color="auto"/>
              <w:left w:val="single" w:sz="4" w:space="0" w:color="auto"/>
              <w:bottom w:val="single" w:sz="4" w:space="0" w:color="auto"/>
              <w:right w:val="single" w:sz="4" w:space="0" w:color="auto"/>
            </w:tcBorders>
          </w:tcPr>
          <w:p w14:paraId="61498407" w14:textId="77777777" w:rsidR="00E005DC" w:rsidRPr="00444FD3" w:rsidRDefault="00E005DC" w:rsidP="00CA3524">
            <w:pPr>
              <w:pStyle w:val="TAC"/>
            </w:pPr>
            <w:r w:rsidRPr="00963586">
              <w:t>3550.98</w:t>
            </w:r>
          </w:p>
        </w:tc>
        <w:tc>
          <w:tcPr>
            <w:tcW w:w="1134" w:type="dxa"/>
            <w:tcBorders>
              <w:top w:val="single" w:sz="4" w:space="0" w:color="auto"/>
              <w:left w:val="single" w:sz="4" w:space="0" w:color="auto"/>
              <w:bottom w:val="single" w:sz="4" w:space="0" w:color="auto"/>
              <w:right w:val="single" w:sz="4" w:space="0" w:color="auto"/>
            </w:tcBorders>
          </w:tcPr>
          <w:p w14:paraId="5C5ADD4E" w14:textId="77777777" w:rsidR="00E005DC" w:rsidRPr="00444FD3" w:rsidRDefault="00E005DC" w:rsidP="00CA3524">
            <w:pPr>
              <w:pStyle w:val="TAC"/>
            </w:pPr>
            <w:r w:rsidRPr="00963586">
              <w:t>636732</w:t>
            </w:r>
          </w:p>
        </w:tc>
        <w:tc>
          <w:tcPr>
            <w:tcW w:w="709" w:type="dxa"/>
            <w:tcBorders>
              <w:top w:val="single" w:sz="4" w:space="0" w:color="auto"/>
              <w:left w:val="single" w:sz="4" w:space="0" w:color="auto"/>
              <w:bottom w:val="single" w:sz="4" w:space="0" w:color="auto"/>
              <w:right w:val="single" w:sz="4" w:space="0" w:color="auto"/>
            </w:tcBorders>
          </w:tcPr>
          <w:p w14:paraId="24E8CE3B"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123C7F8F"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35F6476C" w14:textId="77777777" w:rsidR="00E005DC" w:rsidRPr="00444FD3" w:rsidRDefault="00E005DC" w:rsidP="00CA3524">
            <w:pPr>
              <w:pStyle w:val="TAC"/>
            </w:pPr>
            <w:r w:rsidRPr="00963586">
              <w:t>7885</w:t>
            </w:r>
          </w:p>
        </w:tc>
        <w:tc>
          <w:tcPr>
            <w:tcW w:w="992" w:type="dxa"/>
            <w:tcBorders>
              <w:top w:val="single" w:sz="4" w:space="0" w:color="auto"/>
              <w:left w:val="single" w:sz="4" w:space="0" w:color="auto"/>
              <w:bottom w:val="single" w:sz="4" w:space="0" w:color="auto"/>
              <w:right w:val="single" w:sz="4" w:space="0" w:color="auto"/>
            </w:tcBorders>
          </w:tcPr>
          <w:p w14:paraId="441ED619" w14:textId="77777777" w:rsidR="00E005DC" w:rsidRPr="00444FD3" w:rsidRDefault="00E005DC" w:rsidP="00CA3524">
            <w:pPr>
              <w:pStyle w:val="TAC"/>
            </w:pPr>
            <w:r w:rsidRPr="00963586">
              <w:t>637056</w:t>
            </w:r>
          </w:p>
        </w:tc>
        <w:tc>
          <w:tcPr>
            <w:tcW w:w="426" w:type="dxa"/>
            <w:tcBorders>
              <w:top w:val="single" w:sz="4" w:space="0" w:color="auto"/>
              <w:left w:val="single" w:sz="4" w:space="0" w:color="auto"/>
              <w:bottom w:val="single" w:sz="4" w:space="0" w:color="auto"/>
              <w:right w:val="single" w:sz="4" w:space="0" w:color="auto"/>
            </w:tcBorders>
          </w:tcPr>
          <w:p w14:paraId="6E084B14" w14:textId="77777777" w:rsidR="00E005DC" w:rsidRPr="00444FD3" w:rsidRDefault="00E005DC" w:rsidP="00CA3524">
            <w:pPr>
              <w:pStyle w:val="TAC"/>
            </w:pPr>
            <w:r w:rsidRPr="00963586">
              <w:t>12</w:t>
            </w:r>
          </w:p>
        </w:tc>
        <w:tc>
          <w:tcPr>
            <w:tcW w:w="992" w:type="dxa"/>
            <w:tcBorders>
              <w:top w:val="single" w:sz="4" w:space="0" w:color="auto"/>
              <w:left w:val="single" w:sz="4" w:space="0" w:color="auto"/>
              <w:bottom w:val="single" w:sz="4" w:space="0" w:color="auto"/>
              <w:right w:val="single" w:sz="4" w:space="0" w:color="auto"/>
            </w:tcBorders>
          </w:tcPr>
          <w:p w14:paraId="4F3541D7"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492BAD72"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2BA9CE2D" w14:textId="77777777" w:rsidR="00E005DC" w:rsidRPr="00444FD3" w:rsidRDefault="00E005DC" w:rsidP="00CA3524">
            <w:pPr>
              <w:pStyle w:val="TAC"/>
            </w:pPr>
            <w:r w:rsidRPr="00963586">
              <w:t>6</w:t>
            </w:r>
          </w:p>
        </w:tc>
      </w:tr>
      <w:tr w:rsidR="00E005DC" w:rsidRPr="00F15EBF" w14:paraId="7448A292" w14:textId="77777777" w:rsidTr="00CA3524">
        <w:tc>
          <w:tcPr>
            <w:tcW w:w="885" w:type="dxa"/>
            <w:tcBorders>
              <w:top w:val="nil"/>
              <w:left w:val="single" w:sz="4" w:space="0" w:color="auto"/>
              <w:bottom w:val="nil"/>
              <w:right w:val="single" w:sz="4" w:space="0" w:color="auto"/>
            </w:tcBorders>
          </w:tcPr>
          <w:p w14:paraId="2C347246" w14:textId="77777777" w:rsidR="00E005DC" w:rsidRPr="00F15EBF" w:rsidRDefault="00E005DC" w:rsidP="00CA3524">
            <w:pPr>
              <w:pStyle w:val="TAC"/>
            </w:pPr>
            <w:r w:rsidRPr="00963586">
              <w:t>(2)</w:t>
            </w:r>
          </w:p>
        </w:tc>
        <w:tc>
          <w:tcPr>
            <w:tcW w:w="670" w:type="dxa"/>
            <w:tcBorders>
              <w:top w:val="nil"/>
              <w:left w:val="single" w:sz="4" w:space="0" w:color="auto"/>
              <w:bottom w:val="single" w:sz="4" w:space="0" w:color="auto"/>
              <w:right w:val="single" w:sz="4" w:space="0" w:color="auto"/>
            </w:tcBorders>
          </w:tcPr>
          <w:p w14:paraId="7310ACE3"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61C568E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D56BAF0"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34E728A"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638CDA98" w14:textId="77777777" w:rsidR="00E005DC" w:rsidRPr="00444FD3" w:rsidRDefault="00E005DC" w:rsidP="00CA3524">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2DAAD77B"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0E19507F" w14:textId="77777777" w:rsidR="00E005DC" w:rsidRPr="00444FD3" w:rsidRDefault="00E005DC" w:rsidP="00CA3524">
            <w:pPr>
              <w:pStyle w:val="TAC"/>
            </w:pPr>
            <w:r w:rsidRPr="00963586">
              <w:t>3609.99</w:t>
            </w:r>
          </w:p>
        </w:tc>
        <w:tc>
          <w:tcPr>
            <w:tcW w:w="851" w:type="dxa"/>
            <w:tcBorders>
              <w:top w:val="single" w:sz="4" w:space="0" w:color="auto"/>
              <w:left w:val="single" w:sz="4" w:space="0" w:color="auto"/>
              <w:bottom w:val="single" w:sz="4" w:space="0" w:color="auto"/>
              <w:right w:val="single" w:sz="4" w:space="0" w:color="auto"/>
            </w:tcBorders>
          </w:tcPr>
          <w:p w14:paraId="7C31BE32" w14:textId="77777777" w:rsidR="00E005DC" w:rsidRPr="00444FD3" w:rsidRDefault="00E005DC" w:rsidP="00CA3524">
            <w:pPr>
              <w:pStyle w:val="TAC"/>
            </w:pPr>
            <w:r w:rsidRPr="00963586">
              <w:t>640666</w:t>
            </w:r>
          </w:p>
        </w:tc>
        <w:tc>
          <w:tcPr>
            <w:tcW w:w="992" w:type="dxa"/>
            <w:tcBorders>
              <w:top w:val="single" w:sz="4" w:space="0" w:color="auto"/>
              <w:left w:val="single" w:sz="4" w:space="0" w:color="auto"/>
              <w:bottom w:val="single" w:sz="4" w:space="0" w:color="auto"/>
              <w:right w:val="single" w:sz="4" w:space="0" w:color="auto"/>
            </w:tcBorders>
          </w:tcPr>
          <w:p w14:paraId="1B5A8EDC" w14:textId="77777777" w:rsidR="00E005DC" w:rsidRPr="00444FD3" w:rsidRDefault="00E005DC" w:rsidP="00CA3524">
            <w:pPr>
              <w:pStyle w:val="TAC"/>
            </w:pPr>
            <w:r w:rsidRPr="00963586">
              <w:t>3559.23</w:t>
            </w:r>
          </w:p>
        </w:tc>
        <w:tc>
          <w:tcPr>
            <w:tcW w:w="1134" w:type="dxa"/>
            <w:tcBorders>
              <w:top w:val="single" w:sz="4" w:space="0" w:color="auto"/>
              <w:left w:val="single" w:sz="4" w:space="0" w:color="auto"/>
              <w:bottom w:val="single" w:sz="4" w:space="0" w:color="auto"/>
              <w:right w:val="single" w:sz="4" w:space="0" w:color="auto"/>
            </w:tcBorders>
          </w:tcPr>
          <w:p w14:paraId="7C2749C9" w14:textId="77777777" w:rsidR="00E005DC" w:rsidRPr="00444FD3" w:rsidRDefault="00E005DC" w:rsidP="00CA3524">
            <w:pPr>
              <w:pStyle w:val="TAC"/>
            </w:pPr>
            <w:r w:rsidRPr="00963586">
              <w:t>637282</w:t>
            </w:r>
          </w:p>
        </w:tc>
        <w:tc>
          <w:tcPr>
            <w:tcW w:w="709" w:type="dxa"/>
            <w:tcBorders>
              <w:top w:val="single" w:sz="4" w:space="0" w:color="auto"/>
              <w:left w:val="single" w:sz="4" w:space="0" w:color="auto"/>
              <w:bottom w:val="single" w:sz="4" w:space="0" w:color="auto"/>
              <w:right w:val="single" w:sz="4" w:space="0" w:color="auto"/>
            </w:tcBorders>
          </w:tcPr>
          <w:p w14:paraId="0A46A93F"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53D787DD"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E84090C" w14:textId="77777777" w:rsidR="00E005DC" w:rsidRPr="00444FD3" w:rsidRDefault="00E005DC" w:rsidP="00CA3524">
            <w:pPr>
              <w:pStyle w:val="TAC"/>
            </w:pPr>
            <w:r w:rsidRPr="00963586">
              <w:t>7916</w:t>
            </w:r>
          </w:p>
        </w:tc>
        <w:tc>
          <w:tcPr>
            <w:tcW w:w="992" w:type="dxa"/>
            <w:tcBorders>
              <w:top w:val="single" w:sz="4" w:space="0" w:color="auto"/>
              <w:left w:val="single" w:sz="4" w:space="0" w:color="auto"/>
              <w:bottom w:val="single" w:sz="4" w:space="0" w:color="auto"/>
              <w:right w:val="single" w:sz="4" w:space="0" w:color="auto"/>
            </w:tcBorders>
          </w:tcPr>
          <w:p w14:paraId="7A5BCA14" w14:textId="77777777" w:rsidR="00E005DC" w:rsidRPr="00444FD3" w:rsidRDefault="00E005DC" w:rsidP="00CA3524">
            <w:pPr>
              <w:pStyle w:val="TAC"/>
            </w:pPr>
            <w:r w:rsidRPr="00963586">
              <w:t>640032</w:t>
            </w:r>
          </w:p>
        </w:tc>
        <w:tc>
          <w:tcPr>
            <w:tcW w:w="426" w:type="dxa"/>
            <w:tcBorders>
              <w:top w:val="single" w:sz="4" w:space="0" w:color="auto"/>
              <w:left w:val="single" w:sz="4" w:space="0" w:color="auto"/>
              <w:bottom w:val="single" w:sz="4" w:space="0" w:color="auto"/>
              <w:right w:val="single" w:sz="4" w:space="0" w:color="auto"/>
            </w:tcBorders>
          </w:tcPr>
          <w:p w14:paraId="2E644E5D" w14:textId="77777777" w:rsidR="00E005DC" w:rsidRPr="00444FD3" w:rsidRDefault="00E005DC" w:rsidP="00CA3524">
            <w:pPr>
              <w:pStyle w:val="TAC"/>
            </w:pPr>
            <w:r w:rsidRPr="00963586">
              <w:t>14</w:t>
            </w:r>
          </w:p>
        </w:tc>
        <w:tc>
          <w:tcPr>
            <w:tcW w:w="992" w:type="dxa"/>
            <w:tcBorders>
              <w:top w:val="single" w:sz="4" w:space="0" w:color="auto"/>
              <w:left w:val="single" w:sz="4" w:space="0" w:color="auto"/>
              <w:bottom w:val="single" w:sz="4" w:space="0" w:color="auto"/>
              <w:right w:val="single" w:sz="4" w:space="0" w:color="auto"/>
            </w:tcBorders>
          </w:tcPr>
          <w:p w14:paraId="591F0B3E"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6FF31FA" w14:textId="77777777" w:rsidR="00E005DC" w:rsidRPr="00444FD3"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572CFF3D" w14:textId="77777777" w:rsidR="00E005DC" w:rsidRPr="00444FD3" w:rsidRDefault="00E005DC" w:rsidP="00CA3524">
            <w:pPr>
              <w:pStyle w:val="TAC"/>
            </w:pPr>
            <w:r w:rsidRPr="00963586">
              <w:t>208</w:t>
            </w:r>
          </w:p>
        </w:tc>
      </w:tr>
      <w:tr w:rsidR="00E005DC" w:rsidRPr="00F15EBF" w14:paraId="56153E89" w14:textId="77777777" w:rsidTr="00CA3524">
        <w:tc>
          <w:tcPr>
            <w:tcW w:w="885" w:type="dxa"/>
            <w:tcBorders>
              <w:top w:val="nil"/>
              <w:left w:val="single" w:sz="4" w:space="0" w:color="auto"/>
              <w:bottom w:val="nil"/>
              <w:right w:val="single" w:sz="4" w:space="0" w:color="auto"/>
            </w:tcBorders>
          </w:tcPr>
          <w:p w14:paraId="2191ABF5"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6C7EA5A6"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51A5D4B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1DED47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C8A8EFC"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2A9C2FA4" w14:textId="77777777" w:rsidR="00E005DC" w:rsidRPr="00444FD3" w:rsidRDefault="00E005DC" w:rsidP="00CA3524">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44DC751A"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58854E12" w14:textId="77777777" w:rsidR="00E005DC" w:rsidRPr="00444FD3" w:rsidRDefault="00E005DC" w:rsidP="00CA3524">
            <w:pPr>
              <w:pStyle w:val="TAC"/>
            </w:pPr>
            <w:r w:rsidRPr="00963586">
              <w:t>3654.99</w:t>
            </w:r>
          </w:p>
        </w:tc>
        <w:tc>
          <w:tcPr>
            <w:tcW w:w="851" w:type="dxa"/>
            <w:tcBorders>
              <w:top w:val="single" w:sz="4" w:space="0" w:color="auto"/>
              <w:left w:val="single" w:sz="4" w:space="0" w:color="auto"/>
              <w:bottom w:val="single" w:sz="4" w:space="0" w:color="auto"/>
              <w:right w:val="single" w:sz="4" w:space="0" w:color="auto"/>
            </w:tcBorders>
          </w:tcPr>
          <w:p w14:paraId="0D10EA66" w14:textId="77777777" w:rsidR="00E005DC" w:rsidRPr="00444FD3" w:rsidRDefault="00E005DC" w:rsidP="00CA3524">
            <w:pPr>
              <w:pStyle w:val="TAC"/>
            </w:pPr>
            <w:r w:rsidRPr="00963586">
              <w:t>643666</w:t>
            </w:r>
          </w:p>
        </w:tc>
        <w:tc>
          <w:tcPr>
            <w:tcW w:w="992" w:type="dxa"/>
            <w:tcBorders>
              <w:top w:val="single" w:sz="4" w:space="0" w:color="auto"/>
              <w:left w:val="single" w:sz="4" w:space="0" w:color="auto"/>
              <w:bottom w:val="single" w:sz="4" w:space="0" w:color="auto"/>
              <w:right w:val="single" w:sz="4" w:space="0" w:color="auto"/>
            </w:tcBorders>
          </w:tcPr>
          <w:p w14:paraId="5CFD0712" w14:textId="77777777" w:rsidR="00E005DC" w:rsidRPr="00444FD3" w:rsidRDefault="00E005DC" w:rsidP="00CA3524">
            <w:pPr>
              <w:pStyle w:val="TAC"/>
            </w:pPr>
            <w:r w:rsidRPr="00963586">
              <w:t>3459.51</w:t>
            </w:r>
          </w:p>
        </w:tc>
        <w:tc>
          <w:tcPr>
            <w:tcW w:w="1134" w:type="dxa"/>
            <w:tcBorders>
              <w:top w:val="single" w:sz="4" w:space="0" w:color="auto"/>
              <w:left w:val="single" w:sz="4" w:space="0" w:color="auto"/>
              <w:bottom w:val="single" w:sz="4" w:space="0" w:color="auto"/>
              <w:right w:val="single" w:sz="4" w:space="0" w:color="auto"/>
            </w:tcBorders>
          </w:tcPr>
          <w:p w14:paraId="72052A55" w14:textId="77777777" w:rsidR="00E005DC" w:rsidRPr="00444FD3" w:rsidRDefault="00E005DC" w:rsidP="00CA3524">
            <w:pPr>
              <w:pStyle w:val="TAC"/>
            </w:pPr>
            <w:r w:rsidRPr="00963586">
              <w:t>630634</w:t>
            </w:r>
          </w:p>
        </w:tc>
        <w:tc>
          <w:tcPr>
            <w:tcW w:w="709" w:type="dxa"/>
            <w:tcBorders>
              <w:top w:val="single" w:sz="4" w:space="0" w:color="auto"/>
              <w:left w:val="single" w:sz="4" w:space="0" w:color="auto"/>
              <w:bottom w:val="single" w:sz="4" w:space="0" w:color="auto"/>
              <w:right w:val="single" w:sz="4" w:space="0" w:color="auto"/>
            </w:tcBorders>
          </w:tcPr>
          <w:p w14:paraId="4B35F531"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700C2B72"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DEB9BAB" w14:textId="77777777" w:rsidR="00E005DC" w:rsidRPr="00444FD3" w:rsidRDefault="00E005DC" w:rsidP="00CA3524">
            <w:pPr>
              <w:pStyle w:val="TAC"/>
            </w:pPr>
            <w:r w:rsidRPr="00963586">
              <w:t>7947</w:t>
            </w:r>
          </w:p>
        </w:tc>
        <w:tc>
          <w:tcPr>
            <w:tcW w:w="992" w:type="dxa"/>
            <w:tcBorders>
              <w:top w:val="single" w:sz="4" w:space="0" w:color="auto"/>
              <w:left w:val="single" w:sz="4" w:space="0" w:color="auto"/>
              <w:bottom w:val="single" w:sz="4" w:space="0" w:color="auto"/>
              <w:right w:val="single" w:sz="4" w:space="0" w:color="auto"/>
            </w:tcBorders>
          </w:tcPr>
          <w:p w14:paraId="72BFAE48" w14:textId="77777777" w:rsidR="00E005DC" w:rsidRPr="00444FD3" w:rsidRDefault="00E005DC" w:rsidP="00CA3524">
            <w:pPr>
              <w:pStyle w:val="TAC"/>
            </w:pPr>
            <w:r w:rsidRPr="00963586">
              <w:t>643008</w:t>
            </w:r>
          </w:p>
        </w:tc>
        <w:tc>
          <w:tcPr>
            <w:tcW w:w="426" w:type="dxa"/>
            <w:tcBorders>
              <w:top w:val="single" w:sz="4" w:space="0" w:color="auto"/>
              <w:left w:val="single" w:sz="4" w:space="0" w:color="auto"/>
              <w:bottom w:val="single" w:sz="4" w:space="0" w:color="auto"/>
              <w:right w:val="single" w:sz="4" w:space="0" w:color="auto"/>
            </w:tcBorders>
          </w:tcPr>
          <w:p w14:paraId="3E8E0514" w14:textId="77777777" w:rsidR="00E005DC" w:rsidRPr="00444FD3" w:rsidRDefault="00E005DC" w:rsidP="00CA3524">
            <w:pPr>
              <w:pStyle w:val="TAC"/>
            </w:pPr>
            <w:r w:rsidRPr="00963586">
              <w:t>14</w:t>
            </w:r>
          </w:p>
        </w:tc>
        <w:tc>
          <w:tcPr>
            <w:tcW w:w="992" w:type="dxa"/>
            <w:tcBorders>
              <w:top w:val="single" w:sz="4" w:space="0" w:color="auto"/>
              <w:left w:val="single" w:sz="4" w:space="0" w:color="auto"/>
              <w:bottom w:val="single" w:sz="4" w:space="0" w:color="auto"/>
              <w:right w:val="single" w:sz="4" w:space="0" w:color="auto"/>
            </w:tcBorders>
          </w:tcPr>
          <w:p w14:paraId="6965B318"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D948FF5"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4763ADF4" w14:textId="77777777" w:rsidR="00E005DC" w:rsidRPr="00444FD3" w:rsidRDefault="00E005DC" w:rsidP="00CA3524">
            <w:pPr>
              <w:pStyle w:val="TAC"/>
            </w:pPr>
            <w:r w:rsidRPr="00963586">
              <w:t>1010</w:t>
            </w:r>
          </w:p>
        </w:tc>
      </w:tr>
      <w:tr w:rsidR="00E005DC" w:rsidRPr="00F15EBF" w14:paraId="2A03F79F" w14:textId="77777777" w:rsidTr="00CA3524">
        <w:tc>
          <w:tcPr>
            <w:tcW w:w="885" w:type="dxa"/>
            <w:tcBorders>
              <w:top w:val="nil"/>
              <w:left w:val="single" w:sz="4" w:space="0" w:color="auto"/>
              <w:bottom w:val="nil"/>
              <w:right w:val="single" w:sz="4" w:space="0" w:color="auto"/>
            </w:tcBorders>
          </w:tcPr>
          <w:p w14:paraId="080CDFE5"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70F60AA9" w14:textId="77777777" w:rsidR="00E005DC" w:rsidRPr="00444FD3" w:rsidRDefault="00E005DC" w:rsidP="00CA3524">
            <w:pPr>
              <w:pStyle w:val="TAC"/>
            </w:pPr>
            <w:r w:rsidRPr="00963586">
              <w:t>Channel spacing CC1-CC2=30 MHz (Note 1)</w:t>
            </w:r>
          </w:p>
        </w:tc>
      </w:tr>
      <w:tr w:rsidR="00E005DC" w:rsidRPr="00F15EBF" w14:paraId="37991694" w14:textId="77777777" w:rsidTr="00CA3524">
        <w:tc>
          <w:tcPr>
            <w:tcW w:w="885" w:type="dxa"/>
            <w:tcBorders>
              <w:top w:val="nil"/>
              <w:left w:val="single" w:sz="4" w:space="0" w:color="auto"/>
              <w:bottom w:val="nil"/>
              <w:right w:val="single" w:sz="4" w:space="0" w:color="auto"/>
            </w:tcBorders>
          </w:tcPr>
          <w:p w14:paraId="753F5CE9"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ADC41CB" w14:textId="77777777" w:rsidR="00E005DC" w:rsidRPr="00F15EBF" w:rsidRDefault="00E005DC" w:rsidP="00CA3524">
            <w:pPr>
              <w:pStyle w:val="TAC"/>
            </w:pPr>
            <w:r w:rsidRPr="00963586">
              <w:t>CC2</w:t>
            </w:r>
          </w:p>
        </w:tc>
        <w:tc>
          <w:tcPr>
            <w:tcW w:w="708" w:type="dxa"/>
            <w:tcBorders>
              <w:top w:val="nil"/>
              <w:left w:val="single" w:sz="4" w:space="0" w:color="auto"/>
              <w:bottom w:val="single" w:sz="4" w:space="0" w:color="auto"/>
              <w:right w:val="single" w:sz="4" w:space="0" w:color="auto"/>
            </w:tcBorders>
          </w:tcPr>
          <w:p w14:paraId="0ED4D8FF"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169576B8"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7EF840A4" w14:textId="77777777" w:rsidR="00E005DC" w:rsidRPr="00F15EBF" w:rsidRDefault="00E005DC" w:rsidP="00CA3524">
            <w:pPr>
              <w:pStyle w:val="TAC"/>
            </w:pPr>
            <w:r w:rsidRPr="00963586">
              <w:t>78</w:t>
            </w:r>
          </w:p>
        </w:tc>
        <w:tc>
          <w:tcPr>
            <w:tcW w:w="992" w:type="dxa"/>
            <w:tcBorders>
              <w:top w:val="nil"/>
              <w:left w:val="single" w:sz="4" w:space="0" w:color="auto"/>
              <w:bottom w:val="single" w:sz="4" w:space="0" w:color="auto"/>
              <w:right w:val="single" w:sz="4" w:space="0" w:color="auto"/>
            </w:tcBorders>
          </w:tcPr>
          <w:p w14:paraId="14D4BE94"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409FF5ED"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53AA6DD9" w14:textId="77777777" w:rsidR="00E005DC" w:rsidRPr="00444FD3" w:rsidRDefault="00E005DC" w:rsidP="00CA3524">
            <w:pPr>
              <w:pStyle w:val="TAC"/>
            </w:pPr>
            <w:r w:rsidRPr="00963586">
              <w:t>3595.02</w:t>
            </w:r>
          </w:p>
        </w:tc>
        <w:tc>
          <w:tcPr>
            <w:tcW w:w="851" w:type="dxa"/>
            <w:tcBorders>
              <w:top w:val="single" w:sz="4" w:space="0" w:color="auto"/>
              <w:left w:val="single" w:sz="4" w:space="0" w:color="auto"/>
              <w:bottom w:val="single" w:sz="4" w:space="0" w:color="auto"/>
              <w:right w:val="single" w:sz="4" w:space="0" w:color="auto"/>
            </w:tcBorders>
          </w:tcPr>
          <w:p w14:paraId="4C44F520" w14:textId="77777777" w:rsidR="00E005DC" w:rsidRPr="00444FD3" w:rsidRDefault="00E005DC" w:rsidP="00CA3524">
            <w:pPr>
              <w:pStyle w:val="TAC"/>
            </w:pPr>
            <w:r w:rsidRPr="00963586">
              <w:t>639668</w:t>
            </w:r>
          </w:p>
        </w:tc>
        <w:tc>
          <w:tcPr>
            <w:tcW w:w="992" w:type="dxa"/>
            <w:tcBorders>
              <w:top w:val="single" w:sz="4" w:space="0" w:color="auto"/>
              <w:left w:val="single" w:sz="4" w:space="0" w:color="auto"/>
              <w:bottom w:val="single" w:sz="4" w:space="0" w:color="auto"/>
              <w:right w:val="single" w:sz="4" w:space="0" w:color="auto"/>
            </w:tcBorders>
          </w:tcPr>
          <w:p w14:paraId="0C7C978F" w14:textId="77777777" w:rsidR="00E005DC" w:rsidRPr="00444FD3" w:rsidRDefault="00E005DC" w:rsidP="00CA3524">
            <w:pPr>
              <w:pStyle w:val="TAC"/>
            </w:pPr>
            <w:r w:rsidRPr="00963586">
              <w:t>3580.98</w:t>
            </w:r>
          </w:p>
        </w:tc>
        <w:tc>
          <w:tcPr>
            <w:tcW w:w="1134" w:type="dxa"/>
            <w:tcBorders>
              <w:top w:val="single" w:sz="4" w:space="0" w:color="auto"/>
              <w:left w:val="single" w:sz="4" w:space="0" w:color="auto"/>
              <w:bottom w:val="single" w:sz="4" w:space="0" w:color="auto"/>
              <w:right w:val="single" w:sz="4" w:space="0" w:color="auto"/>
            </w:tcBorders>
          </w:tcPr>
          <w:p w14:paraId="22CEEEA4" w14:textId="77777777" w:rsidR="00E005DC" w:rsidRPr="00444FD3" w:rsidRDefault="00E005DC" w:rsidP="00CA3524">
            <w:pPr>
              <w:pStyle w:val="TAC"/>
            </w:pPr>
            <w:r w:rsidRPr="00963586">
              <w:t>638732</w:t>
            </w:r>
          </w:p>
        </w:tc>
        <w:tc>
          <w:tcPr>
            <w:tcW w:w="709" w:type="dxa"/>
            <w:tcBorders>
              <w:top w:val="single" w:sz="4" w:space="0" w:color="auto"/>
              <w:left w:val="single" w:sz="4" w:space="0" w:color="auto"/>
              <w:bottom w:val="single" w:sz="4" w:space="0" w:color="auto"/>
              <w:right w:val="single" w:sz="4" w:space="0" w:color="auto"/>
            </w:tcBorders>
          </w:tcPr>
          <w:p w14:paraId="77A5CB10"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2E6C1B93"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046AAC80" w14:textId="77777777" w:rsidR="00E005DC" w:rsidRPr="00444FD3" w:rsidRDefault="00E005DC" w:rsidP="00CA3524">
            <w:pPr>
              <w:pStyle w:val="TAC"/>
            </w:pPr>
            <w:r w:rsidRPr="00963586">
              <w:t>7905</w:t>
            </w:r>
          </w:p>
        </w:tc>
        <w:tc>
          <w:tcPr>
            <w:tcW w:w="992" w:type="dxa"/>
            <w:tcBorders>
              <w:top w:val="single" w:sz="4" w:space="0" w:color="auto"/>
              <w:left w:val="single" w:sz="4" w:space="0" w:color="auto"/>
              <w:bottom w:val="single" w:sz="4" w:space="0" w:color="auto"/>
              <w:right w:val="single" w:sz="4" w:space="0" w:color="auto"/>
            </w:tcBorders>
          </w:tcPr>
          <w:p w14:paraId="0B6852AA" w14:textId="77777777" w:rsidR="00E005DC" w:rsidRPr="00444FD3" w:rsidRDefault="00E005DC" w:rsidP="00CA3524">
            <w:pPr>
              <w:pStyle w:val="TAC"/>
            </w:pPr>
            <w:r w:rsidRPr="00963586">
              <w:t>638976</w:t>
            </w:r>
          </w:p>
        </w:tc>
        <w:tc>
          <w:tcPr>
            <w:tcW w:w="426" w:type="dxa"/>
            <w:tcBorders>
              <w:top w:val="single" w:sz="4" w:space="0" w:color="auto"/>
              <w:left w:val="single" w:sz="4" w:space="0" w:color="auto"/>
              <w:bottom w:val="single" w:sz="4" w:space="0" w:color="auto"/>
              <w:right w:val="single" w:sz="4" w:space="0" w:color="auto"/>
            </w:tcBorders>
          </w:tcPr>
          <w:p w14:paraId="3C380505" w14:textId="77777777" w:rsidR="00E005DC" w:rsidRPr="00444FD3" w:rsidRDefault="00E005DC" w:rsidP="00CA3524">
            <w:pPr>
              <w:pStyle w:val="TAC"/>
            </w:pPr>
            <w:r w:rsidRPr="00963586">
              <w:t>4</w:t>
            </w:r>
          </w:p>
        </w:tc>
        <w:tc>
          <w:tcPr>
            <w:tcW w:w="992" w:type="dxa"/>
            <w:tcBorders>
              <w:top w:val="single" w:sz="4" w:space="0" w:color="auto"/>
              <w:left w:val="single" w:sz="4" w:space="0" w:color="auto"/>
              <w:bottom w:val="single" w:sz="4" w:space="0" w:color="auto"/>
              <w:right w:val="single" w:sz="4" w:space="0" w:color="auto"/>
            </w:tcBorders>
          </w:tcPr>
          <w:p w14:paraId="4C2572AC"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53AD12DD"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31B99515" w14:textId="77777777" w:rsidR="00E005DC" w:rsidRPr="00444FD3" w:rsidRDefault="00E005DC" w:rsidP="00CA3524">
            <w:pPr>
              <w:pStyle w:val="TAC"/>
            </w:pPr>
            <w:r w:rsidRPr="00963586">
              <w:t>0</w:t>
            </w:r>
          </w:p>
        </w:tc>
      </w:tr>
      <w:tr w:rsidR="00E005DC" w:rsidRPr="00F15EBF" w14:paraId="22D43CE0" w14:textId="77777777" w:rsidTr="00CA3524">
        <w:tc>
          <w:tcPr>
            <w:tcW w:w="885" w:type="dxa"/>
            <w:tcBorders>
              <w:top w:val="nil"/>
              <w:left w:val="single" w:sz="4" w:space="0" w:color="auto"/>
              <w:bottom w:val="nil"/>
              <w:right w:val="single" w:sz="4" w:space="0" w:color="auto"/>
            </w:tcBorders>
          </w:tcPr>
          <w:p w14:paraId="0703FE57"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3F410987"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3D17432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0790BF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ECCA472"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0BCD9F94"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A6FB579"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5A91D273" w14:textId="77777777" w:rsidR="00E005DC" w:rsidRPr="00444FD3" w:rsidRDefault="00E005DC" w:rsidP="00CA3524">
            <w:pPr>
              <w:pStyle w:val="TAC"/>
            </w:pPr>
            <w:r w:rsidRPr="00963586">
              <w:t>3639.99</w:t>
            </w:r>
          </w:p>
        </w:tc>
        <w:tc>
          <w:tcPr>
            <w:tcW w:w="851" w:type="dxa"/>
            <w:tcBorders>
              <w:top w:val="single" w:sz="4" w:space="0" w:color="auto"/>
              <w:left w:val="single" w:sz="4" w:space="0" w:color="auto"/>
              <w:bottom w:val="single" w:sz="4" w:space="0" w:color="auto"/>
              <w:right w:val="single" w:sz="4" w:space="0" w:color="auto"/>
            </w:tcBorders>
          </w:tcPr>
          <w:p w14:paraId="27436A68" w14:textId="77777777" w:rsidR="00E005DC" w:rsidRPr="00444FD3" w:rsidRDefault="00E005DC" w:rsidP="00CA3524">
            <w:pPr>
              <w:pStyle w:val="TAC"/>
            </w:pPr>
            <w:r w:rsidRPr="00963586">
              <w:t>642666</w:t>
            </w:r>
          </w:p>
        </w:tc>
        <w:tc>
          <w:tcPr>
            <w:tcW w:w="992" w:type="dxa"/>
            <w:tcBorders>
              <w:top w:val="single" w:sz="4" w:space="0" w:color="auto"/>
              <w:left w:val="single" w:sz="4" w:space="0" w:color="auto"/>
              <w:bottom w:val="single" w:sz="4" w:space="0" w:color="auto"/>
              <w:right w:val="single" w:sz="4" w:space="0" w:color="auto"/>
            </w:tcBorders>
          </w:tcPr>
          <w:p w14:paraId="6055EF72" w14:textId="77777777" w:rsidR="00E005DC" w:rsidRPr="00444FD3" w:rsidRDefault="00E005DC" w:rsidP="00CA3524">
            <w:pPr>
              <w:pStyle w:val="TAC"/>
            </w:pPr>
            <w:r w:rsidRPr="00963586">
              <w:t>3589.23</w:t>
            </w:r>
          </w:p>
        </w:tc>
        <w:tc>
          <w:tcPr>
            <w:tcW w:w="1134" w:type="dxa"/>
            <w:tcBorders>
              <w:top w:val="single" w:sz="4" w:space="0" w:color="auto"/>
              <w:left w:val="single" w:sz="4" w:space="0" w:color="auto"/>
              <w:bottom w:val="single" w:sz="4" w:space="0" w:color="auto"/>
              <w:right w:val="single" w:sz="4" w:space="0" w:color="auto"/>
            </w:tcBorders>
          </w:tcPr>
          <w:p w14:paraId="5BCFD62F" w14:textId="77777777" w:rsidR="00E005DC" w:rsidRPr="00444FD3" w:rsidRDefault="00E005DC" w:rsidP="00CA3524">
            <w:pPr>
              <w:pStyle w:val="TAC"/>
            </w:pPr>
            <w:r w:rsidRPr="00963586">
              <w:t>639282</w:t>
            </w:r>
          </w:p>
        </w:tc>
        <w:tc>
          <w:tcPr>
            <w:tcW w:w="709" w:type="dxa"/>
            <w:tcBorders>
              <w:top w:val="single" w:sz="4" w:space="0" w:color="auto"/>
              <w:left w:val="single" w:sz="4" w:space="0" w:color="auto"/>
              <w:bottom w:val="single" w:sz="4" w:space="0" w:color="auto"/>
              <w:right w:val="single" w:sz="4" w:space="0" w:color="auto"/>
            </w:tcBorders>
          </w:tcPr>
          <w:p w14:paraId="4F58A6E2"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170715D4"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5DD24CF" w14:textId="77777777" w:rsidR="00E005DC" w:rsidRPr="00444FD3" w:rsidRDefault="00E005DC" w:rsidP="00CA3524">
            <w:pPr>
              <w:pStyle w:val="TAC"/>
            </w:pPr>
            <w:r w:rsidRPr="00963586">
              <w:t>7937</w:t>
            </w:r>
          </w:p>
        </w:tc>
        <w:tc>
          <w:tcPr>
            <w:tcW w:w="992" w:type="dxa"/>
            <w:tcBorders>
              <w:top w:val="single" w:sz="4" w:space="0" w:color="auto"/>
              <w:left w:val="single" w:sz="4" w:space="0" w:color="auto"/>
              <w:bottom w:val="single" w:sz="4" w:space="0" w:color="auto"/>
              <w:right w:val="single" w:sz="4" w:space="0" w:color="auto"/>
            </w:tcBorders>
          </w:tcPr>
          <w:p w14:paraId="0FD9D4EC" w14:textId="77777777" w:rsidR="00E005DC" w:rsidRPr="00444FD3" w:rsidRDefault="00E005DC" w:rsidP="00CA3524">
            <w:pPr>
              <w:pStyle w:val="TAC"/>
            </w:pPr>
            <w:r w:rsidRPr="00963586">
              <w:t>642048</w:t>
            </w:r>
          </w:p>
        </w:tc>
        <w:tc>
          <w:tcPr>
            <w:tcW w:w="426" w:type="dxa"/>
            <w:tcBorders>
              <w:top w:val="single" w:sz="4" w:space="0" w:color="auto"/>
              <w:left w:val="single" w:sz="4" w:space="0" w:color="auto"/>
              <w:bottom w:val="single" w:sz="4" w:space="0" w:color="auto"/>
              <w:right w:val="single" w:sz="4" w:space="0" w:color="auto"/>
            </w:tcBorders>
          </w:tcPr>
          <w:p w14:paraId="32CA0C4B" w14:textId="77777777" w:rsidR="00E005DC" w:rsidRPr="00444FD3" w:rsidRDefault="00E005DC" w:rsidP="00CA3524">
            <w:pPr>
              <w:pStyle w:val="TAC"/>
            </w:pPr>
            <w:r w:rsidRPr="00963586">
              <w:t>6</w:t>
            </w:r>
          </w:p>
        </w:tc>
        <w:tc>
          <w:tcPr>
            <w:tcW w:w="992" w:type="dxa"/>
            <w:tcBorders>
              <w:top w:val="single" w:sz="4" w:space="0" w:color="auto"/>
              <w:left w:val="single" w:sz="4" w:space="0" w:color="auto"/>
              <w:bottom w:val="single" w:sz="4" w:space="0" w:color="auto"/>
              <w:right w:val="single" w:sz="4" w:space="0" w:color="auto"/>
            </w:tcBorders>
          </w:tcPr>
          <w:p w14:paraId="0C4679AF"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06B6D94A"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2FBA8D87" w14:textId="77777777" w:rsidR="00E005DC" w:rsidRPr="00444FD3" w:rsidRDefault="00E005DC" w:rsidP="00CA3524">
            <w:pPr>
              <w:pStyle w:val="TAC"/>
            </w:pPr>
            <w:r w:rsidRPr="00963586">
              <w:t>210</w:t>
            </w:r>
          </w:p>
        </w:tc>
      </w:tr>
      <w:tr w:rsidR="00E005DC" w:rsidRPr="00F15EBF" w14:paraId="25C999ED" w14:textId="77777777" w:rsidTr="00CA3524">
        <w:tc>
          <w:tcPr>
            <w:tcW w:w="885" w:type="dxa"/>
            <w:tcBorders>
              <w:top w:val="nil"/>
              <w:left w:val="single" w:sz="4" w:space="0" w:color="auto"/>
              <w:bottom w:val="single" w:sz="4" w:space="0" w:color="auto"/>
              <w:right w:val="single" w:sz="4" w:space="0" w:color="auto"/>
            </w:tcBorders>
          </w:tcPr>
          <w:p w14:paraId="43302621"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933A824"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3DC632F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79ED97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408B379"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7CD9E053"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D7FD945"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3CBF157E" w14:textId="77777777" w:rsidR="00E005DC" w:rsidRPr="00444FD3" w:rsidRDefault="00E005DC" w:rsidP="00CA3524">
            <w:pPr>
              <w:pStyle w:val="TAC"/>
            </w:pPr>
            <w:r w:rsidRPr="00963586">
              <w:t>3684.99</w:t>
            </w:r>
          </w:p>
        </w:tc>
        <w:tc>
          <w:tcPr>
            <w:tcW w:w="851" w:type="dxa"/>
            <w:tcBorders>
              <w:top w:val="single" w:sz="4" w:space="0" w:color="auto"/>
              <w:left w:val="single" w:sz="4" w:space="0" w:color="auto"/>
              <w:bottom w:val="single" w:sz="4" w:space="0" w:color="auto"/>
              <w:right w:val="single" w:sz="4" w:space="0" w:color="auto"/>
            </w:tcBorders>
          </w:tcPr>
          <w:p w14:paraId="09A84C0F" w14:textId="77777777" w:rsidR="00E005DC" w:rsidRPr="00444FD3" w:rsidRDefault="00E005DC" w:rsidP="00CA3524">
            <w:pPr>
              <w:pStyle w:val="TAC"/>
            </w:pPr>
            <w:r w:rsidRPr="00963586">
              <w:t>645666</w:t>
            </w:r>
          </w:p>
        </w:tc>
        <w:tc>
          <w:tcPr>
            <w:tcW w:w="992" w:type="dxa"/>
            <w:tcBorders>
              <w:top w:val="single" w:sz="4" w:space="0" w:color="auto"/>
              <w:left w:val="single" w:sz="4" w:space="0" w:color="auto"/>
              <w:bottom w:val="single" w:sz="4" w:space="0" w:color="auto"/>
              <w:right w:val="single" w:sz="4" w:space="0" w:color="auto"/>
            </w:tcBorders>
          </w:tcPr>
          <w:p w14:paraId="187A814A" w14:textId="77777777" w:rsidR="00E005DC" w:rsidRPr="00444FD3" w:rsidRDefault="00E005DC" w:rsidP="00CA3524">
            <w:pPr>
              <w:pStyle w:val="TAC"/>
            </w:pPr>
            <w:r w:rsidRPr="00963586">
              <w:t>3489.51</w:t>
            </w:r>
          </w:p>
        </w:tc>
        <w:tc>
          <w:tcPr>
            <w:tcW w:w="1134" w:type="dxa"/>
            <w:tcBorders>
              <w:top w:val="single" w:sz="4" w:space="0" w:color="auto"/>
              <w:left w:val="single" w:sz="4" w:space="0" w:color="auto"/>
              <w:bottom w:val="single" w:sz="4" w:space="0" w:color="auto"/>
              <w:right w:val="single" w:sz="4" w:space="0" w:color="auto"/>
            </w:tcBorders>
          </w:tcPr>
          <w:p w14:paraId="2EBEC34F" w14:textId="77777777" w:rsidR="00E005DC" w:rsidRPr="00444FD3" w:rsidRDefault="00E005DC" w:rsidP="00CA3524">
            <w:pPr>
              <w:pStyle w:val="TAC"/>
            </w:pPr>
            <w:r w:rsidRPr="00963586">
              <w:t>632634</w:t>
            </w:r>
          </w:p>
        </w:tc>
        <w:tc>
          <w:tcPr>
            <w:tcW w:w="709" w:type="dxa"/>
            <w:tcBorders>
              <w:top w:val="single" w:sz="4" w:space="0" w:color="auto"/>
              <w:left w:val="single" w:sz="4" w:space="0" w:color="auto"/>
              <w:bottom w:val="single" w:sz="4" w:space="0" w:color="auto"/>
              <w:right w:val="single" w:sz="4" w:space="0" w:color="auto"/>
            </w:tcBorders>
          </w:tcPr>
          <w:p w14:paraId="675775DA"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21512954"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1AB3C07" w14:textId="77777777" w:rsidR="00E005DC" w:rsidRPr="00444FD3" w:rsidRDefault="00E005DC" w:rsidP="00CA3524">
            <w:pPr>
              <w:pStyle w:val="TAC"/>
            </w:pPr>
            <w:r w:rsidRPr="00963586">
              <w:t>7968</w:t>
            </w:r>
          </w:p>
        </w:tc>
        <w:tc>
          <w:tcPr>
            <w:tcW w:w="992" w:type="dxa"/>
            <w:tcBorders>
              <w:top w:val="single" w:sz="4" w:space="0" w:color="auto"/>
              <w:left w:val="single" w:sz="4" w:space="0" w:color="auto"/>
              <w:bottom w:val="single" w:sz="4" w:space="0" w:color="auto"/>
              <w:right w:val="single" w:sz="4" w:space="0" w:color="auto"/>
            </w:tcBorders>
          </w:tcPr>
          <w:p w14:paraId="612AC171" w14:textId="77777777" w:rsidR="00E005DC" w:rsidRPr="00444FD3" w:rsidRDefault="00E005DC" w:rsidP="00CA3524">
            <w:pPr>
              <w:pStyle w:val="TAC"/>
            </w:pPr>
            <w:r w:rsidRPr="00963586">
              <w:t>645024</w:t>
            </w:r>
          </w:p>
        </w:tc>
        <w:tc>
          <w:tcPr>
            <w:tcW w:w="426" w:type="dxa"/>
            <w:tcBorders>
              <w:top w:val="single" w:sz="4" w:space="0" w:color="auto"/>
              <w:left w:val="single" w:sz="4" w:space="0" w:color="auto"/>
              <w:bottom w:val="single" w:sz="4" w:space="0" w:color="auto"/>
              <w:right w:val="single" w:sz="4" w:space="0" w:color="auto"/>
            </w:tcBorders>
          </w:tcPr>
          <w:p w14:paraId="404BF147" w14:textId="77777777" w:rsidR="00E005DC" w:rsidRPr="00444FD3" w:rsidRDefault="00E005DC" w:rsidP="00CA3524">
            <w:pPr>
              <w:pStyle w:val="TAC"/>
            </w:pPr>
            <w:r w:rsidRPr="00963586">
              <w:t>6</w:t>
            </w:r>
          </w:p>
        </w:tc>
        <w:tc>
          <w:tcPr>
            <w:tcW w:w="992" w:type="dxa"/>
            <w:tcBorders>
              <w:top w:val="single" w:sz="4" w:space="0" w:color="auto"/>
              <w:left w:val="single" w:sz="4" w:space="0" w:color="auto"/>
              <w:bottom w:val="single" w:sz="4" w:space="0" w:color="auto"/>
              <w:right w:val="single" w:sz="4" w:space="0" w:color="auto"/>
            </w:tcBorders>
          </w:tcPr>
          <w:p w14:paraId="3C7419D8"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4D104045" w14:textId="77777777" w:rsidR="00E005DC" w:rsidRPr="00444FD3"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037E77E1" w14:textId="77777777" w:rsidR="00E005DC" w:rsidRPr="00444FD3" w:rsidRDefault="00E005DC" w:rsidP="00CA3524">
            <w:pPr>
              <w:pStyle w:val="TAC"/>
            </w:pPr>
            <w:r w:rsidRPr="00963586">
              <w:t>1012</w:t>
            </w:r>
          </w:p>
        </w:tc>
      </w:tr>
      <w:tr w:rsidR="00E005DC" w:rsidRPr="00F15EBF" w14:paraId="1CA2F413" w14:textId="77777777" w:rsidTr="00CA3524">
        <w:tc>
          <w:tcPr>
            <w:tcW w:w="885" w:type="dxa"/>
            <w:tcBorders>
              <w:top w:val="single" w:sz="4" w:space="0" w:color="auto"/>
              <w:left w:val="single" w:sz="4" w:space="0" w:color="auto"/>
              <w:bottom w:val="nil"/>
              <w:right w:val="single" w:sz="4" w:space="0" w:color="auto"/>
            </w:tcBorders>
          </w:tcPr>
          <w:p w14:paraId="4222F2DD" w14:textId="77777777" w:rsidR="00E005DC" w:rsidRPr="00F15EBF" w:rsidRDefault="00E005DC" w:rsidP="00CA3524">
            <w:pPr>
              <w:pStyle w:val="TAC"/>
            </w:pPr>
            <w:r w:rsidRPr="00963586">
              <w:t>30+40</w:t>
            </w:r>
          </w:p>
        </w:tc>
        <w:tc>
          <w:tcPr>
            <w:tcW w:w="670" w:type="dxa"/>
            <w:tcBorders>
              <w:top w:val="nil"/>
              <w:left w:val="single" w:sz="4" w:space="0" w:color="auto"/>
              <w:bottom w:val="single" w:sz="4" w:space="0" w:color="auto"/>
              <w:right w:val="single" w:sz="4" w:space="0" w:color="auto"/>
            </w:tcBorders>
          </w:tcPr>
          <w:p w14:paraId="51CBD2FD" w14:textId="77777777" w:rsidR="00E005DC" w:rsidRPr="00F15EBF" w:rsidRDefault="00E005DC" w:rsidP="00CA3524">
            <w:pPr>
              <w:pStyle w:val="TAC"/>
            </w:pPr>
            <w:r w:rsidRPr="00963586">
              <w:t>CC1</w:t>
            </w:r>
          </w:p>
        </w:tc>
        <w:tc>
          <w:tcPr>
            <w:tcW w:w="708" w:type="dxa"/>
            <w:tcBorders>
              <w:top w:val="nil"/>
              <w:left w:val="single" w:sz="4" w:space="0" w:color="auto"/>
              <w:bottom w:val="single" w:sz="4" w:space="0" w:color="auto"/>
              <w:right w:val="single" w:sz="4" w:space="0" w:color="auto"/>
            </w:tcBorders>
          </w:tcPr>
          <w:p w14:paraId="136A116C"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672B2A15"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7DFA5D43" w14:textId="77777777" w:rsidR="00E005DC" w:rsidRPr="00F15EBF" w:rsidRDefault="00E005DC" w:rsidP="00CA3524">
            <w:pPr>
              <w:pStyle w:val="TAC"/>
            </w:pPr>
            <w:r w:rsidRPr="00963586">
              <w:t>78</w:t>
            </w:r>
          </w:p>
        </w:tc>
        <w:tc>
          <w:tcPr>
            <w:tcW w:w="992" w:type="dxa"/>
            <w:tcBorders>
              <w:top w:val="nil"/>
              <w:left w:val="single" w:sz="4" w:space="0" w:color="auto"/>
              <w:bottom w:val="single" w:sz="4" w:space="0" w:color="auto"/>
              <w:right w:val="single" w:sz="4" w:space="0" w:color="auto"/>
            </w:tcBorders>
          </w:tcPr>
          <w:p w14:paraId="08D8DA4A"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023B019C"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2CB95E0B" w14:textId="77777777" w:rsidR="00E005DC" w:rsidRPr="00444FD3" w:rsidRDefault="00E005DC" w:rsidP="00CA3524">
            <w:pPr>
              <w:pStyle w:val="TAC"/>
            </w:pPr>
            <w:r w:rsidRPr="00963586">
              <w:t>3565.02</w:t>
            </w:r>
          </w:p>
        </w:tc>
        <w:tc>
          <w:tcPr>
            <w:tcW w:w="851" w:type="dxa"/>
            <w:tcBorders>
              <w:top w:val="single" w:sz="4" w:space="0" w:color="auto"/>
              <w:left w:val="single" w:sz="4" w:space="0" w:color="auto"/>
              <w:bottom w:val="single" w:sz="4" w:space="0" w:color="auto"/>
              <w:right w:val="single" w:sz="4" w:space="0" w:color="auto"/>
            </w:tcBorders>
          </w:tcPr>
          <w:p w14:paraId="5E599175" w14:textId="77777777" w:rsidR="00E005DC" w:rsidRPr="00444FD3" w:rsidRDefault="00E005DC" w:rsidP="00CA3524">
            <w:pPr>
              <w:pStyle w:val="TAC"/>
            </w:pPr>
            <w:r w:rsidRPr="00963586">
              <w:t>637668</w:t>
            </w:r>
          </w:p>
        </w:tc>
        <w:tc>
          <w:tcPr>
            <w:tcW w:w="992" w:type="dxa"/>
            <w:tcBorders>
              <w:top w:val="single" w:sz="4" w:space="0" w:color="auto"/>
              <w:left w:val="single" w:sz="4" w:space="0" w:color="auto"/>
              <w:bottom w:val="single" w:sz="4" w:space="0" w:color="auto"/>
              <w:right w:val="single" w:sz="4" w:space="0" w:color="auto"/>
            </w:tcBorders>
          </w:tcPr>
          <w:p w14:paraId="2D2E0E98" w14:textId="77777777" w:rsidR="00E005DC" w:rsidRPr="00444FD3" w:rsidRDefault="00E005DC" w:rsidP="00CA3524">
            <w:pPr>
              <w:pStyle w:val="TAC"/>
            </w:pPr>
            <w:r w:rsidRPr="00963586">
              <w:t>3550.98</w:t>
            </w:r>
          </w:p>
        </w:tc>
        <w:tc>
          <w:tcPr>
            <w:tcW w:w="1134" w:type="dxa"/>
            <w:tcBorders>
              <w:top w:val="single" w:sz="4" w:space="0" w:color="auto"/>
              <w:left w:val="single" w:sz="4" w:space="0" w:color="auto"/>
              <w:bottom w:val="single" w:sz="4" w:space="0" w:color="auto"/>
              <w:right w:val="single" w:sz="4" w:space="0" w:color="auto"/>
            </w:tcBorders>
          </w:tcPr>
          <w:p w14:paraId="5AF2B5EF" w14:textId="77777777" w:rsidR="00E005DC" w:rsidRPr="00444FD3" w:rsidRDefault="00E005DC" w:rsidP="00CA3524">
            <w:pPr>
              <w:pStyle w:val="TAC"/>
            </w:pPr>
            <w:r w:rsidRPr="00963586">
              <w:t>636732</w:t>
            </w:r>
          </w:p>
        </w:tc>
        <w:tc>
          <w:tcPr>
            <w:tcW w:w="709" w:type="dxa"/>
            <w:tcBorders>
              <w:top w:val="single" w:sz="4" w:space="0" w:color="auto"/>
              <w:left w:val="single" w:sz="4" w:space="0" w:color="auto"/>
              <w:bottom w:val="single" w:sz="4" w:space="0" w:color="auto"/>
              <w:right w:val="single" w:sz="4" w:space="0" w:color="auto"/>
            </w:tcBorders>
          </w:tcPr>
          <w:p w14:paraId="2C3A6E10"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589D264A"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1FD2D3DB" w14:textId="77777777" w:rsidR="00E005DC" w:rsidRPr="00444FD3" w:rsidRDefault="00E005DC" w:rsidP="00CA3524">
            <w:pPr>
              <w:pStyle w:val="TAC"/>
            </w:pPr>
            <w:r w:rsidRPr="00963586">
              <w:t>7885</w:t>
            </w:r>
          </w:p>
        </w:tc>
        <w:tc>
          <w:tcPr>
            <w:tcW w:w="992" w:type="dxa"/>
            <w:tcBorders>
              <w:top w:val="single" w:sz="4" w:space="0" w:color="auto"/>
              <w:left w:val="single" w:sz="4" w:space="0" w:color="auto"/>
              <w:bottom w:val="single" w:sz="4" w:space="0" w:color="auto"/>
              <w:right w:val="single" w:sz="4" w:space="0" w:color="auto"/>
            </w:tcBorders>
          </w:tcPr>
          <w:p w14:paraId="76162C68" w14:textId="77777777" w:rsidR="00E005DC" w:rsidRPr="00444FD3" w:rsidRDefault="00E005DC" w:rsidP="00CA3524">
            <w:pPr>
              <w:pStyle w:val="TAC"/>
            </w:pPr>
            <w:r w:rsidRPr="00963586">
              <w:t>637056</w:t>
            </w:r>
          </w:p>
        </w:tc>
        <w:tc>
          <w:tcPr>
            <w:tcW w:w="426" w:type="dxa"/>
            <w:tcBorders>
              <w:top w:val="single" w:sz="4" w:space="0" w:color="auto"/>
              <w:left w:val="single" w:sz="4" w:space="0" w:color="auto"/>
              <w:bottom w:val="single" w:sz="4" w:space="0" w:color="auto"/>
              <w:right w:val="single" w:sz="4" w:space="0" w:color="auto"/>
            </w:tcBorders>
          </w:tcPr>
          <w:p w14:paraId="4BB2864B" w14:textId="77777777" w:rsidR="00E005DC" w:rsidRPr="00444FD3" w:rsidRDefault="00E005DC" w:rsidP="00CA3524">
            <w:pPr>
              <w:pStyle w:val="TAC"/>
            </w:pPr>
            <w:r w:rsidRPr="00963586">
              <w:t>12</w:t>
            </w:r>
          </w:p>
        </w:tc>
        <w:tc>
          <w:tcPr>
            <w:tcW w:w="992" w:type="dxa"/>
            <w:tcBorders>
              <w:top w:val="single" w:sz="4" w:space="0" w:color="auto"/>
              <w:left w:val="single" w:sz="4" w:space="0" w:color="auto"/>
              <w:bottom w:val="single" w:sz="4" w:space="0" w:color="auto"/>
              <w:right w:val="single" w:sz="4" w:space="0" w:color="auto"/>
            </w:tcBorders>
          </w:tcPr>
          <w:p w14:paraId="1AD6D679"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EEE90A9"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61307FC8" w14:textId="77777777" w:rsidR="00E005DC" w:rsidRPr="00444FD3" w:rsidRDefault="00E005DC" w:rsidP="00CA3524">
            <w:pPr>
              <w:pStyle w:val="TAC"/>
            </w:pPr>
            <w:r w:rsidRPr="00963586">
              <w:t>6</w:t>
            </w:r>
          </w:p>
        </w:tc>
      </w:tr>
      <w:tr w:rsidR="00E005DC" w:rsidRPr="00F15EBF" w14:paraId="4CED8D05" w14:textId="77777777" w:rsidTr="00CA3524">
        <w:tc>
          <w:tcPr>
            <w:tcW w:w="885" w:type="dxa"/>
            <w:tcBorders>
              <w:top w:val="nil"/>
              <w:left w:val="single" w:sz="4" w:space="0" w:color="auto"/>
              <w:bottom w:val="nil"/>
              <w:right w:val="single" w:sz="4" w:space="0" w:color="auto"/>
            </w:tcBorders>
          </w:tcPr>
          <w:p w14:paraId="327A3D44" w14:textId="77777777" w:rsidR="00E005DC" w:rsidRPr="00F15EBF" w:rsidRDefault="00E005DC" w:rsidP="00CA3524">
            <w:pPr>
              <w:pStyle w:val="TAC"/>
            </w:pPr>
            <w:r w:rsidRPr="00963586">
              <w:t>(2)</w:t>
            </w:r>
          </w:p>
        </w:tc>
        <w:tc>
          <w:tcPr>
            <w:tcW w:w="670" w:type="dxa"/>
            <w:tcBorders>
              <w:top w:val="nil"/>
              <w:left w:val="single" w:sz="4" w:space="0" w:color="auto"/>
              <w:bottom w:val="single" w:sz="4" w:space="0" w:color="auto"/>
              <w:right w:val="single" w:sz="4" w:space="0" w:color="auto"/>
            </w:tcBorders>
          </w:tcPr>
          <w:p w14:paraId="168D34AB"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422A4B3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B94D85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83D885B"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7BA4EEC9" w14:textId="77777777" w:rsidR="00E005DC" w:rsidRPr="00444FD3" w:rsidRDefault="00E005DC" w:rsidP="00CA3524">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01698C29"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4932AD2D" w14:textId="77777777" w:rsidR="00E005DC" w:rsidRPr="00444FD3" w:rsidRDefault="00E005DC" w:rsidP="00CA3524">
            <w:pPr>
              <w:pStyle w:val="TAC"/>
            </w:pPr>
            <w:r w:rsidRPr="00963586">
              <w:t>3605.01</w:t>
            </w:r>
          </w:p>
        </w:tc>
        <w:tc>
          <w:tcPr>
            <w:tcW w:w="851" w:type="dxa"/>
            <w:tcBorders>
              <w:top w:val="single" w:sz="4" w:space="0" w:color="auto"/>
              <w:left w:val="single" w:sz="4" w:space="0" w:color="auto"/>
              <w:bottom w:val="single" w:sz="4" w:space="0" w:color="auto"/>
              <w:right w:val="single" w:sz="4" w:space="0" w:color="auto"/>
            </w:tcBorders>
          </w:tcPr>
          <w:p w14:paraId="382A7E9A" w14:textId="77777777" w:rsidR="00E005DC" w:rsidRPr="00444FD3" w:rsidRDefault="00E005DC" w:rsidP="00CA3524">
            <w:pPr>
              <w:pStyle w:val="TAC"/>
            </w:pPr>
            <w:r w:rsidRPr="00963586">
              <w:t>640334</w:t>
            </w:r>
          </w:p>
        </w:tc>
        <w:tc>
          <w:tcPr>
            <w:tcW w:w="992" w:type="dxa"/>
            <w:tcBorders>
              <w:top w:val="single" w:sz="4" w:space="0" w:color="auto"/>
              <w:left w:val="single" w:sz="4" w:space="0" w:color="auto"/>
              <w:bottom w:val="single" w:sz="4" w:space="0" w:color="auto"/>
              <w:right w:val="single" w:sz="4" w:space="0" w:color="auto"/>
            </w:tcBorders>
          </w:tcPr>
          <w:p w14:paraId="5147A46C" w14:textId="77777777" w:rsidR="00E005DC" w:rsidRPr="00444FD3" w:rsidRDefault="00E005DC" w:rsidP="00CA3524">
            <w:pPr>
              <w:pStyle w:val="TAC"/>
            </w:pPr>
            <w:r w:rsidRPr="00963586">
              <w:t>3554.25</w:t>
            </w:r>
          </w:p>
        </w:tc>
        <w:tc>
          <w:tcPr>
            <w:tcW w:w="1134" w:type="dxa"/>
            <w:tcBorders>
              <w:top w:val="single" w:sz="4" w:space="0" w:color="auto"/>
              <w:left w:val="single" w:sz="4" w:space="0" w:color="auto"/>
              <w:bottom w:val="single" w:sz="4" w:space="0" w:color="auto"/>
              <w:right w:val="single" w:sz="4" w:space="0" w:color="auto"/>
            </w:tcBorders>
          </w:tcPr>
          <w:p w14:paraId="447BB234" w14:textId="77777777" w:rsidR="00E005DC" w:rsidRPr="00444FD3" w:rsidRDefault="00E005DC" w:rsidP="00CA3524">
            <w:pPr>
              <w:pStyle w:val="TAC"/>
            </w:pPr>
            <w:r w:rsidRPr="00963586">
              <w:t>636950</w:t>
            </w:r>
          </w:p>
        </w:tc>
        <w:tc>
          <w:tcPr>
            <w:tcW w:w="709" w:type="dxa"/>
            <w:tcBorders>
              <w:top w:val="single" w:sz="4" w:space="0" w:color="auto"/>
              <w:left w:val="single" w:sz="4" w:space="0" w:color="auto"/>
              <w:bottom w:val="single" w:sz="4" w:space="0" w:color="auto"/>
              <w:right w:val="single" w:sz="4" w:space="0" w:color="auto"/>
            </w:tcBorders>
          </w:tcPr>
          <w:p w14:paraId="58704F1A"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67978CF5"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C077E27" w14:textId="77777777" w:rsidR="00E005DC" w:rsidRPr="00444FD3" w:rsidRDefault="00E005DC" w:rsidP="00CA3524">
            <w:pPr>
              <w:pStyle w:val="TAC"/>
            </w:pPr>
            <w:r w:rsidRPr="00963586">
              <w:t>7912</w:t>
            </w:r>
          </w:p>
        </w:tc>
        <w:tc>
          <w:tcPr>
            <w:tcW w:w="992" w:type="dxa"/>
            <w:tcBorders>
              <w:top w:val="single" w:sz="4" w:space="0" w:color="auto"/>
              <w:left w:val="single" w:sz="4" w:space="0" w:color="auto"/>
              <w:bottom w:val="single" w:sz="4" w:space="0" w:color="auto"/>
              <w:right w:val="single" w:sz="4" w:space="0" w:color="auto"/>
            </w:tcBorders>
          </w:tcPr>
          <w:p w14:paraId="067F6E45" w14:textId="77777777" w:rsidR="00E005DC" w:rsidRPr="00444FD3" w:rsidRDefault="00E005DC" w:rsidP="00CA3524">
            <w:pPr>
              <w:pStyle w:val="TAC"/>
            </w:pPr>
            <w:r w:rsidRPr="00963586">
              <w:t>639648</w:t>
            </w:r>
          </w:p>
        </w:tc>
        <w:tc>
          <w:tcPr>
            <w:tcW w:w="426" w:type="dxa"/>
            <w:tcBorders>
              <w:top w:val="single" w:sz="4" w:space="0" w:color="auto"/>
              <w:left w:val="single" w:sz="4" w:space="0" w:color="auto"/>
              <w:bottom w:val="single" w:sz="4" w:space="0" w:color="auto"/>
              <w:right w:val="single" w:sz="4" w:space="0" w:color="auto"/>
            </w:tcBorders>
          </w:tcPr>
          <w:p w14:paraId="61B60736" w14:textId="77777777" w:rsidR="00E005DC" w:rsidRPr="00444FD3" w:rsidRDefault="00E005DC" w:rsidP="00CA3524">
            <w:pPr>
              <w:pStyle w:val="TAC"/>
            </w:pPr>
            <w:r w:rsidRPr="00963586">
              <w:t>10</w:t>
            </w:r>
          </w:p>
        </w:tc>
        <w:tc>
          <w:tcPr>
            <w:tcW w:w="992" w:type="dxa"/>
            <w:tcBorders>
              <w:top w:val="single" w:sz="4" w:space="0" w:color="auto"/>
              <w:left w:val="single" w:sz="4" w:space="0" w:color="auto"/>
              <w:bottom w:val="single" w:sz="4" w:space="0" w:color="auto"/>
              <w:right w:val="single" w:sz="4" w:space="0" w:color="auto"/>
            </w:tcBorders>
          </w:tcPr>
          <w:p w14:paraId="1F3F7AA9"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1516947"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0B40B85D" w14:textId="77777777" w:rsidR="00E005DC" w:rsidRPr="00444FD3" w:rsidRDefault="00E005DC" w:rsidP="00CA3524">
            <w:pPr>
              <w:pStyle w:val="TAC"/>
            </w:pPr>
            <w:r w:rsidRPr="00963586">
              <w:t>204</w:t>
            </w:r>
          </w:p>
        </w:tc>
      </w:tr>
      <w:tr w:rsidR="00E005DC" w:rsidRPr="00F15EBF" w14:paraId="692B310B" w14:textId="77777777" w:rsidTr="00CA3524">
        <w:tc>
          <w:tcPr>
            <w:tcW w:w="885" w:type="dxa"/>
            <w:tcBorders>
              <w:top w:val="nil"/>
              <w:left w:val="single" w:sz="4" w:space="0" w:color="auto"/>
              <w:bottom w:val="nil"/>
              <w:right w:val="single" w:sz="4" w:space="0" w:color="auto"/>
            </w:tcBorders>
          </w:tcPr>
          <w:p w14:paraId="5047CC5C"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6D77D390"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8FC3BF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F9547E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CF516BB"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7175D048" w14:textId="77777777" w:rsidR="00E005DC" w:rsidRPr="00444FD3" w:rsidRDefault="00E005DC" w:rsidP="00CA3524">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4FC45DE1"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3B52672A" w14:textId="77777777" w:rsidR="00E005DC" w:rsidRPr="00444FD3" w:rsidRDefault="00E005DC" w:rsidP="00CA3524">
            <w:pPr>
              <w:pStyle w:val="TAC"/>
            </w:pPr>
            <w:r w:rsidRPr="00963586">
              <w:t>3645.3</w:t>
            </w:r>
          </w:p>
        </w:tc>
        <w:tc>
          <w:tcPr>
            <w:tcW w:w="851" w:type="dxa"/>
            <w:tcBorders>
              <w:top w:val="single" w:sz="4" w:space="0" w:color="auto"/>
              <w:left w:val="single" w:sz="4" w:space="0" w:color="auto"/>
              <w:bottom w:val="single" w:sz="4" w:space="0" w:color="auto"/>
              <w:right w:val="single" w:sz="4" w:space="0" w:color="auto"/>
            </w:tcBorders>
          </w:tcPr>
          <w:p w14:paraId="634C9BB5" w14:textId="77777777" w:rsidR="00E005DC" w:rsidRPr="00444FD3" w:rsidRDefault="00E005DC" w:rsidP="00CA3524">
            <w:pPr>
              <w:pStyle w:val="TAC"/>
            </w:pPr>
            <w:r w:rsidRPr="00963586">
              <w:t>643020</w:t>
            </w:r>
          </w:p>
        </w:tc>
        <w:tc>
          <w:tcPr>
            <w:tcW w:w="992" w:type="dxa"/>
            <w:tcBorders>
              <w:top w:val="single" w:sz="4" w:space="0" w:color="auto"/>
              <w:left w:val="single" w:sz="4" w:space="0" w:color="auto"/>
              <w:bottom w:val="single" w:sz="4" w:space="0" w:color="auto"/>
              <w:right w:val="single" w:sz="4" w:space="0" w:color="auto"/>
            </w:tcBorders>
          </w:tcPr>
          <w:p w14:paraId="0CFE6CB6" w14:textId="77777777" w:rsidR="00E005DC" w:rsidRPr="00444FD3" w:rsidRDefault="00E005DC" w:rsidP="00CA3524">
            <w:pPr>
              <w:pStyle w:val="TAC"/>
            </w:pPr>
            <w:r w:rsidRPr="00963586">
              <w:t>3449.82</w:t>
            </w:r>
          </w:p>
        </w:tc>
        <w:tc>
          <w:tcPr>
            <w:tcW w:w="1134" w:type="dxa"/>
            <w:tcBorders>
              <w:top w:val="single" w:sz="4" w:space="0" w:color="auto"/>
              <w:left w:val="single" w:sz="4" w:space="0" w:color="auto"/>
              <w:bottom w:val="single" w:sz="4" w:space="0" w:color="auto"/>
              <w:right w:val="single" w:sz="4" w:space="0" w:color="auto"/>
            </w:tcBorders>
          </w:tcPr>
          <w:p w14:paraId="179D428F" w14:textId="77777777" w:rsidR="00E005DC" w:rsidRPr="00444FD3" w:rsidRDefault="00E005DC" w:rsidP="00CA3524">
            <w:pPr>
              <w:pStyle w:val="TAC"/>
            </w:pPr>
            <w:r w:rsidRPr="00963586">
              <w:t>629988</w:t>
            </w:r>
          </w:p>
        </w:tc>
        <w:tc>
          <w:tcPr>
            <w:tcW w:w="709" w:type="dxa"/>
            <w:tcBorders>
              <w:top w:val="single" w:sz="4" w:space="0" w:color="auto"/>
              <w:left w:val="single" w:sz="4" w:space="0" w:color="auto"/>
              <w:bottom w:val="single" w:sz="4" w:space="0" w:color="auto"/>
              <w:right w:val="single" w:sz="4" w:space="0" w:color="auto"/>
            </w:tcBorders>
          </w:tcPr>
          <w:p w14:paraId="070F2385"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6AD2684D"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4F83AA6" w14:textId="77777777" w:rsidR="00E005DC" w:rsidRPr="00444FD3" w:rsidRDefault="00E005DC" w:rsidP="00CA3524">
            <w:pPr>
              <w:pStyle w:val="TAC"/>
            </w:pPr>
            <w:r w:rsidRPr="00963586">
              <w:t>7940</w:t>
            </w:r>
          </w:p>
        </w:tc>
        <w:tc>
          <w:tcPr>
            <w:tcW w:w="992" w:type="dxa"/>
            <w:tcBorders>
              <w:top w:val="single" w:sz="4" w:space="0" w:color="auto"/>
              <w:left w:val="single" w:sz="4" w:space="0" w:color="auto"/>
              <w:bottom w:val="single" w:sz="4" w:space="0" w:color="auto"/>
              <w:right w:val="single" w:sz="4" w:space="0" w:color="auto"/>
            </w:tcBorders>
          </w:tcPr>
          <w:p w14:paraId="61EEC2B3" w14:textId="77777777" w:rsidR="00E005DC" w:rsidRPr="00444FD3" w:rsidRDefault="00E005DC" w:rsidP="00CA3524">
            <w:pPr>
              <w:pStyle w:val="TAC"/>
            </w:pPr>
            <w:r w:rsidRPr="00963586">
              <w:t>642336</w:t>
            </w:r>
          </w:p>
        </w:tc>
        <w:tc>
          <w:tcPr>
            <w:tcW w:w="426" w:type="dxa"/>
            <w:tcBorders>
              <w:top w:val="single" w:sz="4" w:space="0" w:color="auto"/>
              <w:left w:val="single" w:sz="4" w:space="0" w:color="auto"/>
              <w:bottom w:val="single" w:sz="4" w:space="0" w:color="auto"/>
              <w:right w:val="single" w:sz="4" w:space="0" w:color="auto"/>
            </w:tcBorders>
          </w:tcPr>
          <w:p w14:paraId="1FB04969" w14:textId="77777777" w:rsidR="00E005DC" w:rsidRPr="00444FD3" w:rsidRDefault="00E005DC" w:rsidP="00CA3524">
            <w:pPr>
              <w:pStyle w:val="TAC"/>
            </w:pPr>
            <w:r w:rsidRPr="00963586">
              <w:t>12</w:t>
            </w:r>
          </w:p>
        </w:tc>
        <w:tc>
          <w:tcPr>
            <w:tcW w:w="992" w:type="dxa"/>
            <w:tcBorders>
              <w:top w:val="single" w:sz="4" w:space="0" w:color="auto"/>
              <w:left w:val="single" w:sz="4" w:space="0" w:color="auto"/>
              <w:bottom w:val="single" w:sz="4" w:space="0" w:color="auto"/>
              <w:right w:val="single" w:sz="4" w:space="0" w:color="auto"/>
            </w:tcBorders>
          </w:tcPr>
          <w:p w14:paraId="48FD08B3"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2E43A6C7"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7461DB69" w14:textId="77777777" w:rsidR="00E005DC" w:rsidRPr="00444FD3" w:rsidRDefault="00E005DC" w:rsidP="00CA3524">
            <w:pPr>
              <w:pStyle w:val="TAC"/>
            </w:pPr>
            <w:r w:rsidRPr="00963586">
              <w:t>1008</w:t>
            </w:r>
          </w:p>
        </w:tc>
      </w:tr>
      <w:tr w:rsidR="00E005DC" w:rsidRPr="00F15EBF" w14:paraId="779C452A" w14:textId="77777777" w:rsidTr="00CA3524">
        <w:tc>
          <w:tcPr>
            <w:tcW w:w="885" w:type="dxa"/>
            <w:tcBorders>
              <w:top w:val="nil"/>
              <w:left w:val="single" w:sz="4" w:space="0" w:color="auto"/>
              <w:bottom w:val="nil"/>
              <w:right w:val="single" w:sz="4" w:space="0" w:color="auto"/>
            </w:tcBorders>
          </w:tcPr>
          <w:p w14:paraId="39057466"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214F3B22" w14:textId="77777777" w:rsidR="00E005DC" w:rsidRPr="00444FD3" w:rsidRDefault="00E005DC" w:rsidP="00CA3524">
            <w:pPr>
              <w:pStyle w:val="TAC"/>
            </w:pPr>
            <w:r w:rsidRPr="00963586">
              <w:t>Channel spacing CC1-CC2=34.68 MHz (Note 1)</w:t>
            </w:r>
          </w:p>
        </w:tc>
      </w:tr>
      <w:tr w:rsidR="00E005DC" w:rsidRPr="00F15EBF" w14:paraId="13292566" w14:textId="77777777" w:rsidTr="00CA3524">
        <w:tc>
          <w:tcPr>
            <w:tcW w:w="885" w:type="dxa"/>
            <w:tcBorders>
              <w:top w:val="nil"/>
              <w:left w:val="single" w:sz="4" w:space="0" w:color="auto"/>
              <w:bottom w:val="nil"/>
              <w:right w:val="single" w:sz="4" w:space="0" w:color="auto"/>
            </w:tcBorders>
          </w:tcPr>
          <w:p w14:paraId="411656D7"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10E563E" w14:textId="77777777" w:rsidR="00E005DC" w:rsidRPr="00F15EBF" w:rsidRDefault="00E005DC" w:rsidP="00CA3524">
            <w:pPr>
              <w:pStyle w:val="TAC"/>
            </w:pPr>
            <w:r w:rsidRPr="00963586">
              <w:t>CC2</w:t>
            </w:r>
          </w:p>
        </w:tc>
        <w:tc>
          <w:tcPr>
            <w:tcW w:w="708" w:type="dxa"/>
            <w:tcBorders>
              <w:top w:val="nil"/>
              <w:left w:val="single" w:sz="4" w:space="0" w:color="auto"/>
              <w:bottom w:val="single" w:sz="4" w:space="0" w:color="auto"/>
              <w:right w:val="single" w:sz="4" w:space="0" w:color="auto"/>
            </w:tcBorders>
          </w:tcPr>
          <w:p w14:paraId="6E0F3DB8" w14:textId="77777777" w:rsidR="00E005DC" w:rsidRPr="00F15EBF" w:rsidRDefault="00E005DC" w:rsidP="00CA3524">
            <w:pPr>
              <w:pStyle w:val="TAC"/>
            </w:pPr>
            <w:r w:rsidRPr="00963586">
              <w:t>40</w:t>
            </w:r>
          </w:p>
        </w:tc>
        <w:tc>
          <w:tcPr>
            <w:tcW w:w="709" w:type="dxa"/>
            <w:tcBorders>
              <w:top w:val="nil"/>
              <w:left w:val="single" w:sz="4" w:space="0" w:color="auto"/>
              <w:bottom w:val="single" w:sz="4" w:space="0" w:color="auto"/>
              <w:right w:val="single" w:sz="4" w:space="0" w:color="auto"/>
            </w:tcBorders>
          </w:tcPr>
          <w:p w14:paraId="59BFBAB2"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2B6A2C70" w14:textId="77777777" w:rsidR="00E005DC" w:rsidRPr="00F15EBF" w:rsidRDefault="00E005DC" w:rsidP="00CA3524">
            <w:pPr>
              <w:pStyle w:val="TAC"/>
            </w:pPr>
            <w:r w:rsidRPr="00963586">
              <w:t>106</w:t>
            </w:r>
          </w:p>
        </w:tc>
        <w:tc>
          <w:tcPr>
            <w:tcW w:w="992" w:type="dxa"/>
            <w:tcBorders>
              <w:top w:val="nil"/>
              <w:left w:val="single" w:sz="4" w:space="0" w:color="auto"/>
              <w:bottom w:val="single" w:sz="4" w:space="0" w:color="auto"/>
              <w:right w:val="single" w:sz="4" w:space="0" w:color="auto"/>
            </w:tcBorders>
          </w:tcPr>
          <w:p w14:paraId="23377C23"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22A20E14"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3E02D40E" w14:textId="77777777" w:rsidR="00E005DC" w:rsidRPr="00444FD3" w:rsidRDefault="00E005DC" w:rsidP="00CA3524">
            <w:pPr>
              <w:pStyle w:val="TAC"/>
            </w:pPr>
            <w:r w:rsidRPr="00963586">
              <w:t>3599.7</w:t>
            </w:r>
          </w:p>
        </w:tc>
        <w:tc>
          <w:tcPr>
            <w:tcW w:w="851" w:type="dxa"/>
            <w:tcBorders>
              <w:top w:val="single" w:sz="4" w:space="0" w:color="auto"/>
              <w:left w:val="single" w:sz="4" w:space="0" w:color="auto"/>
              <w:bottom w:val="single" w:sz="4" w:space="0" w:color="auto"/>
              <w:right w:val="single" w:sz="4" w:space="0" w:color="auto"/>
            </w:tcBorders>
          </w:tcPr>
          <w:p w14:paraId="0D8DFF2C" w14:textId="77777777" w:rsidR="00E005DC" w:rsidRPr="00444FD3" w:rsidRDefault="00E005DC" w:rsidP="00CA3524">
            <w:pPr>
              <w:pStyle w:val="TAC"/>
            </w:pPr>
            <w:r w:rsidRPr="00963586">
              <w:t>639980</w:t>
            </w:r>
          </w:p>
        </w:tc>
        <w:tc>
          <w:tcPr>
            <w:tcW w:w="992" w:type="dxa"/>
            <w:tcBorders>
              <w:top w:val="single" w:sz="4" w:space="0" w:color="auto"/>
              <w:left w:val="single" w:sz="4" w:space="0" w:color="auto"/>
              <w:bottom w:val="single" w:sz="4" w:space="0" w:color="auto"/>
              <w:right w:val="single" w:sz="4" w:space="0" w:color="auto"/>
            </w:tcBorders>
          </w:tcPr>
          <w:p w14:paraId="1B82E58C" w14:textId="77777777" w:rsidR="00E005DC" w:rsidRPr="00444FD3" w:rsidRDefault="00E005DC" w:rsidP="00CA3524">
            <w:pPr>
              <w:pStyle w:val="TAC"/>
            </w:pPr>
            <w:r w:rsidRPr="00963586">
              <w:t>3580.62</w:t>
            </w:r>
          </w:p>
        </w:tc>
        <w:tc>
          <w:tcPr>
            <w:tcW w:w="1134" w:type="dxa"/>
            <w:tcBorders>
              <w:top w:val="single" w:sz="4" w:space="0" w:color="auto"/>
              <w:left w:val="single" w:sz="4" w:space="0" w:color="auto"/>
              <w:bottom w:val="single" w:sz="4" w:space="0" w:color="auto"/>
              <w:right w:val="single" w:sz="4" w:space="0" w:color="auto"/>
            </w:tcBorders>
          </w:tcPr>
          <w:p w14:paraId="07ACE5EF" w14:textId="77777777" w:rsidR="00E005DC" w:rsidRPr="00444FD3" w:rsidRDefault="00E005DC" w:rsidP="00CA3524">
            <w:pPr>
              <w:pStyle w:val="TAC"/>
            </w:pPr>
            <w:r w:rsidRPr="00963586">
              <w:t>638708</w:t>
            </w:r>
          </w:p>
        </w:tc>
        <w:tc>
          <w:tcPr>
            <w:tcW w:w="709" w:type="dxa"/>
            <w:tcBorders>
              <w:top w:val="single" w:sz="4" w:space="0" w:color="auto"/>
              <w:left w:val="single" w:sz="4" w:space="0" w:color="auto"/>
              <w:bottom w:val="single" w:sz="4" w:space="0" w:color="auto"/>
              <w:right w:val="single" w:sz="4" w:space="0" w:color="auto"/>
            </w:tcBorders>
          </w:tcPr>
          <w:p w14:paraId="0EFDAC89"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34D0CBC7"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49265A1F" w14:textId="77777777" w:rsidR="00E005DC" w:rsidRPr="00444FD3" w:rsidRDefault="00E005DC" w:rsidP="00CA3524">
            <w:pPr>
              <w:pStyle w:val="TAC"/>
            </w:pPr>
            <w:r w:rsidRPr="00963586">
              <w:t>7905</w:t>
            </w:r>
          </w:p>
        </w:tc>
        <w:tc>
          <w:tcPr>
            <w:tcW w:w="992" w:type="dxa"/>
            <w:tcBorders>
              <w:top w:val="single" w:sz="4" w:space="0" w:color="auto"/>
              <w:left w:val="single" w:sz="4" w:space="0" w:color="auto"/>
              <w:bottom w:val="single" w:sz="4" w:space="0" w:color="auto"/>
              <w:right w:val="single" w:sz="4" w:space="0" w:color="auto"/>
            </w:tcBorders>
          </w:tcPr>
          <w:p w14:paraId="5F5C4661" w14:textId="77777777" w:rsidR="00E005DC" w:rsidRPr="00444FD3" w:rsidRDefault="00E005DC" w:rsidP="00CA3524">
            <w:pPr>
              <w:pStyle w:val="TAC"/>
            </w:pPr>
            <w:r w:rsidRPr="00963586">
              <w:t>638976</w:t>
            </w:r>
          </w:p>
        </w:tc>
        <w:tc>
          <w:tcPr>
            <w:tcW w:w="426" w:type="dxa"/>
            <w:tcBorders>
              <w:top w:val="single" w:sz="4" w:space="0" w:color="auto"/>
              <w:left w:val="single" w:sz="4" w:space="0" w:color="auto"/>
              <w:bottom w:val="single" w:sz="4" w:space="0" w:color="auto"/>
              <w:right w:val="single" w:sz="4" w:space="0" w:color="auto"/>
            </w:tcBorders>
          </w:tcPr>
          <w:p w14:paraId="7204DF63" w14:textId="77777777" w:rsidR="00E005DC" w:rsidRPr="00444FD3" w:rsidRDefault="00E005DC" w:rsidP="00CA3524">
            <w:pPr>
              <w:pStyle w:val="TAC"/>
            </w:pPr>
            <w:r w:rsidRPr="00963586">
              <w:t>4</w:t>
            </w:r>
          </w:p>
        </w:tc>
        <w:tc>
          <w:tcPr>
            <w:tcW w:w="992" w:type="dxa"/>
            <w:tcBorders>
              <w:top w:val="single" w:sz="4" w:space="0" w:color="auto"/>
              <w:left w:val="single" w:sz="4" w:space="0" w:color="auto"/>
              <w:bottom w:val="single" w:sz="4" w:space="0" w:color="auto"/>
              <w:right w:val="single" w:sz="4" w:space="0" w:color="auto"/>
            </w:tcBorders>
          </w:tcPr>
          <w:p w14:paraId="3FFAC53D"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26D7AC6"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0D0BA798" w14:textId="77777777" w:rsidR="00E005DC" w:rsidRPr="00444FD3" w:rsidRDefault="00E005DC" w:rsidP="00CA3524">
            <w:pPr>
              <w:pStyle w:val="TAC"/>
            </w:pPr>
            <w:r w:rsidRPr="00963586">
              <w:t>2</w:t>
            </w:r>
          </w:p>
        </w:tc>
      </w:tr>
      <w:tr w:rsidR="00E005DC" w:rsidRPr="00F15EBF" w14:paraId="12DF1FB0" w14:textId="77777777" w:rsidTr="00CA3524">
        <w:tc>
          <w:tcPr>
            <w:tcW w:w="885" w:type="dxa"/>
            <w:tcBorders>
              <w:top w:val="nil"/>
              <w:left w:val="single" w:sz="4" w:space="0" w:color="auto"/>
              <w:bottom w:val="nil"/>
              <w:right w:val="single" w:sz="4" w:space="0" w:color="auto"/>
            </w:tcBorders>
          </w:tcPr>
          <w:p w14:paraId="2C8C6FDB"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2ABE812"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37F2C744"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7D3558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185872C"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7A9F5628"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DB93F0F"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56B4F17F" w14:textId="77777777" w:rsidR="00E005DC" w:rsidRPr="00444FD3" w:rsidRDefault="00E005DC" w:rsidP="00CA3524">
            <w:pPr>
              <w:pStyle w:val="TAC"/>
            </w:pPr>
            <w:r w:rsidRPr="00963586">
              <w:t>3639.69</w:t>
            </w:r>
          </w:p>
        </w:tc>
        <w:tc>
          <w:tcPr>
            <w:tcW w:w="851" w:type="dxa"/>
            <w:tcBorders>
              <w:top w:val="single" w:sz="4" w:space="0" w:color="auto"/>
              <w:left w:val="single" w:sz="4" w:space="0" w:color="auto"/>
              <w:bottom w:val="single" w:sz="4" w:space="0" w:color="auto"/>
              <w:right w:val="single" w:sz="4" w:space="0" w:color="auto"/>
            </w:tcBorders>
          </w:tcPr>
          <w:p w14:paraId="76A1872D" w14:textId="77777777" w:rsidR="00E005DC" w:rsidRPr="00444FD3" w:rsidRDefault="00E005DC" w:rsidP="00CA3524">
            <w:pPr>
              <w:pStyle w:val="TAC"/>
            </w:pPr>
            <w:r w:rsidRPr="00963586">
              <w:t>642646</w:t>
            </w:r>
          </w:p>
        </w:tc>
        <w:tc>
          <w:tcPr>
            <w:tcW w:w="992" w:type="dxa"/>
            <w:tcBorders>
              <w:top w:val="single" w:sz="4" w:space="0" w:color="auto"/>
              <w:left w:val="single" w:sz="4" w:space="0" w:color="auto"/>
              <w:bottom w:val="single" w:sz="4" w:space="0" w:color="auto"/>
              <w:right w:val="single" w:sz="4" w:space="0" w:color="auto"/>
            </w:tcBorders>
          </w:tcPr>
          <w:p w14:paraId="2DCBB4B9" w14:textId="77777777" w:rsidR="00E005DC" w:rsidRPr="00444FD3" w:rsidRDefault="00E005DC" w:rsidP="00CA3524">
            <w:pPr>
              <w:pStyle w:val="TAC"/>
            </w:pPr>
            <w:r w:rsidRPr="00963586">
              <w:t>3583.89</w:t>
            </w:r>
          </w:p>
        </w:tc>
        <w:tc>
          <w:tcPr>
            <w:tcW w:w="1134" w:type="dxa"/>
            <w:tcBorders>
              <w:top w:val="single" w:sz="4" w:space="0" w:color="auto"/>
              <w:left w:val="single" w:sz="4" w:space="0" w:color="auto"/>
              <w:bottom w:val="single" w:sz="4" w:space="0" w:color="auto"/>
              <w:right w:val="single" w:sz="4" w:space="0" w:color="auto"/>
            </w:tcBorders>
          </w:tcPr>
          <w:p w14:paraId="7AE0DBEB" w14:textId="77777777" w:rsidR="00E005DC" w:rsidRPr="00444FD3" w:rsidRDefault="00E005DC" w:rsidP="00CA3524">
            <w:pPr>
              <w:pStyle w:val="TAC"/>
            </w:pPr>
            <w:r w:rsidRPr="00963586">
              <w:t>638926</w:t>
            </w:r>
          </w:p>
        </w:tc>
        <w:tc>
          <w:tcPr>
            <w:tcW w:w="709" w:type="dxa"/>
            <w:tcBorders>
              <w:top w:val="single" w:sz="4" w:space="0" w:color="auto"/>
              <w:left w:val="single" w:sz="4" w:space="0" w:color="auto"/>
              <w:bottom w:val="single" w:sz="4" w:space="0" w:color="auto"/>
              <w:right w:val="single" w:sz="4" w:space="0" w:color="auto"/>
            </w:tcBorders>
          </w:tcPr>
          <w:p w14:paraId="1F61C7D9"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053CA4E1"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28E0570" w14:textId="77777777" w:rsidR="00E005DC" w:rsidRPr="00444FD3" w:rsidRDefault="00E005DC" w:rsidP="00CA3524">
            <w:pPr>
              <w:pStyle w:val="TAC"/>
            </w:pPr>
            <w:r w:rsidRPr="00963586">
              <w:t>7933</w:t>
            </w:r>
          </w:p>
        </w:tc>
        <w:tc>
          <w:tcPr>
            <w:tcW w:w="992" w:type="dxa"/>
            <w:tcBorders>
              <w:top w:val="single" w:sz="4" w:space="0" w:color="auto"/>
              <w:left w:val="single" w:sz="4" w:space="0" w:color="auto"/>
              <w:bottom w:val="single" w:sz="4" w:space="0" w:color="auto"/>
              <w:right w:val="single" w:sz="4" w:space="0" w:color="auto"/>
            </w:tcBorders>
          </w:tcPr>
          <w:p w14:paraId="1D7347EC" w14:textId="77777777" w:rsidR="00E005DC" w:rsidRPr="00444FD3" w:rsidRDefault="00E005DC" w:rsidP="00CA3524">
            <w:pPr>
              <w:pStyle w:val="TAC"/>
            </w:pPr>
            <w:r w:rsidRPr="00963586">
              <w:t>641664</w:t>
            </w:r>
          </w:p>
        </w:tc>
        <w:tc>
          <w:tcPr>
            <w:tcW w:w="426" w:type="dxa"/>
            <w:tcBorders>
              <w:top w:val="single" w:sz="4" w:space="0" w:color="auto"/>
              <w:left w:val="single" w:sz="4" w:space="0" w:color="auto"/>
              <w:bottom w:val="single" w:sz="4" w:space="0" w:color="auto"/>
              <w:right w:val="single" w:sz="4" w:space="0" w:color="auto"/>
            </w:tcBorders>
          </w:tcPr>
          <w:p w14:paraId="6A9ADEFC" w14:textId="77777777" w:rsidR="00E005DC" w:rsidRPr="00444FD3" w:rsidRDefault="00E005DC" w:rsidP="00CA3524">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52694782"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2BE91786" w14:textId="77777777" w:rsidR="00E005DC" w:rsidRPr="00444FD3"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28384C98" w14:textId="77777777" w:rsidR="00E005DC" w:rsidRPr="00444FD3" w:rsidRDefault="00E005DC" w:rsidP="00CA3524">
            <w:pPr>
              <w:pStyle w:val="TAC"/>
            </w:pPr>
            <w:r w:rsidRPr="00963586">
              <w:t>208</w:t>
            </w:r>
          </w:p>
        </w:tc>
      </w:tr>
      <w:tr w:rsidR="00E005DC" w:rsidRPr="00F15EBF" w14:paraId="5482DF82" w14:textId="77777777" w:rsidTr="00CA3524">
        <w:tc>
          <w:tcPr>
            <w:tcW w:w="885" w:type="dxa"/>
            <w:tcBorders>
              <w:top w:val="nil"/>
              <w:left w:val="single" w:sz="4" w:space="0" w:color="auto"/>
              <w:bottom w:val="single" w:sz="4" w:space="0" w:color="auto"/>
              <w:right w:val="single" w:sz="4" w:space="0" w:color="auto"/>
            </w:tcBorders>
          </w:tcPr>
          <w:p w14:paraId="14CF6CD2"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748E6B82"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6BF556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53C684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97A0C91"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A40F22A"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89706C8"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64EBF21B" w14:textId="77777777" w:rsidR="00E005DC" w:rsidRPr="00444FD3" w:rsidRDefault="00E005DC" w:rsidP="00CA3524">
            <w:pPr>
              <w:pStyle w:val="TAC"/>
            </w:pPr>
            <w:r w:rsidRPr="00963586">
              <w:t>3679.98</w:t>
            </w:r>
          </w:p>
        </w:tc>
        <w:tc>
          <w:tcPr>
            <w:tcW w:w="851" w:type="dxa"/>
            <w:tcBorders>
              <w:top w:val="single" w:sz="4" w:space="0" w:color="auto"/>
              <w:left w:val="single" w:sz="4" w:space="0" w:color="auto"/>
              <w:bottom w:val="single" w:sz="4" w:space="0" w:color="auto"/>
              <w:right w:val="single" w:sz="4" w:space="0" w:color="auto"/>
            </w:tcBorders>
          </w:tcPr>
          <w:p w14:paraId="4AB3F2A4" w14:textId="77777777" w:rsidR="00E005DC" w:rsidRPr="00444FD3" w:rsidRDefault="00E005DC" w:rsidP="00CA3524">
            <w:pPr>
              <w:pStyle w:val="TAC"/>
            </w:pPr>
            <w:r w:rsidRPr="00963586">
              <w:t>645332</w:t>
            </w:r>
          </w:p>
        </w:tc>
        <w:tc>
          <w:tcPr>
            <w:tcW w:w="992" w:type="dxa"/>
            <w:tcBorders>
              <w:top w:val="single" w:sz="4" w:space="0" w:color="auto"/>
              <w:left w:val="single" w:sz="4" w:space="0" w:color="auto"/>
              <w:bottom w:val="single" w:sz="4" w:space="0" w:color="auto"/>
              <w:right w:val="single" w:sz="4" w:space="0" w:color="auto"/>
            </w:tcBorders>
          </w:tcPr>
          <w:p w14:paraId="74704894" w14:textId="77777777" w:rsidR="00E005DC" w:rsidRPr="00444FD3" w:rsidRDefault="00E005DC" w:rsidP="00CA3524">
            <w:pPr>
              <w:pStyle w:val="TAC"/>
            </w:pPr>
            <w:r w:rsidRPr="00963586">
              <w:t>3479.46</w:t>
            </w:r>
          </w:p>
        </w:tc>
        <w:tc>
          <w:tcPr>
            <w:tcW w:w="1134" w:type="dxa"/>
            <w:tcBorders>
              <w:top w:val="single" w:sz="4" w:space="0" w:color="auto"/>
              <w:left w:val="single" w:sz="4" w:space="0" w:color="auto"/>
              <w:bottom w:val="single" w:sz="4" w:space="0" w:color="auto"/>
              <w:right w:val="single" w:sz="4" w:space="0" w:color="auto"/>
            </w:tcBorders>
          </w:tcPr>
          <w:p w14:paraId="129D4F27" w14:textId="77777777" w:rsidR="00E005DC" w:rsidRPr="00444FD3" w:rsidRDefault="00E005DC" w:rsidP="00CA3524">
            <w:pPr>
              <w:pStyle w:val="TAC"/>
            </w:pPr>
            <w:r w:rsidRPr="00963586">
              <w:t>631964</w:t>
            </w:r>
          </w:p>
        </w:tc>
        <w:tc>
          <w:tcPr>
            <w:tcW w:w="709" w:type="dxa"/>
            <w:tcBorders>
              <w:top w:val="single" w:sz="4" w:space="0" w:color="auto"/>
              <w:left w:val="single" w:sz="4" w:space="0" w:color="auto"/>
              <w:bottom w:val="single" w:sz="4" w:space="0" w:color="auto"/>
              <w:right w:val="single" w:sz="4" w:space="0" w:color="auto"/>
            </w:tcBorders>
          </w:tcPr>
          <w:p w14:paraId="37F24889"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64D5808A"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DB126FD" w14:textId="77777777" w:rsidR="00E005DC" w:rsidRPr="00444FD3" w:rsidRDefault="00E005DC" w:rsidP="00CA3524">
            <w:pPr>
              <w:pStyle w:val="TAC"/>
            </w:pPr>
            <w:r w:rsidRPr="00963586">
              <w:t>7961</w:t>
            </w:r>
          </w:p>
        </w:tc>
        <w:tc>
          <w:tcPr>
            <w:tcW w:w="992" w:type="dxa"/>
            <w:tcBorders>
              <w:top w:val="single" w:sz="4" w:space="0" w:color="auto"/>
              <w:left w:val="single" w:sz="4" w:space="0" w:color="auto"/>
              <w:bottom w:val="single" w:sz="4" w:space="0" w:color="auto"/>
              <w:right w:val="single" w:sz="4" w:space="0" w:color="auto"/>
            </w:tcBorders>
          </w:tcPr>
          <w:p w14:paraId="4031B797" w14:textId="77777777" w:rsidR="00E005DC" w:rsidRPr="00444FD3" w:rsidRDefault="00E005DC" w:rsidP="00CA3524">
            <w:pPr>
              <w:pStyle w:val="TAC"/>
            </w:pPr>
            <w:r w:rsidRPr="00963586">
              <w:t>644352</w:t>
            </w:r>
          </w:p>
        </w:tc>
        <w:tc>
          <w:tcPr>
            <w:tcW w:w="426" w:type="dxa"/>
            <w:tcBorders>
              <w:top w:val="single" w:sz="4" w:space="0" w:color="auto"/>
              <w:left w:val="single" w:sz="4" w:space="0" w:color="auto"/>
              <w:bottom w:val="single" w:sz="4" w:space="0" w:color="auto"/>
              <w:right w:val="single" w:sz="4" w:space="0" w:color="auto"/>
            </w:tcBorders>
          </w:tcPr>
          <w:p w14:paraId="4E5CE31D" w14:textId="77777777" w:rsidR="00E005DC" w:rsidRPr="00444FD3" w:rsidRDefault="00E005DC" w:rsidP="00CA3524">
            <w:pPr>
              <w:pStyle w:val="TAC"/>
            </w:pPr>
            <w:r w:rsidRPr="00963586">
              <w:t>4</w:t>
            </w:r>
          </w:p>
        </w:tc>
        <w:tc>
          <w:tcPr>
            <w:tcW w:w="992" w:type="dxa"/>
            <w:tcBorders>
              <w:top w:val="single" w:sz="4" w:space="0" w:color="auto"/>
              <w:left w:val="single" w:sz="4" w:space="0" w:color="auto"/>
              <w:bottom w:val="single" w:sz="4" w:space="0" w:color="auto"/>
              <w:right w:val="single" w:sz="4" w:space="0" w:color="auto"/>
            </w:tcBorders>
          </w:tcPr>
          <w:p w14:paraId="5C819F68"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3CD4ABF" w14:textId="77777777" w:rsidR="00E005DC" w:rsidRPr="00444FD3"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25B965CB" w14:textId="77777777" w:rsidR="00E005DC" w:rsidRPr="00444FD3" w:rsidRDefault="00E005DC" w:rsidP="00CA3524">
            <w:pPr>
              <w:pStyle w:val="TAC"/>
            </w:pPr>
            <w:r w:rsidRPr="00963586">
              <w:t>1012</w:t>
            </w:r>
          </w:p>
        </w:tc>
      </w:tr>
      <w:tr w:rsidR="00E005DC" w:rsidRPr="00F15EBF" w14:paraId="4F57CA74" w14:textId="77777777" w:rsidTr="00CA3524">
        <w:tc>
          <w:tcPr>
            <w:tcW w:w="885" w:type="dxa"/>
            <w:tcBorders>
              <w:top w:val="single" w:sz="4" w:space="0" w:color="auto"/>
              <w:left w:val="single" w:sz="4" w:space="0" w:color="auto"/>
              <w:bottom w:val="nil"/>
              <w:right w:val="single" w:sz="4" w:space="0" w:color="auto"/>
            </w:tcBorders>
          </w:tcPr>
          <w:p w14:paraId="3BC551FF" w14:textId="77777777" w:rsidR="00E005DC" w:rsidRPr="00F15EBF" w:rsidRDefault="00E005DC" w:rsidP="00CA3524">
            <w:pPr>
              <w:pStyle w:val="TAC"/>
            </w:pPr>
            <w:r w:rsidRPr="00963586">
              <w:t>30+50</w:t>
            </w:r>
          </w:p>
        </w:tc>
        <w:tc>
          <w:tcPr>
            <w:tcW w:w="670" w:type="dxa"/>
            <w:tcBorders>
              <w:top w:val="nil"/>
              <w:left w:val="single" w:sz="4" w:space="0" w:color="auto"/>
              <w:bottom w:val="single" w:sz="4" w:space="0" w:color="auto"/>
              <w:right w:val="single" w:sz="4" w:space="0" w:color="auto"/>
            </w:tcBorders>
          </w:tcPr>
          <w:p w14:paraId="1BE78053" w14:textId="77777777" w:rsidR="00E005DC" w:rsidRPr="00F15EBF" w:rsidRDefault="00E005DC" w:rsidP="00CA3524">
            <w:pPr>
              <w:pStyle w:val="TAC"/>
            </w:pPr>
            <w:r w:rsidRPr="00963586">
              <w:t>CC1</w:t>
            </w:r>
          </w:p>
        </w:tc>
        <w:tc>
          <w:tcPr>
            <w:tcW w:w="708" w:type="dxa"/>
            <w:tcBorders>
              <w:top w:val="nil"/>
              <w:left w:val="single" w:sz="4" w:space="0" w:color="auto"/>
              <w:bottom w:val="single" w:sz="4" w:space="0" w:color="auto"/>
              <w:right w:val="single" w:sz="4" w:space="0" w:color="auto"/>
            </w:tcBorders>
          </w:tcPr>
          <w:p w14:paraId="1B32BE15"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04B2DB83"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5C9BE6B0" w14:textId="77777777" w:rsidR="00E005DC" w:rsidRPr="00F15EBF" w:rsidRDefault="00E005DC" w:rsidP="00CA3524">
            <w:pPr>
              <w:pStyle w:val="TAC"/>
            </w:pPr>
            <w:r w:rsidRPr="00963586">
              <w:t>78</w:t>
            </w:r>
          </w:p>
        </w:tc>
        <w:tc>
          <w:tcPr>
            <w:tcW w:w="992" w:type="dxa"/>
            <w:tcBorders>
              <w:top w:val="nil"/>
              <w:left w:val="single" w:sz="4" w:space="0" w:color="auto"/>
              <w:bottom w:val="single" w:sz="4" w:space="0" w:color="auto"/>
              <w:right w:val="single" w:sz="4" w:space="0" w:color="auto"/>
            </w:tcBorders>
          </w:tcPr>
          <w:p w14:paraId="63EDCD52"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34EAA565"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28D7EF08" w14:textId="77777777" w:rsidR="00E005DC" w:rsidRPr="00444FD3" w:rsidRDefault="00E005DC" w:rsidP="00CA3524">
            <w:pPr>
              <w:pStyle w:val="TAC"/>
            </w:pPr>
            <w:r w:rsidRPr="00963586">
              <w:t>3565.02</w:t>
            </w:r>
          </w:p>
        </w:tc>
        <w:tc>
          <w:tcPr>
            <w:tcW w:w="851" w:type="dxa"/>
            <w:tcBorders>
              <w:top w:val="single" w:sz="4" w:space="0" w:color="auto"/>
              <w:left w:val="single" w:sz="4" w:space="0" w:color="auto"/>
              <w:bottom w:val="single" w:sz="4" w:space="0" w:color="auto"/>
              <w:right w:val="single" w:sz="4" w:space="0" w:color="auto"/>
            </w:tcBorders>
          </w:tcPr>
          <w:p w14:paraId="7EF9C97D" w14:textId="77777777" w:rsidR="00E005DC" w:rsidRPr="00444FD3" w:rsidRDefault="00E005DC" w:rsidP="00CA3524">
            <w:pPr>
              <w:pStyle w:val="TAC"/>
            </w:pPr>
            <w:r w:rsidRPr="00963586">
              <w:t>637668</w:t>
            </w:r>
          </w:p>
        </w:tc>
        <w:tc>
          <w:tcPr>
            <w:tcW w:w="992" w:type="dxa"/>
            <w:tcBorders>
              <w:top w:val="single" w:sz="4" w:space="0" w:color="auto"/>
              <w:left w:val="single" w:sz="4" w:space="0" w:color="auto"/>
              <w:bottom w:val="single" w:sz="4" w:space="0" w:color="auto"/>
              <w:right w:val="single" w:sz="4" w:space="0" w:color="auto"/>
            </w:tcBorders>
          </w:tcPr>
          <w:p w14:paraId="4FB3BA78" w14:textId="77777777" w:rsidR="00E005DC" w:rsidRPr="00444FD3" w:rsidRDefault="00E005DC" w:rsidP="00CA3524">
            <w:pPr>
              <w:pStyle w:val="TAC"/>
            </w:pPr>
            <w:r w:rsidRPr="00963586">
              <w:t>3550.98</w:t>
            </w:r>
          </w:p>
        </w:tc>
        <w:tc>
          <w:tcPr>
            <w:tcW w:w="1134" w:type="dxa"/>
            <w:tcBorders>
              <w:top w:val="single" w:sz="4" w:space="0" w:color="auto"/>
              <w:left w:val="single" w:sz="4" w:space="0" w:color="auto"/>
              <w:bottom w:val="single" w:sz="4" w:space="0" w:color="auto"/>
              <w:right w:val="single" w:sz="4" w:space="0" w:color="auto"/>
            </w:tcBorders>
          </w:tcPr>
          <w:p w14:paraId="3D056363" w14:textId="77777777" w:rsidR="00E005DC" w:rsidRPr="00444FD3" w:rsidRDefault="00E005DC" w:rsidP="00CA3524">
            <w:pPr>
              <w:pStyle w:val="TAC"/>
            </w:pPr>
            <w:r w:rsidRPr="00963586">
              <w:t>636732</w:t>
            </w:r>
          </w:p>
        </w:tc>
        <w:tc>
          <w:tcPr>
            <w:tcW w:w="709" w:type="dxa"/>
            <w:tcBorders>
              <w:top w:val="single" w:sz="4" w:space="0" w:color="auto"/>
              <w:left w:val="single" w:sz="4" w:space="0" w:color="auto"/>
              <w:bottom w:val="single" w:sz="4" w:space="0" w:color="auto"/>
              <w:right w:val="single" w:sz="4" w:space="0" w:color="auto"/>
            </w:tcBorders>
          </w:tcPr>
          <w:p w14:paraId="12C2A5FC"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50665FEE"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027B0DD3" w14:textId="77777777" w:rsidR="00E005DC" w:rsidRPr="00444FD3" w:rsidRDefault="00E005DC" w:rsidP="00CA3524">
            <w:pPr>
              <w:pStyle w:val="TAC"/>
            </w:pPr>
            <w:r w:rsidRPr="00963586">
              <w:t>7885</w:t>
            </w:r>
          </w:p>
        </w:tc>
        <w:tc>
          <w:tcPr>
            <w:tcW w:w="992" w:type="dxa"/>
            <w:tcBorders>
              <w:top w:val="single" w:sz="4" w:space="0" w:color="auto"/>
              <w:left w:val="single" w:sz="4" w:space="0" w:color="auto"/>
              <w:bottom w:val="single" w:sz="4" w:space="0" w:color="auto"/>
              <w:right w:val="single" w:sz="4" w:space="0" w:color="auto"/>
            </w:tcBorders>
          </w:tcPr>
          <w:p w14:paraId="45CDFB65" w14:textId="77777777" w:rsidR="00E005DC" w:rsidRPr="00444FD3" w:rsidRDefault="00E005DC" w:rsidP="00CA3524">
            <w:pPr>
              <w:pStyle w:val="TAC"/>
            </w:pPr>
            <w:r w:rsidRPr="00963586">
              <w:t>637056</w:t>
            </w:r>
          </w:p>
        </w:tc>
        <w:tc>
          <w:tcPr>
            <w:tcW w:w="426" w:type="dxa"/>
            <w:tcBorders>
              <w:top w:val="single" w:sz="4" w:space="0" w:color="auto"/>
              <w:left w:val="single" w:sz="4" w:space="0" w:color="auto"/>
              <w:bottom w:val="single" w:sz="4" w:space="0" w:color="auto"/>
              <w:right w:val="single" w:sz="4" w:space="0" w:color="auto"/>
            </w:tcBorders>
          </w:tcPr>
          <w:p w14:paraId="0A321DD3" w14:textId="77777777" w:rsidR="00E005DC" w:rsidRPr="00444FD3" w:rsidRDefault="00E005DC" w:rsidP="00CA3524">
            <w:pPr>
              <w:pStyle w:val="TAC"/>
            </w:pPr>
            <w:r w:rsidRPr="00963586">
              <w:t>12</w:t>
            </w:r>
          </w:p>
        </w:tc>
        <w:tc>
          <w:tcPr>
            <w:tcW w:w="992" w:type="dxa"/>
            <w:tcBorders>
              <w:top w:val="single" w:sz="4" w:space="0" w:color="auto"/>
              <w:left w:val="single" w:sz="4" w:space="0" w:color="auto"/>
              <w:bottom w:val="single" w:sz="4" w:space="0" w:color="auto"/>
              <w:right w:val="single" w:sz="4" w:space="0" w:color="auto"/>
            </w:tcBorders>
          </w:tcPr>
          <w:p w14:paraId="3FAEE0C0"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2F0E8F6"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5F25FC95" w14:textId="77777777" w:rsidR="00E005DC" w:rsidRPr="00444FD3" w:rsidRDefault="00E005DC" w:rsidP="00CA3524">
            <w:pPr>
              <w:pStyle w:val="TAC"/>
            </w:pPr>
            <w:r w:rsidRPr="00963586">
              <w:t>6</w:t>
            </w:r>
          </w:p>
        </w:tc>
      </w:tr>
      <w:tr w:rsidR="00E005DC" w:rsidRPr="00F15EBF" w14:paraId="7052495B" w14:textId="77777777" w:rsidTr="00CA3524">
        <w:tc>
          <w:tcPr>
            <w:tcW w:w="885" w:type="dxa"/>
            <w:tcBorders>
              <w:top w:val="nil"/>
              <w:left w:val="single" w:sz="4" w:space="0" w:color="auto"/>
              <w:bottom w:val="nil"/>
              <w:right w:val="single" w:sz="4" w:space="0" w:color="auto"/>
            </w:tcBorders>
          </w:tcPr>
          <w:p w14:paraId="75FE9450" w14:textId="77777777" w:rsidR="00E005DC" w:rsidRPr="00F15EBF" w:rsidRDefault="00E005DC" w:rsidP="00CA3524">
            <w:pPr>
              <w:pStyle w:val="TAC"/>
            </w:pPr>
            <w:r w:rsidRPr="00963586">
              <w:t>(2)</w:t>
            </w:r>
          </w:p>
        </w:tc>
        <w:tc>
          <w:tcPr>
            <w:tcW w:w="670" w:type="dxa"/>
            <w:tcBorders>
              <w:top w:val="nil"/>
              <w:left w:val="single" w:sz="4" w:space="0" w:color="auto"/>
              <w:bottom w:val="single" w:sz="4" w:space="0" w:color="auto"/>
              <w:right w:val="single" w:sz="4" w:space="0" w:color="auto"/>
            </w:tcBorders>
          </w:tcPr>
          <w:p w14:paraId="428CA88A"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92A8A2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001DF3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2DD28E8"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397723A6" w14:textId="77777777" w:rsidR="00E005DC" w:rsidRPr="00444FD3" w:rsidRDefault="00E005DC" w:rsidP="00CA3524">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2A9F6934"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4093B7D2" w14:textId="77777777" w:rsidR="00E005DC" w:rsidRPr="00444FD3" w:rsidRDefault="00E005DC" w:rsidP="00CA3524">
            <w:pPr>
              <w:pStyle w:val="TAC"/>
            </w:pPr>
            <w:r w:rsidRPr="00963586">
              <w:t>3600</w:t>
            </w:r>
          </w:p>
        </w:tc>
        <w:tc>
          <w:tcPr>
            <w:tcW w:w="851" w:type="dxa"/>
            <w:tcBorders>
              <w:top w:val="single" w:sz="4" w:space="0" w:color="auto"/>
              <w:left w:val="single" w:sz="4" w:space="0" w:color="auto"/>
              <w:bottom w:val="single" w:sz="4" w:space="0" w:color="auto"/>
              <w:right w:val="single" w:sz="4" w:space="0" w:color="auto"/>
            </w:tcBorders>
          </w:tcPr>
          <w:p w14:paraId="7DFFDB83" w14:textId="77777777" w:rsidR="00E005DC" w:rsidRPr="00444FD3" w:rsidRDefault="00E005DC" w:rsidP="00CA3524">
            <w:pPr>
              <w:pStyle w:val="TAC"/>
            </w:pPr>
            <w:r w:rsidRPr="00963586">
              <w:t>640000</w:t>
            </w:r>
          </w:p>
        </w:tc>
        <w:tc>
          <w:tcPr>
            <w:tcW w:w="992" w:type="dxa"/>
            <w:tcBorders>
              <w:top w:val="single" w:sz="4" w:space="0" w:color="auto"/>
              <w:left w:val="single" w:sz="4" w:space="0" w:color="auto"/>
              <w:bottom w:val="single" w:sz="4" w:space="0" w:color="auto"/>
              <w:right w:val="single" w:sz="4" w:space="0" w:color="auto"/>
            </w:tcBorders>
          </w:tcPr>
          <w:p w14:paraId="5B9523D4" w14:textId="77777777" w:rsidR="00E005DC" w:rsidRPr="00444FD3" w:rsidRDefault="00E005DC" w:rsidP="00CA3524">
            <w:pPr>
              <w:pStyle w:val="TAC"/>
            </w:pPr>
            <w:r w:rsidRPr="00963586">
              <w:t>3549.24</w:t>
            </w:r>
          </w:p>
        </w:tc>
        <w:tc>
          <w:tcPr>
            <w:tcW w:w="1134" w:type="dxa"/>
            <w:tcBorders>
              <w:top w:val="single" w:sz="4" w:space="0" w:color="auto"/>
              <w:left w:val="single" w:sz="4" w:space="0" w:color="auto"/>
              <w:bottom w:val="single" w:sz="4" w:space="0" w:color="auto"/>
              <w:right w:val="single" w:sz="4" w:space="0" w:color="auto"/>
            </w:tcBorders>
          </w:tcPr>
          <w:p w14:paraId="038C63F2" w14:textId="77777777" w:rsidR="00E005DC" w:rsidRPr="00444FD3" w:rsidRDefault="00E005DC" w:rsidP="00CA3524">
            <w:pPr>
              <w:pStyle w:val="TAC"/>
            </w:pPr>
            <w:r w:rsidRPr="00963586">
              <w:t>636616</w:t>
            </w:r>
          </w:p>
        </w:tc>
        <w:tc>
          <w:tcPr>
            <w:tcW w:w="709" w:type="dxa"/>
            <w:tcBorders>
              <w:top w:val="single" w:sz="4" w:space="0" w:color="auto"/>
              <w:left w:val="single" w:sz="4" w:space="0" w:color="auto"/>
              <w:bottom w:val="single" w:sz="4" w:space="0" w:color="auto"/>
              <w:right w:val="single" w:sz="4" w:space="0" w:color="auto"/>
            </w:tcBorders>
          </w:tcPr>
          <w:p w14:paraId="3BE2EBEB"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0B816845"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E89E6FE" w14:textId="77777777" w:rsidR="00E005DC" w:rsidRPr="00444FD3" w:rsidRDefault="00E005DC" w:rsidP="00CA3524">
            <w:pPr>
              <w:pStyle w:val="TAC"/>
            </w:pPr>
            <w:r w:rsidRPr="00963586">
              <w:t>7909</w:t>
            </w:r>
          </w:p>
        </w:tc>
        <w:tc>
          <w:tcPr>
            <w:tcW w:w="992" w:type="dxa"/>
            <w:tcBorders>
              <w:top w:val="single" w:sz="4" w:space="0" w:color="auto"/>
              <w:left w:val="single" w:sz="4" w:space="0" w:color="auto"/>
              <w:bottom w:val="single" w:sz="4" w:space="0" w:color="auto"/>
              <w:right w:val="single" w:sz="4" w:space="0" w:color="auto"/>
            </w:tcBorders>
          </w:tcPr>
          <w:p w14:paraId="0B6FACDE" w14:textId="77777777" w:rsidR="00E005DC" w:rsidRPr="00444FD3" w:rsidRDefault="00E005DC" w:rsidP="00CA3524">
            <w:pPr>
              <w:pStyle w:val="TAC"/>
            </w:pPr>
            <w:r w:rsidRPr="00963586">
              <w:t>639360</w:t>
            </w:r>
          </w:p>
        </w:tc>
        <w:tc>
          <w:tcPr>
            <w:tcW w:w="426" w:type="dxa"/>
            <w:tcBorders>
              <w:top w:val="single" w:sz="4" w:space="0" w:color="auto"/>
              <w:left w:val="single" w:sz="4" w:space="0" w:color="auto"/>
              <w:bottom w:val="single" w:sz="4" w:space="0" w:color="auto"/>
              <w:right w:val="single" w:sz="4" w:space="0" w:color="auto"/>
            </w:tcBorders>
          </w:tcPr>
          <w:p w14:paraId="5647673C" w14:textId="77777777" w:rsidR="00E005DC" w:rsidRPr="00444FD3" w:rsidRDefault="00E005DC" w:rsidP="00CA3524">
            <w:pPr>
              <w:pStyle w:val="TAC"/>
            </w:pPr>
            <w:r w:rsidRPr="00963586">
              <w:t>8</w:t>
            </w:r>
          </w:p>
        </w:tc>
        <w:tc>
          <w:tcPr>
            <w:tcW w:w="992" w:type="dxa"/>
            <w:tcBorders>
              <w:top w:val="single" w:sz="4" w:space="0" w:color="auto"/>
              <w:left w:val="single" w:sz="4" w:space="0" w:color="auto"/>
              <w:bottom w:val="single" w:sz="4" w:space="0" w:color="auto"/>
              <w:right w:val="single" w:sz="4" w:space="0" w:color="auto"/>
            </w:tcBorders>
          </w:tcPr>
          <w:p w14:paraId="0C50578B"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013B34CF" w14:textId="77777777" w:rsidR="00E005DC" w:rsidRPr="00444FD3"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57659D59" w14:textId="77777777" w:rsidR="00E005DC" w:rsidRPr="00444FD3" w:rsidRDefault="00E005DC" w:rsidP="00CA3524">
            <w:pPr>
              <w:pStyle w:val="TAC"/>
            </w:pPr>
            <w:r w:rsidRPr="00963586">
              <w:t>208</w:t>
            </w:r>
          </w:p>
        </w:tc>
      </w:tr>
      <w:tr w:rsidR="00E005DC" w:rsidRPr="00F15EBF" w14:paraId="4E484597" w14:textId="77777777" w:rsidTr="00CA3524">
        <w:tc>
          <w:tcPr>
            <w:tcW w:w="885" w:type="dxa"/>
            <w:tcBorders>
              <w:top w:val="nil"/>
              <w:left w:val="single" w:sz="4" w:space="0" w:color="auto"/>
              <w:bottom w:val="nil"/>
              <w:right w:val="single" w:sz="4" w:space="0" w:color="auto"/>
            </w:tcBorders>
          </w:tcPr>
          <w:p w14:paraId="1FD50E30"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4B8E1117"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4328E6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28DC03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314AE30"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5B6B52F5" w14:textId="77777777" w:rsidR="00E005DC" w:rsidRPr="00444FD3" w:rsidRDefault="00E005DC" w:rsidP="00CA3524">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3F5A73F2"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0C1ED6D2" w14:textId="77777777" w:rsidR="00E005DC" w:rsidRPr="00444FD3" w:rsidRDefault="00E005DC" w:rsidP="00CA3524">
            <w:pPr>
              <w:pStyle w:val="TAC"/>
            </w:pPr>
            <w:r w:rsidRPr="00963586">
              <w:t>3635.28</w:t>
            </w:r>
          </w:p>
        </w:tc>
        <w:tc>
          <w:tcPr>
            <w:tcW w:w="851" w:type="dxa"/>
            <w:tcBorders>
              <w:top w:val="single" w:sz="4" w:space="0" w:color="auto"/>
              <w:left w:val="single" w:sz="4" w:space="0" w:color="auto"/>
              <w:bottom w:val="single" w:sz="4" w:space="0" w:color="auto"/>
              <w:right w:val="single" w:sz="4" w:space="0" w:color="auto"/>
            </w:tcBorders>
          </w:tcPr>
          <w:p w14:paraId="1623E9D8" w14:textId="77777777" w:rsidR="00E005DC" w:rsidRPr="00444FD3" w:rsidRDefault="00E005DC" w:rsidP="00CA3524">
            <w:pPr>
              <w:pStyle w:val="TAC"/>
            </w:pPr>
            <w:r w:rsidRPr="00963586">
              <w:t>642352</w:t>
            </w:r>
          </w:p>
        </w:tc>
        <w:tc>
          <w:tcPr>
            <w:tcW w:w="992" w:type="dxa"/>
            <w:tcBorders>
              <w:top w:val="single" w:sz="4" w:space="0" w:color="auto"/>
              <w:left w:val="single" w:sz="4" w:space="0" w:color="auto"/>
              <w:bottom w:val="single" w:sz="4" w:space="0" w:color="auto"/>
              <w:right w:val="single" w:sz="4" w:space="0" w:color="auto"/>
            </w:tcBorders>
          </w:tcPr>
          <w:p w14:paraId="7ACEB5BE" w14:textId="77777777" w:rsidR="00E005DC" w:rsidRPr="00444FD3" w:rsidRDefault="00E005DC" w:rsidP="00CA3524">
            <w:pPr>
              <w:pStyle w:val="TAC"/>
            </w:pPr>
            <w:r w:rsidRPr="00963586">
              <w:t>3439.8</w:t>
            </w:r>
          </w:p>
        </w:tc>
        <w:tc>
          <w:tcPr>
            <w:tcW w:w="1134" w:type="dxa"/>
            <w:tcBorders>
              <w:top w:val="single" w:sz="4" w:space="0" w:color="auto"/>
              <w:left w:val="single" w:sz="4" w:space="0" w:color="auto"/>
              <w:bottom w:val="single" w:sz="4" w:space="0" w:color="auto"/>
              <w:right w:val="single" w:sz="4" w:space="0" w:color="auto"/>
            </w:tcBorders>
          </w:tcPr>
          <w:p w14:paraId="671F35A7" w14:textId="77777777" w:rsidR="00E005DC" w:rsidRPr="00444FD3" w:rsidRDefault="00E005DC" w:rsidP="00CA3524">
            <w:pPr>
              <w:pStyle w:val="TAC"/>
            </w:pPr>
            <w:r w:rsidRPr="00963586">
              <w:t>629320</w:t>
            </w:r>
          </w:p>
        </w:tc>
        <w:tc>
          <w:tcPr>
            <w:tcW w:w="709" w:type="dxa"/>
            <w:tcBorders>
              <w:top w:val="single" w:sz="4" w:space="0" w:color="auto"/>
              <w:left w:val="single" w:sz="4" w:space="0" w:color="auto"/>
              <w:bottom w:val="single" w:sz="4" w:space="0" w:color="auto"/>
              <w:right w:val="single" w:sz="4" w:space="0" w:color="auto"/>
            </w:tcBorders>
          </w:tcPr>
          <w:p w14:paraId="335A3CC8"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27DA9AD3"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8726626" w14:textId="77777777" w:rsidR="00E005DC" w:rsidRPr="00444FD3" w:rsidRDefault="00E005DC" w:rsidP="00CA3524">
            <w:pPr>
              <w:pStyle w:val="TAC"/>
            </w:pPr>
            <w:r w:rsidRPr="00963586">
              <w:t>7933</w:t>
            </w:r>
          </w:p>
        </w:tc>
        <w:tc>
          <w:tcPr>
            <w:tcW w:w="992" w:type="dxa"/>
            <w:tcBorders>
              <w:top w:val="single" w:sz="4" w:space="0" w:color="auto"/>
              <w:left w:val="single" w:sz="4" w:space="0" w:color="auto"/>
              <w:bottom w:val="single" w:sz="4" w:space="0" w:color="auto"/>
              <w:right w:val="single" w:sz="4" w:space="0" w:color="auto"/>
            </w:tcBorders>
          </w:tcPr>
          <w:p w14:paraId="27C57CF3" w14:textId="77777777" w:rsidR="00E005DC" w:rsidRPr="00444FD3" w:rsidRDefault="00E005DC" w:rsidP="00CA3524">
            <w:pPr>
              <w:pStyle w:val="TAC"/>
            </w:pPr>
            <w:r w:rsidRPr="00963586">
              <w:t>641664</w:t>
            </w:r>
          </w:p>
        </w:tc>
        <w:tc>
          <w:tcPr>
            <w:tcW w:w="426" w:type="dxa"/>
            <w:tcBorders>
              <w:top w:val="single" w:sz="4" w:space="0" w:color="auto"/>
              <w:left w:val="single" w:sz="4" w:space="0" w:color="auto"/>
              <w:bottom w:val="single" w:sz="4" w:space="0" w:color="auto"/>
              <w:right w:val="single" w:sz="4" w:space="0" w:color="auto"/>
            </w:tcBorders>
          </w:tcPr>
          <w:p w14:paraId="5E573225" w14:textId="77777777" w:rsidR="00E005DC" w:rsidRPr="00444FD3" w:rsidRDefault="00E005DC" w:rsidP="00CA3524">
            <w:pPr>
              <w:pStyle w:val="TAC"/>
            </w:pPr>
            <w:r w:rsidRPr="00963586">
              <w:t>8</w:t>
            </w:r>
          </w:p>
        </w:tc>
        <w:tc>
          <w:tcPr>
            <w:tcW w:w="992" w:type="dxa"/>
            <w:tcBorders>
              <w:top w:val="single" w:sz="4" w:space="0" w:color="auto"/>
              <w:left w:val="single" w:sz="4" w:space="0" w:color="auto"/>
              <w:bottom w:val="single" w:sz="4" w:space="0" w:color="auto"/>
              <w:right w:val="single" w:sz="4" w:space="0" w:color="auto"/>
            </w:tcBorders>
          </w:tcPr>
          <w:p w14:paraId="522B944D"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CE52629"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2DF5EB15" w14:textId="77777777" w:rsidR="00E005DC" w:rsidRPr="00444FD3" w:rsidRDefault="00E005DC" w:rsidP="00CA3524">
            <w:pPr>
              <w:pStyle w:val="TAC"/>
            </w:pPr>
            <w:r w:rsidRPr="00963586">
              <w:t>1008</w:t>
            </w:r>
          </w:p>
        </w:tc>
      </w:tr>
      <w:tr w:rsidR="00E005DC" w:rsidRPr="00F15EBF" w14:paraId="1D54D0A1" w14:textId="77777777" w:rsidTr="00CA3524">
        <w:tc>
          <w:tcPr>
            <w:tcW w:w="885" w:type="dxa"/>
            <w:tcBorders>
              <w:top w:val="nil"/>
              <w:left w:val="single" w:sz="4" w:space="0" w:color="auto"/>
              <w:bottom w:val="nil"/>
              <w:right w:val="single" w:sz="4" w:space="0" w:color="auto"/>
            </w:tcBorders>
          </w:tcPr>
          <w:p w14:paraId="45A29E34"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0A9BFD65" w14:textId="77777777" w:rsidR="00E005DC" w:rsidRPr="00444FD3" w:rsidRDefault="00E005DC" w:rsidP="00CA3524">
            <w:pPr>
              <w:pStyle w:val="TAC"/>
            </w:pPr>
            <w:r w:rsidRPr="00963586">
              <w:t>Channel spacing CC1-CC2=39.72 MHz (Note 1)</w:t>
            </w:r>
          </w:p>
        </w:tc>
      </w:tr>
      <w:tr w:rsidR="00E005DC" w:rsidRPr="00F15EBF" w14:paraId="559AF59E" w14:textId="77777777" w:rsidTr="00CA3524">
        <w:tc>
          <w:tcPr>
            <w:tcW w:w="885" w:type="dxa"/>
            <w:tcBorders>
              <w:top w:val="nil"/>
              <w:left w:val="single" w:sz="4" w:space="0" w:color="auto"/>
              <w:bottom w:val="nil"/>
              <w:right w:val="single" w:sz="4" w:space="0" w:color="auto"/>
            </w:tcBorders>
          </w:tcPr>
          <w:p w14:paraId="59D46829"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44ACC529" w14:textId="77777777" w:rsidR="00E005DC" w:rsidRPr="00F15EBF" w:rsidRDefault="00E005DC" w:rsidP="00CA3524">
            <w:pPr>
              <w:pStyle w:val="TAC"/>
            </w:pPr>
            <w:r w:rsidRPr="00963586">
              <w:t>CC2</w:t>
            </w:r>
          </w:p>
        </w:tc>
        <w:tc>
          <w:tcPr>
            <w:tcW w:w="708" w:type="dxa"/>
            <w:tcBorders>
              <w:top w:val="nil"/>
              <w:left w:val="single" w:sz="4" w:space="0" w:color="auto"/>
              <w:bottom w:val="single" w:sz="4" w:space="0" w:color="auto"/>
              <w:right w:val="single" w:sz="4" w:space="0" w:color="auto"/>
            </w:tcBorders>
          </w:tcPr>
          <w:p w14:paraId="33148EB0" w14:textId="77777777" w:rsidR="00E005DC" w:rsidRPr="00F15EBF" w:rsidRDefault="00E005DC" w:rsidP="00CA3524">
            <w:pPr>
              <w:pStyle w:val="TAC"/>
            </w:pPr>
            <w:r w:rsidRPr="00963586">
              <w:t>50</w:t>
            </w:r>
          </w:p>
        </w:tc>
        <w:tc>
          <w:tcPr>
            <w:tcW w:w="709" w:type="dxa"/>
            <w:tcBorders>
              <w:top w:val="nil"/>
              <w:left w:val="single" w:sz="4" w:space="0" w:color="auto"/>
              <w:bottom w:val="single" w:sz="4" w:space="0" w:color="auto"/>
              <w:right w:val="single" w:sz="4" w:space="0" w:color="auto"/>
            </w:tcBorders>
          </w:tcPr>
          <w:p w14:paraId="36B2B2C8"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00816905" w14:textId="77777777" w:rsidR="00E005DC" w:rsidRPr="00F15EBF" w:rsidRDefault="00E005DC" w:rsidP="00CA3524">
            <w:pPr>
              <w:pStyle w:val="TAC"/>
            </w:pPr>
            <w:r w:rsidRPr="00963586">
              <w:t>133</w:t>
            </w:r>
          </w:p>
        </w:tc>
        <w:tc>
          <w:tcPr>
            <w:tcW w:w="992" w:type="dxa"/>
            <w:tcBorders>
              <w:top w:val="nil"/>
              <w:left w:val="single" w:sz="4" w:space="0" w:color="auto"/>
              <w:bottom w:val="single" w:sz="4" w:space="0" w:color="auto"/>
              <w:right w:val="single" w:sz="4" w:space="0" w:color="auto"/>
            </w:tcBorders>
          </w:tcPr>
          <w:p w14:paraId="7FA6876E"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32A68405"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392378FA" w14:textId="77777777" w:rsidR="00E005DC" w:rsidRPr="00444FD3" w:rsidRDefault="00E005DC" w:rsidP="00CA3524">
            <w:pPr>
              <w:pStyle w:val="TAC"/>
            </w:pPr>
            <w:r w:rsidRPr="00963586">
              <w:t>3604.74</w:t>
            </w:r>
          </w:p>
        </w:tc>
        <w:tc>
          <w:tcPr>
            <w:tcW w:w="851" w:type="dxa"/>
            <w:tcBorders>
              <w:top w:val="single" w:sz="4" w:space="0" w:color="auto"/>
              <w:left w:val="single" w:sz="4" w:space="0" w:color="auto"/>
              <w:bottom w:val="single" w:sz="4" w:space="0" w:color="auto"/>
              <w:right w:val="single" w:sz="4" w:space="0" w:color="auto"/>
            </w:tcBorders>
          </w:tcPr>
          <w:p w14:paraId="20E4DB66" w14:textId="77777777" w:rsidR="00E005DC" w:rsidRPr="00444FD3" w:rsidRDefault="00E005DC" w:rsidP="00CA3524">
            <w:pPr>
              <w:pStyle w:val="TAC"/>
            </w:pPr>
            <w:r w:rsidRPr="00963586">
              <w:t>640316</w:t>
            </w:r>
          </w:p>
        </w:tc>
        <w:tc>
          <w:tcPr>
            <w:tcW w:w="992" w:type="dxa"/>
            <w:tcBorders>
              <w:top w:val="single" w:sz="4" w:space="0" w:color="auto"/>
              <w:left w:val="single" w:sz="4" w:space="0" w:color="auto"/>
              <w:bottom w:val="single" w:sz="4" w:space="0" w:color="auto"/>
              <w:right w:val="single" w:sz="4" w:space="0" w:color="auto"/>
            </w:tcBorders>
          </w:tcPr>
          <w:p w14:paraId="06C1A3F6" w14:textId="77777777" w:rsidR="00E005DC" w:rsidRPr="00444FD3" w:rsidRDefault="00E005DC" w:rsidP="00CA3524">
            <w:pPr>
              <w:pStyle w:val="TAC"/>
            </w:pPr>
            <w:r w:rsidRPr="00963586">
              <w:t>3580.8</w:t>
            </w:r>
          </w:p>
        </w:tc>
        <w:tc>
          <w:tcPr>
            <w:tcW w:w="1134" w:type="dxa"/>
            <w:tcBorders>
              <w:top w:val="single" w:sz="4" w:space="0" w:color="auto"/>
              <w:left w:val="single" w:sz="4" w:space="0" w:color="auto"/>
              <w:bottom w:val="single" w:sz="4" w:space="0" w:color="auto"/>
              <w:right w:val="single" w:sz="4" w:space="0" w:color="auto"/>
            </w:tcBorders>
          </w:tcPr>
          <w:p w14:paraId="4DBBC7EB" w14:textId="77777777" w:rsidR="00E005DC" w:rsidRPr="00444FD3" w:rsidRDefault="00E005DC" w:rsidP="00CA3524">
            <w:pPr>
              <w:pStyle w:val="TAC"/>
            </w:pPr>
            <w:r w:rsidRPr="00963586">
              <w:t>638720</w:t>
            </w:r>
          </w:p>
        </w:tc>
        <w:tc>
          <w:tcPr>
            <w:tcW w:w="709" w:type="dxa"/>
            <w:tcBorders>
              <w:top w:val="single" w:sz="4" w:space="0" w:color="auto"/>
              <w:left w:val="single" w:sz="4" w:space="0" w:color="auto"/>
              <w:bottom w:val="single" w:sz="4" w:space="0" w:color="auto"/>
              <w:right w:val="single" w:sz="4" w:space="0" w:color="auto"/>
            </w:tcBorders>
          </w:tcPr>
          <w:p w14:paraId="37F15B03"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413D575C"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694D3305" w14:textId="77777777" w:rsidR="00E005DC" w:rsidRPr="00444FD3" w:rsidRDefault="00E005DC" w:rsidP="00CA3524">
            <w:pPr>
              <w:pStyle w:val="TAC"/>
            </w:pPr>
            <w:r w:rsidRPr="00963586">
              <w:t>7905</w:t>
            </w:r>
          </w:p>
        </w:tc>
        <w:tc>
          <w:tcPr>
            <w:tcW w:w="992" w:type="dxa"/>
            <w:tcBorders>
              <w:top w:val="single" w:sz="4" w:space="0" w:color="auto"/>
              <w:left w:val="single" w:sz="4" w:space="0" w:color="auto"/>
              <w:bottom w:val="single" w:sz="4" w:space="0" w:color="auto"/>
              <w:right w:val="single" w:sz="4" w:space="0" w:color="auto"/>
            </w:tcBorders>
          </w:tcPr>
          <w:p w14:paraId="51AB3569" w14:textId="77777777" w:rsidR="00E005DC" w:rsidRPr="00444FD3" w:rsidRDefault="00E005DC" w:rsidP="00CA3524">
            <w:pPr>
              <w:pStyle w:val="TAC"/>
            </w:pPr>
            <w:r w:rsidRPr="00963586">
              <w:t>638976</w:t>
            </w:r>
          </w:p>
        </w:tc>
        <w:tc>
          <w:tcPr>
            <w:tcW w:w="426" w:type="dxa"/>
            <w:tcBorders>
              <w:top w:val="single" w:sz="4" w:space="0" w:color="auto"/>
              <w:left w:val="single" w:sz="4" w:space="0" w:color="auto"/>
              <w:bottom w:val="single" w:sz="4" w:space="0" w:color="auto"/>
              <w:right w:val="single" w:sz="4" w:space="0" w:color="auto"/>
            </w:tcBorders>
          </w:tcPr>
          <w:p w14:paraId="302CDAE2" w14:textId="77777777" w:rsidR="00E005DC" w:rsidRPr="00444FD3" w:rsidRDefault="00E005DC" w:rsidP="00CA3524">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43D5CC7E"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C12E70B"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7C369910" w14:textId="77777777" w:rsidR="00E005DC" w:rsidRPr="00444FD3" w:rsidRDefault="00E005DC" w:rsidP="00CA3524">
            <w:pPr>
              <w:pStyle w:val="TAC"/>
            </w:pPr>
            <w:r w:rsidRPr="00963586">
              <w:t>0</w:t>
            </w:r>
          </w:p>
        </w:tc>
      </w:tr>
      <w:tr w:rsidR="00E005DC" w:rsidRPr="00F15EBF" w14:paraId="7DF4A69A" w14:textId="77777777" w:rsidTr="00CA3524">
        <w:tc>
          <w:tcPr>
            <w:tcW w:w="885" w:type="dxa"/>
            <w:tcBorders>
              <w:top w:val="nil"/>
              <w:left w:val="single" w:sz="4" w:space="0" w:color="auto"/>
              <w:bottom w:val="nil"/>
              <w:right w:val="single" w:sz="4" w:space="0" w:color="auto"/>
            </w:tcBorders>
          </w:tcPr>
          <w:p w14:paraId="34CDA383"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006AEC2"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B6B1DF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769969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8C34DD0"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378D036C"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7C91E6D"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39A10D6C" w14:textId="77777777" w:rsidR="00E005DC" w:rsidRPr="00444FD3" w:rsidRDefault="00E005DC" w:rsidP="00CA3524">
            <w:pPr>
              <w:pStyle w:val="TAC"/>
            </w:pPr>
            <w:r w:rsidRPr="00963586">
              <w:t>3639.72</w:t>
            </w:r>
          </w:p>
        </w:tc>
        <w:tc>
          <w:tcPr>
            <w:tcW w:w="851" w:type="dxa"/>
            <w:tcBorders>
              <w:top w:val="single" w:sz="4" w:space="0" w:color="auto"/>
              <w:left w:val="single" w:sz="4" w:space="0" w:color="auto"/>
              <w:bottom w:val="single" w:sz="4" w:space="0" w:color="auto"/>
              <w:right w:val="single" w:sz="4" w:space="0" w:color="auto"/>
            </w:tcBorders>
          </w:tcPr>
          <w:p w14:paraId="728CA932" w14:textId="77777777" w:rsidR="00E005DC" w:rsidRPr="00444FD3" w:rsidRDefault="00E005DC" w:rsidP="00CA3524">
            <w:pPr>
              <w:pStyle w:val="TAC"/>
            </w:pPr>
            <w:r w:rsidRPr="00963586">
              <w:t>642648</w:t>
            </w:r>
          </w:p>
        </w:tc>
        <w:tc>
          <w:tcPr>
            <w:tcW w:w="992" w:type="dxa"/>
            <w:tcBorders>
              <w:top w:val="single" w:sz="4" w:space="0" w:color="auto"/>
              <w:left w:val="single" w:sz="4" w:space="0" w:color="auto"/>
              <w:bottom w:val="single" w:sz="4" w:space="0" w:color="auto"/>
              <w:right w:val="single" w:sz="4" w:space="0" w:color="auto"/>
            </w:tcBorders>
          </w:tcPr>
          <w:p w14:paraId="1943CF83" w14:textId="77777777" w:rsidR="00E005DC" w:rsidRPr="00444FD3" w:rsidRDefault="00E005DC" w:rsidP="00CA3524">
            <w:pPr>
              <w:pStyle w:val="TAC"/>
            </w:pPr>
            <w:r w:rsidRPr="00963586">
              <w:t>3579.06</w:t>
            </w:r>
          </w:p>
        </w:tc>
        <w:tc>
          <w:tcPr>
            <w:tcW w:w="1134" w:type="dxa"/>
            <w:tcBorders>
              <w:top w:val="single" w:sz="4" w:space="0" w:color="auto"/>
              <w:left w:val="single" w:sz="4" w:space="0" w:color="auto"/>
              <w:bottom w:val="single" w:sz="4" w:space="0" w:color="auto"/>
              <w:right w:val="single" w:sz="4" w:space="0" w:color="auto"/>
            </w:tcBorders>
          </w:tcPr>
          <w:p w14:paraId="597CA13E" w14:textId="77777777" w:rsidR="00E005DC" w:rsidRPr="00444FD3" w:rsidRDefault="00E005DC" w:rsidP="00CA3524">
            <w:pPr>
              <w:pStyle w:val="TAC"/>
            </w:pPr>
            <w:r w:rsidRPr="00963586">
              <w:t>638604</w:t>
            </w:r>
          </w:p>
        </w:tc>
        <w:tc>
          <w:tcPr>
            <w:tcW w:w="709" w:type="dxa"/>
            <w:tcBorders>
              <w:top w:val="single" w:sz="4" w:space="0" w:color="auto"/>
              <w:left w:val="single" w:sz="4" w:space="0" w:color="auto"/>
              <w:bottom w:val="single" w:sz="4" w:space="0" w:color="auto"/>
              <w:right w:val="single" w:sz="4" w:space="0" w:color="auto"/>
            </w:tcBorders>
          </w:tcPr>
          <w:p w14:paraId="1D429A66"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1F29EA7D"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6157010" w14:textId="77777777" w:rsidR="00E005DC" w:rsidRPr="00444FD3" w:rsidRDefault="00E005DC" w:rsidP="00CA3524">
            <w:pPr>
              <w:pStyle w:val="TAC"/>
            </w:pPr>
            <w:r w:rsidRPr="00963586">
              <w:t>7930</w:t>
            </w:r>
          </w:p>
        </w:tc>
        <w:tc>
          <w:tcPr>
            <w:tcW w:w="992" w:type="dxa"/>
            <w:tcBorders>
              <w:top w:val="single" w:sz="4" w:space="0" w:color="auto"/>
              <w:left w:val="single" w:sz="4" w:space="0" w:color="auto"/>
              <w:bottom w:val="single" w:sz="4" w:space="0" w:color="auto"/>
              <w:right w:val="single" w:sz="4" w:space="0" w:color="auto"/>
            </w:tcBorders>
          </w:tcPr>
          <w:p w14:paraId="1F78E790" w14:textId="77777777" w:rsidR="00E005DC" w:rsidRPr="00444FD3" w:rsidRDefault="00E005DC" w:rsidP="00CA3524">
            <w:pPr>
              <w:pStyle w:val="TAC"/>
            </w:pPr>
            <w:r w:rsidRPr="00963586">
              <w:t>641376</w:t>
            </w:r>
          </w:p>
        </w:tc>
        <w:tc>
          <w:tcPr>
            <w:tcW w:w="426" w:type="dxa"/>
            <w:tcBorders>
              <w:top w:val="single" w:sz="4" w:space="0" w:color="auto"/>
              <w:left w:val="single" w:sz="4" w:space="0" w:color="auto"/>
              <w:bottom w:val="single" w:sz="4" w:space="0" w:color="auto"/>
              <w:right w:val="single" w:sz="4" w:space="0" w:color="auto"/>
            </w:tcBorders>
          </w:tcPr>
          <w:p w14:paraId="7C58394E" w14:textId="77777777" w:rsidR="00E005DC" w:rsidRPr="00444FD3" w:rsidRDefault="00E005DC" w:rsidP="00CA3524">
            <w:pPr>
              <w:pStyle w:val="TAC"/>
            </w:pPr>
            <w:r w:rsidRPr="00963586">
              <w:t>12</w:t>
            </w:r>
          </w:p>
        </w:tc>
        <w:tc>
          <w:tcPr>
            <w:tcW w:w="992" w:type="dxa"/>
            <w:tcBorders>
              <w:top w:val="single" w:sz="4" w:space="0" w:color="auto"/>
              <w:left w:val="single" w:sz="4" w:space="0" w:color="auto"/>
              <w:bottom w:val="single" w:sz="4" w:space="0" w:color="auto"/>
              <w:right w:val="single" w:sz="4" w:space="0" w:color="auto"/>
            </w:tcBorders>
          </w:tcPr>
          <w:p w14:paraId="5F9B55CD"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5378C09"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1F042B0F" w14:textId="77777777" w:rsidR="00E005DC" w:rsidRPr="00444FD3" w:rsidRDefault="00E005DC" w:rsidP="00CA3524">
            <w:pPr>
              <w:pStyle w:val="TAC"/>
            </w:pPr>
            <w:r w:rsidRPr="00963586">
              <w:t>210</w:t>
            </w:r>
          </w:p>
        </w:tc>
      </w:tr>
      <w:tr w:rsidR="00E005DC" w:rsidRPr="00F15EBF" w14:paraId="5ABFAF21" w14:textId="77777777" w:rsidTr="00CA3524">
        <w:tc>
          <w:tcPr>
            <w:tcW w:w="885" w:type="dxa"/>
            <w:tcBorders>
              <w:top w:val="nil"/>
              <w:left w:val="single" w:sz="4" w:space="0" w:color="auto"/>
              <w:bottom w:val="single" w:sz="4" w:space="0" w:color="auto"/>
              <w:right w:val="single" w:sz="4" w:space="0" w:color="auto"/>
            </w:tcBorders>
          </w:tcPr>
          <w:p w14:paraId="2DA85F14"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F5442EE"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4E9874EF"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9CAD1CF"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4DFDC00"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B07B1C3"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13B3D71"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28B0C2FD" w14:textId="77777777" w:rsidR="00E005DC" w:rsidRPr="00444FD3" w:rsidRDefault="00E005DC" w:rsidP="00CA3524">
            <w:pPr>
              <w:pStyle w:val="TAC"/>
            </w:pPr>
            <w:r w:rsidRPr="00963586">
              <w:t>3675</w:t>
            </w:r>
          </w:p>
        </w:tc>
        <w:tc>
          <w:tcPr>
            <w:tcW w:w="851" w:type="dxa"/>
            <w:tcBorders>
              <w:top w:val="single" w:sz="4" w:space="0" w:color="auto"/>
              <w:left w:val="single" w:sz="4" w:space="0" w:color="auto"/>
              <w:bottom w:val="single" w:sz="4" w:space="0" w:color="auto"/>
              <w:right w:val="single" w:sz="4" w:space="0" w:color="auto"/>
            </w:tcBorders>
          </w:tcPr>
          <w:p w14:paraId="20351A76" w14:textId="77777777" w:rsidR="00E005DC" w:rsidRPr="00444FD3" w:rsidRDefault="00E005DC" w:rsidP="00CA3524">
            <w:pPr>
              <w:pStyle w:val="TAC"/>
            </w:pPr>
            <w:r w:rsidRPr="00963586">
              <w:t>645000</w:t>
            </w:r>
          </w:p>
        </w:tc>
        <w:tc>
          <w:tcPr>
            <w:tcW w:w="992" w:type="dxa"/>
            <w:tcBorders>
              <w:top w:val="single" w:sz="4" w:space="0" w:color="auto"/>
              <w:left w:val="single" w:sz="4" w:space="0" w:color="auto"/>
              <w:bottom w:val="single" w:sz="4" w:space="0" w:color="auto"/>
              <w:right w:val="single" w:sz="4" w:space="0" w:color="auto"/>
            </w:tcBorders>
          </w:tcPr>
          <w:p w14:paraId="3044DD56" w14:textId="77777777" w:rsidR="00E005DC" w:rsidRPr="00444FD3" w:rsidRDefault="00E005DC" w:rsidP="00CA3524">
            <w:pPr>
              <w:pStyle w:val="TAC"/>
            </w:pPr>
            <w:r w:rsidRPr="00963586">
              <w:t>3469.62</w:t>
            </w:r>
          </w:p>
        </w:tc>
        <w:tc>
          <w:tcPr>
            <w:tcW w:w="1134" w:type="dxa"/>
            <w:tcBorders>
              <w:top w:val="single" w:sz="4" w:space="0" w:color="auto"/>
              <w:left w:val="single" w:sz="4" w:space="0" w:color="auto"/>
              <w:bottom w:val="single" w:sz="4" w:space="0" w:color="auto"/>
              <w:right w:val="single" w:sz="4" w:space="0" w:color="auto"/>
            </w:tcBorders>
          </w:tcPr>
          <w:p w14:paraId="5CEBF61F" w14:textId="77777777" w:rsidR="00E005DC" w:rsidRPr="00444FD3" w:rsidRDefault="00E005DC" w:rsidP="00CA3524">
            <w:pPr>
              <w:pStyle w:val="TAC"/>
            </w:pPr>
            <w:r w:rsidRPr="00963586">
              <w:t>631308</w:t>
            </w:r>
          </w:p>
        </w:tc>
        <w:tc>
          <w:tcPr>
            <w:tcW w:w="709" w:type="dxa"/>
            <w:tcBorders>
              <w:top w:val="single" w:sz="4" w:space="0" w:color="auto"/>
              <w:left w:val="single" w:sz="4" w:space="0" w:color="auto"/>
              <w:bottom w:val="single" w:sz="4" w:space="0" w:color="auto"/>
              <w:right w:val="single" w:sz="4" w:space="0" w:color="auto"/>
            </w:tcBorders>
          </w:tcPr>
          <w:p w14:paraId="634DE0D8"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3DB7B9A7"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C5A06D2" w14:textId="77777777" w:rsidR="00E005DC" w:rsidRPr="00444FD3" w:rsidRDefault="00E005DC" w:rsidP="00CA3524">
            <w:pPr>
              <w:pStyle w:val="TAC"/>
            </w:pPr>
            <w:r w:rsidRPr="00963586">
              <w:t>7954</w:t>
            </w:r>
          </w:p>
        </w:tc>
        <w:tc>
          <w:tcPr>
            <w:tcW w:w="992" w:type="dxa"/>
            <w:tcBorders>
              <w:top w:val="single" w:sz="4" w:space="0" w:color="auto"/>
              <w:left w:val="single" w:sz="4" w:space="0" w:color="auto"/>
              <w:bottom w:val="single" w:sz="4" w:space="0" w:color="auto"/>
              <w:right w:val="single" w:sz="4" w:space="0" w:color="auto"/>
            </w:tcBorders>
          </w:tcPr>
          <w:p w14:paraId="34C4873F" w14:textId="77777777" w:rsidR="00E005DC" w:rsidRPr="00444FD3" w:rsidRDefault="00E005DC" w:rsidP="00CA3524">
            <w:pPr>
              <w:pStyle w:val="TAC"/>
            </w:pPr>
            <w:r w:rsidRPr="00963586">
              <w:t>643680</w:t>
            </w:r>
          </w:p>
        </w:tc>
        <w:tc>
          <w:tcPr>
            <w:tcW w:w="426" w:type="dxa"/>
            <w:tcBorders>
              <w:top w:val="single" w:sz="4" w:space="0" w:color="auto"/>
              <w:left w:val="single" w:sz="4" w:space="0" w:color="auto"/>
              <w:bottom w:val="single" w:sz="4" w:space="0" w:color="auto"/>
              <w:right w:val="single" w:sz="4" w:space="0" w:color="auto"/>
            </w:tcBorders>
          </w:tcPr>
          <w:p w14:paraId="7285575F" w14:textId="77777777" w:rsidR="00E005DC" w:rsidRPr="00444FD3" w:rsidRDefault="00E005DC" w:rsidP="00CA3524">
            <w:pPr>
              <w:pStyle w:val="TAC"/>
            </w:pPr>
            <w:r w:rsidRPr="00963586">
              <w:t>12</w:t>
            </w:r>
          </w:p>
        </w:tc>
        <w:tc>
          <w:tcPr>
            <w:tcW w:w="992" w:type="dxa"/>
            <w:tcBorders>
              <w:top w:val="single" w:sz="4" w:space="0" w:color="auto"/>
              <w:left w:val="single" w:sz="4" w:space="0" w:color="auto"/>
              <w:bottom w:val="single" w:sz="4" w:space="0" w:color="auto"/>
              <w:right w:val="single" w:sz="4" w:space="0" w:color="auto"/>
            </w:tcBorders>
          </w:tcPr>
          <w:p w14:paraId="0075CF67"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42A24782"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669E1CB1" w14:textId="77777777" w:rsidR="00E005DC" w:rsidRPr="00444FD3" w:rsidRDefault="00E005DC" w:rsidP="00CA3524">
            <w:pPr>
              <w:pStyle w:val="TAC"/>
            </w:pPr>
            <w:r w:rsidRPr="00963586">
              <w:t>1010</w:t>
            </w:r>
          </w:p>
        </w:tc>
      </w:tr>
      <w:tr w:rsidR="00E005DC" w:rsidRPr="00F15EBF" w14:paraId="210C9BA4" w14:textId="77777777" w:rsidTr="00CA3524">
        <w:tc>
          <w:tcPr>
            <w:tcW w:w="885" w:type="dxa"/>
            <w:tcBorders>
              <w:top w:val="single" w:sz="4" w:space="0" w:color="auto"/>
              <w:left w:val="single" w:sz="4" w:space="0" w:color="auto"/>
              <w:bottom w:val="nil"/>
              <w:right w:val="single" w:sz="4" w:space="0" w:color="auto"/>
            </w:tcBorders>
          </w:tcPr>
          <w:p w14:paraId="06AE765C" w14:textId="77777777" w:rsidR="00E005DC" w:rsidRPr="00F15EBF" w:rsidRDefault="00E005DC" w:rsidP="00CA3524">
            <w:pPr>
              <w:pStyle w:val="TAC"/>
            </w:pPr>
            <w:r w:rsidRPr="00963586">
              <w:t>30+60</w:t>
            </w:r>
          </w:p>
        </w:tc>
        <w:tc>
          <w:tcPr>
            <w:tcW w:w="670" w:type="dxa"/>
            <w:tcBorders>
              <w:top w:val="nil"/>
              <w:left w:val="single" w:sz="4" w:space="0" w:color="auto"/>
              <w:bottom w:val="single" w:sz="4" w:space="0" w:color="auto"/>
              <w:right w:val="single" w:sz="4" w:space="0" w:color="auto"/>
            </w:tcBorders>
          </w:tcPr>
          <w:p w14:paraId="6DFF5414" w14:textId="77777777" w:rsidR="00E005DC" w:rsidRPr="00F15EBF" w:rsidRDefault="00E005DC" w:rsidP="00CA3524">
            <w:pPr>
              <w:pStyle w:val="TAC"/>
            </w:pPr>
            <w:r w:rsidRPr="00963586">
              <w:t>CC1</w:t>
            </w:r>
          </w:p>
        </w:tc>
        <w:tc>
          <w:tcPr>
            <w:tcW w:w="708" w:type="dxa"/>
            <w:tcBorders>
              <w:top w:val="nil"/>
              <w:left w:val="single" w:sz="4" w:space="0" w:color="auto"/>
              <w:bottom w:val="single" w:sz="4" w:space="0" w:color="auto"/>
              <w:right w:val="single" w:sz="4" w:space="0" w:color="auto"/>
            </w:tcBorders>
          </w:tcPr>
          <w:p w14:paraId="774966FE"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5601157C"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02A20F97" w14:textId="77777777" w:rsidR="00E005DC" w:rsidRPr="00F15EBF" w:rsidRDefault="00E005DC" w:rsidP="00CA3524">
            <w:pPr>
              <w:pStyle w:val="TAC"/>
            </w:pPr>
            <w:r w:rsidRPr="00963586">
              <w:t>78</w:t>
            </w:r>
          </w:p>
        </w:tc>
        <w:tc>
          <w:tcPr>
            <w:tcW w:w="992" w:type="dxa"/>
            <w:tcBorders>
              <w:top w:val="nil"/>
              <w:left w:val="single" w:sz="4" w:space="0" w:color="auto"/>
              <w:bottom w:val="single" w:sz="4" w:space="0" w:color="auto"/>
              <w:right w:val="single" w:sz="4" w:space="0" w:color="auto"/>
            </w:tcBorders>
          </w:tcPr>
          <w:p w14:paraId="1E3CC9A8"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1D10F58C"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2EA8B93A" w14:textId="77777777" w:rsidR="00E005DC" w:rsidRPr="00444FD3" w:rsidRDefault="00E005DC" w:rsidP="00CA3524">
            <w:pPr>
              <w:pStyle w:val="TAC"/>
            </w:pPr>
            <w:r w:rsidRPr="00963586">
              <w:t>3565.02</w:t>
            </w:r>
          </w:p>
        </w:tc>
        <w:tc>
          <w:tcPr>
            <w:tcW w:w="851" w:type="dxa"/>
            <w:tcBorders>
              <w:top w:val="single" w:sz="4" w:space="0" w:color="auto"/>
              <w:left w:val="single" w:sz="4" w:space="0" w:color="auto"/>
              <w:bottom w:val="single" w:sz="4" w:space="0" w:color="auto"/>
              <w:right w:val="single" w:sz="4" w:space="0" w:color="auto"/>
            </w:tcBorders>
          </w:tcPr>
          <w:p w14:paraId="19D6B6D8" w14:textId="77777777" w:rsidR="00E005DC" w:rsidRPr="00444FD3" w:rsidRDefault="00E005DC" w:rsidP="00CA3524">
            <w:pPr>
              <w:pStyle w:val="TAC"/>
            </w:pPr>
            <w:r w:rsidRPr="00963586">
              <w:t>637668</w:t>
            </w:r>
          </w:p>
        </w:tc>
        <w:tc>
          <w:tcPr>
            <w:tcW w:w="992" w:type="dxa"/>
            <w:tcBorders>
              <w:top w:val="single" w:sz="4" w:space="0" w:color="auto"/>
              <w:left w:val="single" w:sz="4" w:space="0" w:color="auto"/>
              <w:bottom w:val="single" w:sz="4" w:space="0" w:color="auto"/>
              <w:right w:val="single" w:sz="4" w:space="0" w:color="auto"/>
            </w:tcBorders>
          </w:tcPr>
          <w:p w14:paraId="5D314EF7" w14:textId="77777777" w:rsidR="00E005DC" w:rsidRPr="00444FD3" w:rsidRDefault="00E005DC" w:rsidP="00CA3524">
            <w:pPr>
              <w:pStyle w:val="TAC"/>
            </w:pPr>
            <w:r w:rsidRPr="00963586">
              <w:t>3550.98</w:t>
            </w:r>
          </w:p>
        </w:tc>
        <w:tc>
          <w:tcPr>
            <w:tcW w:w="1134" w:type="dxa"/>
            <w:tcBorders>
              <w:top w:val="single" w:sz="4" w:space="0" w:color="auto"/>
              <w:left w:val="single" w:sz="4" w:space="0" w:color="auto"/>
              <w:bottom w:val="single" w:sz="4" w:space="0" w:color="auto"/>
              <w:right w:val="single" w:sz="4" w:space="0" w:color="auto"/>
            </w:tcBorders>
          </w:tcPr>
          <w:p w14:paraId="47AF330B" w14:textId="77777777" w:rsidR="00E005DC" w:rsidRPr="00444FD3" w:rsidRDefault="00E005DC" w:rsidP="00CA3524">
            <w:pPr>
              <w:pStyle w:val="TAC"/>
            </w:pPr>
            <w:r w:rsidRPr="00963586">
              <w:t>636732</w:t>
            </w:r>
          </w:p>
        </w:tc>
        <w:tc>
          <w:tcPr>
            <w:tcW w:w="709" w:type="dxa"/>
            <w:tcBorders>
              <w:top w:val="single" w:sz="4" w:space="0" w:color="auto"/>
              <w:left w:val="single" w:sz="4" w:space="0" w:color="auto"/>
              <w:bottom w:val="single" w:sz="4" w:space="0" w:color="auto"/>
              <w:right w:val="single" w:sz="4" w:space="0" w:color="auto"/>
            </w:tcBorders>
          </w:tcPr>
          <w:p w14:paraId="27461A9E"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4777EF46"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5F231C08" w14:textId="77777777" w:rsidR="00E005DC" w:rsidRPr="00444FD3" w:rsidRDefault="00E005DC" w:rsidP="00CA3524">
            <w:pPr>
              <w:pStyle w:val="TAC"/>
            </w:pPr>
            <w:r w:rsidRPr="00963586">
              <w:t>7885</w:t>
            </w:r>
          </w:p>
        </w:tc>
        <w:tc>
          <w:tcPr>
            <w:tcW w:w="992" w:type="dxa"/>
            <w:tcBorders>
              <w:top w:val="single" w:sz="4" w:space="0" w:color="auto"/>
              <w:left w:val="single" w:sz="4" w:space="0" w:color="auto"/>
              <w:bottom w:val="single" w:sz="4" w:space="0" w:color="auto"/>
              <w:right w:val="single" w:sz="4" w:space="0" w:color="auto"/>
            </w:tcBorders>
          </w:tcPr>
          <w:p w14:paraId="60F7434F" w14:textId="77777777" w:rsidR="00E005DC" w:rsidRPr="00444FD3" w:rsidRDefault="00E005DC" w:rsidP="00CA3524">
            <w:pPr>
              <w:pStyle w:val="TAC"/>
            </w:pPr>
            <w:r w:rsidRPr="00963586">
              <w:t>637056</w:t>
            </w:r>
          </w:p>
        </w:tc>
        <w:tc>
          <w:tcPr>
            <w:tcW w:w="426" w:type="dxa"/>
            <w:tcBorders>
              <w:top w:val="single" w:sz="4" w:space="0" w:color="auto"/>
              <w:left w:val="single" w:sz="4" w:space="0" w:color="auto"/>
              <w:bottom w:val="single" w:sz="4" w:space="0" w:color="auto"/>
              <w:right w:val="single" w:sz="4" w:space="0" w:color="auto"/>
            </w:tcBorders>
          </w:tcPr>
          <w:p w14:paraId="08DE16D4" w14:textId="77777777" w:rsidR="00E005DC" w:rsidRPr="00444FD3" w:rsidRDefault="00E005DC" w:rsidP="00CA3524">
            <w:pPr>
              <w:pStyle w:val="TAC"/>
            </w:pPr>
            <w:r w:rsidRPr="00963586">
              <w:t>12</w:t>
            </w:r>
          </w:p>
        </w:tc>
        <w:tc>
          <w:tcPr>
            <w:tcW w:w="992" w:type="dxa"/>
            <w:tcBorders>
              <w:top w:val="single" w:sz="4" w:space="0" w:color="auto"/>
              <w:left w:val="single" w:sz="4" w:space="0" w:color="auto"/>
              <w:bottom w:val="single" w:sz="4" w:space="0" w:color="auto"/>
              <w:right w:val="single" w:sz="4" w:space="0" w:color="auto"/>
            </w:tcBorders>
          </w:tcPr>
          <w:p w14:paraId="4B1E706C"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9CBBBEB"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47F51AA9" w14:textId="77777777" w:rsidR="00E005DC" w:rsidRPr="00444FD3" w:rsidRDefault="00E005DC" w:rsidP="00CA3524">
            <w:pPr>
              <w:pStyle w:val="TAC"/>
            </w:pPr>
            <w:r w:rsidRPr="00963586">
              <w:t>6</w:t>
            </w:r>
          </w:p>
        </w:tc>
      </w:tr>
      <w:tr w:rsidR="00E005DC" w:rsidRPr="00F15EBF" w14:paraId="6CB3ACDD" w14:textId="77777777" w:rsidTr="00CA3524">
        <w:tc>
          <w:tcPr>
            <w:tcW w:w="885" w:type="dxa"/>
            <w:tcBorders>
              <w:top w:val="nil"/>
              <w:left w:val="single" w:sz="4" w:space="0" w:color="auto"/>
              <w:bottom w:val="nil"/>
              <w:right w:val="single" w:sz="4" w:space="0" w:color="auto"/>
            </w:tcBorders>
          </w:tcPr>
          <w:p w14:paraId="7BBB98AC" w14:textId="77777777" w:rsidR="00E005DC" w:rsidRPr="00F15EBF" w:rsidRDefault="00E005DC" w:rsidP="00CA3524">
            <w:pPr>
              <w:pStyle w:val="TAC"/>
            </w:pPr>
            <w:r w:rsidRPr="00963586">
              <w:t>(2)</w:t>
            </w:r>
          </w:p>
        </w:tc>
        <w:tc>
          <w:tcPr>
            <w:tcW w:w="670" w:type="dxa"/>
            <w:tcBorders>
              <w:top w:val="nil"/>
              <w:left w:val="single" w:sz="4" w:space="0" w:color="auto"/>
              <w:bottom w:val="single" w:sz="4" w:space="0" w:color="auto"/>
              <w:right w:val="single" w:sz="4" w:space="0" w:color="auto"/>
            </w:tcBorders>
          </w:tcPr>
          <w:p w14:paraId="66DD043B"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47F82E1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70DF0D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CDD4DF0"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21039DE5" w14:textId="77777777" w:rsidR="00E005DC" w:rsidRPr="00444FD3" w:rsidRDefault="00E005DC" w:rsidP="00CA3524">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22CD2C64"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342CB5C5" w14:textId="77777777" w:rsidR="00E005DC" w:rsidRPr="00444FD3" w:rsidRDefault="00E005DC" w:rsidP="00CA3524">
            <w:pPr>
              <w:pStyle w:val="TAC"/>
            </w:pPr>
            <w:r w:rsidRPr="00963586">
              <w:t>3594.99</w:t>
            </w:r>
          </w:p>
        </w:tc>
        <w:tc>
          <w:tcPr>
            <w:tcW w:w="851" w:type="dxa"/>
            <w:tcBorders>
              <w:top w:val="single" w:sz="4" w:space="0" w:color="auto"/>
              <w:left w:val="single" w:sz="4" w:space="0" w:color="auto"/>
              <w:bottom w:val="single" w:sz="4" w:space="0" w:color="auto"/>
              <w:right w:val="single" w:sz="4" w:space="0" w:color="auto"/>
            </w:tcBorders>
          </w:tcPr>
          <w:p w14:paraId="32461E4F" w14:textId="77777777" w:rsidR="00E005DC" w:rsidRPr="00444FD3" w:rsidRDefault="00E005DC" w:rsidP="00CA3524">
            <w:pPr>
              <w:pStyle w:val="TAC"/>
            </w:pPr>
            <w:r w:rsidRPr="00963586">
              <w:t>639666</w:t>
            </w:r>
          </w:p>
        </w:tc>
        <w:tc>
          <w:tcPr>
            <w:tcW w:w="992" w:type="dxa"/>
            <w:tcBorders>
              <w:top w:val="single" w:sz="4" w:space="0" w:color="auto"/>
              <w:left w:val="single" w:sz="4" w:space="0" w:color="auto"/>
              <w:bottom w:val="single" w:sz="4" w:space="0" w:color="auto"/>
              <w:right w:val="single" w:sz="4" w:space="0" w:color="auto"/>
            </w:tcBorders>
          </w:tcPr>
          <w:p w14:paraId="47058B13" w14:textId="77777777" w:rsidR="00E005DC" w:rsidRPr="00444FD3" w:rsidRDefault="00E005DC" w:rsidP="00CA3524">
            <w:pPr>
              <w:pStyle w:val="TAC"/>
            </w:pPr>
            <w:r w:rsidRPr="00963586">
              <w:t>3544.23</w:t>
            </w:r>
          </w:p>
        </w:tc>
        <w:tc>
          <w:tcPr>
            <w:tcW w:w="1134" w:type="dxa"/>
            <w:tcBorders>
              <w:top w:val="single" w:sz="4" w:space="0" w:color="auto"/>
              <w:left w:val="single" w:sz="4" w:space="0" w:color="auto"/>
              <w:bottom w:val="single" w:sz="4" w:space="0" w:color="auto"/>
              <w:right w:val="single" w:sz="4" w:space="0" w:color="auto"/>
            </w:tcBorders>
          </w:tcPr>
          <w:p w14:paraId="3AB53198" w14:textId="77777777" w:rsidR="00E005DC" w:rsidRPr="00444FD3" w:rsidRDefault="00E005DC" w:rsidP="00CA3524">
            <w:pPr>
              <w:pStyle w:val="TAC"/>
            </w:pPr>
            <w:r w:rsidRPr="00963586">
              <w:t>636282</w:t>
            </w:r>
          </w:p>
        </w:tc>
        <w:tc>
          <w:tcPr>
            <w:tcW w:w="709" w:type="dxa"/>
            <w:tcBorders>
              <w:top w:val="single" w:sz="4" w:space="0" w:color="auto"/>
              <w:left w:val="single" w:sz="4" w:space="0" w:color="auto"/>
              <w:bottom w:val="single" w:sz="4" w:space="0" w:color="auto"/>
              <w:right w:val="single" w:sz="4" w:space="0" w:color="auto"/>
            </w:tcBorders>
          </w:tcPr>
          <w:p w14:paraId="543C57F4"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2A070D46"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B9503E7" w14:textId="77777777" w:rsidR="00E005DC" w:rsidRPr="00444FD3" w:rsidRDefault="00E005DC" w:rsidP="00CA3524">
            <w:pPr>
              <w:pStyle w:val="TAC"/>
            </w:pPr>
            <w:r w:rsidRPr="00963586">
              <w:t>7905</w:t>
            </w:r>
          </w:p>
        </w:tc>
        <w:tc>
          <w:tcPr>
            <w:tcW w:w="992" w:type="dxa"/>
            <w:tcBorders>
              <w:top w:val="single" w:sz="4" w:space="0" w:color="auto"/>
              <w:left w:val="single" w:sz="4" w:space="0" w:color="auto"/>
              <w:bottom w:val="single" w:sz="4" w:space="0" w:color="auto"/>
              <w:right w:val="single" w:sz="4" w:space="0" w:color="auto"/>
            </w:tcBorders>
          </w:tcPr>
          <w:p w14:paraId="4EC3AE14" w14:textId="77777777" w:rsidR="00E005DC" w:rsidRPr="00444FD3" w:rsidRDefault="00E005DC" w:rsidP="00CA3524">
            <w:pPr>
              <w:pStyle w:val="TAC"/>
            </w:pPr>
            <w:r w:rsidRPr="00963586">
              <w:t>638976</w:t>
            </w:r>
          </w:p>
        </w:tc>
        <w:tc>
          <w:tcPr>
            <w:tcW w:w="426" w:type="dxa"/>
            <w:tcBorders>
              <w:top w:val="single" w:sz="4" w:space="0" w:color="auto"/>
              <w:left w:val="single" w:sz="4" w:space="0" w:color="auto"/>
              <w:bottom w:val="single" w:sz="4" w:space="0" w:color="auto"/>
              <w:right w:val="single" w:sz="4" w:space="0" w:color="auto"/>
            </w:tcBorders>
          </w:tcPr>
          <w:p w14:paraId="43FA042A" w14:textId="77777777" w:rsidR="00E005DC" w:rsidRPr="00444FD3" w:rsidRDefault="00E005DC" w:rsidP="00CA3524">
            <w:pPr>
              <w:pStyle w:val="TAC"/>
            </w:pPr>
            <w:r w:rsidRPr="00963586">
              <w:t>6</w:t>
            </w:r>
          </w:p>
        </w:tc>
        <w:tc>
          <w:tcPr>
            <w:tcW w:w="992" w:type="dxa"/>
            <w:tcBorders>
              <w:top w:val="single" w:sz="4" w:space="0" w:color="auto"/>
              <w:left w:val="single" w:sz="4" w:space="0" w:color="auto"/>
              <w:bottom w:val="single" w:sz="4" w:space="0" w:color="auto"/>
              <w:right w:val="single" w:sz="4" w:space="0" w:color="auto"/>
            </w:tcBorders>
          </w:tcPr>
          <w:p w14:paraId="697EA35C"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A4DF409"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5B97E186" w14:textId="77777777" w:rsidR="00E005DC" w:rsidRPr="00444FD3" w:rsidRDefault="00E005DC" w:rsidP="00CA3524">
            <w:pPr>
              <w:pStyle w:val="TAC"/>
            </w:pPr>
            <w:r w:rsidRPr="00963586">
              <w:t>204</w:t>
            </w:r>
          </w:p>
        </w:tc>
      </w:tr>
      <w:tr w:rsidR="00E005DC" w:rsidRPr="00F15EBF" w14:paraId="7E57794E" w14:textId="77777777" w:rsidTr="00CA3524">
        <w:tc>
          <w:tcPr>
            <w:tcW w:w="885" w:type="dxa"/>
            <w:tcBorders>
              <w:top w:val="nil"/>
              <w:left w:val="single" w:sz="4" w:space="0" w:color="auto"/>
              <w:bottom w:val="nil"/>
              <w:right w:val="single" w:sz="4" w:space="0" w:color="auto"/>
            </w:tcBorders>
          </w:tcPr>
          <w:p w14:paraId="43FB9CA9"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6B5DB55"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9AC20D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B74FDE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23E1F73"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04495B05" w14:textId="77777777" w:rsidR="00E005DC" w:rsidRPr="00444FD3" w:rsidRDefault="00E005DC" w:rsidP="00CA3524">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0D3572EF"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5687036E" w14:textId="77777777" w:rsidR="00E005DC" w:rsidRPr="00444FD3" w:rsidRDefault="00E005DC" w:rsidP="00CA3524">
            <w:pPr>
              <w:pStyle w:val="TAC"/>
            </w:pPr>
            <w:r w:rsidRPr="00963586">
              <w:t>3625.23</w:t>
            </w:r>
          </w:p>
        </w:tc>
        <w:tc>
          <w:tcPr>
            <w:tcW w:w="851" w:type="dxa"/>
            <w:tcBorders>
              <w:top w:val="single" w:sz="4" w:space="0" w:color="auto"/>
              <w:left w:val="single" w:sz="4" w:space="0" w:color="auto"/>
              <w:bottom w:val="single" w:sz="4" w:space="0" w:color="auto"/>
              <w:right w:val="single" w:sz="4" w:space="0" w:color="auto"/>
            </w:tcBorders>
          </w:tcPr>
          <w:p w14:paraId="149B6D2D" w14:textId="77777777" w:rsidR="00E005DC" w:rsidRPr="00444FD3" w:rsidRDefault="00E005DC" w:rsidP="00CA3524">
            <w:pPr>
              <w:pStyle w:val="TAC"/>
            </w:pPr>
            <w:r w:rsidRPr="00963586">
              <w:t>641682</w:t>
            </w:r>
          </w:p>
        </w:tc>
        <w:tc>
          <w:tcPr>
            <w:tcW w:w="992" w:type="dxa"/>
            <w:tcBorders>
              <w:top w:val="single" w:sz="4" w:space="0" w:color="auto"/>
              <w:left w:val="single" w:sz="4" w:space="0" w:color="auto"/>
              <w:bottom w:val="single" w:sz="4" w:space="0" w:color="auto"/>
              <w:right w:val="single" w:sz="4" w:space="0" w:color="auto"/>
            </w:tcBorders>
          </w:tcPr>
          <w:p w14:paraId="29B82580" w14:textId="77777777" w:rsidR="00E005DC" w:rsidRPr="00444FD3" w:rsidRDefault="00E005DC" w:rsidP="00CA3524">
            <w:pPr>
              <w:pStyle w:val="TAC"/>
            </w:pPr>
            <w:r w:rsidRPr="00963586">
              <w:t>3429.75</w:t>
            </w:r>
          </w:p>
        </w:tc>
        <w:tc>
          <w:tcPr>
            <w:tcW w:w="1134" w:type="dxa"/>
            <w:tcBorders>
              <w:top w:val="single" w:sz="4" w:space="0" w:color="auto"/>
              <w:left w:val="single" w:sz="4" w:space="0" w:color="auto"/>
              <w:bottom w:val="single" w:sz="4" w:space="0" w:color="auto"/>
              <w:right w:val="single" w:sz="4" w:space="0" w:color="auto"/>
            </w:tcBorders>
          </w:tcPr>
          <w:p w14:paraId="18836449" w14:textId="77777777" w:rsidR="00E005DC" w:rsidRPr="00444FD3" w:rsidRDefault="00E005DC" w:rsidP="00CA3524">
            <w:pPr>
              <w:pStyle w:val="TAC"/>
            </w:pPr>
            <w:r w:rsidRPr="00963586">
              <w:t>628650</w:t>
            </w:r>
          </w:p>
        </w:tc>
        <w:tc>
          <w:tcPr>
            <w:tcW w:w="709" w:type="dxa"/>
            <w:tcBorders>
              <w:top w:val="single" w:sz="4" w:space="0" w:color="auto"/>
              <w:left w:val="single" w:sz="4" w:space="0" w:color="auto"/>
              <w:bottom w:val="single" w:sz="4" w:space="0" w:color="auto"/>
              <w:right w:val="single" w:sz="4" w:space="0" w:color="auto"/>
            </w:tcBorders>
          </w:tcPr>
          <w:p w14:paraId="03AB149F"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5542D1E8"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F7B8952" w14:textId="77777777" w:rsidR="00E005DC" w:rsidRPr="00444FD3" w:rsidRDefault="00E005DC" w:rsidP="00CA3524">
            <w:pPr>
              <w:pStyle w:val="TAC"/>
            </w:pPr>
            <w:r w:rsidRPr="00963586">
              <w:t>7926</w:t>
            </w:r>
          </w:p>
        </w:tc>
        <w:tc>
          <w:tcPr>
            <w:tcW w:w="992" w:type="dxa"/>
            <w:tcBorders>
              <w:top w:val="single" w:sz="4" w:space="0" w:color="auto"/>
              <w:left w:val="single" w:sz="4" w:space="0" w:color="auto"/>
              <w:bottom w:val="single" w:sz="4" w:space="0" w:color="auto"/>
              <w:right w:val="single" w:sz="4" w:space="0" w:color="auto"/>
            </w:tcBorders>
          </w:tcPr>
          <w:p w14:paraId="414FF90A" w14:textId="77777777" w:rsidR="00E005DC" w:rsidRPr="00444FD3" w:rsidRDefault="00E005DC" w:rsidP="00CA3524">
            <w:pPr>
              <w:pStyle w:val="TAC"/>
            </w:pPr>
            <w:r w:rsidRPr="00963586">
              <w:t>640992</w:t>
            </w:r>
          </w:p>
        </w:tc>
        <w:tc>
          <w:tcPr>
            <w:tcW w:w="426" w:type="dxa"/>
            <w:tcBorders>
              <w:top w:val="single" w:sz="4" w:space="0" w:color="auto"/>
              <w:left w:val="single" w:sz="4" w:space="0" w:color="auto"/>
              <w:bottom w:val="single" w:sz="4" w:space="0" w:color="auto"/>
              <w:right w:val="single" w:sz="4" w:space="0" w:color="auto"/>
            </w:tcBorders>
          </w:tcPr>
          <w:p w14:paraId="3411BDFD" w14:textId="77777777" w:rsidR="00E005DC" w:rsidRPr="00444FD3" w:rsidRDefault="00E005DC" w:rsidP="00CA3524">
            <w:pPr>
              <w:pStyle w:val="TAC"/>
            </w:pPr>
            <w:r w:rsidRPr="00963586">
              <w:t>6</w:t>
            </w:r>
          </w:p>
        </w:tc>
        <w:tc>
          <w:tcPr>
            <w:tcW w:w="992" w:type="dxa"/>
            <w:tcBorders>
              <w:top w:val="single" w:sz="4" w:space="0" w:color="auto"/>
              <w:left w:val="single" w:sz="4" w:space="0" w:color="auto"/>
              <w:bottom w:val="single" w:sz="4" w:space="0" w:color="auto"/>
              <w:right w:val="single" w:sz="4" w:space="0" w:color="auto"/>
            </w:tcBorders>
          </w:tcPr>
          <w:p w14:paraId="27B26615"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0202FEF0"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47FADF5B" w14:textId="77777777" w:rsidR="00E005DC" w:rsidRPr="00444FD3" w:rsidRDefault="00E005DC" w:rsidP="00CA3524">
            <w:pPr>
              <w:pStyle w:val="TAC"/>
            </w:pPr>
            <w:r w:rsidRPr="00963586">
              <w:t>1008</w:t>
            </w:r>
          </w:p>
        </w:tc>
      </w:tr>
      <w:tr w:rsidR="00E005DC" w:rsidRPr="00F15EBF" w14:paraId="7898B5A0" w14:textId="77777777" w:rsidTr="00CA3524">
        <w:tc>
          <w:tcPr>
            <w:tcW w:w="885" w:type="dxa"/>
            <w:tcBorders>
              <w:top w:val="nil"/>
              <w:left w:val="single" w:sz="4" w:space="0" w:color="auto"/>
              <w:bottom w:val="nil"/>
              <w:right w:val="single" w:sz="4" w:space="0" w:color="auto"/>
            </w:tcBorders>
          </w:tcPr>
          <w:p w14:paraId="7CD58E9B"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27CCD875" w14:textId="77777777" w:rsidR="00E005DC" w:rsidRPr="00444FD3" w:rsidRDefault="00E005DC" w:rsidP="00CA3524">
            <w:pPr>
              <w:pStyle w:val="TAC"/>
            </w:pPr>
            <w:r w:rsidRPr="00963586">
              <w:t>Channel spacing CC1-CC2=44.76 MHz (Note 1)</w:t>
            </w:r>
          </w:p>
        </w:tc>
      </w:tr>
      <w:tr w:rsidR="00E005DC" w:rsidRPr="00F15EBF" w14:paraId="7EFC2564" w14:textId="77777777" w:rsidTr="00CA3524">
        <w:tc>
          <w:tcPr>
            <w:tcW w:w="885" w:type="dxa"/>
            <w:tcBorders>
              <w:top w:val="nil"/>
              <w:left w:val="single" w:sz="4" w:space="0" w:color="auto"/>
              <w:bottom w:val="nil"/>
              <w:right w:val="single" w:sz="4" w:space="0" w:color="auto"/>
            </w:tcBorders>
          </w:tcPr>
          <w:p w14:paraId="157CB303"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6BEC458A" w14:textId="77777777" w:rsidR="00E005DC" w:rsidRPr="00F15EBF" w:rsidRDefault="00E005DC" w:rsidP="00CA3524">
            <w:pPr>
              <w:pStyle w:val="TAC"/>
            </w:pPr>
            <w:r w:rsidRPr="00963586">
              <w:t>CC2</w:t>
            </w:r>
          </w:p>
        </w:tc>
        <w:tc>
          <w:tcPr>
            <w:tcW w:w="708" w:type="dxa"/>
            <w:tcBorders>
              <w:top w:val="nil"/>
              <w:left w:val="single" w:sz="4" w:space="0" w:color="auto"/>
              <w:bottom w:val="single" w:sz="4" w:space="0" w:color="auto"/>
              <w:right w:val="single" w:sz="4" w:space="0" w:color="auto"/>
            </w:tcBorders>
          </w:tcPr>
          <w:p w14:paraId="6234BBF6" w14:textId="77777777" w:rsidR="00E005DC" w:rsidRPr="00F15EBF" w:rsidRDefault="00E005DC" w:rsidP="00CA3524">
            <w:pPr>
              <w:pStyle w:val="TAC"/>
            </w:pPr>
            <w:r w:rsidRPr="00963586">
              <w:t>60</w:t>
            </w:r>
          </w:p>
        </w:tc>
        <w:tc>
          <w:tcPr>
            <w:tcW w:w="709" w:type="dxa"/>
            <w:tcBorders>
              <w:top w:val="nil"/>
              <w:left w:val="single" w:sz="4" w:space="0" w:color="auto"/>
              <w:bottom w:val="single" w:sz="4" w:space="0" w:color="auto"/>
              <w:right w:val="single" w:sz="4" w:space="0" w:color="auto"/>
            </w:tcBorders>
          </w:tcPr>
          <w:p w14:paraId="1C1BBDE3"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6F50680E" w14:textId="77777777" w:rsidR="00E005DC" w:rsidRPr="00F15EBF" w:rsidRDefault="00E005DC" w:rsidP="00CA3524">
            <w:pPr>
              <w:pStyle w:val="TAC"/>
            </w:pPr>
            <w:r w:rsidRPr="00963586">
              <w:t>162</w:t>
            </w:r>
          </w:p>
        </w:tc>
        <w:tc>
          <w:tcPr>
            <w:tcW w:w="992" w:type="dxa"/>
            <w:tcBorders>
              <w:top w:val="nil"/>
              <w:left w:val="single" w:sz="4" w:space="0" w:color="auto"/>
              <w:bottom w:val="single" w:sz="4" w:space="0" w:color="auto"/>
              <w:right w:val="single" w:sz="4" w:space="0" w:color="auto"/>
            </w:tcBorders>
          </w:tcPr>
          <w:p w14:paraId="7AB4E2EF"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0872E2CA"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3A730B84" w14:textId="77777777" w:rsidR="00E005DC" w:rsidRPr="00444FD3" w:rsidRDefault="00E005DC" w:rsidP="00CA3524">
            <w:pPr>
              <w:pStyle w:val="TAC"/>
            </w:pPr>
            <w:r w:rsidRPr="00963586">
              <w:t>3609.78</w:t>
            </w:r>
          </w:p>
        </w:tc>
        <w:tc>
          <w:tcPr>
            <w:tcW w:w="851" w:type="dxa"/>
            <w:tcBorders>
              <w:top w:val="single" w:sz="4" w:space="0" w:color="auto"/>
              <w:left w:val="single" w:sz="4" w:space="0" w:color="auto"/>
              <w:bottom w:val="single" w:sz="4" w:space="0" w:color="auto"/>
              <w:right w:val="single" w:sz="4" w:space="0" w:color="auto"/>
            </w:tcBorders>
          </w:tcPr>
          <w:p w14:paraId="6A8DA044" w14:textId="77777777" w:rsidR="00E005DC" w:rsidRPr="00444FD3" w:rsidRDefault="00E005DC" w:rsidP="00CA3524">
            <w:pPr>
              <w:pStyle w:val="TAC"/>
            </w:pPr>
            <w:r w:rsidRPr="00963586">
              <w:t>640652</w:t>
            </w:r>
          </w:p>
        </w:tc>
        <w:tc>
          <w:tcPr>
            <w:tcW w:w="992" w:type="dxa"/>
            <w:tcBorders>
              <w:top w:val="single" w:sz="4" w:space="0" w:color="auto"/>
              <w:left w:val="single" w:sz="4" w:space="0" w:color="auto"/>
              <w:bottom w:val="single" w:sz="4" w:space="0" w:color="auto"/>
              <w:right w:val="single" w:sz="4" w:space="0" w:color="auto"/>
            </w:tcBorders>
          </w:tcPr>
          <w:p w14:paraId="564A3E52" w14:textId="77777777" w:rsidR="00E005DC" w:rsidRPr="00444FD3" w:rsidRDefault="00E005DC" w:rsidP="00CA3524">
            <w:pPr>
              <w:pStyle w:val="TAC"/>
            </w:pPr>
            <w:r w:rsidRPr="00963586">
              <w:t>3580.62</w:t>
            </w:r>
          </w:p>
        </w:tc>
        <w:tc>
          <w:tcPr>
            <w:tcW w:w="1134" w:type="dxa"/>
            <w:tcBorders>
              <w:top w:val="single" w:sz="4" w:space="0" w:color="auto"/>
              <w:left w:val="single" w:sz="4" w:space="0" w:color="auto"/>
              <w:bottom w:val="single" w:sz="4" w:space="0" w:color="auto"/>
              <w:right w:val="single" w:sz="4" w:space="0" w:color="auto"/>
            </w:tcBorders>
          </w:tcPr>
          <w:p w14:paraId="7945C606" w14:textId="77777777" w:rsidR="00E005DC" w:rsidRPr="00444FD3" w:rsidRDefault="00E005DC" w:rsidP="00CA3524">
            <w:pPr>
              <w:pStyle w:val="TAC"/>
            </w:pPr>
            <w:r w:rsidRPr="00963586">
              <w:t>638708</w:t>
            </w:r>
          </w:p>
        </w:tc>
        <w:tc>
          <w:tcPr>
            <w:tcW w:w="709" w:type="dxa"/>
            <w:tcBorders>
              <w:top w:val="single" w:sz="4" w:space="0" w:color="auto"/>
              <w:left w:val="single" w:sz="4" w:space="0" w:color="auto"/>
              <w:bottom w:val="single" w:sz="4" w:space="0" w:color="auto"/>
              <w:right w:val="single" w:sz="4" w:space="0" w:color="auto"/>
            </w:tcBorders>
          </w:tcPr>
          <w:p w14:paraId="04CAC626"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72205DEB"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5EBFF076" w14:textId="77777777" w:rsidR="00E005DC" w:rsidRPr="00444FD3" w:rsidRDefault="00E005DC" w:rsidP="00CA3524">
            <w:pPr>
              <w:pStyle w:val="TAC"/>
            </w:pPr>
            <w:r w:rsidRPr="00963586">
              <w:t>7905</w:t>
            </w:r>
          </w:p>
        </w:tc>
        <w:tc>
          <w:tcPr>
            <w:tcW w:w="992" w:type="dxa"/>
            <w:tcBorders>
              <w:top w:val="single" w:sz="4" w:space="0" w:color="auto"/>
              <w:left w:val="single" w:sz="4" w:space="0" w:color="auto"/>
              <w:bottom w:val="single" w:sz="4" w:space="0" w:color="auto"/>
              <w:right w:val="single" w:sz="4" w:space="0" w:color="auto"/>
            </w:tcBorders>
          </w:tcPr>
          <w:p w14:paraId="0478D4E2" w14:textId="77777777" w:rsidR="00E005DC" w:rsidRPr="00444FD3" w:rsidRDefault="00E005DC" w:rsidP="00CA3524">
            <w:pPr>
              <w:pStyle w:val="TAC"/>
            </w:pPr>
            <w:r w:rsidRPr="00963586">
              <w:t>638976</w:t>
            </w:r>
          </w:p>
        </w:tc>
        <w:tc>
          <w:tcPr>
            <w:tcW w:w="426" w:type="dxa"/>
            <w:tcBorders>
              <w:top w:val="single" w:sz="4" w:space="0" w:color="auto"/>
              <w:left w:val="single" w:sz="4" w:space="0" w:color="auto"/>
              <w:bottom w:val="single" w:sz="4" w:space="0" w:color="auto"/>
              <w:right w:val="single" w:sz="4" w:space="0" w:color="auto"/>
            </w:tcBorders>
          </w:tcPr>
          <w:p w14:paraId="2A8B98CD" w14:textId="77777777" w:rsidR="00E005DC" w:rsidRPr="00444FD3" w:rsidRDefault="00E005DC" w:rsidP="00CA3524">
            <w:pPr>
              <w:pStyle w:val="TAC"/>
            </w:pPr>
            <w:r w:rsidRPr="00963586">
              <w:t>4</w:t>
            </w:r>
          </w:p>
        </w:tc>
        <w:tc>
          <w:tcPr>
            <w:tcW w:w="992" w:type="dxa"/>
            <w:tcBorders>
              <w:top w:val="single" w:sz="4" w:space="0" w:color="auto"/>
              <w:left w:val="single" w:sz="4" w:space="0" w:color="auto"/>
              <w:bottom w:val="single" w:sz="4" w:space="0" w:color="auto"/>
              <w:right w:val="single" w:sz="4" w:space="0" w:color="auto"/>
            </w:tcBorders>
          </w:tcPr>
          <w:p w14:paraId="4871BAE0"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4E1B0B60"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7E904035" w14:textId="77777777" w:rsidR="00E005DC" w:rsidRPr="00444FD3" w:rsidRDefault="00E005DC" w:rsidP="00CA3524">
            <w:pPr>
              <w:pStyle w:val="TAC"/>
            </w:pPr>
            <w:r w:rsidRPr="00963586">
              <w:t>2</w:t>
            </w:r>
          </w:p>
        </w:tc>
      </w:tr>
      <w:tr w:rsidR="00E005DC" w:rsidRPr="00F15EBF" w14:paraId="15E5B3D2" w14:textId="77777777" w:rsidTr="00CA3524">
        <w:tc>
          <w:tcPr>
            <w:tcW w:w="885" w:type="dxa"/>
            <w:tcBorders>
              <w:top w:val="nil"/>
              <w:left w:val="single" w:sz="4" w:space="0" w:color="auto"/>
              <w:bottom w:val="nil"/>
              <w:right w:val="single" w:sz="4" w:space="0" w:color="auto"/>
            </w:tcBorders>
          </w:tcPr>
          <w:p w14:paraId="2A335C26"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0F62EA29"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60BDDDE4"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EF65A1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BEB9552"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7CC70FD"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91759AD"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2FD80B6E" w14:textId="77777777" w:rsidR="00E005DC" w:rsidRPr="00444FD3" w:rsidRDefault="00E005DC" w:rsidP="00CA3524">
            <w:pPr>
              <w:pStyle w:val="TAC"/>
            </w:pPr>
            <w:r w:rsidRPr="00963586">
              <w:t>3639.75</w:t>
            </w:r>
          </w:p>
        </w:tc>
        <w:tc>
          <w:tcPr>
            <w:tcW w:w="851" w:type="dxa"/>
            <w:tcBorders>
              <w:top w:val="single" w:sz="4" w:space="0" w:color="auto"/>
              <w:left w:val="single" w:sz="4" w:space="0" w:color="auto"/>
              <w:bottom w:val="single" w:sz="4" w:space="0" w:color="auto"/>
              <w:right w:val="single" w:sz="4" w:space="0" w:color="auto"/>
            </w:tcBorders>
          </w:tcPr>
          <w:p w14:paraId="0E3B3CAD" w14:textId="77777777" w:rsidR="00E005DC" w:rsidRPr="00444FD3" w:rsidRDefault="00E005DC" w:rsidP="00CA3524">
            <w:pPr>
              <w:pStyle w:val="TAC"/>
            </w:pPr>
            <w:r w:rsidRPr="00963586">
              <w:t>642650</w:t>
            </w:r>
          </w:p>
        </w:tc>
        <w:tc>
          <w:tcPr>
            <w:tcW w:w="992" w:type="dxa"/>
            <w:tcBorders>
              <w:top w:val="single" w:sz="4" w:space="0" w:color="auto"/>
              <w:left w:val="single" w:sz="4" w:space="0" w:color="auto"/>
              <w:bottom w:val="single" w:sz="4" w:space="0" w:color="auto"/>
              <w:right w:val="single" w:sz="4" w:space="0" w:color="auto"/>
            </w:tcBorders>
          </w:tcPr>
          <w:p w14:paraId="119377CA" w14:textId="77777777" w:rsidR="00E005DC" w:rsidRPr="00444FD3" w:rsidRDefault="00E005DC" w:rsidP="00CA3524">
            <w:pPr>
              <w:pStyle w:val="TAC"/>
            </w:pPr>
            <w:r w:rsidRPr="00963586">
              <w:t>3573.87</w:t>
            </w:r>
          </w:p>
        </w:tc>
        <w:tc>
          <w:tcPr>
            <w:tcW w:w="1134" w:type="dxa"/>
            <w:tcBorders>
              <w:top w:val="single" w:sz="4" w:space="0" w:color="auto"/>
              <w:left w:val="single" w:sz="4" w:space="0" w:color="auto"/>
              <w:bottom w:val="single" w:sz="4" w:space="0" w:color="auto"/>
              <w:right w:val="single" w:sz="4" w:space="0" w:color="auto"/>
            </w:tcBorders>
          </w:tcPr>
          <w:p w14:paraId="61674A09" w14:textId="77777777" w:rsidR="00E005DC" w:rsidRPr="00444FD3" w:rsidRDefault="00E005DC" w:rsidP="00CA3524">
            <w:pPr>
              <w:pStyle w:val="TAC"/>
            </w:pPr>
            <w:r w:rsidRPr="00963586">
              <w:t>638258</w:t>
            </w:r>
          </w:p>
        </w:tc>
        <w:tc>
          <w:tcPr>
            <w:tcW w:w="709" w:type="dxa"/>
            <w:tcBorders>
              <w:top w:val="single" w:sz="4" w:space="0" w:color="auto"/>
              <w:left w:val="single" w:sz="4" w:space="0" w:color="auto"/>
              <w:bottom w:val="single" w:sz="4" w:space="0" w:color="auto"/>
              <w:right w:val="single" w:sz="4" w:space="0" w:color="auto"/>
            </w:tcBorders>
          </w:tcPr>
          <w:p w14:paraId="52902A50"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7FB4203E"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C45DAEB" w14:textId="77777777" w:rsidR="00E005DC" w:rsidRPr="00444FD3" w:rsidRDefault="00E005DC" w:rsidP="00CA3524">
            <w:pPr>
              <w:pStyle w:val="TAC"/>
            </w:pPr>
            <w:r w:rsidRPr="00963586">
              <w:t>7926</w:t>
            </w:r>
          </w:p>
        </w:tc>
        <w:tc>
          <w:tcPr>
            <w:tcW w:w="992" w:type="dxa"/>
            <w:tcBorders>
              <w:top w:val="single" w:sz="4" w:space="0" w:color="auto"/>
              <w:left w:val="single" w:sz="4" w:space="0" w:color="auto"/>
              <w:bottom w:val="single" w:sz="4" w:space="0" w:color="auto"/>
              <w:right w:val="single" w:sz="4" w:space="0" w:color="auto"/>
            </w:tcBorders>
          </w:tcPr>
          <w:p w14:paraId="5EEC2E87" w14:textId="77777777" w:rsidR="00E005DC" w:rsidRPr="00444FD3" w:rsidRDefault="00E005DC" w:rsidP="00CA3524">
            <w:pPr>
              <w:pStyle w:val="TAC"/>
            </w:pPr>
            <w:r w:rsidRPr="00963586">
              <w:t>640992</w:t>
            </w:r>
          </w:p>
        </w:tc>
        <w:tc>
          <w:tcPr>
            <w:tcW w:w="426" w:type="dxa"/>
            <w:tcBorders>
              <w:top w:val="single" w:sz="4" w:space="0" w:color="auto"/>
              <w:left w:val="single" w:sz="4" w:space="0" w:color="auto"/>
              <w:bottom w:val="single" w:sz="4" w:space="0" w:color="auto"/>
              <w:right w:val="single" w:sz="4" w:space="0" w:color="auto"/>
            </w:tcBorders>
          </w:tcPr>
          <w:p w14:paraId="25C1E3FC" w14:textId="77777777" w:rsidR="00E005DC" w:rsidRPr="00444FD3" w:rsidRDefault="00E005DC" w:rsidP="00CA3524">
            <w:pPr>
              <w:pStyle w:val="TAC"/>
            </w:pPr>
            <w:r w:rsidRPr="00963586">
              <w:t>22</w:t>
            </w:r>
          </w:p>
        </w:tc>
        <w:tc>
          <w:tcPr>
            <w:tcW w:w="992" w:type="dxa"/>
            <w:tcBorders>
              <w:top w:val="single" w:sz="4" w:space="0" w:color="auto"/>
              <w:left w:val="single" w:sz="4" w:space="0" w:color="auto"/>
              <w:bottom w:val="single" w:sz="4" w:space="0" w:color="auto"/>
              <w:right w:val="single" w:sz="4" w:space="0" w:color="auto"/>
            </w:tcBorders>
          </w:tcPr>
          <w:p w14:paraId="1A540674"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248843B1"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1A99B5F2" w14:textId="77777777" w:rsidR="00E005DC" w:rsidRPr="00444FD3" w:rsidRDefault="00E005DC" w:rsidP="00CA3524">
            <w:pPr>
              <w:pStyle w:val="TAC"/>
            </w:pPr>
            <w:r w:rsidRPr="00963586">
              <w:t>206</w:t>
            </w:r>
          </w:p>
        </w:tc>
      </w:tr>
      <w:tr w:rsidR="00E005DC" w:rsidRPr="00F15EBF" w14:paraId="6431B685" w14:textId="77777777" w:rsidTr="00CA3524">
        <w:tc>
          <w:tcPr>
            <w:tcW w:w="885" w:type="dxa"/>
            <w:tcBorders>
              <w:top w:val="nil"/>
              <w:left w:val="single" w:sz="4" w:space="0" w:color="auto"/>
              <w:bottom w:val="single" w:sz="4" w:space="0" w:color="auto"/>
              <w:right w:val="single" w:sz="4" w:space="0" w:color="auto"/>
            </w:tcBorders>
          </w:tcPr>
          <w:p w14:paraId="28304DE4"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6028EC0F"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CF4D930"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83CC2D4"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E0B284A"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D1580AB"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CF5D52B"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5DFFC389" w14:textId="77777777" w:rsidR="00E005DC" w:rsidRPr="00444FD3" w:rsidRDefault="00E005DC" w:rsidP="00CA3524">
            <w:pPr>
              <w:pStyle w:val="TAC"/>
            </w:pPr>
            <w:r w:rsidRPr="00963586">
              <w:t>3669.99</w:t>
            </w:r>
          </w:p>
        </w:tc>
        <w:tc>
          <w:tcPr>
            <w:tcW w:w="851" w:type="dxa"/>
            <w:tcBorders>
              <w:top w:val="single" w:sz="4" w:space="0" w:color="auto"/>
              <w:left w:val="single" w:sz="4" w:space="0" w:color="auto"/>
              <w:bottom w:val="single" w:sz="4" w:space="0" w:color="auto"/>
              <w:right w:val="single" w:sz="4" w:space="0" w:color="auto"/>
            </w:tcBorders>
          </w:tcPr>
          <w:p w14:paraId="37FD54B5" w14:textId="77777777" w:rsidR="00E005DC" w:rsidRPr="00444FD3" w:rsidRDefault="00E005DC" w:rsidP="00CA3524">
            <w:pPr>
              <w:pStyle w:val="TAC"/>
            </w:pPr>
            <w:r w:rsidRPr="00963586">
              <w:t>644666</w:t>
            </w:r>
          </w:p>
        </w:tc>
        <w:tc>
          <w:tcPr>
            <w:tcW w:w="992" w:type="dxa"/>
            <w:tcBorders>
              <w:top w:val="single" w:sz="4" w:space="0" w:color="auto"/>
              <w:left w:val="single" w:sz="4" w:space="0" w:color="auto"/>
              <w:bottom w:val="single" w:sz="4" w:space="0" w:color="auto"/>
              <w:right w:val="single" w:sz="4" w:space="0" w:color="auto"/>
            </w:tcBorders>
          </w:tcPr>
          <w:p w14:paraId="0CA779DA" w14:textId="77777777" w:rsidR="00E005DC" w:rsidRPr="00444FD3" w:rsidRDefault="00E005DC" w:rsidP="00CA3524">
            <w:pPr>
              <w:pStyle w:val="TAC"/>
            </w:pPr>
            <w:r w:rsidRPr="00963586">
              <w:t>3459.39</w:t>
            </w:r>
          </w:p>
        </w:tc>
        <w:tc>
          <w:tcPr>
            <w:tcW w:w="1134" w:type="dxa"/>
            <w:tcBorders>
              <w:top w:val="single" w:sz="4" w:space="0" w:color="auto"/>
              <w:left w:val="single" w:sz="4" w:space="0" w:color="auto"/>
              <w:bottom w:val="single" w:sz="4" w:space="0" w:color="auto"/>
              <w:right w:val="single" w:sz="4" w:space="0" w:color="auto"/>
            </w:tcBorders>
          </w:tcPr>
          <w:p w14:paraId="0FFA485C" w14:textId="77777777" w:rsidR="00E005DC" w:rsidRPr="00444FD3" w:rsidRDefault="00E005DC" w:rsidP="00CA3524">
            <w:pPr>
              <w:pStyle w:val="TAC"/>
            </w:pPr>
            <w:r w:rsidRPr="00963586">
              <w:t>630626</w:t>
            </w:r>
          </w:p>
        </w:tc>
        <w:tc>
          <w:tcPr>
            <w:tcW w:w="709" w:type="dxa"/>
            <w:tcBorders>
              <w:top w:val="single" w:sz="4" w:space="0" w:color="auto"/>
              <w:left w:val="single" w:sz="4" w:space="0" w:color="auto"/>
              <w:bottom w:val="single" w:sz="4" w:space="0" w:color="auto"/>
              <w:right w:val="single" w:sz="4" w:space="0" w:color="auto"/>
            </w:tcBorders>
          </w:tcPr>
          <w:p w14:paraId="0FB6B2B0"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6EF1C56E"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C2FEF57" w14:textId="77777777" w:rsidR="00E005DC" w:rsidRPr="00444FD3" w:rsidRDefault="00E005DC" w:rsidP="00CA3524">
            <w:pPr>
              <w:pStyle w:val="TAC"/>
            </w:pPr>
            <w:r w:rsidRPr="00963586">
              <w:t>7947</w:t>
            </w:r>
          </w:p>
        </w:tc>
        <w:tc>
          <w:tcPr>
            <w:tcW w:w="992" w:type="dxa"/>
            <w:tcBorders>
              <w:top w:val="single" w:sz="4" w:space="0" w:color="auto"/>
              <w:left w:val="single" w:sz="4" w:space="0" w:color="auto"/>
              <w:bottom w:val="single" w:sz="4" w:space="0" w:color="auto"/>
              <w:right w:val="single" w:sz="4" w:space="0" w:color="auto"/>
            </w:tcBorders>
          </w:tcPr>
          <w:p w14:paraId="65FDC979" w14:textId="77777777" w:rsidR="00E005DC" w:rsidRPr="00444FD3" w:rsidRDefault="00E005DC" w:rsidP="00CA3524">
            <w:pPr>
              <w:pStyle w:val="TAC"/>
            </w:pPr>
            <w:r w:rsidRPr="00963586">
              <w:t>643008</w:t>
            </w:r>
          </w:p>
        </w:tc>
        <w:tc>
          <w:tcPr>
            <w:tcW w:w="426" w:type="dxa"/>
            <w:tcBorders>
              <w:top w:val="single" w:sz="4" w:space="0" w:color="auto"/>
              <w:left w:val="single" w:sz="4" w:space="0" w:color="auto"/>
              <w:bottom w:val="single" w:sz="4" w:space="0" w:color="auto"/>
              <w:right w:val="single" w:sz="4" w:space="0" w:color="auto"/>
            </w:tcBorders>
          </w:tcPr>
          <w:p w14:paraId="5427243C" w14:textId="77777777" w:rsidR="00E005DC" w:rsidRPr="00444FD3" w:rsidRDefault="00E005DC" w:rsidP="00CA3524">
            <w:pPr>
              <w:pStyle w:val="TAC"/>
            </w:pPr>
            <w:r w:rsidRPr="00963586">
              <w:t>22</w:t>
            </w:r>
          </w:p>
        </w:tc>
        <w:tc>
          <w:tcPr>
            <w:tcW w:w="992" w:type="dxa"/>
            <w:tcBorders>
              <w:top w:val="single" w:sz="4" w:space="0" w:color="auto"/>
              <w:left w:val="single" w:sz="4" w:space="0" w:color="auto"/>
              <w:bottom w:val="single" w:sz="4" w:space="0" w:color="auto"/>
              <w:right w:val="single" w:sz="4" w:space="0" w:color="auto"/>
            </w:tcBorders>
          </w:tcPr>
          <w:p w14:paraId="7CA6069B"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08586F55"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43B3CFA5" w14:textId="77777777" w:rsidR="00E005DC" w:rsidRPr="00444FD3" w:rsidRDefault="00E005DC" w:rsidP="00CA3524">
            <w:pPr>
              <w:pStyle w:val="TAC"/>
            </w:pPr>
            <w:r w:rsidRPr="00963586">
              <w:t>1010</w:t>
            </w:r>
          </w:p>
        </w:tc>
      </w:tr>
      <w:tr w:rsidR="00E005DC" w:rsidRPr="00F15EBF" w14:paraId="1ECBC2CD" w14:textId="77777777" w:rsidTr="00CA3524">
        <w:tc>
          <w:tcPr>
            <w:tcW w:w="885" w:type="dxa"/>
            <w:tcBorders>
              <w:top w:val="single" w:sz="4" w:space="0" w:color="auto"/>
              <w:left w:val="single" w:sz="4" w:space="0" w:color="auto"/>
              <w:bottom w:val="nil"/>
              <w:right w:val="single" w:sz="4" w:space="0" w:color="auto"/>
            </w:tcBorders>
          </w:tcPr>
          <w:p w14:paraId="6233F464" w14:textId="77777777" w:rsidR="00E005DC" w:rsidRPr="00F15EBF" w:rsidRDefault="00E005DC" w:rsidP="00CA3524">
            <w:pPr>
              <w:pStyle w:val="TAC"/>
            </w:pPr>
            <w:r w:rsidRPr="00963586">
              <w:t>30+70</w:t>
            </w:r>
          </w:p>
        </w:tc>
        <w:tc>
          <w:tcPr>
            <w:tcW w:w="670" w:type="dxa"/>
            <w:tcBorders>
              <w:top w:val="nil"/>
              <w:left w:val="single" w:sz="4" w:space="0" w:color="auto"/>
              <w:bottom w:val="single" w:sz="4" w:space="0" w:color="auto"/>
              <w:right w:val="single" w:sz="4" w:space="0" w:color="auto"/>
            </w:tcBorders>
          </w:tcPr>
          <w:p w14:paraId="7E3385A1" w14:textId="77777777" w:rsidR="00E005DC" w:rsidRPr="00F15EBF" w:rsidRDefault="00E005DC" w:rsidP="00CA3524">
            <w:pPr>
              <w:pStyle w:val="TAC"/>
            </w:pPr>
            <w:r w:rsidRPr="00963586">
              <w:t>CC1</w:t>
            </w:r>
          </w:p>
        </w:tc>
        <w:tc>
          <w:tcPr>
            <w:tcW w:w="708" w:type="dxa"/>
            <w:tcBorders>
              <w:top w:val="nil"/>
              <w:left w:val="single" w:sz="4" w:space="0" w:color="auto"/>
              <w:bottom w:val="single" w:sz="4" w:space="0" w:color="auto"/>
              <w:right w:val="single" w:sz="4" w:space="0" w:color="auto"/>
            </w:tcBorders>
          </w:tcPr>
          <w:p w14:paraId="199A6182"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529B80FB"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32B00556" w14:textId="77777777" w:rsidR="00E005DC" w:rsidRPr="00F15EBF" w:rsidRDefault="00E005DC" w:rsidP="00CA3524">
            <w:pPr>
              <w:pStyle w:val="TAC"/>
            </w:pPr>
            <w:r w:rsidRPr="00963586">
              <w:t>78</w:t>
            </w:r>
          </w:p>
        </w:tc>
        <w:tc>
          <w:tcPr>
            <w:tcW w:w="992" w:type="dxa"/>
            <w:tcBorders>
              <w:top w:val="nil"/>
              <w:left w:val="single" w:sz="4" w:space="0" w:color="auto"/>
              <w:bottom w:val="single" w:sz="4" w:space="0" w:color="auto"/>
              <w:right w:val="single" w:sz="4" w:space="0" w:color="auto"/>
            </w:tcBorders>
          </w:tcPr>
          <w:p w14:paraId="25C97A27"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3D5FEFB4"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247B9573" w14:textId="77777777" w:rsidR="00E005DC" w:rsidRPr="00444FD3" w:rsidRDefault="00E005DC" w:rsidP="00CA3524">
            <w:pPr>
              <w:pStyle w:val="TAC"/>
            </w:pPr>
            <w:r w:rsidRPr="00963586">
              <w:t>3565.02</w:t>
            </w:r>
          </w:p>
        </w:tc>
        <w:tc>
          <w:tcPr>
            <w:tcW w:w="851" w:type="dxa"/>
            <w:tcBorders>
              <w:top w:val="single" w:sz="4" w:space="0" w:color="auto"/>
              <w:left w:val="single" w:sz="4" w:space="0" w:color="auto"/>
              <w:bottom w:val="single" w:sz="4" w:space="0" w:color="auto"/>
              <w:right w:val="single" w:sz="4" w:space="0" w:color="auto"/>
            </w:tcBorders>
          </w:tcPr>
          <w:p w14:paraId="34211413" w14:textId="77777777" w:rsidR="00E005DC" w:rsidRPr="00444FD3" w:rsidRDefault="00E005DC" w:rsidP="00CA3524">
            <w:pPr>
              <w:pStyle w:val="TAC"/>
            </w:pPr>
            <w:r w:rsidRPr="00963586">
              <w:t>637668</w:t>
            </w:r>
          </w:p>
        </w:tc>
        <w:tc>
          <w:tcPr>
            <w:tcW w:w="992" w:type="dxa"/>
            <w:tcBorders>
              <w:top w:val="single" w:sz="4" w:space="0" w:color="auto"/>
              <w:left w:val="single" w:sz="4" w:space="0" w:color="auto"/>
              <w:bottom w:val="single" w:sz="4" w:space="0" w:color="auto"/>
              <w:right w:val="single" w:sz="4" w:space="0" w:color="auto"/>
            </w:tcBorders>
          </w:tcPr>
          <w:p w14:paraId="740BF8B0" w14:textId="77777777" w:rsidR="00E005DC" w:rsidRPr="00444FD3" w:rsidRDefault="00E005DC" w:rsidP="00CA3524">
            <w:pPr>
              <w:pStyle w:val="TAC"/>
            </w:pPr>
            <w:r w:rsidRPr="00963586">
              <w:t>3550.98</w:t>
            </w:r>
          </w:p>
        </w:tc>
        <w:tc>
          <w:tcPr>
            <w:tcW w:w="1134" w:type="dxa"/>
            <w:tcBorders>
              <w:top w:val="single" w:sz="4" w:space="0" w:color="auto"/>
              <w:left w:val="single" w:sz="4" w:space="0" w:color="auto"/>
              <w:bottom w:val="single" w:sz="4" w:space="0" w:color="auto"/>
              <w:right w:val="single" w:sz="4" w:space="0" w:color="auto"/>
            </w:tcBorders>
          </w:tcPr>
          <w:p w14:paraId="0A506556" w14:textId="77777777" w:rsidR="00E005DC" w:rsidRPr="00444FD3" w:rsidRDefault="00E005DC" w:rsidP="00CA3524">
            <w:pPr>
              <w:pStyle w:val="TAC"/>
            </w:pPr>
            <w:r w:rsidRPr="00963586">
              <w:t>636732</w:t>
            </w:r>
          </w:p>
        </w:tc>
        <w:tc>
          <w:tcPr>
            <w:tcW w:w="709" w:type="dxa"/>
            <w:tcBorders>
              <w:top w:val="single" w:sz="4" w:space="0" w:color="auto"/>
              <w:left w:val="single" w:sz="4" w:space="0" w:color="auto"/>
              <w:bottom w:val="single" w:sz="4" w:space="0" w:color="auto"/>
              <w:right w:val="single" w:sz="4" w:space="0" w:color="auto"/>
            </w:tcBorders>
          </w:tcPr>
          <w:p w14:paraId="494C4F36"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0F87A296"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61751168" w14:textId="77777777" w:rsidR="00E005DC" w:rsidRPr="00444FD3" w:rsidRDefault="00E005DC" w:rsidP="00CA3524">
            <w:pPr>
              <w:pStyle w:val="TAC"/>
            </w:pPr>
            <w:r w:rsidRPr="00963586">
              <w:t>7885</w:t>
            </w:r>
          </w:p>
        </w:tc>
        <w:tc>
          <w:tcPr>
            <w:tcW w:w="992" w:type="dxa"/>
            <w:tcBorders>
              <w:top w:val="single" w:sz="4" w:space="0" w:color="auto"/>
              <w:left w:val="single" w:sz="4" w:space="0" w:color="auto"/>
              <w:bottom w:val="single" w:sz="4" w:space="0" w:color="auto"/>
              <w:right w:val="single" w:sz="4" w:space="0" w:color="auto"/>
            </w:tcBorders>
          </w:tcPr>
          <w:p w14:paraId="6329B678" w14:textId="77777777" w:rsidR="00E005DC" w:rsidRPr="00444FD3" w:rsidRDefault="00E005DC" w:rsidP="00CA3524">
            <w:pPr>
              <w:pStyle w:val="TAC"/>
            </w:pPr>
            <w:r w:rsidRPr="00963586">
              <w:t>637056</w:t>
            </w:r>
          </w:p>
        </w:tc>
        <w:tc>
          <w:tcPr>
            <w:tcW w:w="426" w:type="dxa"/>
            <w:tcBorders>
              <w:top w:val="single" w:sz="4" w:space="0" w:color="auto"/>
              <w:left w:val="single" w:sz="4" w:space="0" w:color="auto"/>
              <w:bottom w:val="single" w:sz="4" w:space="0" w:color="auto"/>
              <w:right w:val="single" w:sz="4" w:space="0" w:color="auto"/>
            </w:tcBorders>
          </w:tcPr>
          <w:p w14:paraId="524A04D1" w14:textId="77777777" w:rsidR="00E005DC" w:rsidRPr="00444FD3" w:rsidRDefault="00E005DC" w:rsidP="00CA3524">
            <w:pPr>
              <w:pStyle w:val="TAC"/>
            </w:pPr>
            <w:r w:rsidRPr="00963586">
              <w:t>12</w:t>
            </w:r>
          </w:p>
        </w:tc>
        <w:tc>
          <w:tcPr>
            <w:tcW w:w="992" w:type="dxa"/>
            <w:tcBorders>
              <w:top w:val="single" w:sz="4" w:space="0" w:color="auto"/>
              <w:left w:val="single" w:sz="4" w:space="0" w:color="auto"/>
              <w:bottom w:val="single" w:sz="4" w:space="0" w:color="auto"/>
              <w:right w:val="single" w:sz="4" w:space="0" w:color="auto"/>
            </w:tcBorders>
          </w:tcPr>
          <w:p w14:paraId="7CA79CFD"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453E98A9"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0D7363E3" w14:textId="77777777" w:rsidR="00E005DC" w:rsidRPr="00444FD3" w:rsidRDefault="00E005DC" w:rsidP="00CA3524">
            <w:pPr>
              <w:pStyle w:val="TAC"/>
            </w:pPr>
            <w:r w:rsidRPr="00963586">
              <w:t>6</w:t>
            </w:r>
          </w:p>
        </w:tc>
      </w:tr>
      <w:tr w:rsidR="00E005DC" w:rsidRPr="00F15EBF" w14:paraId="150C1E12" w14:textId="77777777" w:rsidTr="00CA3524">
        <w:tc>
          <w:tcPr>
            <w:tcW w:w="885" w:type="dxa"/>
            <w:tcBorders>
              <w:top w:val="nil"/>
              <w:left w:val="single" w:sz="4" w:space="0" w:color="auto"/>
              <w:bottom w:val="nil"/>
              <w:right w:val="single" w:sz="4" w:space="0" w:color="auto"/>
            </w:tcBorders>
          </w:tcPr>
          <w:p w14:paraId="09FCE2F4" w14:textId="77777777" w:rsidR="00E005DC" w:rsidRPr="00F15EBF" w:rsidRDefault="00E005DC" w:rsidP="00CA3524">
            <w:pPr>
              <w:pStyle w:val="TAC"/>
            </w:pPr>
            <w:r w:rsidRPr="00963586">
              <w:t>(2)</w:t>
            </w:r>
          </w:p>
        </w:tc>
        <w:tc>
          <w:tcPr>
            <w:tcW w:w="670" w:type="dxa"/>
            <w:tcBorders>
              <w:top w:val="nil"/>
              <w:left w:val="single" w:sz="4" w:space="0" w:color="auto"/>
              <w:bottom w:val="single" w:sz="4" w:space="0" w:color="auto"/>
              <w:right w:val="single" w:sz="4" w:space="0" w:color="auto"/>
            </w:tcBorders>
          </w:tcPr>
          <w:p w14:paraId="459B721F"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7775F40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320093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F0F2852"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038AD6B8" w14:textId="77777777" w:rsidR="00E005DC" w:rsidRPr="00444FD3" w:rsidRDefault="00E005DC" w:rsidP="00CA3524">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005BFDE1"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64275A95" w14:textId="77777777" w:rsidR="00E005DC" w:rsidRPr="00444FD3" w:rsidRDefault="00E005DC" w:rsidP="00CA3524">
            <w:pPr>
              <w:pStyle w:val="TAC"/>
            </w:pPr>
            <w:r w:rsidRPr="00963586">
              <w:t>3590.01</w:t>
            </w:r>
          </w:p>
        </w:tc>
        <w:tc>
          <w:tcPr>
            <w:tcW w:w="851" w:type="dxa"/>
            <w:tcBorders>
              <w:top w:val="single" w:sz="4" w:space="0" w:color="auto"/>
              <w:left w:val="single" w:sz="4" w:space="0" w:color="auto"/>
              <w:bottom w:val="single" w:sz="4" w:space="0" w:color="auto"/>
              <w:right w:val="single" w:sz="4" w:space="0" w:color="auto"/>
            </w:tcBorders>
          </w:tcPr>
          <w:p w14:paraId="54CAE8A9" w14:textId="77777777" w:rsidR="00E005DC" w:rsidRPr="00444FD3" w:rsidRDefault="00E005DC" w:rsidP="00CA3524">
            <w:pPr>
              <w:pStyle w:val="TAC"/>
            </w:pPr>
            <w:r w:rsidRPr="00963586">
              <w:t>639334</w:t>
            </w:r>
          </w:p>
        </w:tc>
        <w:tc>
          <w:tcPr>
            <w:tcW w:w="992" w:type="dxa"/>
            <w:tcBorders>
              <w:top w:val="single" w:sz="4" w:space="0" w:color="auto"/>
              <w:left w:val="single" w:sz="4" w:space="0" w:color="auto"/>
              <w:bottom w:val="single" w:sz="4" w:space="0" w:color="auto"/>
              <w:right w:val="single" w:sz="4" w:space="0" w:color="auto"/>
            </w:tcBorders>
          </w:tcPr>
          <w:p w14:paraId="074C7E27" w14:textId="77777777" w:rsidR="00E005DC" w:rsidRPr="00444FD3" w:rsidRDefault="00E005DC" w:rsidP="00CA3524">
            <w:pPr>
              <w:pStyle w:val="TAC"/>
            </w:pPr>
            <w:r w:rsidRPr="00963586">
              <w:t>3539.25</w:t>
            </w:r>
          </w:p>
        </w:tc>
        <w:tc>
          <w:tcPr>
            <w:tcW w:w="1134" w:type="dxa"/>
            <w:tcBorders>
              <w:top w:val="single" w:sz="4" w:space="0" w:color="auto"/>
              <w:left w:val="single" w:sz="4" w:space="0" w:color="auto"/>
              <w:bottom w:val="single" w:sz="4" w:space="0" w:color="auto"/>
              <w:right w:val="single" w:sz="4" w:space="0" w:color="auto"/>
            </w:tcBorders>
          </w:tcPr>
          <w:p w14:paraId="1C906115" w14:textId="77777777" w:rsidR="00E005DC" w:rsidRPr="00444FD3" w:rsidRDefault="00E005DC" w:rsidP="00CA3524">
            <w:pPr>
              <w:pStyle w:val="TAC"/>
            </w:pPr>
            <w:r w:rsidRPr="00963586">
              <w:t>635950</w:t>
            </w:r>
          </w:p>
        </w:tc>
        <w:tc>
          <w:tcPr>
            <w:tcW w:w="709" w:type="dxa"/>
            <w:tcBorders>
              <w:top w:val="single" w:sz="4" w:space="0" w:color="auto"/>
              <w:left w:val="single" w:sz="4" w:space="0" w:color="auto"/>
              <w:bottom w:val="single" w:sz="4" w:space="0" w:color="auto"/>
              <w:right w:val="single" w:sz="4" w:space="0" w:color="auto"/>
            </w:tcBorders>
          </w:tcPr>
          <w:p w14:paraId="69E91DF8"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2F2FADE7"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32F4598" w14:textId="77777777" w:rsidR="00E005DC" w:rsidRPr="00444FD3" w:rsidRDefault="00E005DC" w:rsidP="00CA3524">
            <w:pPr>
              <w:pStyle w:val="TAC"/>
            </w:pPr>
            <w:r w:rsidRPr="00963586">
              <w:t>7902</w:t>
            </w:r>
          </w:p>
        </w:tc>
        <w:tc>
          <w:tcPr>
            <w:tcW w:w="992" w:type="dxa"/>
            <w:tcBorders>
              <w:top w:val="single" w:sz="4" w:space="0" w:color="auto"/>
              <w:left w:val="single" w:sz="4" w:space="0" w:color="auto"/>
              <w:bottom w:val="single" w:sz="4" w:space="0" w:color="auto"/>
              <w:right w:val="single" w:sz="4" w:space="0" w:color="auto"/>
            </w:tcBorders>
          </w:tcPr>
          <w:p w14:paraId="578DA76B" w14:textId="77777777" w:rsidR="00E005DC" w:rsidRPr="00444FD3" w:rsidRDefault="00E005DC" w:rsidP="00CA3524">
            <w:pPr>
              <w:pStyle w:val="TAC"/>
            </w:pPr>
            <w:r w:rsidRPr="00963586">
              <w:t>638688</w:t>
            </w:r>
          </w:p>
        </w:tc>
        <w:tc>
          <w:tcPr>
            <w:tcW w:w="426" w:type="dxa"/>
            <w:tcBorders>
              <w:top w:val="single" w:sz="4" w:space="0" w:color="auto"/>
              <w:left w:val="single" w:sz="4" w:space="0" w:color="auto"/>
              <w:bottom w:val="single" w:sz="4" w:space="0" w:color="auto"/>
              <w:right w:val="single" w:sz="4" w:space="0" w:color="auto"/>
            </w:tcBorders>
          </w:tcPr>
          <w:p w14:paraId="705C8D7C" w14:textId="77777777" w:rsidR="00E005DC" w:rsidRPr="00444FD3" w:rsidRDefault="00E005DC" w:rsidP="00CA3524">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29ACB12E"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115F12C" w14:textId="77777777" w:rsidR="00E005DC" w:rsidRPr="00444FD3"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21D21F6B" w14:textId="77777777" w:rsidR="00E005DC" w:rsidRPr="00444FD3" w:rsidRDefault="00E005DC" w:rsidP="00CA3524">
            <w:pPr>
              <w:pStyle w:val="TAC"/>
            </w:pPr>
            <w:r w:rsidRPr="00963586">
              <w:t>208</w:t>
            </w:r>
          </w:p>
        </w:tc>
      </w:tr>
      <w:tr w:rsidR="00E005DC" w:rsidRPr="00F15EBF" w14:paraId="538D04DB" w14:textId="77777777" w:rsidTr="00CA3524">
        <w:tc>
          <w:tcPr>
            <w:tcW w:w="885" w:type="dxa"/>
            <w:tcBorders>
              <w:top w:val="nil"/>
              <w:left w:val="single" w:sz="4" w:space="0" w:color="auto"/>
              <w:bottom w:val="nil"/>
              <w:right w:val="single" w:sz="4" w:space="0" w:color="auto"/>
            </w:tcBorders>
          </w:tcPr>
          <w:p w14:paraId="0CEA55FC"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4F155ED"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097A337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01582A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441DE0A"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2DF00744" w14:textId="77777777" w:rsidR="00E005DC" w:rsidRPr="00444FD3" w:rsidRDefault="00E005DC" w:rsidP="00CA3524">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6C53892D"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5BC27C81" w14:textId="77777777" w:rsidR="00E005DC" w:rsidRPr="00444FD3" w:rsidRDefault="00E005DC" w:rsidP="00CA3524">
            <w:pPr>
              <w:pStyle w:val="TAC"/>
            </w:pPr>
            <w:r w:rsidRPr="00963586">
              <w:t>3615.18</w:t>
            </w:r>
          </w:p>
        </w:tc>
        <w:tc>
          <w:tcPr>
            <w:tcW w:w="851" w:type="dxa"/>
            <w:tcBorders>
              <w:top w:val="single" w:sz="4" w:space="0" w:color="auto"/>
              <w:left w:val="single" w:sz="4" w:space="0" w:color="auto"/>
              <w:bottom w:val="single" w:sz="4" w:space="0" w:color="auto"/>
              <w:right w:val="single" w:sz="4" w:space="0" w:color="auto"/>
            </w:tcBorders>
          </w:tcPr>
          <w:p w14:paraId="4F2F5620" w14:textId="77777777" w:rsidR="00E005DC" w:rsidRPr="00444FD3" w:rsidRDefault="00E005DC" w:rsidP="00CA3524">
            <w:pPr>
              <w:pStyle w:val="TAC"/>
            </w:pPr>
            <w:r w:rsidRPr="00963586">
              <w:t>641012</w:t>
            </w:r>
          </w:p>
        </w:tc>
        <w:tc>
          <w:tcPr>
            <w:tcW w:w="992" w:type="dxa"/>
            <w:tcBorders>
              <w:top w:val="single" w:sz="4" w:space="0" w:color="auto"/>
              <w:left w:val="single" w:sz="4" w:space="0" w:color="auto"/>
              <w:bottom w:val="single" w:sz="4" w:space="0" w:color="auto"/>
              <w:right w:val="single" w:sz="4" w:space="0" w:color="auto"/>
            </w:tcBorders>
          </w:tcPr>
          <w:p w14:paraId="6607EDBA" w14:textId="77777777" w:rsidR="00E005DC" w:rsidRPr="00444FD3" w:rsidRDefault="00E005DC" w:rsidP="00CA3524">
            <w:pPr>
              <w:pStyle w:val="TAC"/>
            </w:pPr>
            <w:r w:rsidRPr="00963586">
              <w:t>3419.7</w:t>
            </w:r>
          </w:p>
        </w:tc>
        <w:tc>
          <w:tcPr>
            <w:tcW w:w="1134" w:type="dxa"/>
            <w:tcBorders>
              <w:top w:val="single" w:sz="4" w:space="0" w:color="auto"/>
              <w:left w:val="single" w:sz="4" w:space="0" w:color="auto"/>
              <w:bottom w:val="single" w:sz="4" w:space="0" w:color="auto"/>
              <w:right w:val="single" w:sz="4" w:space="0" w:color="auto"/>
            </w:tcBorders>
          </w:tcPr>
          <w:p w14:paraId="5937EC2F" w14:textId="77777777" w:rsidR="00E005DC" w:rsidRPr="00444FD3" w:rsidRDefault="00E005DC" w:rsidP="00CA3524">
            <w:pPr>
              <w:pStyle w:val="TAC"/>
            </w:pPr>
            <w:r w:rsidRPr="00963586">
              <w:t>627980</w:t>
            </w:r>
          </w:p>
        </w:tc>
        <w:tc>
          <w:tcPr>
            <w:tcW w:w="709" w:type="dxa"/>
            <w:tcBorders>
              <w:top w:val="single" w:sz="4" w:space="0" w:color="auto"/>
              <w:left w:val="single" w:sz="4" w:space="0" w:color="auto"/>
              <w:bottom w:val="single" w:sz="4" w:space="0" w:color="auto"/>
              <w:right w:val="single" w:sz="4" w:space="0" w:color="auto"/>
            </w:tcBorders>
          </w:tcPr>
          <w:p w14:paraId="516CAB54"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50F590B4"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7BD2566" w14:textId="77777777" w:rsidR="00E005DC" w:rsidRPr="00444FD3" w:rsidRDefault="00E005DC" w:rsidP="00CA3524">
            <w:pPr>
              <w:pStyle w:val="TAC"/>
            </w:pPr>
            <w:r w:rsidRPr="00963586">
              <w:t>7919</w:t>
            </w:r>
          </w:p>
        </w:tc>
        <w:tc>
          <w:tcPr>
            <w:tcW w:w="992" w:type="dxa"/>
            <w:tcBorders>
              <w:top w:val="single" w:sz="4" w:space="0" w:color="auto"/>
              <w:left w:val="single" w:sz="4" w:space="0" w:color="auto"/>
              <w:bottom w:val="single" w:sz="4" w:space="0" w:color="auto"/>
              <w:right w:val="single" w:sz="4" w:space="0" w:color="auto"/>
            </w:tcBorders>
          </w:tcPr>
          <w:p w14:paraId="2E50BC5B" w14:textId="77777777" w:rsidR="00E005DC" w:rsidRPr="00444FD3" w:rsidRDefault="00E005DC" w:rsidP="00CA3524">
            <w:pPr>
              <w:pStyle w:val="TAC"/>
            </w:pPr>
            <w:r w:rsidRPr="00963586">
              <w:t>640320</w:t>
            </w:r>
          </w:p>
        </w:tc>
        <w:tc>
          <w:tcPr>
            <w:tcW w:w="426" w:type="dxa"/>
            <w:tcBorders>
              <w:top w:val="single" w:sz="4" w:space="0" w:color="auto"/>
              <w:left w:val="single" w:sz="4" w:space="0" w:color="auto"/>
              <w:bottom w:val="single" w:sz="4" w:space="0" w:color="auto"/>
              <w:right w:val="single" w:sz="4" w:space="0" w:color="auto"/>
            </w:tcBorders>
          </w:tcPr>
          <w:p w14:paraId="6A56C41A" w14:textId="77777777" w:rsidR="00E005DC" w:rsidRPr="00444FD3" w:rsidRDefault="00E005DC" w:rsidP="00CA3524">
            <w:pPr>
              <w:pStyle w:val="TAC"/>
            </w:pPr>
            <w:r w:rsidRPr="00963586">
              <w:t>4</w:t>
            </w:r>
          </w:p>
        </w:tc>
        <w:tc>
          <w:tcPr>
            <w:tcW w:w="992" w:type="dxa"/>
            <w:tcBorders>
              <w:top w:val="single" w:sz="4" w:space="0" w:color="auto"/>
              <w:left w:val="single" w:sz="4" w:space="0" w:color="auto"/>
              <w:bottom w:val="single" w:sz="4" w:space="0" w:color="auto"/>
              <w:right w:val="single" w:sz="4" w:space="0" w:color="auto"/>
            </w:tcBorders>
          </w:tcPr>
          <w:p w14:paraId="1DADF981"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6499E75"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4150CB1E" w14:textId="77777777" w:rsidR="00E005DC" w:rsidRPr="00444FD3" w:rsidRDefault="00E005DC" w:rsidP="00CA3524">
            <w:pPr>
              <w:pStyle w:val="TAC"/>
            </w:pPr>
            <w:r w:rsidRPr="00963586">
              <w:t>1008</w:t>
            </w:r>
          </w:p>
        </w:tc>
      </w:tr>
      <w:tr w:rsidR="00E005DC" w:rsidRPr="00F15EBF" w14:paraId="60226731" w14:textId="77777777" w:rsidTr="00CA3524">
        <w:tc>
          <w:tcPr>
            <w:tcW w:w="885" w:type="dxa"/>
            <w:tcBorders>
              <w:top w:val="nil"/>
              <w:left w:val="single" w:sz="4" w:space="0" w:color="auto"/>
              <w:bottom w:val="nil"/>
              <w:right w:val="single" w:sz="4" w:space="0" w:color="auto"/>
            </w:tcBorders>
          </w:tcPr>
          <w:p w14:paraId="64001FEC"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73D57CD2" w14:textId="77777777" w:rsidR="00E005DC" w:rsidRPr="00444FD3" w:rsidRDefault="00E005DC" w:rsidP="00CA3524">
            <w:pPr>
              <w:pStyle w:val="TAC"/>
            </w:pPr>
            <w:r w:rsidRPr="00963586">
              <w:t>Channel spacing CC1-CC2=49.8 MHz (Note 1)</w:t>
            </w:r>
          </w:p>
        </w:tc>
      </w:tr>
      <w:tr w:rsidR="00E005DC" w:rsidRPr="00F15EBF" w14:paraId="69799715" w14:textId="77777777" w:rsidTr="00CA3524">
        <w:tc>
          <w:tcPr>
            <w:tcW w:w="885" w:type="dxa"/>
            <w:tcBorders>
              <w:top w:val="nil"/>
              <w:left w:val="single" w:sz="4" w:space="0" w:color="auto"/>
              <w:bottom w:val="nil"/>
              <w:right w:val="single" w:sz="4" w:space="0" w:color="auto"/>
            </w:tcBorders>
          </w:tcPr>
          <w:p w14:paraId="22DDBA04"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F35DE8E" w14:textId="77777777" w:rsidR="00E005DC" w:rsidRPr="00F15EBF" w:rsidRDefault="00E005DC" w:rsidP="00CA3524">
            <w:pPr>
              <w:pStyle w:val="TAC"/>
            </w:pPr>
            <w:r w:rsidRPr="00963586">
              <w:t>CC2</w:t>
            </w:r>
          </w:p>
        </w:tc>
        <w:tc>
          <w:tcPr>
            <w:tcW w:w="708" w:type="dxa"/>
            <w:tcBorders>
              <w:top w:val="nil"/>
              <w:left w:val="single" w:sz="4" w:space="0" w:color="auto"/>
              <w:bottom w:val="single" w:sz="4" w:space="0" w:color="auto"/>
              <w:right w:val="single" w:sz="4" w:space="0" w:color="auto"/>
            </w:tcBorders>
          </w:tcPr>
          <w:p w14:paraId="40A7C2C8" w14:textId="77777777" w:rsidR="00E005DC" w:rsidRPr="00F15EBF" w:rsidRDefault="00E005DC" w:rsidP="00CA3524">
            <w:pPr>
              <w:pStyle w:val="TAC"/>
            </w:pPr>
            <w:r w:rsidRPr="00963586">
              <w:t>70</w:t>
            </w:r>
          </w:p>
        </w:tc>
        <w:tc>
          <w:tcPr>
            <w:tcW w:w="709" w:type="dxa"/>
            <w:tcBorders>
              <w:top w:val="nil"/>
              <w:left w:val="single" w:sz="4" w:space="0" w:color="auto"/>
              <w:bottom w:val="single" w:sz="4" w:space="0" w:color="auto"/>
              <w:right w:val="single" w:sz="4" w:space="0" w:color="auto"/>
            </w:tcBorders>
          </w:tcPr>
          <w:p w14:paraId="7EE83A49"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2E10F53C" w14:textId="77777777" w:rsidR="00E005DC" w:rsidRPr="00F15EBF" w:rsidRDefault="00E005DC" w:rsidP="00CA3524">
            <w:pPr>
              <w:pStyle w:val="TAC"/>
            </w:pPr>
            <w:r w:rsidRPr="00963586">
              <w:t>189</w:t>
            </w:r>
          </w:p>
        </w:tc>
        <w:tc>
          <w:tcPr>
            <w:tcW w:w="992" w:type="dxa"/>
            <w:tcBorders>
              <w:top w:val="nil"/>
              <w:left w:val="single" w:sz="4" w:space="0" w:color="auto"/>
              <w:bottom w:val="single" w:sz="4" w:space="0" w:color="auto"/>
              <w:right w:val="single" w:sz="4" w:space="0" w:color="auto"/>
            </w:tcBorders>
          </w:tcPr>
          <w:p w14:paraId="5B9CDC3B"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2BB9B0AE"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0DBBD69C" w14:textId="77777777" w:rsidR="00E005DC" w:rsidRPr="00444FD3" w:rsidRDefault="00E005DC" w:rsidP="00CA3524">
            <w:pPr>
              <w:pStyle w:val="TAC"/>
            </w:pPr>
            <w:r w:rsidRPr="00963586">
              <w:t>3614.82</w:t>
            </w:r>
          </w:p>
        </w:tc>
        <w:tc>
          <w:tcPr>
            <w:tcW w:w="851" w:type="dxa"/>
            <w:tcBorders>
              <w:top w:val="single" w:sz="4" w:space="0" w:color="auto"/>
              <w:left w:val="single" w:sz="4" w:space="0" w:color="auto"/>
              <w:bottom w:val="single" w:sz="4" w:space="0" w:color="auto"/>
              <w:right w:val="single" w:sz="4" w:space="0" w:color="auto"/>
            </w:tcBorders>
          </w:tcPr>
          <w:p w14:paraId="7A24D883" w14:textId="77777777" w:rsidR="00E005DC" w:rsidRPr="00444FD3" w:rsidRDefault="00E005DC" w:rsidP="00CA3524">
            <w:pPr>
              <w:pStyle w:val="TAC"/>
            </w:pPr>
            <w:r w:rsidRPr="00963586">
              <w:t>640988</w:t>
            </w:r>
          </w:p>
        </w:tc>
        <w:tc>
          <w:tcPr>
            <w:tcW w:w="992" w:type="dxa"/>
            <w:tcBorders>
              <w:top w:val="single" w:sz="4" w:space="0" w:color="auto"/>
              <w:left w:val="single" w:sz="4" w:space="0" w:color="auto"/>
              <w:bottom w:val="single" w:sz="4" w:space="0" w:color="auto"/>
              <w:right w:val="single" w:sz="4" w:space="0" w:color="auto"/>
            </w:tcBorders>
          </w:tcPr>
          <w:p w14:paraId="7293227B" w14:textId="77777777" w:rsidR="00E005DC" w:rsidRPr="00444FD3" w:rsidRDefault="00E005DC" w:rsidP="00CA3524">
            <w:pPr>
              <w:pStyle w:val="TAC"/>
            </w:pPr>
            <w:r w:rsidRPr="00963586">
              <w:t>3580.8</w:t>
            </w:r>
          </w:p>
        </w:tc>
        <w:tc>
          <w:tcPr>
            <w:tcW w:w="1134" w:type="dxa"/>
            <w:tcBorders>
              <w:top w:val="single" w:sz="4" w:space="0" w:color="auto"/>
              <w:left w:val="single" w:sz="4" w:space="0" w:color="auto"/>
              <w:bottom w:val="single" w:sz="4" w:space="0" w:color="auto"/>
              <w:right w:val="single" w:sz="4" w:space="0" w:color="auto"/>
            </w:tcBorders>
          </w:tcPr>
          <w:p w14:paraId="119EC37F" w14:textId="77777777" w:rsidR="00E005DC" w:rsidRPr="00444FD3" w:rsidRDefault="00E005DC" w:rsidP="00CA3524">
            <w:pPr>
              <w:pStyle w:val="TAC"/>
            </w:pPr>
            <w:r w:rsidRPr="00963586">
              <w:t>638720</w:t>
            </w:r>
          </w:p>
        </w:tc>
        <w:tc>
          <w:tcPr>
            <w:tcW w:w="709" w:type="dxa"/>
            <w:tcBorders>
              <w:top w:val="single" w:sz="4" w:space="0" w:color="auto"/>
              <w:left w:val="single" w:sz="4" w:space="0" w:color="auto"/>
              <w:bottom w:val="single" w:sz="4" w:space="0" w:color="auto"/>
              <w:right w:val="single" w:sz="4" w:space="0" w:color="auto"/>
            </w:tcBorders>
          </w:tcPr>
          <w:p w14:paraId="12BE8787"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3261F5D9"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73215B53" w14:textId="77777777" w:rsidR="00E005DC" w:rsidRPr="00444FD3" w:rsidRDefault="00E005DC" w:rsidP="00CA3524">
            <w:pPr>
              <w:pStyle w:val="TAC"/>
            </w:pPr>
            <w:r w:rsidRPr="00963586">
              <w:t>7905</w:t>
            </w:r>
          </w:p>
        </w:tc>
        <w:tc>
          <w:tcPr>
            <w:tcW w:w="992" w:type="dxa"/>
            <w:tcBorders>
              <w:top w:val="single" w:sz="4" w:space="0" w:color="auto"/>
              <w:left w:val="single" w:sz="4" w:space="0" w:color="auto"/>
              <w:bottom w:val="single" w:sz="4" w:space="0" w:color="auto"/>
              <w:right w:val="single" w:sz="4" w:space="0" w:color="auto"/>
            </w:tcBorders>
          </w:tcPr>
          <w:p w14:paraId="61B962A8" w14:textId="77777777" w:rsidR="00E005DC" w:rsidRPr="00444FD3" w:rsidRDefault="00E005DC" w:rsidP="00CA3524">
            <w:pPr>
              <w:pStyle w:val="TAC"/>
            </w:pPr>
            <w:r w:rsidRPr="00963586">
              <w:t>638976</w:t>
            </w:r>
          </w:p>
        </w:tc>
        <w:tc>
          <w:tcPr>
            <w:tcW w:w="426" w:type="dxa"/>
            <w:tcBorders>
              <w:top w:val="single" w:sz="4" w:space="0" w:color="auto"/>
              <w:left w:val="single" w:sz="4" w:space="0" w:color="auto"/>
              <w:bottom w:val="single" w:sz="4" w:space="0" w:color="auto"/>
              <w:right w:val="single" w:sz="4" w:space="0" w:color="auto"/>
            </w:tcBorders>
          </w:tcPr>
          <w:p w14:paraId="200AA944" w14:textId="77777777" w:rsidR="00E005DC" w:rsidRPr="00444FD3" w:rsidRDefault="00E005DC" w:rsidP="00CA3524">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540C4E33"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720D2B7"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4140AEAA" w14:textId="77777777" w:rsidR="00E005DC" w:rsidRPr="00444FD3" w:rsidRDefault="00E005DC" w:rsidP="00CA3524">
            <w:pPr>
              <w:pStyle w:val="TAC"/>
            </w:pPr>
            <w:r w:rsidRPr="00963586">
              <w:t>0</w:t>
            </w:r>
          </w:p>
        </w:tc>
      </w:tr>
      <w:tr w:rsidR="00E005DC" w:rsidRPr="00F15EBF" w14:paraId="7209C346" w14:textId="77777777" w:rsidTr="00CA3524">
        <w:tc>
          <w:tcPr>
            <w:tcW w:w="885" w:type="dxa"/>
            <w:tcBorders>
              <w:top w:val="nil"/>
              <w:left w:val="single" w:sz="4" w:space="0" w:color="auto"/>
              <w:bottom w:val="nil"/>
              <w:right w:val="single" w:sz="4" w:space="0" w:color="auto"/>
            </w:tcBorders>
          </w:tcPr>
          <w:p w14:paraId="78A5ECF9"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080FF53"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3FCFD82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3A481E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91828B2"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2EDE3432"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D851BA3"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1681FBE8" w14:textId="77777777" w:rsidR="00E005DC" w:rsidRPr="00444FD3" w:rsidRDefault="00E005DC" w:rsidP="00CA3524">
            <w:pPr>
              <w:pStyle w:val="TAC"/>
            </w:pPr>
            <w:r w:rsidRPr="00963586">
              <w:t>3639.81</w:t>
            </w:r>
          </w:p>
        </w:tc>
        <w:tc>
          <w:tcPr>
            <w:tcW w:w="851" w:type="dxa"/>
            <w:tcBorders>
              <w:top w:val="single" w:sz="4" w:space="0" w:color="auto"/>
              <w:left w:val="single" w:sz="4" w:space="0" w:color="auto"/>
              <w:bottom w:val="single" w:sz="4" w:space="0" w:color="auto"/>
              <w:right w:val="single" w:sz="4" w:space="0" w:color="auto"/>
            </w:tcBorders>
          </w:tcPr>
          <w:p w14:paraId="13A9B5E5" w14:textId="77777777" w:rsidR="00E005DC" w:rsidRPr="00444FD3" w:rsidRDefault="00E005DC" w:rsidP="00CA3524">
            <w:pPr>
              <w:pStyle w:val="TAC"/>
            </w:pPr>
            <w:r w:rsidRPr="00963586">
              <w:t>642654</w:t>
            </w:r>
          </w:p>
        </w:tc>
        <w:tc>
          <w:tcPr>
            <w:tcW w:w="992" w:type="dxa"/>
            <w:tcBorders>
              <w:top w:val="single" w:sz="4" w:space="0" w:color="auto"/>
              <w:left w:val="single" w:sz="4" w:space="0" w:color="auto"/>
              <w:bottom w:val="single" w:sz="4" w:space="0" w:color="auto"/>
              <w:right w:val="single" w:sz="4" w:space="0" w:color="auto"/>
            </w:tcBorders>
          </w:tcPr>
          <w:p w14:paraId="70B3D806" w14:textId="77777777" w:rsidR="00E005DC" w:rsidRPr="00444FD3" w:rsidRDefault="00E005DC" w:rsidP="00CA3524">
            <w:pPr>
              <w:pStyle w:val="TAC"/>
            </w:pPr>
            <w:r w:rsidRPr="00963586">
              <w:t>3569.07</w:t>
            </w:r>
          </w:p>
        </w:tc>
        <w:tc>
          <w:tcPr>
            <w:tcW w:w="1134" w:type="dxa"/>
            <w:tcBorders>
              <w:top w:val="single" w:sz="4" w:space="0" w:color="auto"/>
              <w:left w:val="single" w:sz="4" w:space="0" w:color="auto"/>
              <w:bottom w:val="single" w:sz="4" w:space="0" w:color="auto"/>
              <w:right w:val="single" w:sz="4" w:space="0" w:color="auto"/>
            </w:tcBorders>
          </w:tcPr>
          <w:p w14:paraId="3E73431C" w14:textId="77777777" w:rsidR="00E005DC" w:rsidRPr="00444FD3" w:rsidRDefault="00E005DC" w:rsidP="00CA3524">
            <w:pPr>
              <w:pStyle w:val="TAC"/>
            </w:pPr>
            <w:r w:rsidRPr="00963586">
              <w:t>637938</w:t>
            </w:r>
          </w:p>
        </w:tc>
        <w:tc>
          <w:tcPr>
            <w:tcW w:w="709" w:type="dxa"/>
            <w:tcBorders>
              <w:top w:val="single" w:sz="4" w:space="0" w:color="auto"/>
              <w:left w:val="single" w:sz="4" w:space="0" w:color="auto"/>
              <w:bottom w:val="single" w:sz="4" w:space="0" w:color="auto"/>
              <w:right w:val="single" w:sz="4" w:space="0" w:color="auto"/>
            </w:tcBorders>
          </w:tcPr>
          <w:p w14:paraId="66E2566C"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141A517E"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0B50399" w14:textId="77777777" w:rsidR="00E005DC" w:rsidRPr="00444FD3" w:rsidRDefault="00E005DC" w:rsidP="00CA3524">
            <w:pPr>
              <w:pStyle w:val="TAC"/>
            </w:pPr>
            <w:r w:rsidRPr="00963586">
              <w:t>7923</w:t>
            </w:r>
          </w:p>
        </w:tc>
        <w:tc>
          <w:tcPr>
            <w:tcW w:w="992" w:type="dxa"/>
            <w:tcBorders>
              <w:top w:val="single" w:sz="4" w:space="0" w:color="auto"/>
              <w:left w:val="single" w:sz="4" w:space="0" w:color="auto"/>
              <w:bottom w:val="single" w:sz="4" w:space="0" w:color="auto"/>
              <w:right w:val="single" w:sz="4" w:space="0" w:color="auto"/>
            </w:tcBorders>
          </w:tcPr>
          <w:p w14:paraId="4B57E098" w14:textId="77777777" w:rsidR="00E005DC" w:rsidRPr="00444FD3" w:rsidRDefault="00E005DC" w:rsidP="00CA3524">
            <w:pPr>
              <w:pStyle w:val="TAC"/>
            </w:pPr>
            <w:r w:rsidRPr="00963586">
              <w:t>640704</w:t>
            </w:r>
          </w:p>
        </w:tc>
        <w:tc>
          <w:tcPr>
            <w:tcW w:w="426" w:type="dxa"/>
            <w:tcBorders>
              <w:top w:val="single" w:sz="4" w:space="0" w:color="auto"/>
              <w:left w:val="single" w:sz="4" w:space="0" w:color="auto"/>
              <w:bottom w:val="single" w:sz="4" w:space="0" w:color="auto"/>
              <w:right w:val="single" w:sz="4" w:space="0" w:color="auto"/>
            </w:tcBorders>
          </w:tcPr>
          <w:p w14:paraId="05500329" w14:textId="77777777" w:rsidR="00E005DC" w:rsidRPr="00444FD3" w:rsidRDefault="00E005DC" w:rsidP="00CA3524">
            <w:pPr>
              <w:pStyle w:val="TAC"/>
            </w:pPr>
            <w:r w:rsidRPr="00963586">
              <w:t>6</w:t>
            </w:r>
          </w:p>
        </w:tc>
        <w:tc>
          <w:tcPr>
            <w:tcW w:w="992" w:type="dxa"/>
            <w:tcBorders>
              <w:top w:val="single" w:sz="4" w:space="0" w:color="auto"/>
              <w:left w:val="single" w:sz="4" w:space="0" w:color="auto"/>
              <w:bottom w:val="single" w:sz="4" w:space="0" w:color="auto"/>
              <w:right w:val="single" w:sz="4" w:space="0" w:color="auto"/>
            </w:tcBorders>
          </w:tcPr>
          <w:p w14:paraId="6995EA7F"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7520997"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6146BE92" w14:textId="77777777" w:rsidR="00E005DC" w:rsidRPr="00444FD3" w:rsidRDefault="00E005DC" w:rsidP="00CA3524">
            <w:pPr>
              <w:pStyle w:val="TAC"/>
            </w:pPr>
            <w:r w:rsidRPr="00963586">
              <w:t>210</w:t>
            </w:r>
          </w:p>
        </w:tc>
      </w:tr>
      <w:tr w:rsidR="00E005DC" w:rsidRPr="00F15EBF" w14:paraId="4D7DED68" w14:textId="77777777" w:rsidTr="00CA3524">
        <w:tc>
          <w:tcPr>
            <w:tcW w:w="885" w:type="dxa"/>
            <w:tcBorders>
              <w:top w:val="nil"/>
              <w:left w:val="single" w:sz="4" w:space="0" w:color="auto"/>
              <w:bottom w:val="single" w:sz="4" w:space="0" w:color="auto"/>
              <w:right w:val="single" w:sz="4" w:space="0" w:color="auto"/>
            </w:tcBorders>
          </w:tcPr>
          <w:p w14:paraId="7B954545"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88F5730"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E108E4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C2FECD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59E289B"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2F88B22E"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A284975"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6696D090" w14:textId="77777777" w:rsidR="00E005DC" w:rsidRPr="00444FD3" w:rsidRDefault="00E005DC" w:rsidP="00CA3524">
            <w:pPr>
              <w:pStyle w:val="TAC"/>
            </w:pPr>
            <w:r w:rsidRPr="00963586">
              <w:t>3664.98</w:t>
            </w:r>
          </w:p>
        </w:tc>
        <w:tc>
          <w:tcPr>
            <w:tcW w:w="851" w:type="dxa"/>
            <w:tcBorders>
              <w:top w:val="single" w:sz="4" w:space="0" w:color="auto"/>
              <w:left w:val="single" w:sz="4" w:space="0" w:color="auto"/>
              <w:bottom w:val="single" w:sz="4" w:space="0" w:color="auto"/>
              <w:right w:val="single" w:sz="4" w:space="0" w:color="auto"/>
            </w:tcBorders>
          </w:tcPr>
          <w:p w14:paraId="42CC13F5" w14:textId="77777777" w:rsidR="00E005DC" w:rsidRPr="00444FD3" w:rsidRDefault="00E005DC" w:rsidP="00CA3524">
            <w:pPr>
              <w:pStyle w:val="TAC"/>
            </w:pPr>
            <w:r w:rsidRPr="00963586">
              <w:t>644332</w:t>
            </w:r>
          </w:p>
        </w:tc>
        <w:tc>
          <w:tcPr>
            <w:tcW w:w="992" w:type="dxa"/>
            <w:tcBorders>
              <w:top w:val="single" w:sz="4" w:space="0" w:color="auto"/>
              <w:left w:val="single" w:sz="4" w:space="0" w:color="auto"/>
              <w:bottom w:val="single" w:sz="4" w:space="0" w:color="auto"/>
              <w:right w:val="single" w:sz="4" w:space="0" w:color="auto"/>
            </w:tcBorders>
          </w:tcPr>
          <w:p w14:paraId="2A266A35" w14:textId="77777777" w:rsidR="00E005DC" w:rsidRPr="00444FD3" w:rsidRDefault="00E005DC" w:rsidP="00CA3524">
            <w:pPr>
              <w:pStyle w:val="TAC"/>
            </w:pPr>
            <w:r w:rsidRPr="00963586">
              <w:t>3449.52</w:t>
            </w:r>
          </w:p>
        </w:tc>
        <w:tc>
          <w:tcPr>
            <w:tcW w:w="1134" w:type="dxa"/>
            <w:tcBorders>
              <w:top w:val="single" w:sz="4" w:space="0" w:color="auto"/>
              <w:left w:val="single" w:sz="4" w:space="0" w:color="auto"/>
              <w:bottom w:val="single" w:sz="4" w:space="0" w:color="auto"/>
              <w:right w:val="single" w:sz="4" w:space="0" w:color="auto"/>
            </w:tcBorders>
          </w:tcPr>
          <w:p w14:paraId="1EC542AE" w14:textId="77777777" w:rsidR="00E005DC" w:rsidRPr="00444FD3" w:rsidRDefault="00E005DC" w:rsidP="00CA3524">
            <w:pPr>
              <w:pStyle w:val="TAC"/>
            </w:pPr>
            <w:r w:rsidRPr="00963586">
              <w:t>629968</w:t>
            </w:r>
          </w:p>
        </w:tc>
        <w:tc>
          <w:tcPr>
            <w:tcW w:w="709" w:type="dxa"/>
            <w:tcBorders>
              <w:top w:val="single" w:sz="4" w:space="0" w:color="auto"/>
              <w:left w:val="single" w:sz="4" w:space="0" w:color="auto"/>
              <w:bottom w:val="single" w:sz="4" w:space="0" w:color="auto"/>
              <w:right w:val="single" w:sz="4" w:space="0" w:color="auto"/>
            </w:tcBorders>
          </w:tcPr>
          <w:p w14:paraId="109BD55F"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45554DEA"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49AF0E2" w14:textId="77777777" w:rsidR="00E005DC" w:rsidRPr="00444FD3" w:rsidRDefault="00E005DC" w:rsidP="00CA3524">
            <w:pPr>
              <w:pStyle w:val="TAC"/>
            </w:pPr>
            <w:r w:rsidRPr="00963586">
              <w:t>7940</w:t>
            </w:r>
          </w:p>
        </w:tc>
        <w:tc>
          <w:tcPr>
            <w:tcW w:w="992" w:type="dxa"/>
            <w:tcBorders>
              <w:top w:val="single" w:sz="4" w:space="0" w:color="auto"/>
              <w:left w:val="single" w:sz="4" w:space="0" w:color="auto"/>
              <w:bottom w:val="single" w:sz="4" w:space="0" w:color="auto"/>
              <w:right w:val="single" w:sz="4" w:space="0" w:color="auto"/>
            </w:tcBorders>
          </w:tcPr>
          <w:p w14:paraId="7717F700" w14:textId="77777777" w:rsidR="00E005DC" w:rsidRPr="00444FD3" w:rsidRDefault="00E005DC" w:rsidP="00CA3524">
            <w:pPr>
              <w:pStyle w:val="TAC"/>
            </w:pPr>
            <w:r w:rsidRPr="00963586">
              <w:t>642336</w:t>
            </w:r>
          </w:p>
        </w:tc>
        <w:tc>
          <w:tcPr>
            <w:tcW w:w="426" w:type="dxa"/>
            <w:tcBorders>
              <w:top w:val="single" w:sz="4" w:space="0" w:color="auto"/>
              <w:left w:val="single" w:sz="4" w:space="0" w:color="auto"/>
              <w:bottom w:val="single" w:sz="4" w:space="0" w:color="auto"/>
              <w:right w:val="single" w:sz="4" w:space="0" w:color="auto"/>
            </w:tcBorders>
          </w:tcPr>
          <w:p w14:paraId="6D6BA03A" w14:textId="77777777" w:rsidR="00E005DC" w:rsidRPr="00444FD3" w:rsidRDefault="00E005DC" w:rsidP="00CA3524">
            <w:pPr>
              <w:pStyle w:val="TAC"/>
            </w:pPr>
            <w:r w:rsidRPr="00963586">
              <w:t>8</w:t>
            </w:r>
          </w:p>
        </w:tc>
        <w:tc>
          <w:tcPr>
            <w:tcW w:w="992" w:type="dxa"/>
            <w:tcBorders>
              <w:top w:val="single" w:sz="4" w:space="0" w:color="auto"/>
              <w:left w:val="single" w:sz="4" w:space="0" w:color="auto"/>
              <w:bottom w:val="single" w:sz="4" w:space="0" w:color="auto"/>
              <w:right w:val="single" w:sz="4" w:space="0" w:color="auto"/>
            </w:tcBorders>
          </w:tcPr>
          <w:p w14:paraId="54EEBA32"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569E402"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2A5D0462" w14:textId="77777777" w:rsidR="00E005DC" w:rsidRPr="00444FD3" w:rsidRDefault="00E005DC" w:rsidP="00CA3524">
            <w:pPr>
              <w:pStyle w:val="TAC"/>
            </w:pPr>
            <w:r w:rsidRPr="00963586">
              <w:t>1010</w:t>
            </w:r>
          </w:p>
        </w:tc>
      </w:tr>
      <w:tr w:rsidR="00E005DC" w:rsidRPr="00F15EBF" w14:paraId="7FF32015" w14:textId="77777777" w:rsidTr="00CA3524">
        <w:tc>
          <w:tcPr>
            <w:tcW w:w="885" w:type="dxa"/>
            <w:tcBorders>
              <w:top w:val="single" w:sz="4" w:space="0" w:color="auto"/>
              <w:left w:val="single" w:sz="4" w:space="0" w:color="auto"/>
              <w:bottom w:val="nil"/>
              <w:right w:val="single" w:sz="4" w:space="0" w:color="auto"/>
            </w:tcBorders>
          </w:tcPr>
          <w:p w14:paraId="73098565" w14:textId="77777777" w:rsidR="00E005DC" w:rsidRPr="00F15EBF" w:rsidRDefault="00E005DC" w:rsidP="00CA3524">
            <w:pPr>
              <w:pStyle w:val="TAC"/>
            </w:pPr>
            <w:r w:rsidRPr="00963586">
              <w:t>4</w:t>
            </w:r>
            <w:r w:rsidRPr="00963586">
              <w:rPr>
                <w:rFonts w:hint="eastAsia"/>
              </w:rPr>
              <w:t>0</w:t>
            </w:r>
            <w:r w:rsidRPr="00963586">
              <w:t>+10</w:t>
            </w:r>
          </w:p>
        </w:tc>
        <w:tc>
          <w:tcPr>
            <w:tcW w:w="670" w:type="dxa"/>
            <w:tcBorders>
              <w:top w:val="nil"/>
              <w:left w:val="single" w:sz="4" w:space="0" w:color="auto"/>
              <w:bottom w:val="single" w:sz="4" w:space="0" w:color="auto"/>
              <w:right w:val="single" w:sz="4" w:space="0" w:color="auto"/>
            </w:tcBorders>
          </w:tcPr>
          <w:p w14:paraId="4F4F72FE" w14:textId="77777777" w:rsidR="00E005DC" w:rsidRPr="00F15EBF" w:rsidRDefault="00E005DC" w:rsidP="00CA3524">
            <w:pPr>
              <w:pStyle w:val="TAC"/>
            </w:pPr>
            <w:r w:rsidRPr="00963586">
              <w:t>CC1</w:t>
            </w:r>
          </w:p>
        </w:tc>
        <w:tc>
          <w:tcPr>
            <w:tcW w:w="708" w:type="dxa"/>
            <w:tcBorders>
              <w:top w:val="nil"/>
              <w:left w:val="single" w:sz="4" w:space="0" w:color="auto"/>
              <w:bottom w:val="single" w:sz="4" w:space="0" w:color="auto"/>
              <w:right w:val="single" w:sz="4" w:space="0" w:color="auto"/>
            </w:tcBorders>
          </w:tcPr>
          <w:p w14:paraId="35FB6B7E" w14:textId="77777777" w:rsidR="00E005DC" w:rsidRPr="00F15EBF" w:rsidRDefault="00E005DC" w:rsidP="00CA3524">
            <w:pPr>
              <w:pStyle w:val="TAC"/>
            </w:pPr>
            <w:r w:rsidRPr="00963586">
              <w:t>40</w:t>
            </w:r>
          </w:p>
        </w:tc>
        <w:tc>
          <w:tcPr>
            <w:tcW w:w="709" w:type="dxa"/>
            <w:tcBorders>
              <w:top w:val="nil"/>
              <w:left w:val="single" w:sz="4" w:space="0" w:color="auto"/>
              <w:bottom w:val="single" w:sz="4" w:space="0" w:color="auto"/>
              <w:right w:val="single" w:sz="4" w:space="0" w:color="auto"/>
            </w:tcBorders>
          </w:tcPr>
          <w:p w14:paraId="095785DC"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7DB70E87" w14:textId="77777777" w:rsidR="00E005DC" w:rsidRPr="00F15EBF" w:rsidRDefault="00E005DC" w:rsidP="00CA3524">
            <w:pPr>
              <w:pStyle w:val="TAC"/>
            </w:pPr>
            <w:r w:rsidRPr="00963586">
              <w:t>106</w:t>
            </w:r>
          </w:p>
        </w:tc>
        <w:tc>
          <w:tcPr>
            <w:tcW w:w="992" w:type="dxa"/>
            <w:tcBorders>
              <w:top w:val="nil"/>
              <w:left w:val="single" w:sz="4" w:space="0" w:color="auto"/>
              <w:bottom w:val="single" w:sz="4" w:space="0" w:color="auto"/>
              <w:right w:val="single" w:sz="4" w:space="0" w:color="auto"/>
            </w:tcBorders>
          </w:tcPr>
          <w:p w14:paraId="72B5476D"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2F822080"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2E25AABD" w14:textId="77777777" w:rsidR="00E005DC" w:rsidRPr="00444FD3" w:rsidRDefault="00E005DC" w:rsidP="00CA3524">
            <w:pPr>
              <w:pStyle w:val="TAC"/>
            </w:pPr>
            <w:r w:rsidRPr="00963586">
              <w:t>3570</w:t>
            </w:r>
          </w:p>
        </w:tc>
        <w:tc>
          <w:tcPr>
            <w:tcW w:w="851" w:type="dxa"/>
            <w:tcBorders>
              <w:top w:val="single" w:sz="4" w:space="0" w:color="auto"/>
              <w:left w:val="single" w:sz="4" w:space="0" w:color="auto"/>
              <w:bottom w:val="single" w:sz="4" w:space="0" w:color="auto"/>
              <w:right w:val="single" w:sz="4" w:space="0" w:color="auto"/>
            </w:tcBorders>
          </w:tcPr>
          <w:p w14:paraId="7613DF23" w14:textId="77777777" w:rsidR="00E005DC" w:rsidRPr="00444FD3" w:rsidRDefault="00E005DC" w:rsidP="00CA3524">
            <w:pPr>
              <w:pStyle w:val="TAC"/>
            </w:pPr>
            <w:r w:rsidRPr="00963586">
              <w:t>638000</w:t>
            </w:r>
          </w:p>
        </w:tc>
        <w:tc>
          <w:tcPr>
            <w:tcW w:w="992" w:type="dxa"/>
            <w:tcBorders>
              <w:top w:val="single" w:sz="4" w:space="0" w:color="auto"/>
              <w:left w:val="single" w:sz="4" w:space="0" w:color="auto"/>
              <w:bottom w:val="single" w:sz="4" w:space="0" w:color="auto"/>
              <w:right w:val="single" w:sz="4" w:space="0" w:color="auto"/>
            </w:tcBorders>
          </w:tcPr>
          <w:p w14:paraId="736430AE" w14:textId="77777777" w:rsidR="00E005DC" w:rsidRPr="00444FD3" w:rsidRDefault="00E005DC" w:rsidP="00CA3524">
            <w:pPr>
              <w:pStyle w:val="TAC"/>
            </w:pPr>
            <w:r w:rsidRPr="00963586">
              <w:t>3550.92</w:t>
            </w:r>
          </w:p>
        </w:tc>
        <w:tc>
          <w:tcPr>
            <w:tcW w:w="1134" w:type="dxa"/>
            <w:tcBorders>
              <w:top w:val="single" w:sz="4" w:space="0" w:color="auto"/>
              <w:left w:val="single" w:sz="4" w:space="0" w:color="auto"/>
              <w:bottom w:val="single" w:sz="4" w:space="0" w:color="auto"/>
              <w:right w:val="single" w:sz="4" w:space="0" w:color="auto"/>
            </w:tcBorders>
          </w:tcPr>
          <w:p w14:paraId="65AC83DC" w14:textId="77777777" w:rsidR="00E005DC" w:rsidRPr="00444FD3" w:rsidRDefault="00E005DC" w:rsidP="00CA3524">
            <w:pPr>
              <w:pStyle w:val="TAC"/>
            </w:pPr>
            <w:r w:rsidRPr="00963586">
              <w:t>636728</w:t>
            </w:r>
          </w:p>
        </w:tc>
        <w:tc>
          <w:tcPr>
            <w:tcW w:w="709" w:type="dxa"/>
            <w:tcBorders>
              <w:top w:val="single" w:sz="4" w:space="0" w:color="auto"/>
              <w:left w:val="single" w:sz="4" w:space="0" w:color="auto"/>
              <w:bottom w:val="single" w:sz="4" w:space="0" w:color="auto"/>
              <w:right w:val="single" w:sz="4" w:space="0" w:color="auto"/>
            </w:tcBorders>
          </w:tcPr>
          <w:p w14:paraId="264B8A7B"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3B0C5851"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63A4E7C7" w14:textId="77777777" w:rsidR="00E005DC" w:rsidRPr="00444FD3" w:rsidRDefault="00E005DC" w:rsidP="00CA3524">
            <w:pPr>
              <w:pStyle w:val="TAC"/>
            </w:pPr>
            <w:r w:rsidRPr="00963586">
              <w:t>7885</w:t>
            </w:r>
          </w:p>
        </w:tc>
        <w:tc>
          <w:tcPr>
            <w:tcW w:w="992" w:type="dxa"/>
            <w:tcBorders>
              <w:top w:val="single" w:sz="4" w:space="0" w:color="auto"/>
              <w:left w:val="single" w:sz="4" w:space="0" w:color="auto"/>
              <w:bottom w:val="single" w:sz="4" w:space="0" w:color="auto"/>
              <w:right w:val="single" w:sz="4" w:space="0" w:color="auto"/>
            </w:tcBorders>
          </w:tcPr>
          <w:p w14:paraId="485C9AA7" w14:textId="77777777" w:rsidR="00E005DC" w:rsidRPr="00444FD3" w:rsidRDefault="00E005DC" w:rsidP="00CA3524">
            <w:pPr>
              <w:pStyle w:val="TAC"/>
            </w:pPr>
            <w:r w:rsidRPr="00963586">
              <w:t>637056</w:t>
            </w:r>
          </w:p>
        </w:tc>
        <w:tc>
          <w:tcPr>
            <w:tcW w:w="426" w:type="dxa"/>
            <w:tcBorders>
              <w:top w:val="single" w:sz="4" w:space="0" w:color="auto"/>
              <w:left w:val="single" w:sz="4" w:space="0" w:color="auto"/>
              <w:bottom w:val="single" w:sz="4" w:space="0" w:color="auto"/>
              <w:right w:val="single" w:sz="4" w:space="0" w:color="auto"/>
            </w:tcBorders>
          </w:tcPr>
          <w:p w14:paraId="23A5DEF2" w14:textId="77777777" w:rsidR="00E005DC" w:rsidRPr="00444FD3" w:rsidRDefault="00E005DC" w:rsidP="00CA3524">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2D66C16F"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5A1778CB"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5181E9CC" w14:textId="77777777" w:rsidR="00E005DC" w:rsidRPr="00444FD3" w:rsidRDefault="00E005DC" w:rsidP="00CA3524">
            <w:pPr>
              <w:pStyle w:val="TAC"/>
            </w:pPr>
            <w:r w:rsidRPr="00963586">
              <w:t>6</w:t>
            </w:r>
          </w:p>
        </w:tc>
      </w:tr>
      <w:tr w:rsidR="00E005DC" w:rsidRPr="00F15EBF" w14:paraId="2381D6B9" w14:textId="77777777" w:rsidTr="00CA3524">
        <w:tc>
          <w:tcPr>
            <w:tcW w:w="885" w:type="dxa"/>
            <w:tcBorders>
              <w:top w:val="nil"/>
              <w:left w:val="single" w:sz="4" w:space="0" w:color="auto"/>
              <w:bottom w:val="nil"/>
              <w:right w:val="single" w:sz="4" w:space="0" w:color="auto"/>
            </w:tcBorders>
          </w:tcPr>
          <w:p w14:paraId="2D22B1D4" w14:textId="77777777" w:rsidR="00E005DC" w:rsidRPr="00F15EBF" w:rsidRDefault="00E005DC" w:rsidP="00CA3524">
            <w:pPr>
              <w:pStyle w:val="TAC"/>
            </w:pPr>
            <w:r w:rsidRPr="00963586">
              <w:t>(2)</w:t>
            </w:r>
          </w:p>
        </w:tc>
        <w:tc>
          <w:tcPr>
            <w:tcW w:w="670" w:type="dxa"/>
            <w:tcBorders>
              <w:top w:val="nil"/>
              <w:left w:val="single" w:sz="4" w:space="0" w:color="auto"/>
              <w:bottom w:val="single" w:sz="4" w:space="0" w:color="auto"/>
              <w:right w:val="single" w:sz="4" w:space="0" w:color="auto"/>
            </w:tcBorders>
          </w:tcPr>
          <w:p w14:paraId="270CD095"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31AAB14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C60DA9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AAFE512"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38F3BF2D" w14:textId="77777777" w:rsidR="00E005DC" w:rsidRPr="00444FD3" w:rsidRDefault="00E005DC" w:rsidP="00CA3524">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79FA00CE"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06FDC86A" w14:textId="77777777" w:rsidR="00E005DC" w:rsidRPr="00444FD3" w:rsidRDefault="00E005DC" w:rsidP="00CA3524">
            <w:pPr>
              <w:pStyle w:val="TAC"/>
            </w:pPr>
            <w:r w:rsidRPr="00963586">
              <w:t>3620.01</w:t>
            </w:r>
          </w:p>
        </w:tc>
        <w:tc>
          <w:tcPr>
            <w:tcW w:w="851" w:type="dxa"/>
            <w:tcBorders>
              <w:top w:val="single" w:sz="4" w:space="0" w:color="auto"/>
              <w:left w:val="single" w:sz="4" w:space="0" w:color="auto"/>
              <w:bottom w:val="single" w:sz="4" w:space="0" w:color="auto"/>
              <w:right w:val="single" w:sz="4" w:space="0" w:color="auto"/>
            </w:tcBorders>
          </w:tcPr>
          <w:p w14:paraId="50FE3B6F" w14:textId="77777777" w:rsidR="00E005DC" w:rsidRPr="00444FD3" w:rsidRDefault="00E005DC" w:rsidP="00CA3524">
            <w:pPr>
              <w:pStyle w:val="TAC"/>
            </w:pPr>
            <w:r w:rsidRPr="00963586">
              <w:t>641334</w:t>
            </w:r>
          </w:p>
        </w:tc>
        <w:tc>
          <w:tcPr>
            <w:tcW w:w="992" w:type="dxa"/>
            <w:tcBorders>
              <w:top w:val="single" w:sz="4" w:space="0" w:color="auto"/>
              <w:left w:val="single" w:sz="4" w:space="0" w:color="auto"/>
              <w:bottom w:val="single" w:sz="4" w:space="0" w:color="auto"/>
              <w:right w:val="single" w:sz="4" w:space="0" w:color="auto"/>
            </w:tcBorders>
          </w:tcPr>
          <w:p w14:paraId="443B029E" w14:textId="77777777" w:rsidR="00E005DC" w:rsidRPr="00444FD3" w:rsidRDefault="00E005DC" w:rsidP="00CA3524">
            <w:pPr>
              <w:pStyle w:val="TAC"/>
            </w:pPr>
            <w:r w:rsidRPr="00963586">
              <w:t>3564.21</w:t>
            </w:r>
          </w:p>
        </w:tc>
        <w:tc>
          <w:tcPr>
            <w:tcW w:w="1134" w:type="dxa"/>
            <w:tcBorders>
              <w:top w:val="single" w:sz="4" w:space="0" w:color="auto"/>
              <w:left w:val="single" w:sz="4" w:space="0" w:color="auto"/>
              <w:bottom w:val="single" w:sz="4" w:space="0" w:color="auto"/>
              <w:right w:val="single" w:sz="4" w:space="0" w:color="auto"/>
            </w:tcBorders>
          </w:tcPr>
          <w:p w14:paraId="26E03374" w14:textId="77777777" w:rsidR="00E005DC" w:rsidRPr="00444FD3" w:rsidRDefault="00E005DC" w:rsidP="00CA3524">
            <w:pPr>
              <w:pStyle w:val="TAC"/>
            </w:pPr>
            <w:r w:rsidRPr="00963586">
              <w:t>637614</w:t>
            </w:r>
          </w:p>
        </w:tc>
        <w:tc>
          <w:tcPr>
            <w:tcW w:w="709" w:type="dxa"/>
            <w:tcBorders>
              <w:top w:val="single" w:sz="4" w:space="0" w:color="auto"/>
              <w:left w:val="single" w:sz="4" w:space="0" w:color="auto"/>
              <w:bottom w:val="single" w:sz="4" w:space="0" w:color="auto"/>
              <w:right w:val="single" w:sz="4" w:space="0" w:color="auto"/>
            </w:tcBorders>
          </w:tcPr>
          <w:p w14:paraId="0222AAA2"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06F8B2E4"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DF3847D" w14:textId="77777777" w:rsidR="00E005DC" w:rsidRPr="00444FD3" w:rsidRDefault="00E005DC" w:rsidP="00CA3524">
            <w:pPr>
              <w:pStyle w:val="TAC"/>
            </w:pPr>
            <w:r w:rsidRPr="00963586">
              <w:t>7919</w:t>
            </w:r>
          </w:p>
        </w:tc>
        <w:tc>
          <w:tcPr>
            <w:tcW w:w="992" w:type="dxa"/>
            <w:tcBorders>
              <w:top w:val="single" w:sz="4" w:space="0" w:color="auto"/>
              <w:left w:val="single" w:sz="4" w:space="0" w:color="auto"/>
              <w:bottom w:val="single" w:sz="4" w:space="0" w:color="auto"/>
              <w:right w:val="single" w:sz="4" w:space="0" w:color="auto"/>
            </w:tcBorders>
          </w:tcPr>
          <w:p w14:paraId="522E6799" w14:textId="77777777" w:rsidR="00E005DC" w:rsidRPr="00444FD3" w:rsidRDefault="00E005DC" w:rsidP="00CA3524">
            <w:pPr>
              <w:pStyle w:val="TAC"/>
            </w:pPr>
            <w:r w:rsidRPr="00963586">
              <w:t>640320</w:t>
            </w:r>
          </w:p>
        </w:tc>
        <w:tc>
          <w:tcPr>
            <w:tcW w:w="426" w:type="dxa"/>
            <w:tcBorders>
              <w:top w:val="single" w:sz="4" w:space="0" w:color="auto"/>
              <w:left w:val="single" w:sz="4" w:space="0" w:color="auto"/>
              <w:bottom w:val="single" w:sz="4" w:space="0" w:color="auto"/>
              <w:right w:val="single" w:sz="4" w:space="0" w:color="auto"/>
            </w:tcBorders>
          </w:tcPr>
          <w:p w14:paraId="59492C03" w14:textId="77777777" w:rsidR="00E005DC" w:rsidRPr="00444FD3" w:rsidRDefault="00E005DC" w:rsidP="00CA3524">
            <w:pPr>
              <w:pStyle w:val="TAC"/>
            </w:pPr>
            <w:r w:rsidRPr="00963586">
              <w:t>18</w:t>
            </w:r>
          </w:p>
        </w:tc>
        <w:tc>
          <w:tcPr>
            <w:tcW w:w="992" w:type="dxa"/>
            <w:tcBorders>
              <w:top w:val="single" w:sz="4" w:space="0" w:color="auto"/>
              <w:left w:val="single" w:sz="4" w:space="0" w:color="auto"/>
              <w:bottom w:val="single" w:sz="4" w:space="0" w:color="auto"/>
              <w:right w:val="single" w:sz="4" w:space="0" w:color="auto"/>
            </w:tcBorders>
          </w:tcPr>
          <w:p w14:paraId="672A65ED"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0951215"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51E3996D" w14:textId="77777777" w:rsidR="00E005DC" w:rsidRPr="00444FD3" w:rsidRDefault="00E005DC" w:rsidP="00CA3524">
            <w:pPr>
              <w:pStyle w:val="TAC"/>
            </w:pPr>
            <w:r w:rsidRPr="00963586">
              <w:t>204</w:t>
            </w:r>
          </w:p>
        </w:tc>
      </w:tr>
      <w:tr w:rsidR="00E005DC" w:rsidRPr="00F15EBF" w14:paraId="242C7F13" w14:textId="77777777" w:rsidTr="00CA3524">
        <w:tc>
          <w:tcPr>
            <w:tcW w:w="885" w:type="dxa"/>
            <w:tcBorders>
              <w:top w:val="nil"/>
              <w:left w:val="single" w:sz="4" w:space="0" w:color="auto"/>
              <w:bottom w:val="nil"/>
              <w:right w:val="single" w:sz="4" w:space="0" w:color="auto"/>
            </w:tcBorders>
          </w:tcPr>
          <w:p w14:paraId="47172ECE"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F6B6622"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363A034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A9C042B"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E58D5DC"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31115CDF" w14:textId="77777777" w:rsidR="00E005DC" w:rsidRPr="00444FD3" w:rsidRDefault="00E005DC" w:rsidP="00CA3524">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0224ABE9"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53E3B567" w14:textId="77777777" w:rsidR="00E005DC" w:rsidRPr="00444FD3" w:rsidRDefault="00E005DC" w:rsidP="00CA3524">
            <w:pPr>
              <w:pStyle w:val="TAC"/>
            </w:pPr>
            <w:r w:rsidRPr="00963586">
              <w:t>3670.62</w:t>
            </w:r>
          </w:p>
        </w:tc>
        <w:tc>
          <w:tcPr>
            <w:tcW w:w="851" w:type="dxa"/>
            <w:tcBorders>
              <w:top w:val="single" w:sz="4" w:space="0" w:color="auto"/>
              <w:left w:val="single" w:sz="4" w:space="0" w:color="auto"/>
              <w:bottom w:val="single" w:sz="4" w:space="0" w:color="auto"/>
              <w:right w:val="single" w:sz="4" w:space="0" w:color="auto"/>
            </w:tcBorders>
          </w:tcPr>
          <w:p w14:paraId="61B30D41" w14:textId="77777777" w:rsidR="00E005DC" w:rsidRPr="00444FD3" w:rsidRDefault="00E005DC" w:rsidP="00CA3524">
            <w:pPr>
              <w:pStyle w:val="TAC"/>
            </w:pPr>
            <w:r w:rsidRPr="00963586">
              <w:t>644708</w:t>
            </w:r>
          </w:p>
        </w:tc>
        <w:tc>
          <w:tcPr>
            <w:tcW w:w="992" w:type="dxa"/>
            <w:tcBorders>
              <w:top w:val="single" w:sz="4" w:space="0" w:color="auto"/>
              <w:left w:val="single" w:sz="4" w:space="0" w:color="auto"/>
              <w:bottom w:val="single" w:sz="4" w:space="0" w:color="auto"/>
              <w:right w:val="single" w:sz="4" w:space="0" w:color="auto"/>
            </w:tcBorders>
          </w:tcPr>
          <w:p w14:paraId="2D10697B" w14:textId="77777777" w:rsidR="00E005DC" w:rsidRPr="00444FD3" w:rsidRDefault="00E005DC" w:rsidP="00CA3524">
            <w:pPr>
              <w:pStyle w:val="TAC"/>
            </w:pPr>
            <w:r w:rsidRPr="00963586">
              <w:t>3470.1</w:t>
            </w:r>
          </w:p>
        </w:tc>
        <w:tc>
          <w:tcPr>
            <w:tcW w:w="1134" w:type="dxa"/>
            <w:tcBorders>
              <w:top w:val="single" w:sz="4" w:space="0" w:color="auto"/>
              <w:left w:val="single" w:sz="4" w:space="0" w:color="auto"/>
              <w:bottom w:val="single" w:sz="4" w:space="0" w:color="auto"/>
              <w:right w:val="single" w:sz="4" w:space="0" w:color="auto"/>
            </w:tcBorders>
          </w:tcPr>
          <w:p w14:paraId="69AB589E" w14:textId="77777777" w:rsidR="00E005DC" w:rsidRPr="00444FD3" w:rsidRDefault="00E005DC" w:rsidP="00CA3524">
            <w:pPr>
              <w:pStyle w:val="TAC"/>
            </w:pPr>
            <w:r w:rsidRPr="00963586">
              <w:t>631340</w:t>
            </w:r>
          </w:p>
        </w:tc>
        <w:tc>
          <w:tcPr>
            <w:tcW w:w="709" w:type="dxa"/>
            <w:tcBorders>
              <w:top w:val="single" w:sz="4" w:space="0" w:color="auto"/>
              <w:left w:val="single" w:sz="4" w:space="0" w:color="auto"/>
              <w:bottom w:val="single" w:sz="4" w:space="0" w:color="auto"/>
              <w:right w:val="single" w:sz="4" w:space="0" w:color="auto"/>
            </w:tcBorders>
          </w:tcPr>
          <w:p w14:paraId="6D73836E"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03861198"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95DA6CC" w14:textId="77777777" w:rsidR="00E005DC" w:rsidRPr="00444FD3" w:rsidRDefault="00E005DC" w:rsidP="00CA3524">
            <w:pPr>
              <w:pStyle w:val="TAC"/>
            </w:pPr>
            <w:r w:rsidRPr="00963586">
              <w:t>7954</w:t>
            </w:r>
          </w:p>
        </w:tc>
        <w:tc>
          <w:tcPr>
            <w:tcW w:w="992" w:type="dxa"/>
            <w:tcBorders>
              <w:top w:val="single" w:sz="4" w:space="0" w:color="auto"/>
              <w:left w:val="single" w:sz="4" w:space="0" w:color="auto"/>
              <w:bottom w:val="single" w:sz="4" w:space="0" w:color="auto"/>
              <w:right w:val="single" w:sz="4" w:space="0" w:color="auto"/>
            </w:tcBorders>
          </w:tcPr>
          <w:p w14:paraId="28D4AAE4" w14:textId="77777777" w:rsidR="00E005DC" w:rsidRPr="00444FD3" w:rsidRDefault="00E005DC" w:rsidP="00CA3524">
            <w:pPr>
              <w:pStyle w:val="TAC"/>
            </w:pPr>
            <w:r w:rsidRPr="00963586">
              <w:t>643680</w:t>
            </w:r>
          </w:p>
        </w:tc>
        <w:tc>
          <w:tcPr>
            <w:tcW w:w="426" w:type="dxa"/>
            <w:tcBorders>
              <w:top w:val="single" w:sz="4" w:space="0" w:color="auto"/>
              <w:left w:val="single" w:sz="4" w:space="0" w:color="auto"/>
              <w:bottom w:val="single" w:sz="4" w:space="0" w:color="auto"/>
              <w:right w:val="single" w:sz="4" w:space="0" w:color="auto"/>
            </w:tcBorders>
          </w:tcPr>
          <w:p w14:paraId="01ACAAF3" w14:textId="77777777" w:rsidR="00E005DC" w:rsidRPr="00444FD3" w:rsidRDefault="00E005DC" w:rsidP="00CA3524">
            <w:pPr>
              <w:pStyle w:val="TAC"/>
            </w:pPr>
            <w:r w:rsidRPr="00963586">
              <w:t>4</w:t>
            </w:r>
          </w:p>
        </w:tc>
        <w:tc>
          <w:tcPr>
            <w:tcW w:w="992" w:type="dxa"/>
            <w:tcBorders>
              <w:top w:val="single" w:sz="4" w:space="0" w:color="auto"/>
              <w:left w:val="single" w:sz="4" w:space="0" w:color="auto"/>
              <w:bottom w:val="single" w:sz="4" w:space="0" w:color="auto"/>
              <w:right w:val="single" w:sz="4" w:space="0" w:color="auto"/>
            </w:tcBorders>
          </w:tcPr>
          <w:p w14:paraId="5826CFA4"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3F8BC97"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5867E0EB" w14:textId="77777777" w:rsidR="00E005DC" w:rsidRPr="00444FD3" w:rsidRDefault="00E005DC" w:rsidP="00CA3524">
            <w:pPr>
              <w:pStyle w:val="TAC"/>
            </w:pPr>
            <w:r w:rsidRPr="00963586">
              <w:t>1008</w:t>
            </w:r>
          </w:p>
        </w:tc>
      </w:tr>
      <w:tr w:rsidR="00E005DC" w:rsidRPr="00F15EBF" w14:paraId="7D25972A" w14:textId="77777777" w:rsidTr="00CA3524">
        <w:tc>
          <w:tcPr>
            <w:tcW w:w="885" w:type="dxa"/>
            <w:tcBorders>
              <w:top w:val="nil"/>
              <w:left w:val="single" w:sz="4" w:space="0" w:color="auto"/>
              <w:bottom w:val="nil"/>
              <w:right w:val="single" w:sz="4" w:space="0" w:color="auto"/>
            </w:tcBorders>
          </w:tcPr>
          <w:p w14:paraId="5A13BE5D"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427AD40C" w14:textId="77777777" w:rsidR="00E005DC" w:rsidRPr="00444FD3" w:rsidRDefault="00E005DC" w:rsidP="00CA3524">
            <w:pPr>
              <w:pStyle w:val="TAC"/>
            </w:pPr>
            <w:r w:rsidRPr="00963586">
              <w:t>Channel spacing CC1-CC2=24.36 MHz (Note 1)</w:t>
            </w:r>
          </w:p>
        </w:tc>
      </w:tr>
      <w:tr w:rsidR="00E005DC" w:rsidRPr="00F15EBF" w14:paraId="20B2A83F" w14:textId="77777777" w:rsidTr="00CA3524">
        <w:tc>
          <w:tcPr>
            <w:tcW w:w="885" w:type="dxa"/>
            <w:tcBorders>
              <w:top w:val="nil"/>
              <w:left w:val="single" w:sz="4" w:space="0" w:color="auto"/>
              <w:bottom w:val="nil"/>
              <w:right w:val="single" w:sz="4" w:space="0" w:color="auto"/>
            </w:tcBorders>
          </w:tcPr>
          <w:p w14:paraId="2625190D"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783EC5AF" w14:textId="77777777" w:rsidR="00E005DC" w:rsidRPr="00F15EBF" w:rsidRDefault="00E005DC" w:rsidP="00CA3524">
            <w:pPr>
              <w:pStyle w:val="TAC"/>
            </w:pPr>
            <w:r w:rsidRPr="00963586">
              <w:t>CC2</w:t>
            </w:r>
          </w:p>
        </w:tc>
        <w:tc>
          <w:tcPr>
            <w:tcW w:w="708" w:type="dxa"/>
            <w:tcBorders>
              <w:top w:val="nil"/>
              <w:left w:val="single" w:sz="4" w:space="0" w:color="auto"/>
              <w:bottom w:val="single" w:sz="4" w:space="0" w:color="auto"/>
              <w:right w:val="single" w:sz="4" w:space="0" w:color="auto"/>
            </w:tcBorders>
          </w:tcPr>
          <w:p w14:paraId="1B32D319" w14:textId="77777777" w:rsidR="00E005DC" w:rsidRPr="00F15EBF" w:rsidRDefault="00E005DC" w:rsidP="00CA3524">
            <w:pPr>
              <w:pStyle w:val="TAC"/>
            </w:pPr>
            <w:r w:rsidRPr="00963586">
              <w:t>10</w:t>
            </w:r>
          </w:p>
        </w:tc>
        <w:tc>
          <w:tcPr>
            <w:tcW w:w="709" w:type="dxa"/>
            <w:tcBorders>
              <w:top w:val="nil"/>
              <w:left w:val="single" w:sz="4" w:space="0" w:color="auto"/>
              <w:bottom w:val="single" w:sz="4" w:space="0" w:color="auto"/>
              <w:right w:val="single" w:sz="4" w:space="0" w:color="auto"/>
            </w:tcBorders>
          </w:tcPr>
          <w:p w14:paraId="07D917C3"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2E7157BA" w14:textId="77777777" w:rsidR="00E005DC" w:rsidRPr="00F15EBF" w:rsidRDefault="00E005DC" w:rsidP="00CA3524">
            <w:pPr>
              <w:pStyle w:val="TAC"/>
            </w:pPr>
            <w:r w:rsidRPr="00963586">
              <w:t>24</w:t>
            </w:r>
          </w:p>
        </w:tc>
        <w:tc>
          <w:tcPr>
            <w:tcW w:w="992" w:type="dxa"/>
            <w:tcBorders>
              <w:top w:val="nil"/>
              <w:left w:val="single" w:sz="4" w:space="0" w:color="auto"/>
              <w:bottom w:val="single" w:sz="4" w:space="0" w:color="auto"/>
              <w:right w:val="single" w:sz="4" w:space="0" w:color="auto"/>
            </w:tcBorders>
          </w:tcPr>
          <w:p w14:paraId="4D3F43C6"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0F17EE88"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24268497" w14:textId="77777777" w:rsidR="00E005DC" w:rsidRPr="00444FD3" w:rsidRDefault="00E005DC" w:rsidP="00CA3524">
            <w:pPr>
              <w:pStyle w:val="TAC"/>
            </w:pPr>
            <w:r w:rsidRPr="00963586">
              <w:t>3594.36</w:t>
            </w:r>
          </w:p>
        </w:tc>
        <w:tc>
          <w:tcPr>
            <w:tcW w:w="851" w:type="dxa"/>
            <w:tcBorders>
              <w:top w:val="single" w:sz="4" w:space="0" w:color="auto"/>
              <w:left w:val="single" w:sz="4" w:space="0" w:color="auto"/>
              <w:bottom w:val="single" w:sz="4" w:space="0" w:color="auto"/>
              <w:right w:val="single" w:sz="4" w:space="0" w:color="auto"/>
            </w:tcBorders>
          </w:tcPr>
          <w:p w14:paraId="74B95CA2" w14:textId="77777777" w:rsidR="00E005DC" w:rsidRPr="00444FD3" w:rsidRDefault="00E005DC" w:rsidP="00CA3524">
            <w:pPr>
              <w:pStyle w:val="TAC"/>
            </w:pPr>
            <w:r w:rsidRPr="00963586">
              <w:t>639624</w:t>
            </w:r>
          </w:p>
        </w:tc>
        <w:tc>
          <w:tcPr>
            <w:tcW w:w="992" w:type="dxa"/>
            <w:tcBorders>
              <w:top w:val="single" w:sz="4" w:space="0" w:color="auto"/>
              <w:left w:val="single" w:sz="4" w:space="0" w:color="auto"/>
              <w:bottom w:val="single" w:sz="4" w:space="0" w:color="auto"/>
              <w:right w:val="single" w:sz="4" w:space="0" w:color="auto"/>
            </w:tcBorders>
          </w:tcPr>
          <w:p w14:paraId="0623B382" w14:textId="77777777" w:rsidR="00E005DC" w:rsidRPr="00444FD3" w:rsidRDefault="00E005DC" w:rsidP="00CA3524">
            <w:pPr>
              <w:pStyle w:val="TAC"/>
            </w:pPr>
            <w:r w:rsidRPr="00963586">
              <w:t>3590.04</w:t>
            </w:r>
          </w:p>
        </w:tc>
        <w:tc>
          <w:tcPr>
            <w:tcW w:w="1134" w:type="dxa"/>
            <w:tcBorders>
              <w:top w:val="single" w:sz="4" w:space="0" w:color="auto"/>
              <w:left w:val="single" w:sz="4" w:space="0" w:color="auto"/>
              <w:bottom w:val="single" w:sz="4" w:space="0" w:color="auto"/>
              <w:right w:val="single" w:sz="4" w:space="0" w:color="auto"/>
            </w:tcBorders>
          </w:tcPr>
          <w:p w14:paraId="22AA310F" w14:textId="77777777" w:rsidR="00E005DC" w:rsidRPr="00444FD3" w:rsidRDefault="00E005DC" w:rsidP="00CA3524">
            <w:pPr>
              <w:pStyle w:val="TAC"/>
            </w:pPr>
            <w:r w:rsidRPr="00963586">
              <w:t>639336</w:t>
            </w:r>
          </w:p>
        </w:tc>
        <w:tc>
          <w:tcPr>
            <w:tcW w:w="709" w:type="dxa"/>
            <w:tcBorders>
              <w:top w:val="single" w:sz="4" w:space="0" w:color="auto"/>
              <w:left w:val="single" w:sz="4" w:space="0" w:color="auto"/>
              <w:bottom w:val="single" w:sz="4" w:space="0" w:color="auto"/>
              <w:right w:val="single" w:sz="4" w:space="0" w:color="auto"/>
            </w:tcBorders>
          </w:tcPr>
          <w:p w14:paraId="7628D414"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175CF5FC"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64557B9E" w14:textId="77777777" w:rsidR="00E005DC" w:rsidRPr="00444FD3" w:rsidRDefault="00E005DC" w:rsidP="00CA3524">
            <w:pPr>
              <w:pStyle w:val="TAC"/>
            </w:pPr>
            <w:r w:rsidRPr="00963586">
              <w:t>7912</w:t>
            </w:r>
          </w:p>
        </w:tc>
        <w:tc>
          <w:tcPr>
            <w:tcW w:w="992" w:type="dxa"/>
            <w:tcBorders>
              <w:top w:val="single" w:sz="4" w:space="0" w:color="auto"/>
              <w:left w:val="single" w:sz="4" w:space="0" w:color="auto"/>
              <w:bottom w:val="single" w:sz="4" w:space="0" w:color="auto"/>
              <w:right w:val="single" w:sz="4" w:space="0" w:color="auto"/>
            </w:tcBorders>
          </w:tcPr>
          <w:p w14:paraId="3E7449A5" w14:textId="77777777" w:rsidR="00E005DC" w:rsidRPr="00444FD3" w:rsidRDefault="00E005DC" w:rsidP="00CA3524">
            <w:pPr>
              <w:pStyle w:val="TAC"/>
            </w:pPr>
            <w:r w:rsidRPr="00963586">
              <w:t>639648</w:t>
            </w:r>
          </w:p>
        </w:tc>
        <w:tc>
          <w:tcPr>
            <w:tcW w:w="426" w:type="dxa"/>
            <w:tcBorders>
              <w:top w:val="single" w:sz="4" w:space="0" w:color="auto"/>
              <w:left w:val="single" w:sz="4" w:space="0" w:color="auto"/>
              <w:bottom w:val="single" w:sz="4" w:space="0" w:color="auto"/>
              <w:right w:val="single" w:sz="4" w:space="0" w:color="auto"/>
            </w:tcBorders>
          </w:tcPr>
          <w:p w14:paraId="0E3A1257" w14:textId="77777777" w:rsidR="00E005DC" w:rsidRPr="00444FD3" w:rsidRDefault="00E005DC" w:rsidP="00CA3524">
            <w:pPr>
              <w:pStyle w:val="TAC"/>
            </w:pPr>
            <w:r w:rsidRPr="00963586">
              <w:t>0</w:t>
            </w:r>
          </w:p>
        </w:tc>
        <w:tc>
          <w:tcPr>
            <w:tcW w:w="992" w:type="dxa"/>
            <w:tcBorders>
              <w:top w:val="single" w:sz="4" w:space="0" w:color="auto"/>
              <w:left w:val="single" w:sz="4" w:space="0" w:color="auto"/>
              <w:bottom w:val="single" w:sz="4" w:space="0" w:color="auto"/>
              <w:right w:val="single" w:sz="4" w:space="0" w:color="auto"/>
            </w:tcBorders>
          </w:tcPr>
          <w:p w14:paraId="64DE4D73"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F4E174F"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31E10612" w14:textId="77777777" w:rsidR="00E005DC" w:rsidRPr="00444FD3" w:rsidRDefault="00E005DC" w:rsidP="00CA3524">
            <w:pPr>
              <w:pStyle w:val="TAC"/>
            </w:pPr>
            <w:r w:rsidRPr="00963586">
              <w:t>6</w:t>
            </w:r>
          </w:p>
        </w:tc>
      </w:tr>
      <w:tr w:rsidR="00E005DC" w:rsidRPr="00F15EBF" w14:paraId="7F93D407" w14:textId="77777777" w:rsidTr="00CA3524">
        <w:tc>
          <w:tcPr>
            <w:tcW w:w="885" w:type="dxa"/>
            <w:tcBorders>
              <w:top w:val="nil"/>
              <w:left w:val="single" w:sz="4" w:space="0" w:color="auto"/>
              <w:bottom w:val="nil"/>
              <w:right w:val="single" w:sz="4" w:space="0" w:color="auto"/>
            </w:tcBorders>
          </w:tcPr>
          <w:p w14:paraId="00ED4C36"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A91667F"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715D66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BCFF31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3ADB998"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7AB5E48E"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F0E0623"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480E2B94" w14:textId="77777777" w:rsidR="00E005DC" w:rsidRPr="00444FD3" w:rsidRDefault="00E005DC" w:rsidP="00CA3524">
            <w:pPr>
              <w:pStyle w:val="TAC"/>
            </w:pPr>
            <w:r w:rsidRPr="00963586">
              <w:t>3644.37</w:t>
            </w:r>
          </w:p>
        </w:tc>
        <w:tc>
          <w:tcPr>
            <w:tcW w:w="851" w:type="dxa"/>
            <w:tcBorders>
              <w:top w:val="single" w:sz="4" w:space="0" w:color="auto"/>
              <w:left w:val="single" w:sz="4" w:space="0" w:color="auto"/>
              <w:bottom w:val="single" w:sz="4" w:space="0" w:color="auto"/>
              <w:right w:val="single" w:sz="4" w:space="0" w:color="auto"/>
            </w:tcBorders>
          </w:tcPr>
          <w:p w14:paraId="62AAB5D0" w14:textId="77777777" w:rsidR="00E005DC" w:rsidRPr="00444FD3" w:rsidRDefault="00E005DC" w:rsidP="00CA3524">
            <w:pPr>
              <w:pStyle w:val="TAC"/>
            </w:pPr>
            <w:r w:rsidRPr="00963586">
              <w:t>642958</w:t>
            </w:r>
          </w:p>
        </w:tc>
        <w:tc>
          <w:tcPr>
            <w:tcW w:w="992" w:type="dxa"/>
            <w:tcBorders>
              <w:top w:val="single" w:sz="4" w:space="0" w:color="auto"/>
              <w:left w:val="single" w:sz="4" w:space="0" w:color="auto"/>
              <w:bottom w:val="single" w:sz="4" w:space="0" w:color="auto"/>
              <w:right w:val="single" w:sz="4" w:space="0" w:color="auto"/>
            </w:tcBorders>
          </w:tcPr>
          <w:p w14:paraId="4A0DDFBA" w14:textId="77777777" w:rsidR="00E005DC" w:rsidRPr="00444FD3" w:rsidRDefault="00E005DC" w:rsidP="00CA3524">
            <w:pPr>
              <w:pStyle w:val="TAC"/>
            </w:pPr>
            <w:r w:rsidRPr="00963586">
              <w:t>3603.33</w:t>
            </w:r>
          </w:p>
        </w:tc>
        <w:tc>
          <w:tcPr>
            <w:tcW w:w="1134" w:type="dxa"/>
            <w:tcBorders>
              <w:top w:val="single" w:sz="4" w:space="0" w:color="auto"/>
              <w:left w:val="single" w:sz="4" w:space="0" w:color="auto"/>
              <w:bottom w:val="single" w:sz="4" w:space="0" w:color="auto"/>
              <w:right w:val="single" w:sz="4" w:space="0" w:color="auto"/>
            </w:tcBorders>
          </w:tcPr>
          <w:p w14:paraId="114CC361" w14:textId="77777777" w:rsidR="00E005DC" w:rsidRPr="00444FD3" w:rsidRDefault="00E005DC" w:rsidP="00CA3524">
            <w:pPr>
              <w:pStyle w:val="TAC"/>
            </w:pPr>
            <w:r w:rsidRPr="00963586">
              <w:t>640222</w:t>
            </w:r>
          </w:p>
        </w:tc>
        <w:tc>
          <w:tcPr>
            <w:tcW w:w="709" w:type="dxa"/>
            <w:tcBorders>
              <w:top w:val="single" w:sz="4" w:space="0" w:color="auto"/>
              <w:left w:val="single" w:sz="4" w:space="0" w:color="auto"/>
              <w:bottom w:val="single" w:sz="4" w:space="0" w:color="auto"/>
              <w:right w:val="single" w:sz="4" w:space="0" w:color="auto"/>
            </w:tcBorders>
          </w:tcPr>
          <w:p w14:paraId="48F02DCA"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41197826"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9231483" w14:textId="77777777" w:rsidR="00E005DC" w:rsidRPr="00444FD3" w:rsidRDefault="00E005DC" w:rsidP="00CA3524">
            <w:pPr>
              <w:pStyle w:val="TAC"/>
            </w:pPr>
            <w:r w:rsidRPr="00963586">
              <w:t>7946</w:t>
            </w:r>
          </w:p>
        </w:tc>
        <w:tc>
          <w:tcPr>
            <w:tcW w:w="992" w:type="dxa"/>
            <w:tcBorders>
              <w:top w:val="single" w:sz="4" w:space="0" w:color="auto"/>
              <w:left w:val="single" w:sz="4" w:space="0" w:color="auto"/>
              <w:bottom w:val="single" w:sz="4" w:space="0" w:color="auto"/>
              <w:right w:val="single" w:sz="4" w:space="0" w:color="auto"/>
            </w:tcBorders>
          </w:tcPr>
          <w:p w14:paraId="21D69CBD" w14:textId="77777777" w:rsidR="00E005DC" w:rsidRPr="00444FD3" w:rsidRDefault="00E005DC" w:rsidP="00CA3524">
            <w:pPr>
              <w:pStyle w:val="TAC"/>
            </w:pPr>
            <w:r w:rsidRPr="00963586">
              <w:t>642912</w:t>
            </w:r>
          </w:p>
        </w:tc>
        <w:tc>
          <w:tcPr>
            <w:tcW w:w="426" w:type="dxa"/>
            <w:tcBorders>
              <w:top w:val="single" w:sz="4" w:space="0" w:color="auto"/>
              <w:left w:val="single" w:sz="4" w:space="0" w:color="auto"/>
              <w:bottom w:val="single" w:sz="4" w:space="0" w:color="auto"/>
              <w:right w:val="single" w:sz="4" w:space="0" w:color="auto"/>
            </w:tcBorders>
          </w:tcPr>
          <w:p w14:paraId="4147CC83" w14:textId="77777777" w:rsidR="00E005DC" w:rsidRPr="00444FD3" w:rsidRDefault="00E005DC" w:rsidP="00CA3524">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7A7D8CDC"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D91DADE"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1F8655BC" w14:textId="77777777" w:rsidR="00E005DC" w:rsidRPr="00444FD3" w:rsidRDefault="00E005DC" w:rsidP="00CA3524">
            <w:pPr>
              <w:pStyle w:val="TAC"/>
            </w:pPr>
            <w:r w:rsidRPr="00963586">
              <w:t>204</w:t>
            </w:r>
          </w:p>
        </w:tc>
      </w:tr>
      <w:tr w:rsidR="00E005DC" w:rsidRPr="00F15EBF" w14:paraId="5B5C345D" w14:textId="77777777" w:rsidTr="00CA3524">
        <w:tc>
          <w:tcPr>
            <w:tcW w:w="885" w:type="dxa"/>
            <w:tcBorders>
              <w:top w:val="nil"/>
              <w:left w:val="single" w:sz="4" w:space="0" w:color="auto"/>
              <w:bottom w:val="single" w:sz="4" w:space="0" w:color="auto"/>
              <w:right w:val="single" w:sz="4" w:space="0" w:color="auto"/>
            </w:tcBorders>
          </w:tcPr>
          <w:p w14:paraId="6539FC5D"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7C93644F"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3D7C137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C02FA3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9460F35"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0FC24E6E"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C479446"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511011C1" w14:textId="77777777" w:rsidR="00E005DC" w:rsidRPr="00444FD3" w:rsidRDefault="00E005DC" w:rsidP="00CA3524">
            <w:pPr>
              <w:pStyle w:val="TAC"/>
            </w:pPr>
            <w:r w:rsidRPr="00963586">
              <w:t>3694.98</w:t>
            </w:r>
          </w:p>
        </w:tc>
        <w:tc>
          <w:tcPr>
            <w:tcW w:w="851" w:type="dxa"/>
            <w:tcBorders>
              <w:top w:val="single" w:sz="4" w:space="0" w:color="auto"/>
              <w:left w:val="single" w:sz="4" w:space="0" w:color="auto"/>
              <w:bottom w:val="single" w:sz="4" w:space="0" w:color="auto"/>
              <w:right w:val="single" w:sz="4" w:space="0" w:color="auto"/>
            </w:tcBorders>
          </w:tcPr>
          <w:p w14:paraId="7085E829" w14:textId="77777777" w:rsidR="00E005DC" w:rsidRPr="00444FD3" w:rsidRDefault="00E005DC" w:rsidP="00CA3524">
            <w:pPr>
              <w:pStyle w:val="TAC"/>
            </w:pPr>
            <w:r w:rsidRPr="00963586">
              <w:t>646332</w:t>
            </w:r>
          </w:p>
        </w:tc>
        <w:tc>
          <w:tcPr>
            <w:tcW w:w="992" w:type="dxa"/>
            <w:tcBorders>
              <w:top w:val="single" w:sz="4" w:space="0" w:color="auto"/>
              <w:left w:val="single" w:sz="4" w:space="0" w:color="auto"/>
              <w:bottom w:val="single" w:sz="4" w:space="0" w:color="auto"/>
              <w:right w:val="single" w:sz="4" w:space="0" w:color="auto"/>
            </w:tcBorders>
          </w:tcPr>
          <w:p w14:paraId="5C285EEF" w14:textId="77777777" w:rsidR="00E005DC" w:rsidRPr="00444FD3" w:rsidRDefault="00E005DC" w:rsidP="00CA3524">
            <w:pPr>
              <w:pStyle w:val="TAC"/>
            </w:pPr>
            <w:r w:rsidRPr="00963586">
              <w:t>3509.22</w:t>
            </w:r>
          </w:p>
        </w:tc>
        <w:tc>
          <w:tcPr>
            <w:tcW w:w="1134" w:type="dxa"/>
            <w:tcBorders>
              <w:top w:val="single" w:sz="4" w:space="0" w:color="auto"/>
              <w:left w:val="single" w:sz="4" w:space="0" w:color="auto"/>
              <w:bottom w:val="single" w:sz="4" w:space="0" w:color="auto"/>
              <w:right w:val="single" w:sz="4" w:space="0" w:color="auto"/>
            </w:tcBorders>
          </w:tcPr>
          <w:p w14:paraId="13CEE259" w14:textId="77777777" w:rsidR="00E005DC" w:rsidRPr="00444FD3" w:rsidRDefault="00E005DC" w:rsidP="00CA3524">
            <w:pPr>
              <w:pStyle w:val="TAC"/>
            </w:pPr>
            <w:r w:rsidRPr="00963586">
              <w:t>633948</w:t>
            </w:r>
          </w:p>
        </w:tc>
        <w:tc>
          <w:tcPr>
            <w:tcW w:w="709" w:type="dxa"/>
            <w:tcBorders>
              <w:top w:val="single" w:sz="4" w:space="0" w:color="auto"/>
              <w:left w:val="single" w:sz="4" w:space="0" w:color="auto"/>
              <w:bottom w:val="single" w:sz="4" w:space="0" w:color="auto"/>
              <w:right w:val="single" w:sz="4" w:space="0" w:color="auto"/>
            </w:tcBorders>
          </w:tcPr>
          <w:p w14:paraId="02CE3CEA"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3D03828C"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AB40EC6" w14:textId="77777777" w:rsidR="00E005DC" w:rsidRPr="00444FD3" w:rsidRDefault="00E005DC" w:rsidP="00CA3524">
            <w:pPr>
              <w:pStyle w:val="TAC"/>
            </w:pPr>
            <w:r w:rsidRPr="00963586">
              <w:t>7982</w:t>
            </w:r>
          </w:p>
        </w:tc>
        <w:tc>
          <w:tcPr>
            <w:tcW w:w="992" w:type="dxa"/>
            <w:tcBorders>
              <w:top w:val="single" w:sz="4" w:space="0" w:color="auto"/>
              <w:left w:val="single" w:sz="4" w:space="0" w:color="auto"/>
              <w:bottom w:val="single" w:sz="4" w:space="0" w:color="auto"/>
              <w:right w:val="single" w:sz="4" w:space="0" w:color="auto"/>
            </w:tcBorders>
          </w:tcPr>
          <w:p w14:paraId="78A7B192" w14:textId="77777777" w:rsidR="00E005DC" w:rsidRPr="00444FD3" w:rsidRDefault="00E005DC" w:rsidP="00CA3524">
            <w:pPr>
              <w:pStyle w:val="TAC"/>
            </w:pPr>
            <w:r w:rsidRPr="00963586">
              <w:t>646368</w:t>
            </w:r>
          </w:p>
        </w:tc>
        <w:tc>
          <w:tcPr>
            <w:tcW w:w="426" w:type="dxa"/>
            <w:tcBorders>
              <w:top w:val="single" w:sz="4" w:space="0" w:color="auto"/>
              <w:left w:val="single" w:sz="4" w:space="0" w:color="auto"/>
              <w:bottom w:val="single" w:sz="4" w:space="0" w:color="auto"/>
              <w:right w:val="single" w:sz="4" w:space="0" w:color="auto"/>
            </w:tcBorders>
          </w:tcPr>
          <w:p w14:paraId="5454209A" w14:textId="77777777" w:rsidR="00E005DC" w:rsidRPr="00444FD3" w:rsidRDefault="00E005DC" w:rsidP="00CA3524">
            <w:pPr>
              <w:pStyle w:val="TAC"/>
            </w:pPr>
            <w:r w:rsidRPr="00963586">
              <w:t>12</w:t>
            </w:r>
          </w:p>
        </w:tc>
        <w:tc>
          <w:tcPr>
            <w:tcW w:w="992" w:type="dxa"/>
            <w:tcBorders>
              <w:top w:val="single" w:sz="4" w:space="0" w:color="auto"/>
              <w:left w:val="single" w:sz="4" w:space="0" w:color="auto"/>
              <w:bottom w:val="single" w:sz="4" w:space="0" w:color="auto"/>
              <w:right w:val="single" w:sz="4" w:space="0" w:color="auto"/>
            </w:tcBorders>
          </w:tcPr>
          <w:p w14:paraId="3A73A9CF"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02463954"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5B11F7CC" w14:textId="77777777" w:rsidR="00E005DC" w:rsidRPr="00444FD3" w:rsidRDefault="00E005DC" w:rsidP="00CA3524">
            <w:pPr>
              <w:pStyle w:val="TAC"/>
            </w:pPr>
            <w:r w:rsidRPr="00963586">
              <w:t>1014</w:t>
            </w:r>
          </w:p>
        </w:tc>
      </w:tr>
      <w:tr w:rsidR="00E005DC" w:rsidRPr="00F15EBF" w14:paraId="70954CB5" w14:textId="77777777" w:rsidTr="00CA3524">
        <w:tc>
          <w:tcPr>
            <w:tcW w:w="885" w:type="dxa"/>
            <w:tcBorders>
              <w:top w:val="single" w:sz="4" w:space="0" w:color="auto"/>
              <w:left w:val="single" w:sz="4" w:space="0" w:color="auto"/>
              <w:bottom w:val="nil"/>
              <w:right w:val="single" w:sz="4" w:space="0" w:color="auto"/>
            </w:tcBorders>
          </w:tcPr>
          <w:p w14:paraId="7B51A9CD" w14:textId="77777777" w:rsidR="00E005DC" w:rsidRPr="00F15EBF" w:rsidRDefault="00E005DC" w:rsidP="00CA3524">
            <w:pPr>
              <w:pStyle w:val="TAC"/>
            </w:pPr>
            <w:r w:rsidRPr="00963586">
              <w:t>40+15</w:t>
            </w:r>
          </w:p>
        </w:tc>
        <w:tc>
          <w:tcPr>
            <w:tcW w:w="670" w:type="dxa"/>
            <w:tcBorders>
              <w:top w:val="nil"/>
              <w:left w:val="single" w:sz="4" w:space="0" w:color="auto"/>
              <w:bottom w:val="single" w:sz="4" w:space="0" w:color="auto"/>
              <w:right w:val="single" w:sz="4" w:space="0" w:color="auto"/>
            </w:tcBorders>
          </w:tcPr>
          <w:p w14:paraId="06EC0B65" w14:textId="77777777" w:rsidR="00E005DC" w:rsidRPr="00F15EBF" w:rsidRDefault="00E005DC" w:rsidP="00CA3524">
            <w:pPr>
              <w:pStyle w:val="TAC"/>
            </w:pPr>
            <w:r w:rsidRPr="00963586">
              <w:t>CC1</w:t>
            </w:r>
          </w:p>
        </w:tc>
        <w:tc>
          <w:tcPr>
            <w:tcW w:w="708" w:type="dxa"/>
            <w:tcBorders>
              <w:top w:val="nil"/>
              <w:left w:val="single" w:sz="4" w:space="0" w:color="auto"/>
              <w:bottom w:val="single" w:sz="4" w:space="0" w:color="auto"/>
              <w:right w:val="single" w:sz="4" w:space="0" w:color="auto"/>
            </w:tcBorders>
          </w:tcPr>
          <w:p w14:paraId="287DE727" w14:textId="77777777" w:rsidR="00E005DC" w:rsidRPr="00F15EBF" w:rsidRDefault="00E005DC" w:rsidP="00CA3524">
            <w:pPr>
              <w:pStyle w:val="TAC"/>
            </w:pPr>
            <w:r w:rsidRPr="00963586">
              <w:t>40</w:t>
            </w:r>
          </w:p>
        </w:tc>
        <w:tc>
          <w:tcPr>
            <w:tcW w:w="709" w:type="dxa"/>
            <w:tcBorders>
              <w:top w:val="nil"/>
              <w:left w:val="single" w:sz="4" w:space="0" w:color="auto"/>
              <w:bottom w:val="single" w:sz="4" w:space="0" w:color="auto"/>
              <w:right w:val="single" w:sz="4" w:space="0" w:color="auto"/>
            </w:tcBorders>
          </w:tcPr>
          <w:p w14:paraId="01198542"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4B19F065" w14:textId="77777777" w:rsidR="00E005DC" w:rsidRPr="00F15EBF" w:rsidRDefault="00E005DC" w:rsidP="00CA3524">
            <w:pPr>
              <w:pStyle w:val="TAC"/>
            </w:pPr>
            <w:r w:rsidRPr="00963586">
              <w:t>106</w:t>
            </w:r>
          </w:p>
        </w:tc>
        <w:tc>
          <w:tcPr>
            <w:tcW w:w="992" w:type="dxa"/>
            <w:tcBorders>
              <w:top w:val="nil"/>
              <w:left w:val="single" w:sz="4" w:space="0" w:color="auto"/>
              <w:bottom w:val="single" w:sz="4" w:space="0" w:color="auto"/>
              <w:right w:val="single" w:sz="4" w:space="0" w:color="auto"/>
            </w:tcBorders>
          </w:tcPr>
          <w:p w14:paraId="3D282E1B"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497D97D3"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72366792" w14:textId="77777777" w:rsidR="00E005DC" w:rsidRPr="00444FD3" w:rsidRDefault="00E005DC" w:rsidP="00CA3524">
            <w:pPr>
              <w:pStyle w:val="TAC"/>
            </w:pPr>
            <w:r w:rsidRPr="00963586">
              <w:t>3570</w:t>
            </w:r>
          </w:p>
        </w:tc>
        <w:tc>
          <w:tcPr>
            <w:tcW w:w="851" w:type="dxa"/>
            <w:tcBorders>
              <w:top w:val="single" w:sz="4" w:space="0" w:color="auto"/>
              <w:left w:val="single" w:sz="4" w:space="0" w:color="auto"/>
              <w:bottom w:val="single" w:sz="4" w:space="0" w:color="auto"/>
              <w:right w:val="single" w:sz="4" w:space="0" w:color="auto"/>
            </w:tcBorders>
          </w:tcPr>
          <w:p w14:paraId="2C3037CA" w14:textId="77777777" w:rsidR="00E005DC" w:rsidRPr="00444FD3" w:rsidRDefault="00E005DC" w:rsidP="00CA3524">
            <w:pPr>
              <w:pStyle w:val="TAC"/>
            </w:pPr>
            <w:r w:rsidRPr="00963586">
              <w:t>638000</w:t>
            </w:r>
          </w:p>
        </w:tc>
        <w:tc>
          <w:tcPr>
            <w:tcW w:w="992" w:type="dxa"/>
            <w:tcBorders>
              <w:top w:val="single" w:sz="4" w:space="0" w:color="auto"/>
              <w:left w:val="single" w:sz="4" w:space="0" w:color="auto"/>
              <w:bottom w:val="single" w:sz="4" w:space="0" w:color="auto"/>
              <w:right w:val="single" w:sz="4" w:space="0" w:color="auto"/>
            </w:tcBorders>
          </w:tcPr>
          <w:p w14:paraId="50D8FBA7" w14:textId="77777777" w:rsidR="00E005DC" w:rsidRPr="00444FD3" w:rsidRDefault="00E005DC" w:rsidP="00CA3524">
            <w:pPr>
              <w:pStyle w:val="TAC"/>
            </w:pPr>
            <w:r w:rsidRPr="00963586">
              <w:t>3550.92</w:t>
            </w:r>
          </w:p>
        </w:tc>
        <w:tc>
          <w:tcPr>
            <w:tcW w:w="1134" w:type="dxa"/>
            <w:tcBorders>
              <w:top w:val="single" w:sz="4" w:space="0" w:color="auto"/>
              <w:left w:val="single" w:sz="4" w:space="0" w:color="auto"/>
              <w:bottom w:val="single" w:sz="4" w:space="0" w:color="auto"/>
              <w:right w:val="single" w:sz="4" w:space="0" w:color="auto"/>
            </w:tcBorders>
          </w:tcPr>
          <w:p w14:paraId="2F3B0325" w14:textId="77777777" w:rsidR="00E005DC" w:rsidRPr="00444FD3" w:rsidRDefault="00E005DC" w:rsidP="00CA3524">
            <w:pPr>
              <w:pStyle w:val="TAC"/>
            </w:pPr>
            <w:r w:rsidRPr="00963586">
              <w:t>636728</w:t>
            </w:r>
          </w:p>
        </w:tc>
        <w:tc>
          <w:tcPr>
            <w:tcW w:w="709" w:type="dxa"/>
            <w:tcBorders>
              <w:top w:val="single" w:sz="4" w:space="0" w:color="auto"/>
              <w:left w:val="single" w:sz="4" w:space="0" w:color="auto"/>
              <w:bottom w:val="single" w:sz="4" w:space="0" w:color="auto"/>
              <w:right w:val="single" w:sz="4" w:space="0" w:color="auto"/>
            </w:tcBorders>
          </w:tcPr>
          <w:p w14:paraId="05F4753E"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0E4273FD"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266867AF" w14:textId="77777777" w:rsidR="00E005DC" w:rsidRPr="00444FD3" w:rsidRDefault="00E005DC" w:rsidP="00CA3524">
            <w:pPr>
              <w:pStyle w:val="TAC"/>
            </w:pPr>
            <w:r w:rsidRPr="00963586">
              <w:t>7885</w:t>
            </w:r>
          </w:p>
        </w:tc>
        <w:tc>
          <w:tcPr>
            <w:tcW w:w="992" w:type="dxa"/>
            <w:tcBorders>
              <w:top w:val="single" w:sz="4" w:space="0" w:color="auto"/>
              <w:left w:val="single" w:sz="4" w:space="0" w:color="auto"/>
              <w:bottom w:val="single" w:sz="4" w:space="0" w:color="auto"/>
              <w:right w:val="single" w:sz="4" w:space="0" w:color="auto"/>
            </w:tcBorders>
          </w:tcPr>
          <w:p w14:paraId="0E5E75F3" w14:textId="77777777" w:rsidR="00E005DC" w:rsidRPr="00444FD3" w:rsidRDefault="00E005DC" w:rsidP="00CA3524">
            <w:pPr>
              <w:pStyle w:val="TAC"/>
            </w:pPr>
            <w:r w:rsidRPr="00963586">
              <w:t>637056</w:t>
            </w:r>
          </w:p>
        </w:tc>
        <w:tc>
          <w:tcPr>
            <w:tcW w:w="426" w:type="dxa"/>
            <w:tcBorders>
              <w:top w:val="single" w:sz="4" w:space="0" w:color="auto"/>
              <w:left w:val="single" w:sz="4" w:space="0" w:color="auto"/>
              <w:bottom w:val="single" w:sz="4" w:space="0" w:color="auto"/>
              <w:right w:val="single" w:sz="4" w:space="0" w:color="auto"/>
            </w:tcBorders>
          </w:tcPr>
          <w:p w14:paraId="58DFA8CB" w14:textId="77777777" w:rsidR="00E005DC" w:rsidRPr="00444FD3" w:rsidRDefault="00E005DC" w:rsidP="00CA3524">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175B5275"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25771CC3"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6597188A" w14:textId="77777777" w:rsidR="00E005DC" w:rsidRPr="00444FD3" w:rsidRDefault="00E005DC" w:rsidP="00CA3524">
            <w:pPr>
              <w:pStyle w:val="TAC"/>
            </w:pPr>
            <w:r w:rsidRPr="00963586">
              <w:t>6</w:t>
            </w:r>
          </w:p>
        </w:tc>
      </w:tr>
      <w:tr w:rsidR="00E005DC" w:rsidRPr="00F15EBF" w14:paraId="087C448E" w14:textId="77777777" w:rsidTr="00CA3524">
        <w:tc>
          <w:tcPr>
            <w:tcW w:w="885" w:type="dxa"/>
            <w:tcBorders>
              <w:top w:val="nil"/>
              <w:left w:val="single" w:sz="4" w:space="0" w:color="auto"/>
              <w:bottom w:val="nil"/>
              <w:right w:val="single" w:sz="4" w:space="0" w:color="auto"/>
            </w:tcBorders>
          </w:tcPr>
          <w:p w14:paraId="2AACAF25" w14:textId="77777777" w:rsidR="00E005DC" w:rsidRPr="00F15EBF" w:rsidRDefault="00E005DC" w:rsidP="00CA3524">
            <w:pPr>
              <w:pStyle w:val="TAC"/>
            </w:pPr>
            <w:r w:rsidRPr="00963586">
              <w:t>(2)</w:t>
            </w:r>
          </w:p>
        </w:tc>
        <w:tc>
          <w:tcPr>
            <w:tcW w:w="670" w:type="dxa"/>
            <w:tcBorders>
              <w:top w:val="nil"/>
              <w:left w:val="single" w:sz="4" w:space="0" w:color="auto"/>
              <w:bottom w:val="single" w:sz="4" w:space="0" w:color="auto"/>
              <w:right w:val="single" w:sz="4" w:space="0" w:color="auto"/>
            </w:tcBorders>
          </w:tcPr>
          <w:p w14:paraId="3DC7EDCA"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39FA45EF"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159BCB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AA9789E"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528531D2" w14:textId="77777777" w:rsidR="00E005DC" w:rsidRPr="00444FD3" w:rsidRDefault="00E005DC" w:rsidP="00CA3524">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5AD518D5"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3C269186" w14:textId="77777777" w:rsidR="00E005DC" w:rsidRPr="00444FD3" w:rsidRDefault="00E005DC" w:rsidP="00CA3524">
            <w:pPr>
              <w:pStyle w:val="TAC"/>
            </w:pPr>
            <w:r w:rsidRPr="00963586">
              <w:t>3617.49</w:t>
            </w:r>
          </w:p>
        </w:tc>
        <w:tc>
          <w:tcPr>
            <w:tcW w:w="851" w:type="dxa"/>
            <w:tcBorders>
              <w:top w:val="single" w:sz="4" w:space="0" w:color="auto"/>
              <w:left w:val="single" w:sz="4" w:space="0" w:color="auto"/>
              <w:bottom w:val="single" w:sz="4" w:space="0" w:color="auto"/>
              <w:right w:val="single" w:sz="4" w:space="0" w:color="auto"/>
            </w:tcBorders>
          </w:tcPr>
          <w:p w14:paraId="2EA99BF8" w14:textId="77777777" w:rsidR="00E005DC" w:rsidRPr="00444FD3" w:rsidRDefault="00E005DC" w:rsidP="00CA3524">
            <w:pPr>
              <w:pStyle w:val="TAC"/>
            </w:pPr>
            <w:r w:rsidRPr="00963586">
              <w:t>641166</w:t>
            </w:r>
          </w:p>
        </w:tc>
        <w:tc>
          <w:tcPr>
            <w:tcW w:w="992" w:type="dxa"/>
            <w:tcBorders>
              <w:top w:val="single" w:sz="4" w:space="0" w:color="auto"/>
              <w:left w:val="single" w:sz="4" w:space="0" w:color="auto"/>
              <w:bottom w:val="single" w:sz="4" w:space="0" w:color="auto"/>
              <w:right w:val="single" w:sz="4" w:space="0" w:color="auto"/>
            </w:tcBorders>
          </w:tcPr>
          <w:p w14:paraId="3BD14E36" w14:textId="77777777" w:rsidR="00E005DC" w:rsidRPr="00444FD3" w:rsidRDefault="00E005DC" w:rsidP="00CA3524">
            <w:pPr>
              <w:pStyle w:val="TAC"/>
            </w:pPr>
            <w:r w:rsidRPr="00963586">
              <w:t>3561.69</w:t>
            </w:r>
          </w:p>
        </w:tc>
        <w:tc>
          <w:tcPr>
            <w:tcW w:w="1134" w:type="dxa"/>
            <w:tcBorders>
              <w:top w:val="single" w:sz="4" w:space="0" w:color="auto"/>
              <w:left w:val="single" w:sz="4" w:space="0" w:color="auto"/>
              <w:bottom w:val="single" w:sz="4" w:space="0" w:color="auto"/>
              <w:right w:val="single" w:sz="4" w:space="0" w:color="auto"/>
            </w:tcBorders>
          </w:tcPr>
          <w:p w14:paraId="67B254A4" w14:textId="77777777" w:rsidR="00E005DC" w:rsidRPr="00444FD3" w:rsidRDefault="00E005DC" w:rsidP="00CA3524">
            <w:pPr>
              <w:pStyle w:val="TAC"/>
            </w:pPr>
            <w:r w:rsidRPr="00963586">
              <w:t>637446</w:t>
            </w:r>
          </w:p>
        </w:tc>
        <w:tc>
          <w:tcPr>
            <w:tcW w:w="709" w:type="dxa"/>
            <w:tcBorders>
              <w:top w:val="single" w:sz="4" w:space="0" w:color="auto"/>
              <w:left w:val="single" w:sz="4" w:space="0" w:color="auto"/>
              <w:bottom w:val="single" w:sz="4" w:space="0" w:color="auto"/>
              <w:right w:val="single" w:sz="4" w:space="0" w:color="auto"/>
            </w:tcBorders>
          </w:tcPr>
          <w:p w14:paraId="3F660E6A"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4943D57E"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A622C92" w14:textId="77777777" w:rsidR="00E005DC" w:rsidRPr="00444FD3" w:rsidRDefault="00E005DC" w:rsidP="00CA3524">
            <w:pPr>
              <w:pStyle w:val="TAC"/>
            </w:pPr>
            <w:r w:rsidRPr="00963586">
              <w:t>7918</w:t>
            </w:r>
          </w:p>
        </w:tc>
        <w:tc>
          <w:tcPr>
            <w:tcW w:w="992" w:type="dxa"/>
            <w:tcBorders>
              <w:top w:val="single" w:sz="4" w:space="0" w:color="auto"/>
              <w:left w:val="single" w:sz="4" w:space="0" w:color="auto"/>
              <w:bottom w:val="single" w:sz="4" w:space="0" w:color="auto"/>
              <w:right w:val="single" w:sz="4" w:space="0" w:color="auto"/>
            </w:tcBorders>
          </w:tcPr>
          <w:p w14:paraId="3354C929" w14:textId="77777777" w:rsidR="00E005DC" w:rsidRPr="00444FD3" w:rsidRDefault="00E005DC" w:rsidP="00CA3524">
            <w:pPr>
              <w:pStyle w:val="TAC"/>
            </w:pPr>
            <w:r w:rsidRPr="00963586">
              <w:t>640224</w:t>
            </w:r>
          </w:p>
        </w:tc>
        <w:tc>
          <w:tcPr>
            <w:tcW w:w="426" w:type="dxa"/>
            <w:tcBorders>
              <w:top w:val="single" w:sz="4" w:space="0" w:color="auto"/>
              <w:left w:val="single" w:sz="4" w:space="0" w:color="auto"/>
              <w:bottom w:val="single" w:sz="4" w:space="0" w:color="auto"/>
              <w:right w:val="single" w:sz="4" w:space="0" w:color="auto"/>
            </w:tcBorders>
          </w:tcPr>
          <w:p w14:paraId="56B607DB" w14:textId="77777777" w:rsidR="00E005DC" w:rsidRPr="00444FD3" w:rsidRDefault="00E005DC" w:rsidP="00CA3524">
            <w:pPr>
              <w:pStyle w:val="TAC"/>
            </w:pPr>
            <w:r w:rsidRPr="00963586">
              <w:t>18</w:t>
            </w:r>
          </w:p>
        </w:tc>
        <w:tc>
          <w:tcPr>
            <w:tcW w:w="992" w:type="dxa"/>
            <w:tcBorders>
              <w:top w:val="single" w:sz="4" w:space="0" w:color="auto"/>
              <w:left w:val="single" w:sz="4" w:space="0" w:color="auto"/>
              <w:bottom w:val="single" w:sz="4" w:space="0" w:color="auto"/>
              <w:right w:val="single" w:sz="4" w:space="0" w:color="auto"/>
            </w:tcBorders>
          </w:tcPr>
          <w:p w14:paraId="20582DDC"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1E40778"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53FF696C" w14:textId="77777777" w:rsidR="00E005DC" w:rsidRPr="00444FD3" w:rsidRDefault="00E005DC" w:rsidP="00CA3524">
            <w:pPr>
              <w:pStyle w:val="TAC"/>
            </w:pPr>
            <w:r w:rsidRPr="00963586">
              <w:t>210</w:t>
            </w:r>
          </w:p>
        </w:tc>
      </w:tr>
      <w:tr w:rsidR="00E005DC" w:rsidRPr="00F15EBF" w14:paraId="45C048ED" w14:textId="77777777" w:rsidTr="00CA3524">
        <w:tc>
          <w:tcPr>
            <w:tcW w:w="885" w:type="dxa"/>
            <w:tcBorders>
              <w:top w:val="nil"/>
              <w:left w:val="single" w:sz="4" w:space="0" w:color="auto"/>
              <w:bottom w:val="nil"/>
              <w:right w:val="single" w:sz="4" w:space="0" w:color="auto"/>
            </w:tcBorders>
          </w:tcPr>
          <w:p w14:paraId="225EB9C7"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709D7FE"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3FAFF6C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C9BF3E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5E8F886"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35932670" w14:textId="77777777" w:rsidR="00E005DC" w:rsidRPr="00444FD3" w:rsidRDefault="00E005DC" w:rsidP="00CA3524">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693676E5"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697C11B8" w14:textId="77777777" w:rsidR="00E005DC" w:rsidRPr="00444FD3" w:rsidRDefault="00E005DC" w:rsidP="00CA3524">
            <w:pPr>
              <w:pStyle w:val="TAC"/>
            </w:pPr>
            <w:r w:rsidRPr="00963586">
              <w:t>3665.61</w:t>
            </w:r>
          </w:p>
        </w:tc>
        <w:tc>
          <w:tcPr>
            <w:tcW w:w="851" w:type="dxa"/>
            <w:tcBorders>
              <w:top w:val="single" w:sz="4" w:space="0" w:color="auto"/>
              <w:left w:val="single" w:sz="4" w:space="0" w:color="auto"/>
              <w:bottom w:val="single" w:sz="4" w:space="0" w:color="auto"/>
              <w:right w:val="single" w:sz="4" w:space="0" w:color="auto"/>
            </w:tcBorders>
          </w:tcPr>
          <w:p w14:paraId="57C0BA93" w14:textId="77777777" w:rsidR="00E005DC" w:rsidRPr="00444FD3" w:rsidRDefault="00E005DC" w:rsidP="00CA3524">
            <w:pPr>
              <w:pStyle w:val="TAC"/>
            </w:pPr>
            <w:r w:rsidRPr="00963586">
              <w:t>644374</w:t>
            </w:r>
          </w:p>
        </w:tc>
        <w:tc>
          <w:tcPr>
            <w:tcW w:w="992" w:type="dxa"/>
            <w:tcBorders>
              <w:top w:val="single" w:sz="4" w:space="0" w:color="auto"/>
              <w:left w:val="single" w:sz="4" w:space="0" w:color="auto"/>
              <w:bottom w:val="single" w:sz="4" w:space="0" w:color="auto"/>
              <w:right w:val="single" w:sz="4" w:space="0" w:color="auto"/>
            </w:tcBorders>
          </w:tcPr>
          <w:p w14:paraId="17C2877A" w14:textId="77777777" w:rsidR="00E005DC" w:rsidRPr="00444FD3" w:rsidRDefault="00E005DC" w:rsidP="00CA3524">
            <w:pPr>
              <w:pStyle w:val="TAC"/>
            </w:pPr>
            <w:r w:rsidRPr="00963586">
              <w:t>3465.09</w:t>
            </w:r>
          </w:p>
        </w:tc>
        <w:tc>
          <w:tcPr>
            <w:tcW w:w="1134" w:type="dxa"/>
            <w:tcBorders>
              <w:top w:val="single" w:sz="4" w:space="0" w:color="auto"/>
              <w:left w:val="single" w:sz="4" w:space="0" w:color="auto"/>
              <w:bottom w:val="single" w:sz="4" w:space="0" w:color="auto"/>
              <w:right w:val="single" w:sz="4" w:space="0" w:color="auto"/>
            </w:tcBorders>
          </w:tcPr>
          <w:p w14:paraId="1CD40048" w14:textId="77777777" w:rsidR="00E005DC" w:rsidRPr="00444FD3" w:rsidRDefault="00E005DC" w:rsidP="00CA3524">
            <w:pPr>
              <w:pStyle w:val="TAC"/>
            </w:pPr>
            <w:r w:rsidRPr="00963586">
              <w:t>631006</w:t>
            </w:r>
          </w:p>
        </w:tc>
        <w:tc>
          <w:tcPr>
            <w:tcW w:w="709" w:type="dxa"/>
            <w:tcBorders>
              <w:top w:val="single" w:sz="4" w:space="0" w:color="auto"/>
              <w:left w:val="single" w:sz="4" w:space="0" w:color="auto"/>
              <w:bottom w:val="single" w:sz="4" w:space="0" w:color="auto"/>
              <w:right w:val="single" w:sz="4" w:space="0" w:color="auto"/>
            </w:tcBorders>
          </w:tcPr>
          <w:p w14:paraId="0C1B7D09"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15988290"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6D57BF2" w14:textId="77777777" w:rsidR="00E005DC" w:rsidRPr="00444FD3" w:rsidRDefault="00E005DC" w:rsidP="00CA3524">
            <w:pPr>
              <w:pStyle w:val="TAC"/>
            </w:pPr>
            <w:r w:rsidRPr="00963586">
              <w:t>7951</w:t>
            </w:r>
          </w:p>
        </w:tc>
        <w:tc>
          <w:tcPr>
            <w:tcW w:w="992" w:type="dxa"/>
            <w:tcBorders>
              <w:top w:val="single" w:sz="4" w:space="0" w:color="auto"/>
              <w:left w:val="single" w:sz="4" w:space="0" w:color="auto"/>
              <w:bottom w:val="single" w:sz="4" w:space="0" w:color="auto"/>
              <w:right w:val="single" w:sz="4" w:space="0" w:color="auto"/>
            </w:tcBorders>
          </w:tcPr>
          <w:p w14:paraId="1700BE25" w14:textId="77777777" w:rsidR="00E005DC" w:rsidRPr="00444FD3" w:rsidRDefault="00E005DC" w:rsidP="00CA3524">
            <w:pPr>
              <w:pStyle w:val="TAC"/>
            </w:pPr>
            <w:r w:rsidRPr="00963586">
              <w:t>643392</w:t>
            </w:r>
          </w:p>
        </w:tc>
        <w:tc>
          <w:tcPr>
            <w:tcW w:w="426" w:type="dxa"/>
            <w:tcBorders>
              <w:top w:val="single" w:sz="4" w:space="0" w:color="auto"/>
              <w:left w:val="single" w:sz="4" w:space="0" w:color="auto"/>
              <w:bottom w:val="single" w:sz="4" w:space="0" w:color="auto"/>
              <w:right w:val="single" w:sz="4" w:space="0" w:color="auto"/>
            </w:tcBorders>
          </w:tcPr>
          <w:p w14:paraId="128B5302" w14:textId="77777777" w:rsidR="00E005DC" w:rsidRPr="00444FD3" w:rsidRDefault="00E005DC" w:rsidP="00CA3524">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05FC24BC"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519EBD5" w14:textId="77777777" w:rsidR="00E005DC" w:rsidRPr="00444FD3"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3E79124F" w14:textId="77777777" w:rsidR="00E005DC" w:rsidRPr="00444FD3" w:rsidRDefault="00E005DC" w:rsidP="00CA3524">
            <w:pPr>
              <w:pStyle w:val="TAC"/>
            </w:pPr>
            <w:r w:rsidRPr="00963586">
              <w:t>1012</w:t>
            </w:r>
          </w:p>
        </w:tc>
      </w:tr>
      <w:tr w:rsidR="00E005DC" w:rsidRPr="00F15EBF" w14:paraId="11A4574E" w14:textId="77777777" w:rsidTr="00CA3524">
        <w:tc>
          <w:tcPr>
            <w:tcW w:w="885" w:type="dxa"/>
            <w:tcBorders>
              <w:top w:val="nil"/>
              <w:left w:val="single" w:sz="4" w:space="0" w:color="auto"/>
              <w:bottom w:val="nil"/>
              <w:right w:val="single" w:sz="4" w:space="0" w:color="auto"/>
            </w:tcBorders>
          </w:tcPr>
          <w:p w14:paraId="7CBA78F9"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18BFD03C" w14:textId="77777777" w:rsidR="00E005DC" w:rsidRPr="00444FD3" w:rsidRDefault="00E005DC" w:rsidP="00CA3524">
            <w:pPr>
              <w:pStyle w:val="TAC"/>
            </w:pPr>
            <w:r w:rsidRPr="00963586">
              <w:t>Channel spacing CC1-CC2=26.88 MHz (Note 1)</w:t>
            </w:r>
          </w:p>
        </w:tc>
      </w:tr>
      <w:tr w:rsidR="00E005DC" w:rsidRPr="00F15EBF" w14:paraId="1E53CD06" w14:textId="77777777" w:rsidTr="00CA3524">
        <w:tc>
          <w:tcPr>
            <w:tcW w:w="885" w:type="dxa"/>
            <w:tcBorders>
              <w:top w:val="nil"/>
              <w:left w:val="single" w:sz="4" w:space="0" w:color="auto"/>
              <w:bottom w:val="nil"/>
              <w:right w:val="single" w:sz="4" w:space="0" w:color="auto"/>
            </w:tcBorders>
          </w:tcPr>
          <w:p w14:paraId="68B60614"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A1416B1" w14:textId="77777777" w:rsidR="00E005DC" w:rsidRPr="00F15EBF" w:rsidRDefault="00E005DC" w:rsidP="00CA3524">
            <w:pPr>
              <w:pStyle w:val="TAC"/>
            </w:pPr>
            <w:r w:rsidRPr="00963586">
              <w:t>CC2</w:t>
            </w:r>
          </w:p>
        </w:tc>
        <w:tc>
          <w:tcPr>
            <w:tcW w:w="708" w:type="dxa"/>
            <w:tcBorders>
              <w:top w:val="nil"/>
              <w:left w:val="single" w:sz="4" w:space="0" w:color="auto"/>
              <w:bottom w:val="single" w:sz="4" w:space="0" w:color="auto"/>
              <w:right w:val="single" w:sz="4" w:space="0" w:color="auto"/>
            </w:tcBorders>
          </w:tcPr>
          <w:p w14:paraId="5FB74D94" w14:textId="77777777" w:rsidR="00E005DC" w:rsidRPr="00F15EBF" w:rsidRDefault="00E005DC" w:rsidP="00CA3524">
            <w:pPr>
              <w:pStyle w:val="TAC"/>
            </w:pPr>
            <w:r w:rsidRPr="00963586">
              <w:t>15</w:t>
            </w:r>
          </w:p>
        </w:tc>
        <w:tc>
          <w:tcPr>
            <w:tcW w:w="709" w:type="dxa"/>
            <w:tcBorders>
              <w:top w:val="nil"/>
              <w:left w:val="single" w:sz="4" w:space="0" w:color="auto"/>
              <w:bottom w:val="single" w:sz="4" w:space="0" w:color="auto"/>
              <w:right w:val="single" w:sz="4" w:space="0" w:color="auto"/>
            </w:tcBorders>
          </w:tcPr>
          <w:p w14:paraId="16281955"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1B60A14E" w14:textId="77777777" w:rsidR="00E005DC" w:rsidRPr="00F15EBF" w:rsidRDefault="00E005DC" w:rsidP="00CA3524">
            <w:pPr>
              <w:pStyle w:val="TAC"/>
            </w:pPr>
            <w:r w:rsidRPr="00963586">
              <w:t>38</w:t>
            </w:r>
          </w:p>
        </w:tc>
        <w:tc>
          <w:tcPr>
            <w:tcW w:w="992" w:type="dxa"/>
            <w:tcBorders>
              <w:top w:val="nil"/>
              <w:left w:val="single" w:sz="4" w:space="0" w:color="auto"/>
              <w:bottom w:val="single" w:sz="4" w:space="0" w:color="auto"/>
              <w:right w:val="single" w:sz="4" w:space="0" w:color="auto"/>
            </w:tcBorders>
          </w:tcPr>
          <w:p w14:paraId="6518F57D"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098EB98B"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4370CA02" w14:textId="77777777" w:rsidR="00E005DC" w:rsidRPr="00444FD3" w:rsidRDefault="00E005DC" w:rsidP="00CA3524">
            <w:pPr>
              <w:pStyle w:val="TAC"/>
            </w:pPr>
            <w:r w:rsidRPr="00963586">
              <w:t>3596.88</w:t>
            </w:r>
          </w:p>
        </w:tc>
        <w:tc>
          <w:tcPr>
            <w:tcW w:w="851" w:type="dxa"/>
            <w:tcBorders>
              <w:top w:val="single" w:sz="4" w:space="0" w:color="auto"/>
              <w:left w:val="single" w:sz="4" w:space="0" w:color="auto"/>
              <w:bottom w:val="single" w:sz="4" w:space="0" w:color="auto"/>
              <w:right w:val="single" w:sz="4" w:space="0" w:color="auto"/>
            </w:tcBorders>
          </w:tcPr>
          <w:p w14:paraId="590297A0" w14:textId="77777777" w:rsidR="00E005DC" w:rsidRPr="00444FD3" w:rsidRDefault="00E005DC" w:rsidP="00CA3524">
            <w:pPr>
              <w:pStyle w:val="TAC"/>
            </w:pPr>
            <w:r w:rsidRPr="00963586">
              <w:t>639792</w:t>
            </w:r>
          </w:p>
        </w:tc>
        <w:tc>
          <w:tcPr>
            <w:tcW w:w="992" w:type="dxa"/>
            <w:tcBorders>
              <w:top w:val="single" w:sz="4" w:space="0" w:color="auto"/>
              <w:left w:val="single" w:sz="4" w:space="0" w:color="auto"/>
              <w:bottom w:val="single" w:sz="4" w:space="0" w:color="auto"/>
              <w:right w:val="single" w:sz="4" w:space="0" w:color="auto"/>
            </w:tcBorders>
          </w:tcPr>
          <w:p w14:paraId="537FBA5A" w14:textId="77777777" w:rsidR="00E005DC" w:rsidRPr="00444FD3" w:rsidRDefault="00E005DC" w:rsidP="00CA3524">
            <w:pPr>
              <w:pStyle w:val="TAC"/>
            </w:pPr>
            <w:r w:rsidRPr="00963586">
              <w:t>3590.04</w:t>
            </w:r>
          </w:p>
        </w:tc>
        <w:tc>
          <w:tcPr>
            <w:tcW w:w="1134" w:type="dxa"/>
            <w:tcBorders>
              <w:top w:val="single" w:sz="4" w:space="0" w:color="auto"/>
              <w:left w:val="single" w:sz="4" w:space="0" w:color="auto"/>
              <w:bottom w:val="single" w:sz="4" w:space="0" w:color="auto"/>
              <w:right w:val="single" w:sz="4" w:space="0" w:color="auto"/>
            </w:tcBorders>
          </w:tcPr>
          <w:p w14:paraId="661CF7BE" w14:textId="77777777" w:rsidR="00E005DC" w:rsidRPr="00444FD3" w:rsidRDefault="00E005DC" w:rsidP="00CA3524">
            <w:pPr>
              <w:pStyle w:val="TAC"/>
            </w:pPr>
            <w:r w:rsidRPr="00963586">
              <w:t>639336</w:t>
            </w:r>
          </w:p>
        </w:tc>
        <w:tc>
          <w:tcPr>
            <w:tcW w:w="709" w:type="dxa"/>
            <w:tcBorders>
              <w:top w:val="single" w:sz="4" w:space="0" w:color="auto"/>
              <w:left w:val="single" w:sz="4" w:space="0" w:color="auto"/>
              <w:bottom w:val="single" w:sz="4" w:space="0" w:color="auto"/>
              <w:right w:val="single" w:sz="4" w:space="0" w:color="auto"/>
            </w:tcBorders>
          </w:tcPr>
          <w:p w14:paraId="00592731"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77413D3E"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1CD76771" w14:textId="77777777" w:rsidR="00E005DC" w:rsidRPr="00444FD3" w:rsidRDefault="00E005DC" w:rsidP="00CA3524">
            <w:pPr>
              <w:pStyle w:val="TAC"/>
            </w:pPr>
            <w:r w:rsidRPr="00963586">
              <w:t>7912</w:t>
            </w:r>
          </w:p>
        </w:tc>
        <w:tc>
          <w:tcPr>
            <w:tcW w:w="992" w:type="dxa"/>
            <w:tcBorders>
              <w:top w:val="single" w:sz="4" w:space="0" w:color="auto"/>
              <w:left w:val="single" w:sz="4" w:space="0" w:color="auto"/>
              <w:bottom w:val="single" w:sz="4" w:space="0" w:color="auto"/>
              <w:right w:val="single" w:sz="4" w:space="0" w:color="auto"/>
            </w:tcBorders>
          </w:tcPr>
          <w:p w14:paraId="0EA81BEB" w14:textId="77777777" w:rsidR="00E005DC" w:rsidRPr="00444FD3" w:rsidRDefault="00E005DC" w:rsidP="00CA3524">
            <w:pPr>
              <w:pStyle w:val="TAC"/>
            </w:pPr>
            <w:r w:rsidRPr="00963586">
              <w:t>639648</w:t>
            </w:r>
          </w:p>
        </w:tc>
        <w:tc>
          <w:tcPr>
            <w:tcW w:w="426" w:type="dxa"/>
            <w:tcBorders>
              <w:top w:val="single" w:sz="4" w:space="0" w:color="auto"/>
              <w:left w:val="single" w:sz="4" w:space="0" w:color="auto"/>
              <w:bottom w:val="single" w:sz="4" w:space="0" w:color="auto"/>
              <w:right w:val="single" w:sz="4" w:space="0" w:color="auto"/>
            </w:tcBorders>
          </w:tcPr>
          <w:p w14:paraId="6243ACE2" w14:textId="77777777" w:rsidR="00E005DC" w:rsidRPr="00444FD3" w:rsidRDefault="00E005DC" w:rsidP="00CA3524">
            <w:pPr>
              <w:pStyle w:val="TAC"/>
            </w:pPr>
            <w:r w:rsidRPr="00963586">
              <w:t>0</w:t>
            </w:r>
          </w:p>
        </w:tc>
        <w:tc>
          <w:tcPr>
            <w:tcW w:w="992" w:type="dxa"/>
            <w:tcBorders>
              <w:top w:val="single" w:sz="4" w:space="0" w:color="auto"/>
              <w:left w:val="single" w:sz="4" w:space="0" w:color="auto"/>
              <w:bottom w:val="single" w:sz="4" w:space="0" w:color="auto"/>
              <w:right w:val="single" w:sz="4" w:space="0" w:color="auto"/>
            </w:tcBorders>
          </w:tcPr>
          <w:p w14:paraId="594C41E0"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5D881E2B"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49FA31C2" w14:textId="77777777" w:rsidR="00E005DC" w:rsidRPr="00444FD3" w:rsidRDefault="00E005DC" w:rsidP="00CA3524">
            <w:pPr>
              <w:pStyle w:val="TAC"/>
            </w:pPr>
            <w:r w:rsidRPr="00963586">
              <w:t>6</w:t>
            </w:r>
          </w:p>
        </w:tc>
      </w:tr>
      <w:tr w:rsidR="00E005DC" w:rsidRPr="00F15EBF" w14:paraId="0C7326AC" w14:textId="77777777" w:rsidTr="00CA3524">
        <w:tc>
          <w:tcPr>
            <w:tcW w:w="885" w:type="dxa"/>
            <w:tcBorders>
              <w:top w:val="nil"/>
              <w:left w:val="single" w:sz="4" w:space="0" w:color="auto"/>
              <w:bottom w:val="nil"/>
              <w:right w:val="single" w:sz="4" w:space="0" w:color="auto"/>
            </w:tcBorders>
          </w:tcPr>
          <w:p w14:paraId="0FED2817"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827A3B8"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43C0878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C1B72DF"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412BD63"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6DF859C7"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B9906D3"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68A7BD44" w14:textId="77777777" w:rsidR="00E005DC" w:rsidRPr="00444FD3" w:rsidRDefault="00E005DC" w:rsidP="00CA3524">
            <w:pPr>
              <w:pStyle w:val="TAC"/>
            </w:pPr>
            <w:r w:rsidRPr="00963586">
              <w:t>3644.37</w:t>
            </w:r>
          </w:p>
        </w:tc>
        <w:tc>
          <w:tcPr>
            <w:tcW w:w="851" w:type="dxa"/>
            <w:tcBorders>
              <w:top w:val="single" w:sz="4" w:space="0" w:color="auto"/>
              <w:left w:val="single" w:sz="4" w:space="0" w:color="auto"/>
              <w:bottom w:val="single" w:sz="4" w:space="0" w:color="auto"/>
              <w:right w:val="single" w:sz="4" w:space="0" w:color="auto"/>
            </w:tcBorders>
          </w:tcPr>
          <w:p w14:paraId="0614DA36" w14:textId="77777777" w:rsidR="00E005DC" w:rsidRPr="00444FD3" w:rsidRDefault="00E005DC" w:rsidP="00CA3524">
            <w:pPr>
              <w:pStyle w:val="TAC"/>
            </w:pPr>
            <w:r w:rsidRPr="00963586">
              <w:t>642958</w:t>
            </w:r>
          </w:p>
        </w:tc>
        <w:tc>
          <w:tcPr>
            <w:tcW w:w="992" w:type="dxa"/>
            <w:tcBorders>
              <w:top w:val="single" w:sz="4" w:space="0" w:color="auto"/>
              <w:left w:val="single" w:sz="4" w:space="0" w:color="auto"/>
              <w:bottom w:val="single" w:sz="4" w:space="0" w:color="auto"/>
              <w:right w:val="single" w:sz="4" w:space="0" w:color="auto"/>
            </w:tcBorders>
          </w:tcPr>
          <w:p w14:paraId="6903EA6F" w14:textId="77777777" w:rsidR="00E005DC" w:rsidRPr="00444FD3" w:rsidRDefault="00E005DC" w:rsidP="00CA3524">
            <w:pPr>
              <w:pStyle w:val="TAC"/>
            </w:pPr>
            <w:r w:rsidRPr="00963586">
              <w:t>3600.81</w:t>
            </w:r>
          </w:p>
        </w:tc>
        <w:tc>
          <w:tcPr>
            <w:tcW w:w="1134" w:type="dxa"/>
            <w:tcBorders>
              <w:top w:val="single" w:sz="4" w:space="0" w:color="auto"/>
              <w:left w:val="single" w:sz="4" w:space="0" w:color="auto"/>
              <w:bottom w:val="single" w:sz="4" w:space="0" w:color="auto"/>
              <w:right w:val="single" w:sz="4" w:space="0" w:color="auto"/>
            </w:tcBorders>
          </w:tcPr>
          <w:p w14:paraId="56459397" w14:textId="77777777" w:rsidR="00E005DC" w:rsidRPr="00444FD3" w:rsidRDefault="00E005DC" w:rsidP="00CA3524">
            <w:pPr>
              <w:pStyle w:val="TAC"/>
            </w:pPr>
            <w:r w:rsidRPr="00963586">
              <w:t>640054</w:t>
            </w:r>
          </w:p>
        </w:tc>
        <w:tc>
          <w:tcPr>
            <w:tcW w:w="709" w:type="dxa"/>
            <w:tcBorders>
              <w:top w:val="single" w:sz="4" w:space="0" w:color="auto"/>
              <w:left w:val="single" w:sz="4" w:space="0" w:color="auto"/>
              <w:bottom w:val="single" w:sz="4" w:space="0" w:color="auto"/>
              <w:right w:val="single" w:sz="4" w:space="0" w:color="auto"/>
            </w:tcBorders>
          </w:tcPr>
          <w:p w14:paraId="463BFDF1"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0689EA95"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3F91C69" w14:textId="77777777" w:rsidR="00E005DC" w:rsidRPr="00444FD3" w:rsidRDefault="00E005DC" w:rsidP="00CA3524">
            <w:pPr>
              <w:pStyle w:val="TAC"/>
            </w:pPr>
            <w:r w:rsidRPr="00963586">
              <w:t>7945</w:t>
            </w:r>
          </w:p>
        </w:tc>
        <w:tc>
          <w:tcPr>
            <w:tcW w:w="992" w:type="dxa"/>
            <w:tcBorders>
              <w:top w:val="single" w:sz="4" w:space="0" w:color="auto"/>
              <w:left w:val="single" w:sz="4" w:space="0" w:color="auto"/>
              <w:bottom w:val="single" w:sz="4" w:space="0" w:color="auto"/>
              <w:right w:val="single" w:sz="4" w:space="0" w:color="auto"/>
            </w:tcBorders>
          </w:tcPr>
          <w:p w14:paraId="36C3D085" w14:textId="77777777" w:rsidR="00E005DC" w:rsidRPr="00444FD3" w:rsidRDefault="00E005DC" w:rsidP="00CA3524">
            <w:pPr>
              <w:pStyle w:val="TAC"/>
            </w:pPr>
            <w:r w:rsidRPr="00963586">
              <w:t>642816</w:t>
            </w:r>
          </w:p>
        </w:tc>
        <w:tc>
          <w:tcPr>
            <w:tcW w:w="426" w:type="dxa"/>
            <w:tcBorders>
              <w:top w:val="single" w:sz="4" w:space="0" w:color="auto"/>
              <w:left w:val="single" w:sz="4" w:space="0" w:color="auto"/>
              <w:bottom w:val="single" w:sz="4" w:space="0" w:color="auto"/>
              <w:right w:val="single" w:sz="4" w:space="0" w:color="auto"/>
            </w:tcBorders>
          </w:tcPr>
          <w:p w14:paraId="11235935" w14:textId="77777777" w:rsidR="00E005DC" w:rsidRPr="00444FD3" w:rsidRDefault="00E005DC" w:rsidP="00CA3524">
            <w:pPr>
              <w:pStyle w:val="TAC"/>
            </w:pPr>
            <w:r w:rsidRPr="00963586">
              <w:t>2</w:t>
            </w:r>
          </w:p>
        </w:tc>
        <w:tc>
          <w:tcPr>
            <w:tcW w:w="992" w:type="dxa"/>
            <w:tcBorders>
              <w:top w:val="single" w:sz="4" w:space="0" w:color="auto"/>
              <w:left w:val="single" w:sz="4" w:space="0" w:color="auto"/>
              <w:bottom w:val="single" w:sz="4" w:space="0" w:color="auto"/>
              <w:right w:val="single" w:sz="4" w:space="0" w:color="auto"/>
            </w:tcBorders>
          </w:tcPr>
          <w:p w14:paraId="14220665"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85C16BF"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7FE19737" w14:textId="77777777" w:rsidR="00E005DC" w:rsidRPr="00444FD3" w:rsidRDefault="00E005DC" w:rsidP="00CA3524">
            <w:pPr>
              <w:pStyle w:val="TAC"/>
            </w:pPr>
            <w:r w:rsidRPr="00963586">
              <w:t>210</w:t>
            </w:r>
          </w:p>
        </w:tc>
      </w:tr>
      <w:tr w:rsidR="00E005DC" w:rsidRPr="00F15EBF" w14:paraId="1902A300" w14:textId="77777777" w:rsidTr="00CA3524">
        <w:tc>
          <w:tcPr>
            <w:tcW w:w="885" w:type="dxa"/>
            <w:tcBorders>
              <w:top w:val="nil"/>
              <w:left w:val="single" w:sz="4" w:space="0" w:color="auto"/>
              <w:bottom w:val="single" w:sz="4" w:space="0" w:color="auto"/>
              <w:right w:val="single" w:sz="4" w:space="0" w:color="auto"/>
            </w:tcBorders>
          </w:tcPr>
          <w:p w14:paraId="389F5A8B"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46159F7"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35C53FE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B3185B0"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5E2AC0B"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3EF0C9E"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4C3F572"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2CABED68" w14:textId="77777777" w:rsidR="00E005DC" w:rsidRPr="00444FD3" w:rsidRDefault="00E005DC" w:rsidP="00CA3524">
            <w:pPr>
              <w:pStyle w:val="TAC"/>
            </w:pPr>
            <w:r w:rsidRPr="00963586">
              <w:t>3692.49</w:t>
            </w:r>
          </w:p>
        </w:tc>
        <w:tc>
          <w:tcPr>
            <w:tcW w:w="851" w:type="dxa"/>
            <w:tcBorders>
              <w:top w:val="single" w:sz="4" w:space="0" w:color="auto"/>
              <w:left w:val="single" w:sz="4" w:space="0" w:color="auto"/>
              <w:bottom w:val="single" w:sz="4" w:space="0" w:color="auto"/>
              <w:right w:val="single" w:sz="4" w:space="0" w:color="auto"/>
            </w:tcBorders>
          </w:tcPr>
          <w:p w14:paraId="5ABF8433" w14:textId="77777777" w:rsidR="00E005DC" w:rsidRPr="00444FD3" w:rsidRDefault="00E005DC" w:rsidP="00CA3524">
            <w:pPr>
              <w:pStyle w:val="TAC"/>
            </w:pPr>
            <w:r w:rsidRPr="00963586">
              <w:t>646166</w:t>
            </w:r>
          </w:p>
        </w:tc>
        <w:tc>
          <w:tcPr>
            <w:tcW w:w="992" w:type="dxa"/>
            <w:tcBorders>
              <w:top w:val="single" w:sz="4" w:space="0" w:color="auto"/>
              <w:left w:val="single" w:sz="4" w:space="0" w:color="auto"/>
              <w:bottom w:val="single" w:sz="4" w:space="0" w:color="auto"/>
              <w:right w:val="single" w:sz="4" w:space="0" w:color="auto"/>
            </w:tcBorders>
          </w:tcPr>
          <w:p w14:paraId="003F7511" w14:textId="77777777" w:rsidR="00E005DC" w:rsidRPr="00444FD3" w:rsidRDefault="00E005DC" w:rsidP="00CA3524">
            <w:pPr>
              <w:pStyle w:val="TAC"/>
            </w:pPr>
            <w:r w:rsidRPr="00963586">
              <w:t>3504.21</w:t>
            </w:r>
          </w:p>
        </w:tc>
        <w:tc>
          <w:tcPr>
            <w:tcW w:w="1134" w:type="dxa"/>
            <w:tcBorders>
              <w:top w:val="single" w:sz="4" w:space="0" w:color="auto"/>
              <w:left w:val="single" w:sz="4" w:space="0" w:color="auto"/>
              <w:bottom w:val="single" w:sz="4" w:space="0" w:color="auto"/>
              <w:right w:val="single" w:sz="4" w:space="0" w:color="auto"/>
            </w:tcBorders>
          </w:tcPr>
          <w:p w14:paraId="1D7ACD2B" w14:textId="77777777" w:rsidR="00E005DC" w:rsidRPr="00444FD3" w:rsidRDefault="00E005DC" w:rsidP="00CA3524">
            <w:pPr>
              <w:pStyle w:val="TAC"/>
            </w:pPr>
            <w:r w:rsidRPr="00963586">
              <w:t>633614</w:t>
            </w:r>
          </w:p>
        </w:tc>
        <w:tc>
          <w:tcPr>
            <w:tcW w:w="709" w:type="dxa"/>
            <w:tcBorders>
              <w:top w:val="single" w:sz="4" w:space="0" w:color="auto"/>
              <w:left w:val="single" w:sz="4" w:space="0" w:color="auto"/>
              <w:bottom w:val="single" w:sz="4" w:space="0" w:color="auto"/>
              <w:right w:val="single" w:sz="4" w:space="0" w:color="auto"/>
            </w:tcBorders>
          </w:tcPr>
          <w:p w14:paraId="0B1DA2BF"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0AF93D20"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6AAAFE5" w14:textId="77777777" w:rsidR="00E005DC" w:rsidRPr="00444FD3" w:rsidRDefault="00E005DC" w:rsidP="00CA3524">
            <w:pPr>
              <w:pStyle w:val="TAC"/>
            </w:pPr>
            <w:r w:rsidRPr="00963586">
              <w:t>7978</w:t>
            </w:r>
          </w:p>
        </w:tc>
        <w:tc>
          <w:tcPr>
            <w:tcW w:w="992" w:type="dxa"/>
            <w:tcBorders>
              <w:top w:val="single" w:sz="4" w:space="0" w:color="auto"/>
              <w:left w:val="single" w:sz="4" w:space="0" w:color="auto"/>
              <w:bottom w:val="single" w:sz="4" w:space="0" w:color="auto"/>
              <w:right w:val="single" w:sz="4" w:space="0" w:color="auto"/>
            </w:tcBorders>
          </w:tcPr>
          <w:p w14:paraId="2D2AB1AB" w14:textId="77777777" w:rsidR="00E005DC" w:rsidRPr="00444FD3" w:rsidRDefault="00E005DC" w:rsidP="00CA3524">
            <w:pPr>
              <w:pStyle w:val="TAC"/>
            </w:pPr>
            <w:r w:rsidRPr="00963586">
              <w:t>645984</w:t>
            </w:r>
          </w:p>
        </w:tc>
        <w:tc>
          <w:tcPr>
            <w:tcW w:w="426" w:type="dxa"/>
            <w:tcBorders>
              <w:top w:val="single" w:sz="4" w:space="0" w:color="auto"/>
              <w:left w:val="single" w:sz="4" w:space="0" w:color="auto"/>
              <w:bottom w:val="single" w:sz="4" w:space="0" w:color="auto"/>
              <w:right w:val="single" w:sz="4" w:space="0" w:color="auto"/>
            </w:tcBorders>
          </w:tcPr>
          <w:p w14:paraId="59EEBFEA" w14:textId="77777777" w:rsidR="00E005DC" w:rsidRPr="00444FD3" w:rsidRDefault="00E005DC" w:rsidP="00CA3524">
            <w:pPr>
              <w:pStyle w:val="TAC"/>
            </w:pPr>
            <w:r w:rsidRPr="00963586">
              <w:t>10</w:t>
            </w:r>
          </w:p>
        </w:tc>
        <w:tc>
          <w:tcPr>
            <w:tcW w:w="992" w:type="dxa"/>
            <w:tcBorders>
              <w:top w:val="single" w:sz="4" w:space="0" w:color="auto"/>
              <w:left w:val="single" w:sz="4" w:space="0" w:color="auto"/>
              <w:bottom w:val="single" w:sz="4" w:space="0" w:color="auto"/>
              <w:right w:val="single" w:sz="4" w:space="0" w:color="auto"/>
            </w:tcBorders>
          </w:tcPr>
          <w:p w14:paraId="37456932"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CE1804C"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7203DB58" w14:textId="77777777" w:rsidR="00E005DC" w:rsidRPr="00444FD3" w:rsidRDefault="00E005DC" w:rsidP="00CA3524">
            <w:pPr>
              <w:pStyle w:val="TAC"/>
            </w:pPr>
            <w:r w:rsidRPr="00963586">
              <w:t>1010</w:t>
            </w:r>
          </w:p>
        </w:tc>
      </w:tr>
      <w:tr w:rsidR="00E005DC" w:rsidRPr="00F15EBF" w14:paraId="68A65603" w14:textId="77777777" w:rsidTr="00CA3524">
        <w:tc>
          <w:tcPr>
            <w:tcW w:w="885" w:type="dxa"/>
            <w:tcBorders>
              <w:top w:val="single" w:sz="4" w:space="0" w:color="auto"/>
              <w:left w:val="single" w:sz="4" w:space="0" w:color="auto"/>
              <w:bottom w:val="nil"/>
              <w:right w:val="single" w:sz="4" w:space="0" w:color="auto"/>
            </w:tcBorders>
          </w:tcPr>
          <w:p w14:paraId="1533FD5C" w14:textId="77777777" w:rsidR="00E005DC" w:rsidRPr="00F15EBF" w:rsidRDefault="00E005DC" w:rsidP="00CA3524">
            <w:pPr>
              <w:pStyle w:val="TAC"/>
            </w:pPr>
            <w:r w:rsidRPr="00963586">
              <w:t>40+20</w:t>
            </w:r>
          </w:p>
        </w:tc>
        <w:tc>
          <w:tcPr>
            <w:tcW w:w="670" w:type="dxa"/>
            <w:tcBorders>
              <w:top w:val="nil"/>
              <w:left w:val="single" w:sz="4" w:space="0" w:color="auto"/>
              <w:bottom w:val="single" w:sz="4" w:space="0" w:color="auto"/>
              <w:right w:val="single" w:sz="4" w:space="0" w:color="auto"/>
            </w:tcBorders>
          </w:tcPr>
          <w:p w14:paraId="068B7B68" w14:textId="77777777" w:rsidR="00E005DC" w:rsidRPr="00F15EBF" w:rsidRDefault="00E005DC" w:rsidP="00CA3524">
            <w:pPr>
              <w:pStyle w:val="TAC"/>
            </w:pPr>
            <w:r w:rsidRPr="00963586">
              <w:t>CC1</w:t>
            </w:r>
          </w:p>
        </w:tc>
        <w:tc>
          <w:tcPr>
            <w:tcW w:w="708" w:type="dxa"/>
            <w:tcBorders>
              <w:top w:val="nil"/>
              <w:left w:val="single" w:sz="4" w:space="0" w:color="auto"/>
              <w:bottom w:val="single" w:sz="4" w:space="0" w:color="auto"/>
              <w:right w:val="single" w:sz="4" w:space="0" w:color="auto"/>
            </w:tcBorders>
          </w:tcPr>
          <w:p w14:paraId="3009F51C" w14:textId="77777777" w:rsidR="00E005DC" w:rsidRPr="00F15EBF" w:rsidRDefault="00E005DC" w:rsidP="00CA3524">
            <w:pPr>
              <w:pStyle w:val="TAC"/>
            </w:pPr>
            <w:r w:rsidRPr="00963586">
              <w:t>40</w:t>
            </w:r>
          </w:p>
        </w:tc>
        <w:tc>
          <w:tcPr>
            <w:tcW w:w="709" w:type="dxa"/>
            <w:tcBorders>
              <w:top w:val="nil"/>
              <w:left w:val="single" w:sz="4" w:space="0" w:color="auto"/>
              <w:bottom w:val="single" w:sz="4" w:space="0" w:color="auto"/>
              <w:right w:val="single" w:sz="4" w:space="0" w:color="auto"/>
            </w:tcBorders>
          </w:tcPr>
          <w:p w14:paraId="090D1315"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55A1D349" w14:textId="77777777" w:rsidR="00E005DC" w:rsidRPr="00F15EBF" w:rsidRDefault="00E005DC" w:rsidP="00CA3524">
            <w:pPr>
              <w:pStyle w:val="TAC"/>
            </w:pPr>
            <w:r w:rsidRPr="00963586">
              <w:t>106</w:t>
            </w:r>
          </w:p>
        </w:tc>
        <w:tc>
          <w:tcPr>
            <w:tcW w:w="992" w:type="dxa"/>
            <w:tcBorders>
              <w:top w:val="nil"/>
              <w:left w:val="single" w:sz="4" w:space="0" w:color="auto"/>
              <w:bottom w:val="single" w:sz="4" w:space="0" w:color="auto"/>
              <w:right w:val="single" w:sz="4" w:space="0" w:color="auto"/>
            </w:tcBorders>
          </w:tcPr>
          <w:p w14:paraId="3C337C60"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1E373516"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46FC4809" w14:textId="77777777" w:rsidR="00E005DC" w:rsidRPr="00444FD3" w:rsidRDefault="00E005DC" w:rsidP="00CA3524">
            <w:pPr>
              <w:pStyle w:val="TAC"/>
            </w:pPr>
            <w:r w:rsidRPr="00963586">
              <w:t>3570</w:t>
            </w:r>
          </w:p>
        </w:tc>
        <w:tc>
          <w:tcPr>
            <w:tcW w:w="851" w:type="dxa"/>
            <w:tcBorders>
              <w:top w:val="single" w:sz="4" w:space="0" w:color="auto"/>
              <w:left w:val="single" w:sz="4" w:space="0" w:color="auto"/>
              <w:bottom w:val="single" w:sz="4" w:space="0" w:color="auto"/>
              <w:right w:val="single" w:sz="4" w:space="0" w:color="auto"/>
            </w:tcBorders>
          </w:tcPr>
          <w:p w14:paraId="57646034" w14:textId="77777777" w:rsidR="00E005DC" w:rsidRPr="00444FD3" w:rsidRDefault="00E005DC" w:rsidP="00CA3524">
            <w:pPr>
              <w:pStyle w:val="TAC"/>
            </w:pPr>
            <w:r w:rsidRPr="00963586">
              <w:t>638000</w:t>
            </w:r>
          </w:p>
        </w:tc>
        <w:tc>
          <w:tcPr>
            <w:tcW w:w="992" w:type="dxa"/>
            <w:tcBorders>
              <w:top w:val="single" w:sz="4" w:space="0" w:color="auto"/>
              <w:left w:val="single" w:sz="4" w:space="0" w:color="auto"/>
              <w:bottom w:val="single" w:sz="4" w:space="0" w:color="auto"/>
              <w:right w:val="single" w:sz="4" w:space="0" w:color="auto"/>
            </w:tcBorders>
          </w:tcPr>
          <w:p w14:paraId="40CB8A0D" w14:textId="77777777" w:rsidR="00E005DC" w:rsidRPr="00444FD3" w:rsidRDefault="00E005DC" w:rsidP="00CA3524">
            <w:pPr>
              <w:pStyle w:val="TAC"/>
            </w:pPr>
            <w:r w:rsidRPr="00963586">
              <w:t>3550.92</w:t>
            </w:r>
          </w:p>
        </w:tc>
        <w:tc>
          <w:tcPr>
            <w:tcW w:w="1134" w:type="dxa"/>
            <w:tcBorders>
              <w:top w:val="single" w:sz="4" w:space="0" w:color="auto"/>
              <w:left w:val="single" w:sz="4" w:space="0" w:color="auto"/>
              <w:bottom w:val="single" w:sz="4" w:space="0" w:color="auto"/>
              <w:right w:val="single" w:sz="4" w:space="0" w:color="auto"/>
            </w:tcBorders>
          </w:tcPr>
          <w:p w14:paraId="5B7BE26C" w14:textId="77777777" w:rsidR="00E005DC" w:rsidRPr="00444FD3" w:rsidRDefault="00E005DC" w:rsidP="00CA3524">
            <w:pPr>
              <w:pStyle w:val="TAC"/>
            </w:pPr>
            <w:r w:rsidRPr="00963586">
              <w:t>636728</w:t>
            </w:r>
          </w:p>
        </w:tc>
        <w:tc>
          <w:tcPr>
            <w:tcW w:w="709" w:type="dxa"/>
            <w:tcBorders>
              <w:top w:val="single" w:sz="4" w:space="0" w:color="auto"/>
              <w:left w:val="single" w:sz="4" w:space="0" w:color="auto"/>
              <w:bottom w:val="single" w:sz="4" w:space="0" w:color="auto"/>
              <w:right w:val="single" w:sz="4" w:space="0" w:color="auto"/>
            </w:tcBorders>
          </w:tcPr>
          <w:p w14:paraId="3AAA30F0"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2E2429A6"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3C5EA391" w14:textId="77777777" w:rsidR="00E005DC" w:rsidRPr="00444FD3" w:rsidRDefault="00E005DC" w:rsidP="00CA3524">
            <w:pPr>
              <w:pStyle w:val="TAC"/>
            </w:pPr>
            <w:r w:rsidRPr="00963586">
              <w:t>7885</w:t>
            </w:r>
          </w:p>
        </w:tc>
        <w:tc>
          <w:tcPr>
            <w:tcW w:w="992" w:type="dxa"/>
            <w:tcBorders>
              <w:top w:val="single" w:sz="4" w:space="0" w:color="auto"/>
              <w:left w:val="single" w:sz="4" w:space="0" w:color="auto"/>
              <w:bottom w:val="single" w:sz="4" w:space="0" w:color="auto"/>
              <w:right w:val="single" w:sz="4" w:space="0" w:color="auto"/>
            </w:tcBorders>
          </w:tcPr>
          <w:p w14:paraId="15B5B87C" w14:textId="77777777" w:rsidR="00E005DC" w:rsidRPr="00444FD3" w:rsidRDefault="00E005DC" w:rsidP="00CA3524">
            <w:pPr>
              <w:pStyle w:val="TAC"/>
            </w:pPr>
            <w:r w:rsidRPr="00963586">
              <w:t>637056</w:t>
            </w:r>
          </w:p>
        </w:tc>
        <w:tc>
          <w:tcPr>
            <w:tcW w:w="426" w:type="dxa"/>
            <w:tcBorders>
              <w:top w:val="single" w:sz="4" w:space="0" w:color="auto"/>
              <w:left w:val="single" w:sz="4" w:space="0" w:color="auto"/>
              <w:bottom w:val="single" w:sz="4" w:space="0" w:color="auto"/>
              <w:right w:val="single" w:sz="4" w:space="0" w:color="auto"/>
            </w:tcBorders>
          </w:tcPr>
          <w:p w14:paraId="77733978" w14:textId="77777777" w:rsidR="00E005DC" w:rsidRPr="00444FD3" w:rsidRDefault="00E005DC" w:rsidP="00CA3524">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1A70BB4A"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1CDC1BF"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7D8EC19B" w14:textId="77777777" w:rsidR="00E005DC" w:rsidRPr="00444FD3" w:rsidRDefault="00E005DC" w:rsidP="00CA3524">
            <w:pPr>
              <w:pStyle w:val="TAC"/>
            </w:pPr>
            <w:r w:rsidRPr="00963586">
              <w:t>6</w:t>
            </w:r>
          </w:p>
        </w:tc>
      </w:tr>
      <w:tr w:rsidR="00E005DC" w:rsidRPr="00F15EBF" w14:paraId="4C8FC441" w14:textId="77777777" w:rsidTr="00CA3524">
        <w:tc>
          <w:tcPr>
            <w:tcW w:w="885" w:type="dxa"/>
            <w:tcBorders>
              <w:top w:val="nil"/>
              <w:left w:val="single" w:sz="4" w:space="0" w:color="auto"/>
              <w:bottom w:val="nil"/>
              <w:right w:val="single" w:sz="4" w:space="0" w:color="auto"/>
            </w:tcBorders>
          </w:tcPr>
          <w:p w14:paraId="503E90EC" w14:textId="77777777" w:rsidR="00E005DC" w:rsidRPr="00F15EBF" w:rsidRDefault="00E005DC" w:rsidP="00CA3524">
            <w:pPr>
              <w:pStyle w:val="TAC"/>
            </w:pPr>
            <w:r w:rsidRPr="00963586">
              <w:t>(2)</w:t>
            </w:r>
          </w:p>
        </w:tc>
        <w:tc>
          <w:tcPr>
            <w:tcW w:w="670" w:type="dxa"/>
            <w:tcBorders>
              <w:top w:val="nil"/>
              <w:left w:val="single" w:sz="4" w:space="0" w:color="auto"/>
              <w:bottom w:val="single" w:sz="4" w:space="0" w:color="auto"/>
              <w:right w:val="single" w:sz="4" w:space="0" w:color="auto"/>
            </w:tcBorders>
          </w:tcPr>
          <w:p w14:paraId="0B4A93CA"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47146EF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5F2F27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44CCA87"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10243EF" w14:textId="77777777" w:rsidR="00E005DC" w:rsidRPr="00444FD3" w:rsidRDefault="00E005DC" w:rsidP="00CA3524">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1EF4E5B8"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341D78AB" w14:textId="77777777" w:rsidR="00E005DC" w:rsidRPr="00444FD3" w:rsidRDefault="00E005DC" w:rsidP="00CA3524">
            <w:pPr>
              <w:pStyle w:val="TAC"/>
            </w:pPr>
            <w:r w:rsidRPr="00963586">
              <w:t>3615</w:t>
            </w:r>
          </w:p>
        </w:tc>
        <w:tc>
          <w:tcPr>
            <w:tcW w:w="851" w:type="dxa"/>
            <w:tcBorders>
              <w:top w:val="single" w:sz="4" w:space="0" w:color="auto"/>
              <w:left w:val="single" w:sz="4" w:space="0" w:color="auto"/>
              <w:bottom w:val="single" w:sz="4" w:space="0" w:color="auto"/>
              <w:right w:val="single" w:sz="4" w:space="0" w:color="auto"/>
            </w:tcBorders>
          </w:tcPr>
          <w:p w14:paraId="69AB1421" w14:textId="77777777" w:rsidR="00E005DC" w:rsidRPr="00444FD3" w:rsidRDefault="00E005DC" w:rsidP="00CA3524">
            <w:pPr>
              <w:pStyle w:val="TAC"/>
            </w:pPr>
            <w:r w:rsidRPr="00963586">
              <w:t>641000</w:t>
            </w:r>
          </w:p>
        </w:tc>
        <w:tc>
          <w:tcPr>
            <w:tcW w:w="992" w:type="dxa"/>
            <w:tcBorders>
              <w:top w:val="single" w:sz="4" w:space="0" w:color="auto"/>
              <w:left w:val="single" w:sz="4" w:space="0" w:color="auto"/>
              <w:bottom w:val="single" w:sz="4" w:space="0" w:color="auto"/>
              <w:right w:val="single" w:sz="4" w:space="0" w:color="auto"/>
            </w:tcBorders>
          </w:tcPr>
          <w:p w14:paraId="63303849" w14:textId="77777777" w:rsidR="00E005DC" w:rsidRPr="00444FD3" w:rsidRDefault="00E005DC" w:rsidP="00CA3524">
            <w:pPr>
              <w:pStyle w:val="TAC"/>
            </w:pPr>
            <w:r w:rsidRPr="00963586">
              <w:t>3559.2</w:t>
            </w:r>
          </w:p>
        </w:tc>
        <w:tc>
          <w:tcPr>
            <w:tcW w:w="1134" w:type="dxa"/>
            <w:tcBorders>
              <w:top w:val="single" w:sz="4" w:space="0" w:color="auto"/>
              <w:left w:val="single" w:sz="4" w:space="0" w:color="auto"/>
              <w:bottom w:val="single" w:sz="4" w:space="0" w:color="auto"/>
              <w:right w:val="single" w:sz="4" w:space="0" w:color="auto"/>
            </w:tcBorders>
          </w:tcPr>
          <w:p w14:paraId="4BEC43DA" w14:textId="77777777" w:rsidR="00E005DC" w:rsidRPr="00444FD3" w:rsidRDefault="00E005DC" w:rsidP="00CA3524">
            <w:pPr>
              <w:pStyle w:val="TAC"/>
            </w:pPr>
            <w:r w:rsidRPr="00963586">
              <w:t>637280</w:t>
            </w:r>
          </w:p>
        </w:tc>
        <w:tc>
          <w:tcPr>
            <w:tcW w:w="709" w:type="dxa"/>
            <w:tcBorders>
              <w:top w:val="single" w:sz="4" w:space="0" w:color="auto"/>
              <w:left w:val="single" w:sz="4" w:space="0" w:color="auto"/>
              <w:bottom w:val="single" w:sz="4" w:space="0" w:color="auto"/>
              <w:right w:val="single" w:sz="4" w:space="0" w:color="auto"/>
            </w:tcBorders>
          </w:tcPr>
          <w:p w14:paraId="41F3DB49"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4330583C"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0B5D209" w14:textId="77777777" w:rsidR="00E005DC" w:rsidRPr="00444FD3" w:rsidRDefault="00E005DC" w:rsidP="00CA3524">
            <w:pPr>
              <w:pStyle w:val="TAC"/>
            </w:pPr>
            <w:r w:rsidRPr="00963586">
              <w:t>7916</w:t>
            </w:r>
          </w:p>
        </w:tc>
        <w:tc>
          <w:tcPr>
            <w:tcW w:w="992" w:type="dxa"/>
            <w:tcBorders>
              <w:top w:val="single" w:sz="4" w:space="0" w:color="auto"/>
              <w:left w:val="single" w:sz="4" w:space="0" w:color="auto"/>
              <w:bottom w:val="single" w:sz="4" w:space="0" w:color="auto"/>
              <w:right w:val="single" w:sz="4" w:space="0" w:color="auto"/>
            </w:tcBorders>
          </w:tcPr>
          <w:p w14:paraId="4A476DBF" w14:textId="77777777" w:rsidR="00E005DC" w:rsidRPr="00444FD3" w:rsidRDefault="00E005DC" w:rsidP="00CA3524">
            <w:pPr>
              <w:pStyle w:val="TAC"/>
            </w:pPr>
            <w:r w:rsidRPr="00963586">
              <w:t>640032</w:t>
            </w:r>
          </w:p>
        </w:tc>
        <w:tc>
          <w:tcPr>
            <w:tcW w:w="426" w:type="dxa"/>
            <w:tcBorders>
              <w:top w:val="single" w:sz="4" w:space="0" w:color="auto"/>
              <w:left w:val="single" w:sz="4" w:space="0" w:color="auto"/>
              <w:bottom w:val="single" w:sz="4" w:space="0" w:color="auto"/>
              <w:right w:val="single" w:sz="4" w:space="0" w:color="auto"/>
            </w:tcBorders>
          </w:tcPr>
          <w:p w14:paraId="314A275B" w14:textId="77777777" w:rsidR="00E005DC" w:rsidRPr="00444FD3" w:rsidRDefault="00E005DC" w:rsidP="00CA3524">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04D4A847"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D485394" w14:textId="77777777" w:rsidR="00E005DC" w:rsidRPr="00444FD3"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0ABB3FEB" w14:textId="77777777" w:rsidR="00E005DC" w:rsidRPr="00444FD3" w:rsidRDefault="00E005DC" w:rsidP="00CA3524">
            <w:pPr>
              <w:pStyle w:val="TAC"/>
            </w:pPr>
            <w:r w:rsidRPr="00963586">
              <w:t>208</w:t>
            </w:r>
          </w:p>
        </w:tc>
      </w:tr>
      <w:tr w:rsidR="00E005DC" w:rsidRPr="00F15EBF" w14:paraId="055E388D" w14:textId="77777777" w:rsidTr="00CA3524">
        <w:tc>
          <w:tcPr>
            <w:tcW w:w="885" w:type="dxa"/>
            <w:tcBorders>
              <w:top w:val="nil"/>
              <w:left w:val="single" w:sz="4" w:space="0" w:color="auto"/>
              <w:bottom w:val="nil"/>
              <w:right w:val="single" w:sz="4" w:space="0" w:color="auto"/>
            </w:tcBorders>
          </w:tcPr>
          <w:p w14:paraId="4268E00F"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4C686F3F"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5D80AEE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CC1FCA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9056EE0"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507B5EAA" w14:textId="77777777" w:rsidR="00E005DC" w:rsidRPr="00444FD3" w:rsidRDefault="00E005DC" w:rsidP="00CA3524">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27EB910D"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13286BC7" w14:textId="77777777" w:rsidR="00E005DC" w:rsidRPr="00444FD3" w:rsidRDefault="00E005DC" w:rsidP="00CA3524">
            <w:pPr>
              <w:pStyle w:val="TAC"/>
            </w:pPr>
            <w:r w:rsidRPr="00963586">
              <w:t>3660.3</w:t>
            </w:r>
          </w:p>
        </w:tc>
        <w:tc>
          <w:tcPr>
            <w:tcW w:w="851" w:type="dxa"/>
            <w:tcBorders>
              <w:top w:val="single" w:sz="4" w:space="0" w:color="auto"/>
              <w:left w:val="single" w:sz="4" w:space="0" w:color="auto"/>
              <w:bottom w:val="single" w:sz="4" w:space="0" w:color="auto"/>
              <w:right w:val="single" w:sz="4" w:space="0" w:color="auto"/>
            </w:tcBorders>
          </w:tcPr>
          <w:p w14:paraId="10BB72C9" w14:textId="77777777" w:rsidR="00E005DC" w:rsidRPr="00444FD3" w:rsidRDefault="00E005DC" w:rsidP="00CA3524">
            <w:pPr>
              <w:pStyle w:val="TAC"/>
            </w:pPr>
            <w:r w:rsidRPr="00963586">
              <w:t>644020</w:t>
            </w:r>
          </w:p>
        </w:tc>
        <w:tc>
          <w:tcPr>
            <w:tcW w:w="992" w:type="dxa"/>
            <w:tcBorders>
              <w:top w:val="single" w:sz="4" w:space="0" w:color="auto"/>
              <w:left w:val="single" w:sz="4" w:space="0" w:color="auto"/>
              <w:bottom w:val="single" w:sz="4" w:space="0" w:color="auto"/>
              <w:right w:val="single" w:sz="4" w:space="0" w:color="auto"/>
            </w:tcBorders>
          </w:tcPr>
          <w:p w14:paraId="022F330F" w14:textId="77777777" w:rsidR="00E005DC" w:rsidRPr="00444FD3" w:rsidRDefault="00E005DC" w:rsidP="00CA3524">
            <w:pPr>
              <w:pStyle w:val="TAC"/>
            </w:pPr>
            <w:r w:rsidRPr="00963586">
              <w:t>3459.78</w:t>
            </w:r>
          </w:p>
        </w:tc>
        <w:tc>
          <w:tcPr>
            <w:tcW w:w="1134" w:type="dxa"/>
            <w:tcBorders>
              <w:top w:val="single" w:sz="4" w:space="0" w:color="auto"/>
              <w:left w:val="single" w:sz="4" w:space="0" w:color="auto"/>
              <w:bottom w:val="single" w:sz="4" w:space="0" w:color="auto"/>
              <w:right w:val="single" w:sz="4" w:space="0" w:color="auto"/>
            </w:tcBorders>
          </w:tcPr>
          <w:p w14:paraId="67C6761A" w14:textId="77777777" w:rsidR="00E005DC" w:rsidRPr="00444FD3" w:rsidRDefault="00E005DC" w:rsidP="00CA3524">
            <w:pPr>
              <w:pStyle w:val="TAC"/>
            </w:pPr>
            <w:r w:rsidRPr="00963586">
              <w:t>630652</w:t>
            </w:r>
          </w:p>
        </w:tc>
        <w:tc>
          <w:tcPr>
            <w:tcW w:w="709" w:type="dxa"/>
            <w:tcBorders>
              <w:top w:val="single" w:sz="4" w:space="0" w:color="auto"/>
              <w:left w:val="single" w:sz="4" w:space="0" w:color="auto"/>
              <w:bottom w:val="single" w:sz="4" w:space="0" w:color="auto"/>
              <w:right w:val="single" w:sz="4" w:space="0" w:color="auto"/>
            </w:tcBorders>
          </w:tcPr>
          <w:p w14:paraId="43ADB15E"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797A3F88"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1E4432F" w14:textId="77777777" w:rsidR="00E005DC" w:rsidRPr="00444FD3" w:rsidRDefault="00E005DC" w:rsidP="00CA3524">
            <w:pPr>
              <w:pStyle w:val="TAC"/>
            </w:pPr>
            <w:r w:rsidRPr="00963586">
              <w:t>7947</w:t>
            </w:r>
          </w:p>
        </w:tc>
        <w:tc>
          <w:tcPr>
            <w:tcW w:w="992" w:type="dxa"/>
            <w:tcBorders>
              <w:top w:val="single" w:sz="4" w:space="0" w:color="auto"/>
              <w:left w:val="single" w:sz="4" w:space="0" w:color="auto"/>
              <w:bottom w:val="single" w:sz="4" w:space="0" w:color="auto"/>
              <w:right w:val="single" w:sz="4" w:space="0" w:color="auto"/>
            </w:tcBorders>
          </w:tcPr>
          <w:p w14:paraId="0CF248CE" w14:textId="77777777" w:rsidR="00E005DC" w:rsidRPr="00444FD3" w:rsidRDefault="00E005DC" w:rsidP="00CA3524">
            <w:pPr>
              <w:pStyle w:val="TAC"/>
            </w:pPr>
            <w:r w:rsidRPr="00963586">
              <w:t>643008</w:t>
            </w:r>
          </w:p>
        </w:tc>
        <w:tc>
          <w:tcPr>
            <w:tcW w:w="426" w:type="dxa"/>
            <w:tcBorders>
              <w:top w:val="single" w:sz="4" w:space="0" w:color="auto"/>
              <w:left w:val="single" w:sz="4" w:space="0" w:color="auto"/>
              <w:bottom w:val="single" w:sz="4" w:space="0" w:color="auto"/>
              <w:right w:val="single" w:sz="4" w:space="0" w:color="auto"/>
            </w:tcBorders>
          </w:tcPr>
          <w:p w14:paraId="45DFBB70" w14:textId="77777777" w:rsidR="00E005DC" w:rsidRPr="00444FD3" w:rsidRDefault="00E005DC" w:rsidP="00CA3524">
            <w:pPr>
              <w:pStyle w:val="TAC"/>
            </w:pPr>
            <w:r w:rsidRPr="00963586">
              <w:t>20</w:t>
            </w:r>
          </w:p>
        </w:tc>
        <w:tc>
          <w:tcPr>
            <w:tcW w:w="992" w:type="dxa"/>
            <w:tcBorders>
              <w:top w:val="single" w:sz="4" w:space="0" w:color="auto"/>
              <w:left w:val="single" w:sz="4" w:space="0" w:color="auto"/>
              <w:bottom w:val="single" w:sz="4" w:space="0" w:color="auto"/>
              <w:right w:val="single" w:sz="4" w:space="0" w:color="auto"/>
            </w:tcBorders>
          </w:tcPr>
          <w:p w14:paraId="33267ECC"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6DB1A0B"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7E831233" w14:textId="77777777" w:rsidR="00E005DC" w:rsidRPr="00444FD3" w:rsidRDefault="00E005DC" w:rsidP="00CA3524">
            <w:pPr>
              <w:pStyle w:val="TAC"/>
            </w:pPr>
            <w:r w:rsidRPr="00963586">
              <w:t>1008</w:t>
            </w:r>
          </w:p>
        </w:tc>
      </w:tr>
      <w:tr w:rsidR="00E005DC" w:rsidRPr="00F15EBF" w14:paraId="5A411B98" w14:textId="77777777" w:rsidTr="00CA3524">
        <w:tc>
          <w:tcPr>
            <w:tcW w:w="885" w:type="dxa"/>
            <w:tcBorders>
              <w:top w:val="nil"/>
              <w:left w:val="single" w:sz="4" w:space="0" w:color="auto"/>
              <w:bottom w:val="nil"/>
              <w:right w:val="single" w:sz="4" w:space="0" w:color="auto"/>
            </w:tcBorders>
          </w:tcPr>
          <w:p w14:paraId="0AAC1CD1"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07DA3C1F" w14:textId="77777777" w:rsidR="00E005DC" w:rsidRPr="00444FD3" w:rsidRDefault="00E005DC" w:rsidP="00CA3524">
            <w:pPr>
              <w:pStyle w:val="TAC"/>
            </w:pPr>
            <w:r w:rsidRPr="00963586">
              <w:t>Channel spacing CC1-CC2=29.7 MHz (Note 1)</w:t>
            </w:r>
          </w:p>
        </w:tc>
      </w:tr>
      <w:tr w:rsidR="00E005DC" w:rsidRPr="00F15EBF" w14:paraId="3B6CD798" w14:textId="77777777" w:rsidTr="00CA3524">
        <w:tc>
          <w:tcPr>
            <w:tcW w:w="885" w:type="dxa"/>
            <w:tcBorders>
              <w:top w:val="nil"/>
              <w:left w:val="single" w:sz="4" w:space="0" w:color="auto"/>
              <w:bottom w:val="nil"/>
              <w:right w:val="single" w:sz="4" w:space="0" w:color="auto"/>
            </w:tcBorders>
          </w:tcPr>
          <w:p w14:paraId="0ECC881D"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78E779B" w14:textId="77777777" w:rsidR="00E005DC" w:rsidRPr="00F15EBF" w:rsidRDefault="00E005DC" w:rsidP="00CA3524">
            <w:pPr>
              <w:pStyle w:val="TAC"/>
            </w:pPr>
            <w:r w:rsidRPr="00963586">
              <w:t>CC2</w:t>
            </w:r>
          </w:p>
        </w:tc>
        <w:tc>
          <w:tcPr>
            <w:tcW w:w="708" w:type="dxa"/>
            <w:tcBorders>
              <w:top w:val="nil"/>
              <w:left w:val="single" w:sz="4" w:space="0" w:color="auto"/>
              <w:bottom w:val="single" w:sz="4" w:space="0" w:color="auto"/>
              <w:right w:val="single" w:sz="4" w:space="0" w:color="auto"/>
            </w:tcBorders>
          </w:tcPr>
          <w:p w14:paraId="0F8F628F" w14:textId="77777777" w:rsidR="00E005DC" w:rsidRPr="00F15EBF" w:rsidRDefault="00E005DC" w:rsidP="00CA3524">
            <w:pPr>
              <w:pStyle w:val="TAC"/>
            </w:pPr>
            <w:r w:rsidRPr="00963586">
              <w:t>20</w:t>
            </w:r>
          </w:p>
        </w:tc>
        <w:tc>
          <w:tcPr>
            <w:tcW w:w="709" w:type="dxa"/>
            <w:tcBorders>
              <w:top w:val="nil"/>
              <w:left w:val="single" w:sz="4" w:space="0" w:color="auto"/>
              <w:bottom w:val="single" w:sz="4" w:space="0" w:color="auto"/>
              <w:right w:val="single" w:sz="4" w:space="0" w:color="auto"/>
            </w:tcBorders>
          </w:tcPr>
          <w:p w14:paraId="0AC4B4FC"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375FE164" w14:textId="77777777" w:rsidR="00E005DC" w:rsidRPr="00F15EBF" w:rsidRDefault="00E005DC" w:rsidP="00CA3524">
            <w:pPr>
              <w:pStyle w:val="TAC"/>
            </w:pPr>
            <w:r w:rsidRPr="00963586">
              <w:t>51</w:t>
            </w:r>
          </w:p>
        </w:tc>
        <w:tc>
          <w:tcPr>
            <w:tcW w:w="992" w:type="dxa"/>
            <w:tcBorders>
              <w:top w:val="nil"/>
              <w:left w:val="single" w:sz="4" w:space="0" w:color="auto"/>
              <w:bottom w:val="single" w:sz="4" w:space="0" w:color="auto"/>
              <w:right w:val="single" w:sz="4" w:space="0" w:color="auto"/>
            </w:tcBorders>
          </w:tcPr>
          <w:p w14:paraId="74569BDB"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39A61B4B"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3471D41A" w14:textId="77777777" w:rsidR="00E005DC" w:rsidRPr="00444FD3" w:rsidRDefault="00E005DC" w:rsidP="00CA3524">
            <w:pPr>
              <w:pStyle w:val="TAC"/>
            </w:pPr>
            <w:r w:rsidRPr="00963586">
              <w:t>3599.7</w:t>
            </w:r>
          </w:p>
        </w:tc>
        <w:tc>
          <w:tcPr>
            <w:tcW w:w="851" w:type="dxa"/>
            <w:tcBorders>
              <w:top w:val="single" w:sz="4" w:space="0" w:color="auto"/>
              <w:left w:val="single" w:sz="4" w:space="0" w:color="auto"/>
              <w:bottom w:val="single" w:sz="4" w:space="0" w:color="auto"/>
              <w:right w:val="single" w:sz="4" w:space="0" w:color="auto"/>
            </w:tcBorders>
          </w:tcPr>
          <w:p w14:paraId="0DE2CAB5" w14:textId="77777777" w:rsidR="00E005DC" w:rsidRPr="00444FD3" w:rsidRDefault="00E005DC" w:rsidP="00CA3524">
            <w:pPr>
              <w:pStyle w:val="TAC"/>
            </w:pPr>
            <w:r w:rsidRPr="00963586">
              <w:t>639980</w:t>
            </w:r>
          </w:p>
        </w:tc>
        <w:tc>
          <w:tcPr>
            <w:tcW w:w="992" w:type="dxa"/>
            <w:tcBorders>
              <w:top w:val="single" w:sz="4" w:space="0" w:color="auto"/>
              <w:left w:val="single" w:sz="4" w:space="0" w:color="auto"/>
              <w:bottom w:val="single" w:sz="4" w:space="0" w:color="auto"/>
              <w:right w:val="single" w:sz="4" w:space="0" w:color="auto"/>
            </w:tcBorders>
          </w:tcPr>
          <w:p w14:paraId="50872C63" w14:textId="77777777" w:rsidR="00E005DC" w:rsidRPr="00444FD3" w:rsidRDefault="00E005DC" w:rsidP="00CA3524">
            <w:pPr>
              <w:pStyle w:val="TAC"/>
            </w:pPr>
            <w:r w:rsidRPr="00963586">
              <w:t>3590.52</w:t>
            </w:r>
          </w:p>
        </w:tc>
        <w:tc>
          <w:tcPr>
            <w:tcW w:w="1134" w:type="dxa"/>
            <w:tcBorders>
              <w:top w:val="single" w:sz="4" w:space="0" w:color="auto"/>
              <w:left w:val="single" w:sz="4" w:space="0" w:color="auto"/>
              <w:bottom w:val="single" w:sz="4" w:space="0" w:color="auto"/>
              <w:right w:val="single" w:sz="4" w:space="0" w:color="auto"/>
            </w:tcBorders>
          </w:tcPr>
          <w:p w14:paraId="6CBEB95D" w14:textId="77777777" w:rsidR="00E005DC" w:rsidRPr="00444FD3" w:rsidRDefault="00E005DC" w:rsidP="00CA3524">
            <w:pPr>
              <w:pStyle w:val="TAC"/>
            </w:pPr>
            <w:r w:rsidRPr="00963586">
              <w:t>639368</w:t>
            </w:r>
          </w:p>
        </w:tc>
        <w:tc>
          <w:tcPr>
            <w:tcW w:w="709" w:type="dxa"/>
            <w:tcBorders>
              <w:top w:val="single" w:sz="4" w:space="0" w:color="auto"/>
              <w:left w:val="single" w:sz="4" w:space="0" w:color="auto"/>
              <w:bottom w:val="single" w:sz="4" w:space="0" w:color="auto"/>
              <w:right w:val="single" w:sz="4" w:space="0" w:color="auto"/>
            </w:tcBorders>
          </w:tcPr>
          <w:p w14:paraId="6BDA1819"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28DB65E7"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03E11B46" w14:textId="77777777" w:rsidR="00E005DC" w:rsidRPr="00444FD3" w:rsidRDefault="00E005DC" w:rsidP="00CA3524">
            <w:pPr>
              <w:pStyle w:val="TAC"/>
            </w:pPr>
            <w:r w:rsidRPr="00963586">
              <w:t>7912</w:t>
            </w:r>
          </w:p>
        </w:tc>
        <w:tc>
          <w:tcPr>
            <w:tcW w:w="992" w:type="dxa"/>
            <w:tcBorders>
              <w:top w:val="single" w:sz="4" w:space="0" w:color="auto"/>
              <w:left w:val="single" w:sz="4" w:space="0" w:color="auto"/>
              <w:bottom w:val="single" w:sz="4" w:space="0" w:color="auto"/>
              <w:right w:val="single" w:sz="4" w:space="0" w:color="auto"/>
            </w:tcBorders>
          </w:tcPr>
          <w:p w14:paraId="6DE0036D" w14:textId="77777777" w:rsidR="00E005DC" w:rsidRPr="00444FD3" w:rsidRDefault="00E005DC" w:rsidP="00CA3524">
            <w:pPr>
              <w:pStyle w:val="TAC"/>
            </w:pPr>
            <w:r w:rsidRPr="00963586">
              <w:t>639648</w:t>
            </w:r>
          </w:p>
        </w:tc>
        <w:tc>
          <w:tcPr>
            <w:tcW w:w="426" w:type="dxa"/>
            <w:tcBorders>
              <w:top w:val="single" w:sz="4" w:space="0" w:color="auto"/>
              <w:left w:val="single" w:sz="4" w:space="0" w:color="auto"/>
              <w:bottom w:val="single" w:sz="4" w:space="0" w:color="auto"/>
              <w:right w:val="single" w:sz="4" w:space="0" w:color="auto"/>
            </w:tcBorders>
          </w:tcPr>
          <w:p w14:paraId="45F052E0" w14:textId="77777777" w:rsidR="00E005DC" w:rsidRPr="00444FD3" w:rsidRDefault="00E005DC" w:rsidP="00CA3524">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2FA832F8"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2B81488"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4AF88756" w14:textId="77777777" w:rsidR="00E005DC" w:rsidRPr="00444FD3" w:rsidRDefault="00E005DC" w:rsidP="00CA3524">
            <w:pPr>
              <w:pStyle w:val="TAC"/>
            </w:pPr>
            <w:r w:rsidRPr="00963586">
              <w:t>2</w:t>
            </w:r>
          </w:p>
        </w:tc>
      </w:tr>
      <w:tr w:rsidR="00E005DC" w:rsidRPr="00F15EBF" w14:paraId="74C645B0" w14:textId="77777777" w:rsidTr="00CA3524">
        <w:tc>
          <w:tcPr>
            <w:tcW w:w="885" w:type="dxa"/>
            <w:tcBorders>
              <w:top w:val="nil"/>
              <w:left w:val="single" w:sz="4" w:space="0" w:color="auto"/>
              <w:bottom w:val="nil"/>
              <w:right w:val="single" w:sz="4" w:space="0" w:color="auto"/>
            </w:tcBorders>
          </w:tcPr>
          <w:p w14:paraId="5997A487"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98FC5BB"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0BA165F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9D2403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1F6B615"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0B40246"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4C7E535"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63B121C8" w14:textId="77777777" w:rsidR="00E005DC" w:rsidRPr="00444FD3" w:rsidRDefault="00E005DC" w:rsidP="00CA3524">
            <w:pPr>
              <w:pStyle w:val="TAC"/>
            </w:pPr>
            <w:r w:rsidRPr="00963586">
              <w:t>3644.7</w:t>
            </w:r>
          </w:p>
        </w:tc>
        <w:tc>
          <w:tcPr>
            <w:tcW w:w="851" w:type="dxa"/>
            <w:tcBorders>
              <w:top w:val="single" w:sz="4" w:space="0" w:color="auto"/>
              <w:left w:val="single" w:sz="4" w:space="0" w:color="auto"/>
              <w:bottom w:val="single" w:sz="4" w:space="0" w:color="auto"/>
              <w:right w:val="single" w:sz="4" w:space="0" w:color="auto"/>
            </w:tcBorders>
          </w:tcPr>
          <w:p w14:paraId="1D69D558" w14:textId="77777777" w:rsidR="00E005DC" w:rsidRPr="00444FD3" w:rsidRDefault="00E005DC" w:rsidP="00CA3524">
            <w:pPr>
              <w:pStyle w:val="TAC"/>
            </w:pPr>
            <w:r w:rsidRPr="00963586">
              <w:t>642980</w:t>
            </w:r>
          </w:p>
        </w:tc>
        <w:tc>
          <w:tcPr>
            <w:tcW w:w="992" w:type="dxa"/>
            <w:tcBorders>
              <w:top w:val="single" w:sz="4" w:space="0" w:color="auto"/>
              <w:left w:val="single" w:sz="4" w:space="0" w:color="auto"/>
              <w:bottom w:val="single" w:sz="4" w:space="0" w:color="auto"/>
              <w:right w:val="single" w:sz="4" w:space="0" w:color="auto"/>
            </w:tcBorders>
          </w:tcPr>
          <w:p w14:paraId="002A42BA" w14:textId="77777777" w:rsidR="00E005DC" w:rsidRPr="00444FD3" w:rsidRDefault="00E005DC" w:rsidP="00CA3524">
            <w:pPr>
              <w:pStyle w:val="TAC"/>
            </w:pPr>
            <w:r w:rsidRPr="00963586">
              <w:t>3598.8</w:t>
            </w:r>
          </w:p>
        </w:tc>
        <w:tc>
          <w:tcPr>
            <w:tcW w:w="1134" w:type="dxa"/>
            <w:tcBorders>
              <w:top w:val="single" w:sz="4" w:space="0" w:color="auto"/>
              <w:left w:val="single" w:sz="4" w:space="0" w:color="auto"/>
              <w:bottom w:val="single" w:sz="4" w:space="0" w:color="auto"/>
              <w:right w:val="single" w:sz="4" w:space="0" w:color="auto"/>
            </w:tcBorders>
          </w:tcPr>
          <w:p w14:paraId="704E7E0F" w14:textId="77777777" w:rsidR="00E005DC" w:rsidRPr="00444FD3" w:rsidRDefault="00E005DC" w:rsidP="00CA3524">
            <w:pPr>
              <w:pStyle w:val="TAC"/>
            </w:pPr>
            <w:r w:rsidRPr="00963586">
              <w:t>639920</w:t>
            </w:r>
          </w:p>
        </w:tc>
        <w:tc>
          <w:tcPr>
            <w:tcW w:w="709" w:type="dxa"/>
            <w:tcBorders>
              <w:top w:val="single" w:sz="4" w:space="0" w:color="auto"/>
              <w:left w:val="single" w:sz="4" w:space="0" w:color="auto"/>
              <w:bottom w:val="single" w:sz="4" w:space="0" w:color="auto"/>
              <w:right w:val="single" w:sz="4" w:space="0" w:color="auto"/>
            </w:tcBorders>
          </w:tcPr>
          <w:p w14:paraId="0E46F0E7"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52947B8C"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5549B74" w14:textId="77777777" w:rsidR="00E005DC" w:rsidRPr="00444FD3" w:rsidRDefault="00E005DC" w:rsidP="00CA3524">
            <w:pPr>
              <w:pStyle w:val="TAC"/>
            </w:pPr>
            <w:r w:rsidRPr="00963586">
              <w:t>7943</w:t>
            </w:r>
          </w:p>
        </w:tc>
        <w:tc>
          <w:tcPr>
            <w:tcW w:w="992" w:type="dxa"/>
            <w:tcBorders>
              <w:top w:val="single" w:sz="4" w:space="0" w:color="auto"/>
              <w:left w:val="single" w:sz="4" w:space="0" w:color="auto"/>
              <w:bottom w:val="single" w:sz="4" w:space="0" w:color="auto"/>
              <w:right w:val="single" w:sz="4" w:space="0" w:color="auto"/>
            </w:tcBorders>
          </w:tcPr>
          <w:p w14:paraId="39DC72B4" w14:textId="77777777" w:rsidR="00E005DC" w:rsidRPr="00444FD3" w:rsidRDefault="00E005DC" w:rsidP="00CA3524">
            <w:pPr>
              <w:pStyle w:val="TAC"/>
            </w:pPr>
            <w:r w:rsidRPr="00963586">
              <w:t>642624</w:t>
            </w:r>
          </w:p>
        </w:tc>
        <w:tc>
          <w:tcPr>
            <w:tcW w:w="426" w:type="dxa"/>
            <w:tcBorders>
              <w:top w:val="single" w:sz="4" w:space="0" w:color="auto"/>
              <w:left w:val="single" w:sz="4" w:space="0" w:color="auto"/>
              <w:bottom w:val="single" w:sz="4" w:space="0" w:color="auto"/>
              <w:right w:val="single" w:sz="4" w:space="0" w:color="auto"/>
            </w:tcBorders>
          </w:tcPr>
          <w:p w14:paraId="59293AC1" w14:textId="77777777" w:rsidR="00E005DC" w:rsidRPr="00444FD3" w:rsidRDefault="00E005DC" w:rsidP="00CA3524">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1DBFF660"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685B88CE"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1A9C2F10" w14:textId="77777777" w:rsidR="00E005DC" w:rsidRPr="00444FD3" w:rsidRDefault="00E005DC" w:rsidP="00CA3524">
            <w:pPr>
              <w:pStyle w:val="TAC"/>
            </w:pPr>
            <w:r w:rsidRPr="00963586">
              <w:t>204</w:t>
            </w:r>
          </w:p>
        </w:tc>
      </w:tr>
      <w:tr w:rsidR="00E005DC" w:rsidRPr="00F15EBF" w14:paraId="7FF158AD" w14:textId="77777777" w:rsidTr="00CA3524">
        <w:tc>
          <w:tcPr>
            <w:tcW w:w="885" w:type="dxa"/>
            <w:tcBorders>
              <w:top w:val="nil"/>
              <w:left w:val="single" w:sz="4" w:space="0" w:color="auto"/>
              <w:bottom w:val="single" w:sz="4" w:space="0" w:color="auto"/>
              <w:right w:val="single" w:sz="4" w:space="0" w:color="auto"/>
            </w:tcBorders>
          </w:tcPr>
          <w:p w14:paraId="756C58B6"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8942DFC"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47B4FDBB"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576B8F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6A2A0E4"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8031768"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9A5BCAF"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76445F7C" w14:textId="77777777" w:rsidR="00E005DC" w:rsidRPr="00444FD3" w:rsidRDefault="00E005DC" w:rsidP="00CA3524">
            <w:pPr>
              <w:pStyle w:val="TAC"/>
            </w:pPr>
            <w:r w:rsidRPr="00963586">
              <w:t>3690</w:t>
            </w:r>
          </w:p>
        </w:tc>
        <w:tc>
          <w:tcPr>
            <w:tcW w:w="851" w:type="dxa"/>
            <w:tcBorders>
              <w:top w:val="single" w:sz="4" w:space="0" w:color="auto"/>
              <w:left w:val="single" w:sz="4" w:space="0" w:color="auto"/>
              <w:bottom w:val="single" w:sz="4" w:space="0" w:color="auto"/>
              <w:right w:val="single" w:sz="4" w:space="0" w:color="auto"/>
            </w:tcBorders>
          </w:tcPr>
          <w:p w14:paraId="3810170D" w14:textId="77777777" w:rsidR="00E005DC" w:rsidRPr="00444FD3" w:rsidRDefault="00E005DC" w:rsidP="00CA3524">
            <w:pPr>
              <w:pStyle w:val="TAC"/>
            </w:pPr>
            <w:r w:rsidRPr="00963586">
              <w:t>646000</w:t>
            </w:r>
          </w:p>
        </w:tc>
        <w:tc>
          <w:tcPr>
            <w:tcW w:w="992" w:type="dxa"/>
            <w:tcBorders>
              <w:top w:val="single" w:sz="4" w:space="0" w:color="auto"/>
              <w:left w:val="single" w:sz="4" w:space="0" w:color="auto"/>
              <w:bottom w:val="single" w:sz="4" w:space="0" w:color="auto"/>
              <w:right w:val="single" w:sz="4" w:space="0" w:color="auto"/>
            </w:tcBorders>
          </w:tcPr>
          <w:p w14:paraId="5C512311" w14:textId="77777777" w:rsidR="00E005DC" w:rsidRPr="00444FD3" w:rsidRDefault="00E005DC" w:rsidP="00CA3524">
            <w:pPr>
              <w:pStyle w:val="TAC"/>
            </w:pPr>
            <w:r w:rsidRPr="00963586">
              <w:t>3499.38</w:t>
            </w:r>
          </w:p>
        </w:tc>
        <w:tc>
          <w:tcPr>
            <w:tcW w:w="1134" w:type="dxa"/>
            <w:tcBorders>
              <w:top w:val="single" w:sz="4" w:space="0" w:color="auto"/>
              <w:left w:val="single" w:sz="4" w:space="0" w:color="auto"/>
              <w:bottom w:val="single" w:sz="4" w:space="0" w:color="auto"/>
              <w:right w:val="single" w:sz="4" w:space="0" w:color="auto"/>
            </w:tcBorders>
          </w:tcPr>
          <w:p w14:paraId="2FBB18BF" w14:textId="77777777" w:rsidR="00E005DC" w:rsidRPr="00444FD3" w:rsidRDefault="00E005DC" w:rsidP="00CA3524">
            <w:pPr>
              <w:pStyle w:val="TAC"/>
            </w:pPr>
            <w:r w:rsidRPr="00963586">
              <w:t>633292</w:t>
            </w:r>
          </w:p>
        </w:tc>
        <w:tc>
          <w:tcPr>
            <w:tcW w:w="709" w:type="dxa"/>
            <w:tcBorders>
              <w:top w:val="single" w:sz="4" w:space="0" w:color="auto"/>
              <w:left w:val="single" w:sz="4" w:space="0" w:color="auto"/>
              <w:bottom w:val="single" w:sz="4" w:space="0" w:color="auto"/>
              <w:right w:val="single" w:sz="4" w:space="0" w:color="auto"/>
            </w:tcBorders>
          </w:tcPr>
          <w:p w14:paraId="37B11B7F"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2078B540"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1CE111F" w14:textId="77777777" w:rsidR="00E005DC" w:rsidRPr="00444FD3" w:rsidRDefault="00E005DC" w:rsidP="00CA3524">
            <w:pPr>
              <w:pStyle w:val="TAC"/>
            </w:pPr>
            <w:r w:rsidRPr="00963586">
              <w:t>7975</w:t>
            </w:r>
          </w:p>
        </w:tc>
        <w:tc>
          <w:tcPr>
            <w:tcW w:w="992" w:type="dxa"/>
            <w:tcBorders>
              <w:top w:val="single" w:sz="4" w:space="0" w:color="auto"/>
              <w:left w:val="single" w:sz="4" w:space="0" w:color="auto"/>
              <w:bottom w:val="single" w:sz="4" w:space="0" w:color="auto"/>
              <w:right w:val="single" w:sz="4" w:space="0" w:color="auto"/>
            </w:tcBorders>
          </w:tcPr>
          <w:p w14:paraId="6973A6EE" w14:textId="77777777" w:rsidR="00E005DC" w:rsidRPr="00444FD3" w:rsidRDefault="00E005DC" w:rsidP="00CA3524">
            <w:pPr>
              <w:pStyle w:val="TAC"/>
            </w:pPr>
            <w:r w:rsidRPr="00963586">
              <w:t>645696</w:t>
            </w:r>
          </w:p>
        </w:tc>
        <w:tc>
          <w:tcPr>
            <w:tcW w:w="426" w:type="dxa"/>
            <w:tcBorders>
              <w:top w:val="single" w:sz="4" w:space="0" w:color="auto"/>
              <w:left w:val="single" w:sz="4" w:space="0" w:color="auto"/>
              <w:bottom w:val="single" w:sz="4" w:space="0" w:color="auto"/>
              <w:right w:val="single" w:sz="4" w:space="0" w:color="auto"/>
            </w:tcBorders>
          </w:tcPr>
          <w:p w14:paraId="14D7DC0B" w14:textId="77777777" w:rsidR="00E005DC" w:rsidRPr="00444FD3" w:rsidRDefault="00E005DC" w:rsidP="00CA3524">
            <w:pPr>
              <w:pStyle w:val="TAC"/>
            </w:pPr>
            <w:r w:rsidRPr="00963586">
              <w:t>20</w:t>
            </w:r>
          </w:p>
        </w:tc>
        <w:tc>
          <w:tcPr>
            <w:tcW w:w="992" w:type="dxa"/>
            <w:tcBorders>
              <w:top w:val="single" w:sz="4" w:space="0" w:color="auto"/>
              <w:left w:val="single" w:sz="4" w:space="0" w:color="auto"/>
              <w:bottom w:val="single" w:sz="4" w:space="0" w:color="auto"/>
              <w:right w:val="single" w:sz="4" w:space="0" w:color="auto"/>
            </w:tcBorders>
          </w:tcPr>
          <w:p w14:paraId="382154D5"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1C04A1D" w14:textId="77777777" w:rsidR="00E005DC" w:rsidRPr="00444FD3"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78E83976" w14:textId="77777777" w:rsidR="00E005DC" w:rsidRPr="00444FD3" w:rsidRDefault="00E005DC" w:rsidP="00CA3524">
            <w:pPr>
              <w:pStyle w:val="TAC"/>
            </w:pPr>
            <w:r w:rsidRPr="00963586">
              <w:t>1012</w:t>
            </w:r>
          </w:p>
        </w:tc>
      </w:tr>
      <w:tr w:rsidR="00E005DC" w:rsidRPr="00F15EBF" w14:paraId="688850BF" w14:textId="77777777" w:rsidTr="00CA3524">
        <w:tc>
          <w:tcPr>
            <w:tcW w:w="885" w:type="dxa"/>
            <w:tcBorders>
              <w:top w:val="single" w:sz="4" w:space="0" w:color="auto"/>
              <w:left w:val="single" w:sz="4" w:space="0" w:color="auto"/>
              <w:bottom w:val="nil"/>
              <w:right w:val="single" w:sz="4" w:space="0" w:color="auto"/>
            </w:tcBorders>
          </w:tcPr>
          <w:p w14:paraId="68E3EBF1" w14:textId="77777777" w:rsidR="00E005DC" w:rsidRPr="00F15EBF" w:rsidRDefault="00E005DC" w:rsidP="00CA3524">
            <w:pPr>
              <w:pStyle w:val="TAC"/>
            </w:pPr>
            <w:r w:rsidRPr="00963586">
              <w:t>4</w:t>
            </w:r>
            <w:r w:rsidRPr="00963586">
              <w:rPr>
                <w:rFonts w:hint="eastAsia"/>
              </w:rPr>
              <w:t>0</w:t>
            </w:r>
            <w:r w:rsidRPr="00963586">
              <w:t>+30</w:t>
            </w:r>
          </w:p>
        </w:tc>
        <w:tc>
          <w:tcPr>
            <w:tcW w:w="670" w:type="dxa"/>
            <w:tcBorders>
              <w:top w:val="nil"/>
              <w:left w:val="single" w:sz="4" w:space="0" w:color="auto"/>
              <w:bottom w:val="single" w:sz="4" w:space="0" w:color="auto"/>
              <w:right w:val="single" w:sz="4" w:space="0" w:color="auto"/>
            </w:tcBorders>
          </w:tcPr>
          <w:p w14:paraId="0ADF6993" w14:textId="77777777" w:rsidR="00E005DC" w:rsidRPr="00F15EBF" w:rsidRDefault="00E005DC" w:rsidP="00CA3524">
            <w:pPr>
              <w:pStyle w:val="TAC"/>
            </w:pPr>
            <w:r w:rsidRPr="00963586">
              <w:t>CC1</w:t>
            </w:r>
          </w:p>
        </w:tc>
        <w:tc>
          <w:tcPr>
            <w:tcW w:w="708" w:type="dxa"/>
            <w:tcBorders>
              <w:top w:val="nil"/>
              <w:left w:val="single" w:sz="4" w:space="0" w:color="auto"/>
              <w:bottom w:val="single" w:sz="4" w:space="0" w:color="auto"/>
              <w:right w:val="single" w:sz="4" w:space="0" w:color="auto"/>
            </w:tcBorders>
          </w:tcPr>
          <w:p w14:paraId="37E1EAE5" w14:textId="77777777" w:rsidR="00E005DC" w:rsidRPr="00F15EBF" w:rsidRDefault="00E005DC" w:rsidP="00CA3524">
            <w:pPr>
              <w:pStyle w:val="TAC"/>
            </w:pPr>
            <w:r w:rsidRPr="00963586">
              <w:t>40</w:t>
            </w:r>
          </w:p>
        </w:tc>
        <w:tc>
          <w:tcPr>
            <w:tcW w:w="709" w:type="dxa"/>
            <w:tcBorders>
              <w:top w:val="nil"/>
              <w:left w:val="single" w:sz="4" w:space="0" w:color="auto"/>
              <w:bottom w:val="single" w:sz="4" w:space="0" w:color="auto"/>
              <w:right w:val="single" w:sz="4" w:space="0" w:color="auto"/>
            </w:tcBorders>
          </w:tcPr>
          <w:p w14:paraId="70FD1966"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38C43F76" w14:textId="77777777" w:rsidR="00E005DC" w:rsidRPr="00F15EBF" w:rsidRDefault="00E005DC" w:rsidP="00CA3524">
            <w:pPr>
              <w:pStyle w:val="TAC"/>
            </w:pPr>
            <w:r w:rsidRPr="00963586">
              <w:t>106</w:t>
            </w:r>
          </w:p>
        </w:tc>
        <w:tc>
          <w:tcPr>
            <w:tcW w:w="992" w:type="dxa"/>
            <w:tcBorders>
              <w:top w:val="nil"/>
              <w:left w:val="single" w:sz="4" w:space="0" w:color="auto"/>
              <w:bottom w:val="single" w:sz="4" w:space="0" w:color="auto"/>
              <w:right w:val="single" w:sz="4" w:space="0" w:color="auto"/>
            </w:tcBorders>
          </w:tcPr>
          <w:p w14:paraId="5BC370CD"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73CB47A1"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5887DF8D" w14:textId="77777777" w:rsidR="00E005DC" w:rsidRPr="00444FD3" w:rsidRDefault="00E005DC" w:rsidP="00CA3524">
            <w:pPr>
              <w:pStyle w:val="TAC"/>
            </w:pPr>
            <w:r w:rsidRPr="00963586">
              <w:t>3570</w:t>
            </w:r>
          </w:p>
        </w:tc>
        <w:tc>
          <w:tcPr>
            <w:tcW w:w="851" w:type="dxa"/>
            <w:tcBorders>
              <w:top w:val="single" w:sz="4" w:space="0" w:color="auto"/>
              <w:left w:val="single" w:sz="4" w:space="0" w:color="auto"/>
              <w:bottom w:val="single" w:sz="4" w:space="0" w:color="auto"/>
              <w:right w:val="single" w:sz="4" w:space="0" w:color="auto"/>
            </w:tcBorders>
          </w:tcPr>
          <w:p w14:paraId="6F980BFF" w14:textId="77777777" w:rsidR="00E005DC" w:rsidRPr="00444FD3" w:rsidRDefault="00E005DC" w:rsidP="00CA3524">
            <w:pPr>
              <w:pStyle w:val="TAC"/>
            </w:pPr>
            <w:r w:rsidRPr="00963586">
              <w:t>638000</w:t>
            </w:r>
          </w:p>
        </w:tc>
        <w:tc>
          <w:tcPr>
            <w:tcW w:w="992" w:type="dxa"/>
            <w:tcBorders>
              <w:top w:val="single" w:sz="4" w:space="0" w:color="auto"/>
              <w:left w:val="single" w:sz="4" w:space="0" w:color="auto"/>
              <w:bottom w:val="single" w:sz="4" w:space="0" w:color="auto"/>
              <w:right w:val="single" w:sz="4" w:space="0" w:color="auto"/>
            </w:tcBorders>
          </w:tcPr>
          <w:p w14:paraId="3711256E" w14:textId="77777777" w:rsidR="00E005DC" w:rsidRPr="00444FD3" w:rsidRDefault="00E005DC" w:rsidP="00CA3524">
            <w:pPr>
              <w:pStyle w:val="TAC"/>
            </w:pPr>
            <w:r w:rsidRPr="00963586">
              <w:t>3550.92</w:t>
            </w:r>
          </w:p>
        </w:tc>
        <w:tc>
          <w:tcPr>
            <w:tcW w:w="1134" w:type="dxa"/>
            <w:tcBorders>
              <w:top w:val="single" w:sz="4" w:space="0" w:color="auto"/>
              <w:left w:val="single" w:sz="4" w:space="0" w:color="auto"/>
              <w:bottom w:val="single" w:sz="4" w:space="0" w:color="auto"/>
              <w:right w:val="single" w:sz="4" w:space="0" w:color="auto"/>
            </w:tcBorders>
          </w:tcPr>
          <w:p w14:paraId="27D5C71A" w14:textId="77777777" w:rsidR="00E005DC" w:rsidRPr="00444FD3" w:rsidRDefault="00E005DC" w:rsidP="00CA3524">
            <w:pPr>
              <w:pStyle w:val="TAC"/>
            </w:pPr>
            <w:r w:rsidRPr="00963586">
              <w:t>636728</w:t>
            </w:r>
          </w:p>
        </w:tc>
        <w:tc>
          <w:tcPr>
            <w:tcW w:w="709" w:type="dxa"/>
            <w:tcBorders>
              <w:top w:val="single" w:sz="4" w:space="0" w:color="auto"/>
              <w:left w:val="single" w:sz="4" w:space="0" w:color="auto"/>
              <w:bottom w:val="single" w:sz="4" w:space="0" w:color="auto"/>
              <w:right w:val="single" w:sz="4" w:space="0" w:color="auto"/>
            </w:tcBorders>
          </w:tcPr>
          <w:p w14:paraId="4F43F7A0"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7D7FA464"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24D2866B" w14:textId="77777777" w:rsidR="00E005DC" w:rsidRPr="00444FD3" w:rsidRDefault="00E005DC" w:rsidP="00CA3524">
            <w:pPr>
              <w:pStyle w:val="TAC"/>
            </w:pPr>
            <w:r w:rsidRPr="00963586">
              <w:t>7885</w:t>
            </w:r>
          </w:p>
        </w:tc>
        <w:tc>
          <w:tcPr>
            <w:tcW w:w="992" w:type="dxa"/>
            <w:tcBorders>
              <w:top w:val="single" w:sz="4" w:space="0" w:color="auto"/>
              <w:left w:val="single" w:sz="4" w:space="0" w:color="auto"/>
              <w:bottom w:val="single" w:sz="4" w:space="0" w:color="auto"/>
              <w:right w:val="single" w:sz="4" w:space="0" w:color="auto"/>
            </w:tcBorders>
          </w:tcPr>
          <w:p w14:paraId="3B7B748A" w14:textId="77777777" w:rsidR="00E005DC" w:rsidRPr="00444FD3" w:rsidRDefault="00E005DC" w:rsidP="00CA3524">
            <w:pPr>
              <w:pStyle w:val="TAC"/>
            </w:pPr>
            <w:r w:rsidRPr="00963586">
              <w:t>637056</w:t>
            </w:r>
          </w:p>
        </w:tc>
        <w:tc>
          <w:tcPr>
            <w:tcW w:w="426" w:type="dxa"/>
            <w:tcBorders>
              <w:top w:val="single" w:sz="4" w:space="0" w:color="auto"/>
              <w:left w:val="single" w:sz="4" w:space="0" w:color="auto"/>
              <w:bottom w:val="single" w:sz="4" w:space="0" w:color="auto"/>
              <w:right w:val="single" w:sz="4" w:space="0" w:color="auto"/>
            </w:tcBorders>
          </w:tcPr>
          <w:p w14:paraId="0A32986B" w14:textId="77777777" w:rsidR="00E005DC" w:rsidRPr="00444FD3" w:rsidRDefault="00E005DC" w:rsidP="00CA3524">
            <w:pPr>
              <w:pStyle w:val="TAC"/>
            </w:pPr>
            <w:r w:rsidRPr="00963586">
              <w:t>16</w:t>
            </w:r>
          </w:p>
        </w:tc>
        <w:tc>
          <w:tcPr>
            <w:tcW w:w="992" w:type="dxa"/>
            <w:tcBorders>
              <w:top w:val="single" w:sz="4" w:space="0" w:color="auto"/>
              <w:left w:val="single" w:sz="4" w:space="0" w:color="auto"/>
              <w:bottom w:val="single" w:sz="4" w:space="0" w:color="auto"/>
              <w:right w:val="single" w:sz="4" w:space="0" w:color="auto"/>
            </w:tcBorders>
          </w:tcPr>
          <w:p w14:paraId="520E02E2"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7E9172E9" w14:textId="77777777" w:rsidR="00E005DC" w:rsidRPr="00444FD3" w:rsidRDefault="00E005DC" w:rsidP="00CA3524">
            <w:pPr>
              <w:pStyle w:val="TAC"/>
            </w:pPr>
            <w:r w:rsidRPr="00963586">
              <w:t>3 (3)</w:t>
            </w:r>
          </w:p>
        </w:tc>
        <w:tc>
          <w:tcPr>
            <w:tcW w:w="851" w:type="dxa"/>
            <w:tcBorders>
              <w:top w:val="single" w:sz="4" w:space="0" w:color="auto"/>
              <w:left w:val="single" w:sz="4" w:space="0" w:color="auto"/>
              <w:bottom w:val="single" w:sz="4" w:space="0" w:color="auto"/>
              <w:right w:val="single" w:sz="4" w:space="0" w:color="auto"/>
            </w:tcBorders>
          </w:tcPr>
          <w:p w14:paraId="2CF25A8B" w14:textId="77777777" w:rsidR="00E005DC" w:rsidRPr="00444FD3" w:rsidRDefault="00E005DC" w:rsidP="00CA3524">
            <w:pPr>
              <w:pStyle w:val="TAC"/>
            </w:pPr>
            <w:r w:rsidRPr="00963586">
              <w:t>6</w:t>
            </w:r>
          </w:p>
        </w:tc>
      </w:tr>
      <w:tr w:rsidR="00E005DC" w:rsidRPr="00F15EBF" w14:paraId="5B41E33A" w14:textId="77777777" w:rsidTr="00CA3524">
        <w:tc>
          <w:tcPr>
            <w:tcW w:w="885" w:type="dxa"/>
            <w:tcBorders>
              <w:top w:val="nil"/>
              <w:left w:val="single" w:sz="4" w:space="0" w:color="auto"/>
              <w:bottom w:val="nil"/>
              <w:right w:val="single" w:sz="4" w:space="0" w:color="auto"/>
            </w:tcBorders>
          </w:tcPr>
          <w:p w14:paraId="508EAFD0" w14:textId="77777777" w:rsidR="00E005DC" w:rsidRPr="00F15EBF" w:rsidRDefault="00E005DC" w:rsidP="00CA3524">
            <w:pPr>
              <w:pStyle w:val="TAC"/>
            </w:pPr>
            <w:r w:rsidRPr="00963586">
              <w:t>(2)</w:t>
            </w:r>
          </w:p>
        </w:tc>
        <w:tc>
          <w:tcPr>
            <w:tcW w:w="670" w:type="dxa"/>
            <w:tcBorders>
              <w:top w:val="nil"/>
              <w:left w:val="single" w:sz="4" w:space="0" w:color="auto"/>
              <w:bottom w:val="single" w:sz="4" w:space="0" w:color="auto"/>
              <w:right w:val="single" w:sz="4" w:space="0" w:color="auto"/>
            </w:tcBorders>
          </w:tcPr>
          <w:p w14:paraId="0CFBA525"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CFB231B"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97E922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7B9F015"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33C3084" w14:textId="77777777" w:rsidR="00E005DC" w:rsidRPr="00444FD3" w:rsidRDefault="00E005DC" w:rsidP="00CA3524">
            <w:pPr>
              <w:pStyle w:val="TAC"/>
            </w:pPr>
            <w:r w:rsidRPr="00963586">
              <w:t>&amp;</w:t>
            </w:r>
          </w:p>
        </w:tc>
        <w:tc>
          <w:tcPr>
            <w:tcW w:w="709" w:type="dxa"/>
            <w:tcBorders>
              <w:top w:val="single" w:sz="4" w:space="0" w:color="auto"/>
              <w:left w:val="single" w:sz="4" w:space="0" w:color="auto"/>
              <w:bottom w:val="single" w:sz="4" w:space="0" w:color="auto"/>
              <w:right w:val="single" w:sz="4" w:space="0" w:color="auto"/>
            </w:tcBorders>
          </w:tcPr>
          <w:p w14:paraId="771E1E74"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59833490" w14:textId="77777777" w:rsidR="00E005DC" w:rsidRPr="00444FD3" w:rsidRDefault="00E005DC" w:rsidP="00CA3524">
            <w:pPr>
              <w:pStyle w:val="TAC"/>
            </w:pPr>
            <w:r w:rsidRPr="00963586">
              <w:t>3609.99</w:t>
            </w:r>
          </w:p>
        </w:tc>
        <w:tc>
          <w:tcPr>
            <w:tcW w:w="851" w:type="dxa"/>
            <w:tcBorders>
              <w:top w:val="single" w:sz="4" w:space="0" w:color="auto"/>
              <w:left w:val="single" w:sz="4" w:space="0" w:color="auto"/>
              <w:bottom w:val="single" w:sz="4" w:space="0" w:color="auto"/>
              <w:right w:val="single" w:sz="4" w:space="0" w:color="auto"/>
            </w:tcBorders>
          </w:tcPr>
          <w:p w14:paraId="19844BDC" w14:textId="77777777" w:rsidR="00E005DC" w:rsidRPr="00444FD3" w:rsidRDefault="00E005DC" w:rsidP="00CA3524">
            <w:pPr>
              <w:pStyle w:val="TAC"/>
            </w:pPr>
            <w:r w:rsidRPr="00963586">
              <w:t>640666</w:t>
            </w:r>
          </w:p>
        </w:tc>
        <w:tc>
          <w:tcPr>
            <w:tcW w:w="992" w:type="dxa"/>
            <w:tcBorders>
              <w:top w:val="single" w:sz="4" w:space="0" w:color="auto"/>
              <w:left w:val="single" w:sz="4" w:space="0" w:color="auto"/>
              <w:bottom w:val="single" w:sz="4" w:space="0" w:color="auto"/>
              <w:right w:val="single" w:sz="4" w:space="0" w:color="auto"/>
            </w:tcBorders>
          </w:tcPr>
          <w:p w14:paraId="035EFEB5" w14:textId="77777777" w:rsidR="00E005DC" w:rsidRPr="00444FD3" w:rsidRDefault="00E005DC" w:rsidP="00CA3524">
            <w:pPr>
              <w:pStyle w:val="TAC"/>
            </w:pPr>
            <w:r w:rsidRPr="00963586">
              <w:t>3554.19</w:t>
            </w:r>
          </w:p>
        </w:tc>
        <w:tc>
          <w:tcPr>
            <w:tcW w:w="1134" w:type="dxa"/>
            <w:tcBorders>
              <w:top w:val="single" w:sz="4" w:space="0" w:color="auto"/>
              <w:left w:val="single" w:sz="4" w:space="0" w:color="auto"/>
              <w:bottom w:val="single" w:sz="4" w:space="0" w:color="auto"/>
              <w:right w:val="single" w:sz="4" w:space="0" w:color="auto"/>
            </w:tcBorders>
          </w:tcPr>
          <w:p w14:paraId="6E5E19AD" w14:textId="77777777" w:rsidR="00E005DC" w:rsidRPr="00444FD3" w:rsidRDefault="00E005DC" w:rsidP="00CA3524">
            <w:pPr>
              <w:pStyle w:val="TAC"/>
            </w:pPr>
            <w:r w:rsidRPr="00963586">
              <w:t>636946</w:t>
            </w:r>
          </w:p>
        </w:tc>
        <w:tc>
          <w:tcPr>
            <w:tcW w:w="709" w:type="dxa"/>
            <w:tcBorders>
              <w:top w:val="single" w:sz="4" w:space="0" w:color="auto"/>
              <w:left w:val="single" w:sz="4" w:space="0" w:color="auto"/>
              <w:bottom w:val="single" w:sz="4" w:space="0" w:color="auto"/>
              <w:right w:val="single" w:sz="4" w:space="0" w:color="auto"/>
            </w:tcBorders>
          </w:tcPr>
          <w:p w14:paraId="2B0BFD55"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0602668C"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524B2F9" w14:textId="77777777" w:rsidR="00E005DC" w:rsidRPr="00444FD3" w:rsidRDefault="00E005DC" w:rsidP="00CA3524">
            <w:pPr>
              <w:pStyle w:val="TAC"/>
            </w:pPr>
            <w:r w:rsidRPr="00963586">
              <w:t>7912</w:t>
            </w:r>
          </w:p>
        </w:tc>
        <w:tc>
          <w:tcPr>
            <w:tcW w:w="992" w:type="dxa"/>
            <w:tcBorders>
              <w:top w:val="single" w:sz="4" w:space="0" w:color="auto"/>
              <w:left w:val="single" w:sz="4" w:space="0" w:color="auto"/>
              <w:bottom w:val="single" w:sz="4" w:space="0" w:color="auto"/>
              <w:right w:val="single" w:sz="4" w:space="0" w:color="auto"/>
            </w:tcBorders>
          </w:tcPr>
          <w:p w14:paraId="0BF2B115" w14:textId="77777777" w:rsidR="00E005DC" w:rsidRPr="00444FD3" w:rsidRDefault="00E005DC" w:rsidP="00CA3524">
            <w:pPr>
              <w:pStyle w:val="TAC"/>
            </w:pPr>
            <w:r w:rsidRPr="00963586">
              <w:t>639648</w:t>
            </w:r>
          </w:p>
        </w:tc>
        <w:tc>
          <w:tcPr>
            <w:tcW w:w="426" w:type="dxa"/>
            <w:tcBorders>
              <w:top w:val="single" w:sz="4" w:space="0" w:color="auto"/>
              <w:left w:val="single" w:sz="4" w:space="0" w:color="auto"/>
              <w:bottom w:val="single" w:sz="4" w:space="0" w:color="auto"/>
              <w:right w:val="single" w:sz="4" w:space="0" w:color="auto"/>
            </w:tcBorders>
          </w:tcPr>
          <w:p w14:paraId="78803610" w14:textId="77777777" w:rsidR="00E005DC" w:rsidRPr="00444FD3" w:rsidRDefault="00E005DC" w:rsidP="00CA3524">
            <w:pPr>
              <w:pStyle w:val="TAC"/>
            </w:pPr>
            <w:r w:rsidRPr="00963586">
              <w:t>14</w:t>
            </w:r>
          </w:p>
        </w:tc>
        <w:tc>
          <w:tcPr>
            <w:tcW w:w="992" w:type="dxa"/>
            <w:tcBorders>
              <w:top w:val="single" w:sz="4" w:space="0" w:color="auto"/>
              <w:left w:val="single" w:sz="4" w:space="0" w:color="auto"/>
              <w:bottom w:val="single" w:sz="4" w:space="0" w:color="auto"/>
              <w:right w:val="single" w:sz="4" w:space="0" w:color="auto"/>
            </w:tcBorders>
          </w:tcPr>
          <w:p w14:paraId="69A6EFEF"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444F81DC"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3935AD30" w14:textId="77777777" w:rsidR="00E005DC" w:rsidRPr="00444FD3" w:rsidRDefault="00E005DC" w:rsidP="00CA3524">
            <w:pPr>
              <w:pStyle w:val="TAC"/>
            </w:pPr>
            <w:r w:rsidRPr="00963586">
              <w:t>204</w:t>
            </w:r>
          </w:p>
        </w:tc>
      </w:tr>
      <w:tr w:rsidR="00E005DC" w:rsidRPr="00F15EBF" w14:paraId="22D2FBF3" w14:textId="77777777" w:rsidTr="00CA3524">
        <w:tc>
          <w:tcPr>
            <w:tcW w:w="885" w:type="dxa"/>
            <w:tcBorders>
              <w:top w:val="nil"/>
              <w:left w:val="single" w:sz="4" w:space="0" w:color="auto"/>
              <w:bottom w:val="nil"/>
              <w:right w:val="single" w:sz="4" w:space="0" w:color="auto"/>
            </w:tcBorders>
          </w:tcPr>
          <w:p w14:paraId="09B70B47"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4E386926"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6526C62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B8C7680"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6AAC60B"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07C8105" w14:textId="77777777" w:rsidR="00E005DC" w:rsidRPr="00444FD3" w:rsidRDefault="00E005DC" w:rsidP="00CA3524">
            <w:pPr>
              <w:pStyle w:val="TAC"/>
            </w:pPr>
            <w:r w:rsidRPr="00963586">
              <w:t>Uplink</w:t>
            </w:r>
          </w:p>
        </w:tc>
        <w:tc>
          <w:tcPr>
            <w:tcW w:w="709" w:type="dxa"/>
            <w:tcBorders>
              <w:top w:val="single" w:sz="4" w:space="0" w:color="auto"/>
              <w:left w:val="single" w:sz="4" w:space="0" w:color="auto"/>
              <w:bottom w:val="single" w:sz="4" w:space="0" w:color="auto"/>
              <w:right w:val="single" w:sz="4" w:space="0" w:color="auto"/>
            </w:tcBorders>
          </w:tcPr>
          <w:p w14:paraId="136E5B62"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0BB48BC8" w14:textId="77777777" w:rsidR="00E005DC" w:rsidRPr="00444FD3" w:rsidRDefault="00E005DC" w:rsidP="00CA3524">
            <w:pPr>
              <w:pStyle w:val="TAC"/>
            </w:pPr>
            <w:r w:rsidRPr="00963586">
              <w:t>3650.31</w:t>
            </w:r>
          </w:p>
        </w:tc>
        <w:tc>
          <w:tcPr>
            <w:tcW w:w="851" w:type="dxa"/>
            <w:tcBorders>
              <w:top w:val="single" w:sz="4" w:space="0" w:color="auto"/>
              <w:left w:val="single" w:sz="4" w:space="0" w:color="auto"/>
              <w:bottom w:val="single" w:sz="4" w:space="0" w:color="auto"/>
              <w:right w:val="single" w:sz="4" w:space="0" w:color="auto"/>
            </w:tcBorders>
          </w:tcPr>
          <w:p w14:paraId="28632E95" w14:textId="77777777" w:rsidR="00E005DC" w:rsidRPr="00444FD3" w:rsidRDefault="00E005DC" w:rsidP="00CA3524">
            <w:pPr>
              <w:pStyle w:val="TAC"/>
            </w:pPr>
            <w:r w:rsidRPr="00963586">
              <w:t>643354</w:t>
            </w:r>
          </w:p>
        </w:tc>
        <w:tc>
          <w:tcPr>
            <w:tcW w:w="992" w:type="dxa"/>
            <w:tcBorders>
              <w:top w:val="single" w:sz="4" w:space="0" w:color="auto"/>
              <w:left w:val="single" w:sz="4" w:space="0" w:color="auto"/>
              <w:bottom w:val="single" w:sz="4" w:space="0" w:color="auto"/>
              <w:right w:val="single" w:sz="4" w:space="0" w:color="auto"/>
            </w:tcBorders>
          </w:tcPr>
          <w:p w14:paraId="7FFEC312" w14:textId="77777777" w:rsidR="00E005DC" w:rsidRPr="00444FD3" w:rsidRDefault="00E005DC" w:rsidP="00CA3524">
            <w:pPr>
              <w:pStyle w:val="TAC"/>
            </w:pPr>
            <w:r w:rsidRPr="00963586">
              <w:t>3449.79</w:t>
            </w:r>
          </w:p>
        </w:tc>
        <w:tc>
          <w:tcPr>
            <w:tcW w:w="1134" w:type="dxa"/>
            <w:tcBorders>
              <w:top w:val="single" w:sz="4" w:space="0" w:color="auto"/>
              <w:left w:val="single" w:sz="4" w:space="0" w:color="auto"/>
              <w:bottom w:val="single" w:sz="4" w:space="0" w:color="auto"/>
              <w:right w:val="single" w:sz="4" w:space="0" w:color="auto"/>
            </w:tcBorders>
          </w:tcPr>
          <w:p w14:paraId="6B8E8B8A" w14:textId="77777777" w:rsidR="00E005DC" w:rsidRPr="00444FD3" w:rsidRDefault="00E005DC" w:rsidP="00CA3524">
            <w:pPr>
              <w:pStyle w:val="TAC"/>
            </w:pPr>
            <w:r w:rsidRPr="00963586">
              <w:t>629986</w:t>
            </w:r>
          </w:p>
        </w:tc>
        <w:tc>
          <w:tcPr>
            <w:tcW w:w="709" w:type="dxa"/>
            <w:tcBorders>
              <w:top w:val="single" w:sz="4" w:space="0" w:color="auto"/>
              <w:left w:val="single" w:sz="4" w:space="0" w:color="auto"/>
              <w:bottom w:val="single" w:sz="4" w:space="0" w:color="auto"/>
              <w:right w:val="single" w:sz="4" w:space="0" w:color="auto"/>
            </w:tcBorders>
          </w:tcPr>
          <w:p w14:paraId="568C0CAA"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55CEC660"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89D2AF0" w14:textId="77777777" w:rsidR="00E005DC" w:rsidRPr="00444FD3" w:rsidRDefault="00E005DC" w:rsidP="00CA3524">
            <w:pPr>
              <w:pStyle w:val="TAC"/>
            </w:pPr>
            <w:r w:rsidRPr="00963586">
              <w:t>7940</w:t>
            </w:r>
          </w:p>
        </w:tc>
        <w:tc>
          <w:tcPr>
            <w:tcW w:w="992" w:type="dxa"/>
            <w:tcBorders>
              <w:top w:val="single" w:sz="4" w:space="0" w:color="auto"/>
              <w:left w:val="single" w:sz="4" w:space="0" w:color="auto"/>
              <w:bottom w:val="single" w:sz="4" w:space="0" w:color="auto"/>
              <w:right w:val="single" w:sz="4" w:space="0" w:color="auto"/>
            </w:tcBorders>
          </w:tcPr>
          <w:p w14:paraId="40851FC4" w14:textId="77777777" w:rsidR="00E005DC" w:rsidRPr="00444FD3" w:rsidRDefault="00E005DC" w:rsidP="00CA3524">
            <w:pPr>
              <w:pStyle w:val="TAC"/>
            </w:pPr>
            <w:r w:rsidRPr="00963586">
              <w:t>642336</w:t>
            </w:r>
          </w:p>
        </w:tc>
        <w:tc>
          <w:tcPr>
            <w:tcW w:w="426" w:type="dxa"/>
            <w:tcBorders>
              <w:top w:val="single" w:sz="4" w:space="0" w:color="auto"/>
              <w:left w:val="single" w:sz="4" w:space="0" w:color="auto"/>
              <w:bottom w:val="single" w:sz="4" w:space="0" w:color="auto"/>
              <w:right w:val="single" w:sz="4" w:space="0" w:color="auto"/>
            </w:tcBorders>
          </w:tcPr>
          <w:p w14:paraId="4E206F4E" w14:textId="77777777" w:rsidR="00E005DC" w:rsidRPr="00444FD3" w:rsidRDefault="00E005DC" w:rsidP="00CA3524">
            <w:pPr>
              <w:pStyle w:val="TAC"/>
            </w:pPr>
            <w:r w:rsidRPr="00963586">
              <w:t>14</w:t>
            </w:r>
          </w:p>
        </w:tc>
        <w:tc>
          <w:tcPr>
            <w:tcW w:w="992" w:type="dxa"/>
            <w:tcBorders>
              <w:top w:val="single" w:sz="4" w:space="0" w:color="auto"/>
              <w:left w:val="single" w:sz="4" w:space="0" w:color="auto"/>
              <w:bottom w:val="single" w:sz="4" w:space="0" w:color="auto"/>
              <w:right w:val="single" w:sz="4" w:space="0" w:color="auto"/>
            </w:tcBorders>
          </w:tcPr>
          <w:p w14:paraId="4D5AD9A7"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315CBF19" w14:textId="77777777" w:rsidR="00E005DC" w:rsidRPr="00444FD3" w:rsidRDefault="00E005DC" w:rsidP="00CA3524">
            <w:pPr>
              <w:pStyle w:val="TAC"/>
            </w:pPr>
            <w:r w:rsidRPr="00963586">
              <w:t>0 (0)</w:t>
            </w:r>
          </w:p>
        </w:tc>
        <w:tc>
          <w:tcPr>
            <w:tcW w:w="851" w:type="dxa"/>
            <w:tcBorders>
              <w:top w:val="single" w:sz="4" w:space="0" w:color="auto"/>
              <w:left w:val="single" w:sz="4" w:space="0" w:color="auto"/>
              <w:bottom w:val="single" w:sz="4" w:space="0" w:color="auto"/>
              <w:right w:val="single" w:sz="4" w:space="0" w:color="auto"/>
            </w:tcBorders>
          </w:tcPr>
          <w:p w14:paraId="4E1BFD58" w14:textId="77777777" w:rsidR="00E005DC" w:rsidRPr="00444FD3" w:rsidRDefault="00E005DC" w:rsidP="00CA3524">
            <w:pPr>
              <w:pStyle w:val="TAC"/>
            </w:pPr>
            <w:r w:rsidRPr="00963586">
              <w:t>1008</w:t>
            </w:r>
          </w:p>
        </w:tc>
      </w:tr>
      <w:tr w:rsidR="00E005DC" w:rsidRPr="00F15EBF" w14:paraId="38F8EA62" w14:textId="77777777" w:rsidTr="00CA3524">
        <w:tc>
          <w:tcPr>
            <w:tcW w:w="885" w:type="dxa"/>
            <w:tcBorders>
              <w:top w:val="nil"/>
              <w:left w:val="single" w:sz="4" w:space="0" w:color="auto"/>
              <w:bottom w:val="nil"/>
              <w:right w:val="single" w:sz="4" w:space="0" w:color="auto"/>
            </w:tcBorders>
          </w:tcPr>
          <w:p w14:paraId="13187119"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2BB77B10" w14:textId="77777777" w:rsidR="00E005DC" w:rsidRPr="00444FD3" w:rsidRDefault="00E005DC" w:rsidP="00CA3524">
            <w:pPr>
              <w:pStyle w:val="TAC"/>
            </w:pPr>
            <w:r w:rsidRPr="00963586">
              <w:t>Channel spacing CC1-CC2=34.68 MHz (Note 1)</w:t>
            </w:r>
          </w:p>
        </w:tc>
      </w:tr>
      <w:tr w:rsidR="00E005DC" w:rsidRPr="00F15EBF" w14:paraId="39027DC4" w14:textId="77777777" w:rsidTr="00CA3524">
        <w:tc>
          <w:tcPr>
            <w:tcW w:w="885" w:type="dxa"/>
            <w:tcBorders>
              <w:top w:val="nil"/>
              <w:left w:val="single" w:sz="4" w:space="0" w:color="auto"/>
              <w:bottom w:val="nil"/>
              <w:right w:val="single" w:sz="4" w:space="0" w:color="auto"/>
            </w:tcBorders>
          </w:tcPr>
          <w:p w14:paraId="404475B6"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D64A53B" w14:textId="77777777" w:rsidR="00E005DC" w:rsidRPr="00F15EBF" w:rsidRDefault="00E005DC" w:rsidP="00CA3524">
            <w:pPr>
              <w:pStyle w:val="TAC"/>
            </w:pPr>
            <w:r w:rsidRPr="00963586">
              <w:t>CC2</w:t>
            </w:r>
          </w:p>
        </w:tc>
        <w:tc>
          <w:tcPr>
            <w:tcW w:w="708" w:type="dxa"/>
            <w:tcBorders>
              <w:top w:val="nil"/>
              <w:left w:val="single" w:sz="4" w:space="0" w:color="auto"/>
              <w:bottom w:val="single" w:sz="4" w:space="0" w:color="auto"/>
              <w:right w:val="single" w:sz="4" w:space="0" w:color="auto"/>
            </w:tcBorders>
          </w:tcPr>
          <w:p w14:paraId="3923814E"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22246202" w14:textId="77777777" w:rsidR="00E005DC" w:rsidRPr="00F15EBF" w:rsidRDefault="00E005DC" w:rsidP="00CA3524">
            <w:pPr>
              <w:pStyle w:val="TAC"/>
            </w:pPr>
            <w:r w:rsidRPr="00963586">
              <w:t>30</w:t>
            </w:r>
          </w:p>
        </w:tc>
        <w:tc>
          <w:tcPr>
            <w:tcW w:w="709" w:type="dxa"/>
            <w:tcBorders>
              <w:top w:val="nil"/>
              <w:left w:val="single" w:sz="4" w:space="0" w:color="auto"/>
              <w:bottom w:val="single" w:sz="4" w:space="0" w:color="auto"/>
              <w:right w:val="single" w:sz="4" w:space="0" w:color="auto"/>
            </w:tcBorders>
          </w:tcPr>
          <w:p w14:paraId="68D0A3F1" w14:textId="77777777" w:rsidR="00E005DC" w:rsidRPr="00F15EBF" w:rsidRDefault="00E005DC" w:rsidP="00CA3524">
            <w:pPr>
              <w:pStyle w:val="TAC"/>
            </w:pPr>
            <w:r w:rsidRPr="00963586">
              <w:t>78</w:t>
            </w:r>
          </w:p>
        </w:tc>
        <w:tc>
          <w:tcPr>
            <w:tcW w:w="992" w:type="dxa"/>
            <w:tcBorders>
              <w:top w:val="nil"/>
              <w:left w:val="single" w:sz="4" w:space="0" w:color="auto"/>
              <w:bottom w:val="single" w:sz="4" w:space="0" w:color="auto"/>
              <w:right w:val="single" w:sz="4" w:space="0" w:color="auto"/>
            </w:tcBorders>
          </w:tcPr>
          <w:p w14:paraId="272E3DC0" w14:textId="77777777" w:rsidR="00E005DC" w:rsidRPr="00444FD3" w:rsidRDefault="00E005DC" w:rsidP="00CA3524">
            <w:pPr>
              <w:pStyle w:val="TAC"/>
            </w:pPr>
            <w:r w:rsidRPr="00963586">
              <w:t>Downlink</w:t>
            </w:r>
          </w:p>
        </w:tc>
        <w:tc>
          <w:tcPr>
            <w:tcW w:w="709" w:type="dxa"/>
            <w:tcBorders>
              <w:top w:val="single" w:sz="4" w:space="0" w:color="auto"/>
              <w:left w:val="single" w:sz="4" w:space="0" w:color="auto"/>
              <w:bottom w:val="single" w:sz="4" w:space="0" w:color="auto"/>
              <w:right w:val="single" w:sz="4" w:space="0" w:color="auto"/>
            </w:tcBorders>
          </w:tcPr>
          <w:p w14:paraId="3403C97D" w14:textId="77777777" w:rsidR="00E005DC" w:rsidRPr="00444FD3" w:rsidRDefault="00E005DC" w:rsidP="00CA3524">
            <w:pPr>
              <w:pStyle w:val="TAC"/>
            </w:pPr>
            <w:r w:rsidRPr="00963586">
              <w:t>Low</w:t>
            </w:r>
          </w:p>
        </w:tc>
        <w:tc>
          <w:tcPr>
            <w:tcW w:w="992" w:type="dxa"/>
            <w:tcBorders>
              <w:top w:val="single" w:sz="4" w:space="0" w:color="auto"/>
              <w:left w:val="single" w:sz="4" w:space="0" w:color="auto"/>
              <w:bottom w:val="single" w:sz="4" w:space="0" w:color="auto"/>
              <w:right w:val="single" w:sz="4" w:space="0" w:color="auto"/>
            </w:tcBorders>
          </w:tcPr>
          <w:p w14:paraId="105598FB" w14:textId="77777777" w:rsidR="00E005DC" w:rsidRPr="00444FD3" w:rsidRDefault="00E005DC" w:rsidP="00CA3524">
            <w:pPr>
              <w:pStyle w:val="TAC"/>
            </w:pPr>
            <w:r w:rsidRPr="00963586">
              <w:t>3604.68</w:t>
            </w:r>
          </w:p>
        </w:tc>
        <w:tc>
          <w:tcPr>
            <w:tcW w:w="851" w:type="dxa"/>
            <w:tcBorders>
              <w:top w:val="single" w:sz="4" w:space="0" w:color="auto"/>
              <w:left w:val="single" w:sz="4" w:space="0" w:color="auto"/>
              <w:bottom w:val="single" w:sz="4" w:space="0" w:color="auto"/>
              <w:right w:val="single" w:sz="4" w:space="0" w:color="auto"/>
            </w:tcBorders>
          </w:tcPr>
          <w:p w14:paraId="3EDA7D1F" w14:textId="77777777" w:rsidR="00E005DC" w:rsidRPr="00444FD3" w:rsidRDefault="00E005DC" w:rsidP="00CA3524">
            <w:pPr>
              <w:pStyle w:val="TAC"/>
            </w:pPr>
            <w:r w:rsidRPr="00963586">
              <w:t>640312</w:t>
            </w:r>
          </w:p>
        </w:tc>
        <w:tc>
          <w:tcPr>
            <w:tcW w:w="992" w:type="dxa"/>
            <w:tcBorders>
              <w:top w:val="single" w:sz="4" w:space="0" w:color="auto"/>
              <w:left w:val="single" w:sz="4" w:space="0" w:color="auto"/>
              <w:bottom w:val="single" w:sz="4" w:space="0" w:color="auto"/>
              <w:right w:val="single" w:sz="4" w:space="0" w:color="auto"/>
            </w:tcBorders>
          </w:tcPr>
          <w:p w14:paraId="5EFEE0FB" w14:textId="77777777" w:rsidR="00E005DC" w:rsidRPr="00444FD3" w:rsidRDefault="00E005DC" w:rsidP="00CA3524">
            <w:pPr>
              <w:pStyle w:val="TAC"/>
            </w:pPr>
            <w:r w:rsidRPr="00963586">
              <w:t>3590.64</w:t>
            </w:r>
          </w:p>
        </w:tc>
        <w:tc>
          <w:tcPr>
            <w:tcW w:w="1134" w:type="dxa"/>
            <w:tcBorders>
              <w:top w:val="single" w:sz="4" w:space="0" w:color="auto"/>
              <w:left w:val="single" w:sz="4" w:space="0" w:color="auto"/>
              <w:bottom w:val="single" w:sz="4" w:space="0" w:color="auto"/>
              <w:right w:val="single" w:sz="4" w:space="0" w:color="auto"/>
            </w:tcBorders>
          </w:tcPr>
          <w:p w14:paraId="7309EB66" w14:textId="77777777" w:rsidR="00E005DC" w:rsidRPr="00444FD3" w:rsidRDefault="00E005DC" w:rsidP="00CA3524">
            <w:pPr>
              <w:pStyle w:val="TAC"/>
            </w:pPr>
            <w:r w:rsidRPr="00963586">
              <w:t>639376</w:t>
            </w:r>
          </w:p>
        </w:tc>
        <w:tc>
          <w:tcPr>
            <w:tcW w:w="709" w:type="dxa"/>
            <w:tcBorders>
              <w:top w:val="single" w:sz="4" w:space="0" w:color="auto"/>
              <w:left w:val="single" w:sz="4" w:space="0" w:color="auto"/>
              <w:bottom w:val="single" w:sz="4" w:space="0" w:color="auto"/>
              <w:right w:val="single" w:sz="4" w:space="0" w:color="auto"/>
            </w:tcBorders>
          </w:tcPr>
          <w:p w14:paraId="5E98AFAC" w14:textId="77777777" w:rsidR="00E005DC" w:rsidRPr="00444FD3" w:rsidRDefault="00E005DC" w:rsidP="00CA3524">
            <w:pPr>
              <w:pStyle w:val="TAC"/>
            </w:pPr>
            <w:r w:rsidRPr="00963586">
              <w:t>0</w:t>
            </w:r>
          </w:p>
        </w:tc>
        <w:tc>
          <w:tcPr>
            <w:tcW w:w="708" w:type="dxa"/>
            <w:tcBorders>
              <w:top w:val="nil"/>
              <w:left w:val="single" w:sz="4" w:space="0" w:color="auto"/>
              <w:bottom w:val="single" w:sz="4" w:space="0" w:color="auto"/>
              <w:right w:val="single" w:sz="4" w:space="0" w:color="auto"/>
            </w:tcBorders>
          </w:tcPr>
          <w:p w14:paraId="229850FF" w14:textId="77777777" w:rsidR="00E005DC" w:rsidRPr="00F15EBF" w:rsidRDefault="00E005DC" w:rsidP="00CA3524">
            <w:pPr>
              <w:pStyle w:val="TAC"/>
            </w:pPr>
            <w:r w:rsidRPr="00963586">
              <w:t>30</w:t>
            </w:r>
          </w:p>
        </w:tc>
        <w:tc>
          <w:tcPr>
            <w:tcW w:w="709" w:type="dxa"/>
            <w:tcBorders>
              <w:top w:val="single" w:sz="4" w:space="0" w:color="auto"/>
              <w:left w:val="single" w:sz="4" w:space="0" w:color="auto"/>
              <w:bottom w:val="single" w:sz="4" w:space="0" w:color="auto"/>
              <w:right w:val="single" w:sz="4" w:space="0" w:color="auto"/>
            </w:tcBorders>
          </w:tcPr>
          <w:p w14:paraId="4868159C" w14:textId="77777777" w:rsidR="00E005DC" w:rsidRPr="00444FD3" w:rsidRDefault="00E005DC" w:rsidP="00CA3524">
            <w:pPr>
              <w:pStyle w:val="TAC"/>
            </w:pPr>
            <w:r w:rsidRPr="00963586">
              <w:t>7912</w:t>
            </w:r>
          </w:p>
        </w:tc>
        <w:tc>
          <w:tcPr>
            <w:tcW w:w="992" w:type="dxa"/>
            <w:tcBorders>
              <w:top w:val="single" w:sz="4" w:space="0" w:color="auto"/>
              <w:left w:val="single" w:sz="4" w:space="0" w:color="auto"/>
              <w:bottom w:val="single" w:sz="4" w:space="0" w:color="auto"/>
              <w:right w:val="single" w:sz="4" w:space="0" w:color="auto"/>
            </w:tcBorders>
          </w:tcPr>
          <w:p w14:paraId="5C11ECBE" w14:textId="77777777" w:rsidR="00E005DC" w:rsidRPr="00444FD3" w:rsidRDefault="00E005DC" w:rsidP="00CA3524">
            <w:pPr>
              <w:pStyle w:val="TAC"/>
            </w:pPr>
            <w:r w:rsidRPr="00963586">
              <w:t>639648</w:t>
            </w:r>
          </w:p>
        </w:tc>
        <w:tc>
          <w:tcPr>
            <w:tcW w:w="426" w:type="dxa"/>
            <w:tcBorders>
              <w:top w:val="single" w:sz="4" w:space="0" w:color="auto"/>
              <w:left w:val="single" w:sz="4" w:space="0" w:color="auto"/>
              <w:bottom w:val="single" w:sz="4" w:space="0" w:color="auto"/>
              <w:right w:val="single" w:sz="4" w:space="0" w:color="auto"/>
            </w:tcBorders>
          </w:tcPr>
          <w:p w14:paraId="36B42485" w14:textId="77777777" w:rsidR="00E005DC" w:rsidRPr="00444FD3" w:rsidRDefault="00E005DC" w:rsidP="00CA3524">
            <w:pPr>
              <w:pStyle w:val="TAC"/>
            </w:pPr>
            <w:r w:rsidRPr="00963586">
              <w:t>8</w:t>
            </w:r>
          </w:p>
        </w:tc>
        <w:tc>
          <w:tcPr>
            <w:tcW w:w="992" w:type="dxa"/>
            <w:tcBorders>
              <w:top w:val="single" w:sz="4" w:space="0" w:color="auto"/>
              <w:left w:val="single" w:sz="4" w:space="0" w:color="auto"/>
              <w:bottom w:val="single" w:sz="4" w:space="0" w:color="auto"/>
              <w:right w:val="single" w:sz="4" w:space="0" w:color="auto"/>
            </w:tcBorders>
          </w:tcPr>
          <w:p w14:paraId="37E9C095"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1D8DEBCC" w14:textId="77777777" w:rsidR="00E005DC" w:rsidRPr="00444FD3" w:rsidRDefault="00E005DC" w:rsidP="00CA3524">
            <w:pPr>
              <w:pStyle w:val="TAC"/>
            </w:pPr>
            <w:r w:rsidRPr="00963586">
              <w:t>1 (1)</w:t>
            </w:r>
          </w:p>
        </w:tc>
        <w:tc>
          <w:tcPr>
            <w:tcW w:w="851" w:type="dxa"/>
            <w:tcBorders>
              <w:top w:val="single" w:sz="4" w:space="0" w:color="auto"/>
              <w:left w:val="single" w:sz="4" w:space="0" w:color="auto"/>
              <w:bottom w:val="single" w:sz="4" w:space="0" w:color="auto"/>
              <w:right w:val="single" w:sz="4" w:space="0" w:color="auto"/>
            </w:tcBorders>
          </w:tcPr>
          <w:p w14:paraId="689BB884" w14:textId="77777777" w:rsidR="00E005DC" w:rsidRPr="00444FD3" w:rsidRDefault="00E005DC" w:rsidP="00CA3524">
            <w:pPr>
              <w:pStyle w:val="TAC"/>
            </w:pPr>
            <w:r w:rsidRPr="00963586">
              <w:t>2</w:t>
            </w:r>
          </w:p>
        </w:tc>
      </w:tr>
      <w:tr w:rsidR="00E005DC" w:rsidRPr="00F15EBF" w14:paraId="21C46D10" w14:textId="77777777" w:rsidTr="00CA3524">
        <w:tc>
          <w:tcPr>
            <w:tcW w:w="885" w:type="dxa"/>
            <w:tcBorders>
              <w:top w:val="nil"/>
              <w:left w:val="single" w:sz="4" w:space="0" w:color="auto"/>
              <w:bottom w:val="nil"/>
              <w:right w:val="single" w:sz="4" w:space="0" w:color="auto"/>
            </w:tcBorders>
          </w:tcPr>
          <w:p w14:paraId="2F9F8B91"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6B9F878"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777DCF4F"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08700F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63DA3FB"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5C8A542"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D789CFC" w14:textId="77777777" w:rsidR="00E005DC" w:rsidRPr="00444FD3" w:rsidRDefault="00E005DC" w:rsidP="00CA3524">
            <w:pPr>
              <w:pStyle w:val="TAC"/>
            </w:pPr>
            <w:r w:rsidRPr="00963586">
              <w:t>Mid</w:t>
            </w:r>
          </w:p>
        </w:tc>
        <w:tc>
          <w:tcPr>
            <w:tcW w:w="992" w:type="dxa"/>
            <w:tcBorders>
              <w:top w:val="single" w:sz="4" w:space="0" w:color="auto"/>
              <w:left w:val="single" w:sz="4" w:space="0" w:color="auto"/>
              <w:bottom w:val="single" w:sz="4" w:space="0" w:color="auto"/>
              <w:right w:val="single" w:sz="4" w:space="0" w:color="auto"/>
            </w:tcBorders>
          </w:tcPr>
          <w:p w14:paraId="572B3860" w14:textId="77777777" w:rsidR="00E005DC" w:rsidRPr="00444FD3" w:rsidRDefault="00E005DC" w:rsidP="00CA3524">
            <w:pPr>
              <w:pStyle w:val="TAC"/>
            </w:pPr>
            <w:r w:rsidRPr="00963586">
              <w:t>3644.67</w:t>
            </w:r>
          </w:p>
        </w:tc>
        <w:tc>
          <w:tcPr>
            <w:tcW w:w="851" w:type="dxa"/>
            <w:tcBorders>
              <w:top w:val="single" w:sz="4" w:space="0" w:color="auto"/>
              <w:left w:val="single" w:sz="4" w:space="0" w:color="auto"/>
              <w:bottom w:val="single" w:sz="4" w:space="0" w:color="auto"/>
              <w:right w:val="single" w:sz="4" w:space="0" w:color="auto"/>
            </w:tcBorders>
          </w:tcPr>
          <w:p w14:paraId="301EA9FF" w14:textId="77777777" w:rsidR="00E005DC" w:rsidRPr="00444FD3" w:rsidRDefault="00E005DC" w:rsidP="00CA3524">
            <w:pPr>
              <w:pStyle w:val="TAC"/>
            </w:pPr>
            <w:r w:rsidRPr="00963586">
              <w:t>642978</w:t>
            </w:r>
          </w:p>
        </w:tc>
        <w:tc>
          <w:tcPr>
            <w:tcW w:w="992" w:type="dxa"/>
            <w:tcBorders>
              <w:top w:val="single" w:sz="4" w:space="0" w:color="auto"/>
              <w:left w:val="single" w:sz="4" w:space="0" w:color="auto"/>
              <w:bottom w:val="single" w:sz="4" w:space="0" w:color="auto"/>
              <w:right w:val="single" w:sz="4" w:space="0" w:color="auto"/>
            </w:tcBorders>
          </w:tcPr>
          <w:p w14:paraId="236C5D6D" w14:textId="77777777" w:rsidR="00E005DC" w:rsidRPr="00444FD3" w:rsidRDefault="00E005DC" w:rsidP="00CA3524">
            <w:pPr>
              <w:pStyle w:val="TAC"/>
            </w:pPr>
            <w:r w:rsidRPr="00963586">
              <w:t>3593.91</w:t>
            </w:r>
          </w:p>
        </w:tc>
        <w:tc>
          <w:tcPr>
            <w:tcW w:w="1134" w:type="dxa"/>
            <w:tcBorders>
              <w:top w:val="single" w:sz="4" w:space="0" w:color="auto"/>
              <w:left w:val="single" w:sz="4" w:space="0" w:color="auto"/>
              <w:bottom w:val="single" w:sz="4" w:space="0" w:color="auto"/>
              <w:right w:val="single" w:sz="4" w:space="0" w:color="auto"/>
            </w:tcBorders>
          </w:tcPr>
          <w:p w14:paraId="0F48E482" w14:textId="77777777" w:rsidR="00E005DC" w:rsidRPr="00444FD3" w:rsidRDefault="00E005DC" w:rsidP="00CA3524">
            <w:pPr>
              <w:pStyle w:val="TAC"/>
            </w:pPr>
            <w:r w:rsidRPr="00963586">
              <w:t>639594</w:t>
            </w:r>
          </w:p>
        </w:tc>
        <w:tc>
          <w:tcPr>
            <w:tcW w:w="709" w:type="dxa"/>
            <w:tcBorders>
              <w:top w:val="single" w:sz="4" w:space="0" w:color="auto"/>
              <w:left w:val="single" w:sz="4" w:space="0" w:color="auto"/>
              <w:bottom w:val="single" w:sz="4" w:space="0" w:color="auto"/>
              <w:right w:val="single" w:sz="4" w:space="0" w:color="auto"/>
            </w:tcBorders>
          </w:tcPr>
          <w:p w14:paraId="7A7314C2" w14:textId="77777777" w:rsidR="00E005DC" w:rsidRPr="00444FD3" w:rsidRDefault="00E005DC" w:rsidP="00CA3524">
            <w:pPr>
              <w:pStyle w:val="TAC"/>
            </w:pPr>
            <w:r w:rsidRPr="00963586">
              <w:t>102</w:t>
            </w:r>
          </w:p>
        </w:tc>
        <w:tc>
          <w:tcPr>
            <w:tcW w:w="708" w:type="dxa"/>
            <w:tcBorders>
              <w:top w:val="nil"/>
              <w:left w:val="single" w:sz="4" w:space="0" w:color="auto"/>
              <w:bottom w:val="single" w:sz="4" w:space="0" w:color="auto"/>
              <w:right w:val="single" w:sz="4" w:space="0" w:color="auto"/>
            </w:tcBorders>
          </w:tcPr>
          <w:p w14:paraId="2BF045E6"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BB63FED" w14:textId="77777777" w:rsidR="00E005DC" w:rsidRPr="00444FD3" w:rsidRDefault="00E005DC" w:rsidP="00CA3524">
            <w:pPr>
              <w:pStyle w:val="TAC"/>
            </w:pPr>
            <w:r w:rsidRPr="00963586">
              <w:t>7940</w:t>
            </w:r>
          </w:p>
        </w:tc>
        <w:tc>
          <w:tcPr>
            <w:tcW w:w="992" w:type="dxa"/>
            <w:tcBorders>
              <w:top w:val="single" w:sz="4" w:space="0" w:color="auto"/>
              <w:left w:val="single" w:sz="4" w:space="0" w:color="auto"/>
              <w:bottom w:val="single" w:sz="4" w:space="0" w:color="auto"/>
              <w:right w:val="single" w:sz="4" w:space="0" w:color="auto"/>
            </w:tcBorders>
          </w:tcPr>
          <w:p w14:paraId="59BF49DA" w14:textId="77777777" w:rsidR="00E005DC" w:rsidRPr="00444FD3" w:rsidRDefault="00E005DC" w:rsidP="00CA3524">
            <w:pPr>
              <w:pStyle w:val="TAC"/>
            </w:pPr>
            <w:r w:rsidRPr="00963586">
              <w:t>642336</w:t>
            </w:r>
          </w:p>
        </w:tc>
        <w:tc>
          <w:tcPr>
            <w:tcW w:w="426" w:type="dxa"/>
            <w:tcBorders>
              <w:top w:val="single" w:sz="4" w:space="0" w:color="auto"/>
              <w:left w:val="single" w:sz="4" w:space="0" w:color="auto"/>
              <w:bottom w:val="single" w:sz="4" w:space="0" w:color="auto"/>
              <w:right w:val="single" w:sz="4" w:space="0" w:color="auto"/>
            </w:tcBorders>
          </w:tcPr>
          <w:p w14:paraId="1A811979" w14:textId="77777777" w:rsidR="00E005DC" w:rsidRPr="00444FD3" w:rsidRDefault="00E005DC" w:rsidP="00CA3524">
            <w:pPr>
              <w:pStyle w:val="TAC"/>
            </w:pPr>
            <w:r w:rsidRPr="00963586">
              <w:t>6</w:t>
            </w:r>
          </w:p>
        </w:tc>
        <w:tc>
          <w:tcPr>
            <w:tcW w:w="992" w:type="dxa"/>
            <w:tcBorders>
              <w:top w:val="single" w:sz="4" w:space="0" w:color="auto"/>
              <w:left w:val="single" w:sz="4" w:space="0" w:color="auto"/>
              <w:bottom w:val="single" w:sz="4" w:space="0" w:color="auto"/>
              <w:right w:val="single" w:sz="4" w:space="0" w:color="auto"/>
            </w:tcBorders>
          </w:tcPr>
          <w:p w14:paraId="65BAF24C"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4FEE486B" w14:textId="77777777" w:rsidR="00E005DC" w:rsidRPr="00444FD3"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035CFF8D" w14:textId="77777777" w:rsidR="00E005DC" w:rsidRPr="00444FD3" w:rsidRDefault="00E005DC" w:rsidP="00CA3524">
            <w:pPr>
              <w:pStyle w:val="TAC"/>
            </w:pPr>
            <w:r w:rsidRPr="00963586">
              <w:t>208</w:t>
            </w:r>
          </w:p>
        </w:tc>
      </w:tr>
      <w:tr w:rsidR="00E005DC" w:rsidRPr="00F15EBF" w14:paraId="5ECA1C9F" w14:textId="77777777" w:rsidTr="00CA3524">
        <w:tc>
          <w:tcPr>
            <w:tcW w:w="885" w:type="dxa"/>
            <w:tcBorders>
              <w:top w:val="nil"/>
              <w:left w:val="single" w:sz="4" w:space="0" w:color="auto"/>
              <w:bottom w:val="nil"/>
              <w:right w:val="single" w:sz="4" w:space="0" w:color="auto"/>
            </w:tcBorders>
          </w:tcPr>
          <w:p w14:paraId="0798B211"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07F3F2F2"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34BBED4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88B9670"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E171D02"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27C092CC"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1CC5103" w14:textId="77777777" w:rsidR="00E005DC" w:rsidRPr="00444FD3" w:rsidRDefault="00E005DC" w:rsidP="00CA3524">
            <w:pPr>
              <w:pStyle w:val="TAC"/>
            </w:pPr>
            <w:r w:rsidRPr="00963586">
              <w:t>High</w:t>
            </w:r>
          </w:p>
        </w:tc>
        <w:tc>
          <w:tcPr>
            <w:tcW w:w="992" w:type="dxa"/>
            <w:tcBorders>
              <w:top w:val="single" w:sz="4" w:space="0" w:color="auto"/>
              <w:left w:val="single" w:sz="4" w:space="0" w:color="auto"/>
              <w:bottom w:val="single" w:sz="4" w:space="0" w:color="auto"/>
              <w:right w:val="single" w:sz="4" w:space="0" w:color="auto"/>
            </w:tcBorders>
          </w:tcPr>
          <w:p w14:paraId="364C9CB5" w14:textId="77777777" w:rsidR="00E005DC" w:rsidRPr="00444FD3" w:rsidRDefault="00E005DC" w:rsidP="00CA3524">
            <w:pPr>
              <w:pStyle w:val="TAC"/>
            </w:pPr>
            <w:r w:rsidRPr="00963586">
              <w:t>3684.99</w:t>
            </w:r>
          </w:p>
        </w:tc>
        <w:tc>
          <w:tcPr>
            <w:tcW w:w="851" w:type="dxa"/>
            <w:tcBorders>
              <w:top w:val="single" w:sz="4" w:space="0" w:color="auto"/>
              <w:left w:val="single" w:sz="4" w:space="0" w:color="auto"/>
              <w:bottom w:val="single" w:sz="4" w:space="0" w:color="auto"/>
              <w:right w:val="single" w:sz="4" w:space="0" w:color="auto"/>
            </w:tcBorders>
          </w:tcPr>
          <w:p w14:paraId="3424A392" w14:textId="77777777" w:rsidR="00E005DC" w:rsidRPr="00444FD3" w:rsidRDefault="00E005DC" w:rsidP="00CA3524">
            <w:pPr>
              <w:pStyle w:val="TAC"/>
            </w:pPr>
            <w:r w:rsidRPr="00963586">
              <w:t>645666</w:t>
            </w:r>
          </w:p>
        </w:tc>
        <w:tc>
          <w:tcPr>
            <w:tcW w:w="992" w:type="dxa"/>
            <w:tcBorders>
              <w:top w:val="single" w:sz="4" w:space="0" w:color="auto"/>
              <w:left w:val="single" w:sz="4" w:space="0" w:color="auto"/>
              <w:bottom w:val="single" w:sz="4" w:space="0" w:color="auto"/>
              <w:right w:val="single" w:sz="4" w:space="0" w:color="auto"/>
            </w:tcBorders>
          </w:tcPr>
          <w:p w14:paraId="7CA3ED61" w14:textId="77777777" w:rsidR="00E005DC" w:rsidRPr="00444FD3" w:rsidRDefault="00E005DC" w:rsidP="00CA3524">
            <w:pPr>
              <w:pStyle w:val="TAC"/>
            </w:pPr>
            <w:r w:rsidRPr="00963586">
              <w:t>3489.51</w:t>
            </w:r>
          </w:p>
        </w:tc>
        <w:tc>
          <w:tcPr>
            <w:tcW w:w="1134" w:type="dxa"/>
            <w:tcBorders>
              <w:top w:val="single" w:sz="4" w:space="0" w:color="auto"/>
              <w:left w:val="single" w:sz="4" w:space="0" w:color="auto"/>
              <w:bottom w:val="single" w:sz="4" w:space="0" w:color="auto"/>
              <w:right w:val="single" w:sz="4" w:space="0" w:color="auto"/>
            </w:tcBorders>
          </w:tcPr>
          <w:p w14:paraId="37D69E2C" w14:textId="77777777" w:rsidR="00E005DC" w:rsidRPr="00444FD3" w:rsidRDefault="00E005DC" w:rsidP="00CA3524">
            <w:pPr>
              <w:pStyle w:val="TAC"/>
            </w:pPr>
            <w:r w:rsidRPr="00963586">
              <w:t>632634</w:t>
            </w:r>
          </w:p>
        </w:tc>
        <w:tc>
          <w:tcPr>
            <w:tcW w:w="709" w:type="dxa"/>
            <w:tcBorders>
              <w:top w:val="single" w:sz="4" w:space="0" w:color="auto"/>
              <w:left w:val="single" w:sz="4" w:space="0" w:color="auto"/>
              <w:bottom w:val="single" w:sz="4" w:space="0" w:color="auto"/>
              <w:right w:val="single" w:sz="4" w:space="0" w:color="auto"/>
            </w:tcBorders>
          </w:tcPr>
          <w:p w14:paraId="3F7EC23F" w14:textId="77777777" w:rsidR="00E005DC" w:rsidRPr="00444FD3" w:rsidRDefault="00E005DC" w:rsidP="00CA3524">
            <w:pPr>
              <w:pStyle w:val="TAC"/>
            </w:pPr>
            <w:r w:rsidRPr="00963586">
              <w:t>504</w:t>
            </w:r>
          </w:p>
        </w:tc>
        <w:tc>
          <w:tcPr>
            <w:tcW w:w="708" w:type="dxa"/>
            <w:tcBorders>
              <w:top w:val="nil"/>
              <w:left w:val="single" w:sz="4" w:space="0" w:color="auto"/>
              <w:bottom w:val="single" w:sz="4" w:space="0" w:color="auto"/>
              <w:right w:val="single" w:sz="4" w:space="0" w:color="auto"/>
            </w:tcBorders>
          </w:tcPr>
          <w:p w14:paraId="7CEEB091"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BF8A807" w14:textId="77777777" w:rsidR="00E005DC" w:rsidRPr="00444FD3" w:rsidRDefault="00E005DC" w:rsidP="00CA3524">
            <w:pPr>
              <w:pStyle w:val="TAC"/>
            </w:pPr>
            <w:r w:rsidRPr="00963586">
              <w:t>7968</w:t>
            </w:r>
          </w:p>
        </w:tc>
        <w:tc>
          <w:tcPr>
            <w:tcW w:w="992" w:type="dxa"/>
            <w:tcBorders>
              <w:top w:val="single" w:sz="4" w:space="0" w:color="auto"/>
              <w:left w:val="single" w:sz="4" w:space="0" w:color="auto"/>
              <w:bottom w:val="single" w:sz="4" w:space="0" w:color="auto"/>
              <w:right w:val="single" w:sz="4" w:space="0" w:color="auto"/>
            </w:tcBorders>
          </w:tcPr>
          <w:p w14:paraId="3D531066" w14:textId="77777777" w:rsidR="00E005DC" w:rsidRPr="00444FD3" w:rsidRDefault="00E005DC" w:rsidP="00CA3524">
            <w:pPr>
              <w:pStyle w:val="TAC"/>
            </w:pPr>
            <w:r w:rsidRPr="00963586">
              <w:t>645024</w:t>
            </w:r>
          </w:p>
        </w:tc>
        <w:tc>
          <w:tcPr>
            <w:tcW w:w="426" w:type="dxa"/>
            <w:tcBorders>
              <w:top w:val="single" w:sz="4" w:space="0" w:color="auto"/>
              <w:left w:val="single" w:sz="4" w:space="0" w:color="auto"/>
              <w:bottom w:val="single" w:sz="4" w:space="0" w:color="auto"/>
              <w:right w:val="single" w:sz="4" w:space="0" w:color="auto"/>
            </w:tcBorders>
          </w:tcPr>
          <w:p w14:paraId="36A8FCA3" w14:textId="77777777" w:rsidR="00E005DC" w:rsidRPr="00444FD3" w:rsidRDefault="00E005DC" w:rsidP="00CA3524">
            <w:pPr>
              <w:pStyle w:val="TAC"/>
            </w:pPr>
            <w:r w:rsidRPr="00963586">
              <w:t>6</w:t>
            </w:r>
          </w:p>
        </w:tc>
        <w:tc>
          <w:tcPr>
            <w:tcW w:w="992" w:type="dxa"/>
            <w:tcBorders>
              <w:top w:val="single" w:sz="4" w:space="0" w:color="auto"/>
              <w:left w:val="single" w:sz="4" w:space="0" w:color="auto"/>
              <w:bottom w:val="single" w:sz="4" w:space="0" w:color="auto"/>
              <w:right w:val="single" w:sz="4" w:space="0" w:color="auto"/>
            </w:tcBorders>
          </w:tcPr>
          <w:p w14:paraId="0BF0BC0E" w14:textId="77777777" w:rsidR="00E005DC" w:rsidRPr="00444FD3" w:rsidRDefault="00E005DC" w:rsidP="00CA3524">
            <w:pPr>
              <w:pStyle w:val="TAC"/>
            </w:pPr>
            <w:r w:rsidRPr="00963586">
              <w:t>0</w:t>
            </w:r>
          </w:p>
        </w:tc>
        <w:tc>
          <w:tcPr>
            <w:tcW w:w="850" w:type="dxa"/>
            <w:tcBorders>
              <w:top w:val="single" w:sz="4" w:space="0" w:color="auto"/>
              <w:left w:val="single" w:sz="4" w:space="0" w:color="auto"/>
              <w:bottom w:val="single" w:sz="4" w:space="0" w:color="auto"/>
              <w:right w:val="single" w:sz="4" w:space="0" w:color="auto"/>
            </w:tcBorders>
          </w:tcPr>
          <w:p w14:paraId="2D6B1976" w14:textId="77777777" w:rsidR="00E005DC" w:rsidRPr="00444FD3" w:rsidRDefault="00E005DC" w:rsidP="00CA3524">
            <w:pPr>
              <w:pStyle w:val="TAC"/>
            </w:pPr>
            <w:r w:rsidRPr="00963586">
              <w:t>2 (2)</w:t>
            </w:r>
          </w:p>
        </w:tc>
        <w:tc>
          <w:tcPr>
            <w:tcW w:w="851" w:type="dxa"/>
            <w:tcBorders>
              <w:top w:val="single" w:sz="4" w:space="0" w:color="auto"/>
              <w:left w:val="single" w:sz="4" w:space="0" w:color="auto"/>
              <w:bottom w:val="single" w:sz="4" w:space="0" w:color="auto"/>
              <w:right w:val="single" w:sz="4" w:space="0" w:color="auto"/>
            </w:tcBorders>
          </w:tcPr>
          <w:p w14:paraId="00BC9C70" w14:textId="77777777" w:rsidR="00E005DC" w:rsidRPr="00444FD3" w:rsidRDefault="00E005DC" w:rsidP="00CA3524">
            <w:pPr>
              <w:pStyle w:val="TAC"/>
            </w:pPr>
            <w:r w:rsidRPr="00963586">
              <w:t>1012</w:t>
            </w:r>
          </w:p>
        </w:tc>
      </w:tr>
      <w:tr w:rsidR="00E005DC" w:rsidRPr="00F15EBF" w14:paraId="58CA35AD" w14:textId="77777777" w:rsidTr="00CA3524">
        <w:tc>
          <w:tcPr>
            <w:tcW w:w="885" w:type="dxa"/>
            <w:tcBorders>
              <w:top w:val="nil"/>
              <w:left w:val="single" w:sz="4" w:space="0" w:color="auto"/>
              <w:bottom w:val="nil"/>
              <w:right w:val="single" w:sz="4" w:space="0" w:color="auto"/>
            </w:tcBorders>
          </w:tcPr>
          <w:p w14:paraId="0AB8F8DA" w14:textId="77777777" w:rsidR="00E005DC" w:rsidRPr="00F15EBF" w:rsidRDefault="00E005DC" w:rsidP="00CA3524">
            <w:pPr>
              <w:pStyle w:val="TAC"/>
            </w:pPr>
            <w:r w:rsidRPr="00790EC0">
              <w:t>20+40</w:t>
            </w:r>
          </w:p>
        </w:tc>
        <w:tc>
          <w:tcPr>
            <w:tcW w:w="670" w:type="dxa"/>
            <w:tcBorders>
              <w:top w:val="nil"/>
              <w:left w:val="single" w:sz="4" w:space="0" w:color="auto"/>
              <w:bottom w:val="single" w:sz="4" w:space="0" w:color="auto"/>
              <w:right w:val="single" w:sz="4" w:space="0" w:color="auto"/>
            </w:tcBorders>
          </w:tcPr>
          <w:p w14:paraId="752F7026" w14:textId="77777777" w:rsidR="00E005DC" w:rsidRPr="00F15EBF" w:rsidRDefault="00E005DC" w:rsidP="00CA3524">
            <w:pPr>
              <w:pStyle w:val="TAC"/>
            </w:pPr>
            <w:r w:rsidRPr="00790EC0">
              <w:t>CC1</w:t>
            </w:r>
          </w:p>
        </w:tc>
        <w:tc>
          <w:tcPr>
            <w:tcW w:w="708" w:type="dxa"/>
            <w:tcBorders>
              <w:top w:val="nil"/>
              <w:left w:val="single" w:sz="4" w:space="0" w:color="auto"/>
              <w:bottom w:val="single" w:sz="4" w:space="0" w:color="auto"/>
              <w:right w:val="single" w:sz="4" w:space="0" w:color="auto"/>
            </w:tcBorders>
          </w:tcPr>
          <w:p w14:paraId="37EE6169" w14:textId="77777777" w:rsidR="00E005DC" w:rsidRPr="00F15EBF" w:rsidRDefault="00E005DC" w:rsidP="00CA3524">
            <w:pPr>
              <w:pStyle w:val="TAC"/>
            </w:pPr>
            <w:r w:rsidRPr="00790EC0">
              <w:t>20</w:t>
            </w:r>
          </w:p>
        </w:tc>
        <w:tc>
          <w:tcPr>
            <w:tcW w:w="709" w:type="dxa"/>
            <w:tcBorders>
              <w:top w:val="nil"/>
              <w:left w:val="single" w:sz="4" w:space="0" w:color="auto"/>
              <w:bottom w:val="single" w:sz="4" w:space="0" w:color="auto"/>
              <w:right w:val="single" w:sz="4" w:space="0" w:color="auto"/>
            </w:tcBorders>
          </w:tcPr>
          <w:p w14:paraId="4F1BB982"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75A88B30" w14:textId="77777777" w:rsidR="00E005DC" w:rsidRPr="00F15EBF" w:rsidRDefault="00E005DC" w:rsidP="00CA3524">
            <w:pPr>
              <w:pStyle w:val="TAC"/>
            </w:pPr>
            <w:r w:rsidRPr="00790EC0">
              <w:t>51</w:t>
            </w:r>
          </w:p>
        </w:tc>
        <w:tc>
          <w:tcPr>
            <w:tcW w:w="992" w:type="dxa"/>
            <w:tcBorders>
              <w:top w:val="nil"/>
              <w:left w:val="single" w:sz="4" w:space="0" w:color="auto"/>
              <w:bottom w:val="single" w:sz="4" w:space="0" w:color="auto"/>
              <w:right w:val="single" w:sz="4" w:space="0" w:color="auto"/>
            </w:tcBorders>
          </w:tcPr>
          <w:p w14:paraId="5DF09DE8" w14:textId="77777777" w:rsidR="00E005DC" w:rsidRPr="00444FD3"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72E6B5A7"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17D3C8D9" w14:textId="77777777" w:rsidR="00E005DC" w:rsidRPr="00963586" w:rsidRDefault="00E005DC" w:rsidP="00CA3524">
            <w:pPr>
              <w:pStyle w:val="TAC"/>
            </w:pPr>
            <w:r w:rsidRPr="00790EC0">
              <w:t>3560.01</w:t>
            </w:r>
          </w:p>
        </w:tc>
        <w:tc>
          <w:tcPr>
            <w:tcW w:w="851" w:type="dxa"/>
            <w:tcBorders>
              <w:top w:val="single" w:sz="4" w:space="0" w:color="auto"/>
              <w:left w:val="single" w:sz="4" w:space="0" w:color="auto"/>
              <w:bottom w:val="single" w:sz="4" w:space="0" w:color="auto"/>
              <w:right w:val="single" w:sz="4" w:space="0" w:color="auto"/>
            </w:tcBorders>
          </w:tcPr>
          <w:p w14:paraId="32CCE601" w14:textId="77777777" w:rsidR="00E005DC" w:rsidRPr="00963586" w:rsidRDefault="00E005DC" w:rsidP="00CA3524">
            <w:pPr>
              <w:pStyle w:val="TAC"/>
            </w:pPr>
            <w:r w:rsidRPr="00790EC0">
              <w:t>637334</w:t>
            </w:r>
          </w:p>
        </w:tc>
        <w:tc>
          <w:tcPr>
            <w:tcW w:w="992" w:type="dxa"/>
            <w:tcBorders>
              <w:top w:val="single" w:sz="4" w:space="0" w:color="auto"/>
              <w:left w:val="single" w:sz="4" w:space="0" w:color="auto"/>
              <w:bottom w:val="single" w:sz="4" w:space="0" w:color="auto"/>
              <w:right w:val="single" w:sz="4" w:space="0" w:color="auto"/>
            </w:tcBorders>
          </w:tcPr>
          <w:p w14:paraId="79A07E8A" w14:textId="77777777" w:rsidR="00E005DC" w:rsidRPr="00963586" w:rsidRDefault="00E005DC" w:rsidP="00CA3524">
            <w:pPr>
              <w:pStyle w:val="TAC"/>
            </w:pPr>
            <w:r w:rsidRPr="00790EC0">
              <w:t>3550.83</w:t>
            </w:r>
          </w:p>
        </w:tc>
        <w:tc>
          <w:tcPr>
            <w:tcW w:w="1134" w:type="dxa"/>
            <w:tcBorders>
              <w:top w:val="single" w:sz="4" w:space="0" w:color="auto"/>
              <w:left w:val="single" w:sz="4" w:space="0" w:color="auto"/>
              <w:bottom w:val="single" w:sz="4" w:space="0" w:color="auto"/>
              <w:right w:val="single" w:sz="4" w:space="0" w:color="auto"/>
            </w:tcBorders>
          </w:tcPr>
          <w:p w14:paraId="1D236D98" w14:textId="77777777" w:rsidR="00E005DC" w:rsidRPr="00963586" w:rsidRDefault="00E005DC" w:rsidP="00CA3524">
            <w:pPr>
              <w:pStyle w:val="TAC"/>
            </w:pPr>
            <w:r w:rsidRPr="00790EC0">
              <w:t>636722</w:t>
            </w:r>
          </w:p>
        </w:tc>
        <w:tc>
          <w:tcPr>
            <w:tcW w:w="709" w:type="dxa"/>
            <w:tcBorders>
              <w:top w:val="single" w:sz="4" w:space="0" w:color="auto"/>
              <w:left w:val="single" w:sz="4" w:space="0" w:color="auto"/>
              <w:bottom w:val="single" w:sz="4" w:space="0" w:color="auto"/>
              <w:right w:val="single" w:sz="4" w:space="0" w:color="auto"/>
            </w:tcBorders>
          </w:tcPr>
          <w:p w14:paraId="733024A0"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18FA081C"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4B15E8EC" w14:textId="77777777" w:rsidR="00E005DC" w:rsidRPr="00963586" w:rsidRDefault="00E005DC" w:rsidP="00CA3524">
            <w:pPr>
              <w:pStyle w:val="TAC"/>
            </w:pPr>
            <w:r w:rsidRPr="00790EC0">
              <w:t>7885</w:t>
            </w:r>
          </w:p>
        </w:tc>
        <w:tc>
          <w:tcPr>
            <w:tcW w:w="992" w:type="dxa"/>
            <w:tcBorders>
              <w:top w:val="single" w:sz="4" w:space="0" w:color="auto"/>
              <w:left w:val="single" w:sz="4" w:space="0" w:color="auto"/>
              <w:bottom w:val="single" w:sz="4" w:space="0" w:color="auto"/>
              <w:right w:val="single" w:sz="4" w:space="0" w:color="auto"/>
            </w:tcBorders>
          </w:tcPr>
          <w:p w14:paraId="22957BE7" w14:textId="77777777" w:rsidR="00E005DC" w:rsidRPr="00963586" w:rsidRDefault="00E005DC" w:rsidP="00CA3524">
            <w:pPr>
              <w:pStyle w:val="TAC"/>
            </w:pPr>
            <w:r w:rsidRPr="00790EC0">
              <w:t>637056</w:t>
            </w:r>
          </w:p>
        </w:tc>
        <w:tc>
          <w:tcPr>
            <w:tcW w:w="426" w:type="dxa"/>
            <w:tcBorders>
              <w:top w:val="single" w:sz="4" w:space="0" w:color="auto"/>
              <w:left w:val="single" w:sz="4" w:space="0" w:color="auto"/>
              <w:bottom w:val="single" w:sz="4" w:space="0" w:color="auto"/>
              <w:right w:val="single" w:sz="4" w:space="0" w:color="auto"/>
            </w:tcBorders>
          </w:tcPr>
          <w:p w14:paraId="5BBF2269" w14:textId="77777777" w:rsidR="00E005DC" w:rsidRPr="00963586" w:rsidRDefault="00E005DC" w:rsidP="00CA3524">
            <w:pPr>
              <w:pStyle w:val="TAC"/>
            </w:pPr>
            <w:r w:rsidRPr="00790EC0">
              <w:t>22</w:t>
            </w:r>
          </w:p>
        </w:tc>
        <w:tc>
          <w:tcPr>
            <w:tcW w:w="992" w:type="dxa"/>
            <w:tcBorders>
              <w:top w:val="single" w:sz="4" w:space="0" w:color="auto"/>
              <w:left w:val="single" w:sz="4" w:space="0" w:color="auto"/>
              <w:bottom w:val="single" w:sz="4" w:space="0" w:color="auto"/>
              <w:right w:val="single" w:sz="4" w:space="0" w:color="auto"/>
            </w:tcBorders>
          </w:tcPr>
          <w:p w14:paraId="4E97F9A6"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7513789" w14:textId="77777777" w:rsidR="00E005DC" w:rsidRPr="00963586" w:rsidRDefault="00E005DC" w:rsidP="00CA3524">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41CC61A1" w14:textId="77777777" w:rsidR="00E005DC" w:rsidRPr="00963586" w:rsidRDefault="00E005DC" w:rsidP="00CA3524">
            <w:pPr>
              <w:pStyle w:val="TAC"/>
            </w:pPr>
            <w:r w:rsidRPr="00790EC0">
              <w:t>6</w:t>
            </w:r>
          </w:p>
        </w:tc>
      </w:tr>
      <w:tr w:rsidR="00E005DC" w:rsidRPr="00F15EBF" w14:paraId="2EB50E19" w14:textId="77777777" w:rsidTr="00CA3524">
        <w:tc>
          <w:tcPr>
            <w:tcW w:w="885" w:type="dxa"/>
            <w:tcBorders>
              <w:top w:val="nil"/>
              <w:left w:val="single" w:sz="4" w:space="0" w:color="auto"/>
              <w:bottom w:val="nil"/>
              <w:right w:val="single" w:sz="4" w:space="0" w:color="auto"/>
            </w:tcBorders>
          </w:tcPr>
          <w:p w14:paraId="607A2608" w14:textId="77777777" w:rsidR="00E005DC" w:rsidRPr="00F15EBF" w:rsidRDefault="00E005DC" w:rsidP="00CA3524">
            <w:pPr>
              <w:pStyle w:val="TAC"/>
            </w:pPr>
            <w:r w:rsidRPr="00790EC0">
              <w:t>(1,2)</w:t>
            </w:r>
          </w:p>
        </w:tc>
        <w:tc>
          <w:tcPr>
            <w:tcW w:w="670" w:type="dxa"/>
            <w:tcBorders>
              <w:top w:val="nil"/>
              <w:left w:val="single" w:sz="4" w:space="0" w:color="auto"/>
              <w:bottom w:val="single" w:sz="4" w:space="0" w:color="auto"/>
              <w:right w:val="single" w:sz="4" w:space="0" w:color="auto"/>
            </w:tcBorders>
          </w:tcPr>
          <w:p w14:paraId="4911E83B"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4F070BC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C5BC42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7811DD4"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3F622C0D" w14:textId="77777777" w:rsidR="00E005DC" w:rsidRPr="00444FD3" w:rsidRDefault="00E005DC" w:rsidP="00CA3524">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3440C6FD"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341EB0B4" w14:textId="77777777" w:rsidR="00E005DC" w:rsidRPr="00963586" w:rsidRDefault="00E005DC" w:rsidP="00CA3524">
            <w:pPr>
              <w:pStyle w:val="TAC"/>
            </w:pPr>
            <w:r w:rsidRPr="00790EC0">
              <w:t>3605.01</w:t>
            </w:r>
          </w:p>
        </w:tc>
        <w:tc>
          <w:tcPr>
            <w:tcW w:w="851" w:type="dxa"/>
            <w:tcBorders>
              <w:top w:val="single" w:sz="4" w:space="0" w:color="auto"/>
              <w:left w:val="single" w:sz="4" w:space="0" w:color="auto"/>
              <w:bottom w:val="single" w:sz="4" w:space="0" w:color="auto"/>
              <w:right w:val="single" w:sz="4" w:space="0" w:color="auto"/>
            </w:tcBorders>
          </w:tcPr>
          <w:p w14:paraId="186DA63C" w14:textId="77777777" w:rsidR="00E005DC" w:rsidRPr="00963586" w:rsidRDefault="00E005DC" w:rsidP="00CA3524">
            <w:pPr>
              <w:pStyle w:val="TAC"/>
            </w:pPr>
            <w:r w:rsidRPr="00790EC0">
              <w:t>640334</w:t>
            </w:r>
          </w:p>
        </w:tc>
        <w:tc>
          <w:tcPr>
            <w:tcW w:w="992" w:type="dxa"/>
            <w:tcBorders>
              <w:top w:val="single" w:sz="4" w:space="0" w:color="auto"/>
              <w:left w:val="single" w:sz="4" w:space="0" w:color="auto"/>
              <w:bottom w:val="single" w:sz="4" w:space="0" w:color="auto"/>
              <w:right w:val="single" w:sz="4" w:space="0" w:color="auto"/>
            </w:tcBorders>
          </w:tcPr>
          <w:p w14:paraId="418F1228" w14:textId="77777777" w:rsidR="00E005DC" w:rsidRPr="00963586" w:rsidRDefault="00E005DC" w:rsidP="00CA3524">
            <w:pPr>
              <w:pStyle w:val="TAC"/>
            </w:pPr>
            <w:r w:rsidRPr="00790EC0">
              <w:t>3559.11</w:t>
            </w:r>
          </w:p>
        </w:tc>
        <w:tc>
          <w:tcPr>
            <w:tcW w:w="1134" w:type="dxa"/>
            <w:tcBorders>
              <w:top w:val="single" w:sz="4" w:space="0" w:color="auto"/>
              <w:left w:val="single" w:sz="4" w:space="0" w:color="auto"/>
              <w:bottom w:val="single" w:sz="4" w:space="0" w:color="auto"/>
              <w:right w:val="single" w:sz="4" w:space="0" w:color="auto"/>
            </w:tcBorders>
          </w:tcPr>
          <w:p w14:paraId="28B85183" w14:textId="77777777" w:rsidR="00E005DC" w:rsidRPr="00963586" w:rsidRDefault="00E005DC" w:rsidP="00CA3524">
            <w:pPr>
              <w:pStyle w:val="TAC"/>
            </w:pPr>
            <w:r w:rsidRPr="00790EC0">
              <w:t>637274</w:t>
            </w:r>
          </w:p>
        </w:tc>
        <w:tc>
          <w:tcPr>
            <w:tcW w:w="709" w:type="dxa"/>
            <w:tcBorders>
              <w:top w:val="single" w:sz="4" w:space="0" w:color="auto"/>
              <w:left w:val="single" w:sz="4" w:space="0" w:color="auto"/>
              <w:bottom w:val="single" w:sz="4" w:space="0" w:color="auto"/>
              <w:right w:val="single" w:sz="4" w:space="0" w:color="auto"/>
            </w:tcBorders>
          </w:tcPr>
          <w:p w14:paraId="421BE548"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4337DB11"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0DBE1D5" w14:textId="77777777" w:rsidR="00E005DC" w:rsidRPr="00963586" w:rsidRDefault="00E005DC" w:rsidP="00CA3524">
            <w:pPr>
              <w:pStyle w:val="TAC"/>
            </w:pPr>
            <w:r w:rsidRPr="00790EC0">
              <w:t>7916</w:t>
            </w:r>
          </w:p>
        </w:tc>
        <w:tc>
          <w:tcPr>
            <w:tcW w:w="992" w:type="dxa"/>
            <w:tcBorders>
              <w:top w:val="single" w:sz="4" w:space="0" w:color="auto"/>
              <w:left w:val="single" w:sz="4" w:space="0" w:color="auto"/>
              <w:bottom w:val="single" w:sz="4" w:space="0" w:color="auto"/>
              <w:right w:val="single" w:sz="4" w:space="0" w:color="auto"/>
            </w:tcBorders>
          </w:tcPr>
          <w:p w14:paraId="1E738D3C" w14:textId="77777777" w:rsidR="00E005DC" w:rsidRPr="00963586" w:rsidRDefault="00E005DC" w:rsidP="00CA3524">
            <w:pPr>
              <w:pStyle w:val="TAC"/>
            </w:pPr>
            <w:r w:rsidRPr="00790EC0">
              <w:t>640032</w:t>
            </w:r>
          </w:p>
        </w:tc>
        <w:tc>
          <w:tcPr>
            <w:tcW w:w="426" w:type="dxa"/>
            <w:tcBorders>
              <w:top w:val="single" w:sz="4" w:space="0" w:color="auto"/>
              <w:left w:val="single" w:sz="4" w:space="0" w:color="auto"/>
              <w:bottom w:val="single" w:sz="4" w:space="0" w:color="auto"/>
              <w:right w:val="single" w:sz="4" w:space="0" w:color="auto"/>
            </w:tcBorders>
          </w:tcPr>
          <w:p w14:paraId="51FDFD01" w14:textId="77777777" w:rsidR="00E005DC" w:rsidRPr="00963586" w:rsidRDefault="00E005DC" w:rsidP="00CA3524">
            <w:pPr>
              <w:pStyle w:val="TAC"/>
            </w:pPr>
            <w:r w:rsidRPr="00790EC0">
              <w:t>22</w:t>
            </w:r>
          </w:p>
        </w:tc>
        <w:tc>
          <w:tcPr>
            <w:tcW w:w="992" w:type="dxa"/>
            <w:tcBorders>
              <w:top w:val="single" w:sz="4" w:space="0" w:color="auto"/>
              <w:left w:val="single" w:sz="4" w:space="0" w:color="auto"/>
              <w:bottom w:val="single" w:sz="4" w:space="0" w:color="auto"/>
              <w:right w:val="single" w:sz="4" w:space="0" w:color="auto"/>
            </w:tcBorders>
          </w:tcPr>
          <w:p w14:paraId="17DFF0C6"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05249481" w14:textId="77777777" w:rsidR="00E005DC" w:rsidRPr="00963586" w:rsidRDefault="00E005DC" w:rsidP="00CA3524">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6761D1A8" w14:textId="77777777" w:rsidR="00E005DC" w:rsidRPr="00963586" w:rsidRDefault="00E005DC" w:rsidP="00CA3524">
            <w:pPr>
              <w:pStyle w:val="TAC"/>
            </w:pPr>
            <w:r w:rsidRPr="00790EC0">
              <w:t>208</w:t>
            </w:r>
          </w:p>
        </w:tc>
      </w:tr>
      <w:tr w:rsidR="00E005DC" w:rsidRPr="00F15EBF" w14:paraId="7B3A1898" w14:textId="77777777" w:rsidTr="00CA3524">
        <w:tc>
          <w:tcPr>
            <w:tcW w:w="885" w:type="dxa"/>
            <w:tcBorders>
              <w:top w:val="nil"/>
              <w:left w:val="single" w:sz="4" w:space="0" w:color="auto"/>
              <w:bottom w:val="nil"/>
              <w:right w:val="single" w:sz="4" w:space="0" w:color="auto"/>
            </w:tcBorders>
          </w:tcPr>
          <w:p w14:paraId="72EA966B"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C996FB3"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55EDE00"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37773C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8A16199"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722A0F5C" w14:textId="77777777" w:rsidR="00E005DC" w:rsidRPr="00444FD3" w:rsidRDefault="00E005DC" w:rsidP="00CA3524">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529C2206"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4AD225B5" w14:textId="77777777" w:rsidR="00E005DC" w:rsidRPr="00963586" w:rsidRDefault="00E005DC" w:rsidP="00CA3524">
            <w:pPr>
              <w:pStyle w:val="TAC"/>
            </w:pPr>
            <w:r w:rsidRPr="00790EC0">
              <w:t>3650.28</w:t>
            </w:r>
          </w:p>
        </w:tc>
        <w:tc>
          <w:tcPr>
            <w:tcW w:w="851" w:type="dxa"/>
            <w:tcBorders>
              <w:top w:val="single" w:sz="4" w:space="0" w:color="auto"/>
              <w:left w:val="single" w:sz="4" w:space="0" w:color="auto"/>
              <w:bottom w:val="single" w:sz="4" w:space="0" w:color="auto"/>
              <w:right w:val="single" w:sz="4" w:space="0" w:color="auto"/>
            </w:tcBorders>
          </w:tcPr>
          <w:p w14:paraId="7AFD6F4F" w14:textId="77777777" w:rsidR="00E005DC" w:rsidRPr="00963586" w:rsidRDefault="00E005DC" w:rsidP="00CA3524">
            <w:pPr>
              <w:pStyle w:val="TAC"/>
            </w:pPr>
            <w:r w:rsidRPr="00790EC0">
              <w:t>643352</w:t>
            </w:r>
          </w:p>
        </w:tc>
        <w:tc>
          <w:tcPr>
            <w:tcW w:w="992" w:type="dxa"/>
            <w:tcBorders>
              <w:top w:val="single" w:sz="4" w:space="0" w:color="auto"/>
              <w:left w:val="single" w:sz="4" w:space="0" w:color="auto"/>
              <w:bottom w:val="single" w:sz="4" w:space="0" w:color="auto"/>
              <w:right w:val="single" w:sz="4" w:space="0" w:color="auto"/>
            </w:tcBorders>
          </w:tcPr>
          <w:p w14:paraId="67A432BE" w14:textId="77777777" w:rsidR="00E005DC" w:rsidRPr="00963586" w:rsidRDefault="00E005DC" w:rsidP="00CA3524">
            <w:pPr>
              <w:pStyle w:val="TAC"/>
            </w:pPr>
            <w:r w:rsidRPr="00790EC0">
              <w:t>3459.66</w:t>
            </w:r>
          </w:p>
        </w:tc>
        <w:tc>
          <w:tcPr>
            <w:tcW w:w="1134" w:type="dxa"/>
            <w:tcBorders>
              <w:top w:val="single" w:sz="4" w:space="0" w:color="auto"/>
              <w:left w:val="single" w:sz="4" w:space="0" w:color="auto"/>
              <w:bottom w:val="single" w:sz="4" w:space="0" w:color="auto"/>
              <w:right w:val="single" w:sz="4" w:space="0" w:color="auto"/>
            </w:tcBorders>
          </w:tcPr>
          <w:p w14:paraId="213B8568" w14:textId="77777777" w:rsidR="00E005DC" w:rsidRPr="00963586" w:rsidRDefault="00E005DC" w:rsidP="00CA3524">
            <w:pPr>
              <w:pStyle w:val="TAC"/>
            </w:pPr>
            <w:r w:rsidRPr="00790EC0">
              <w:t>630644</w:t>
            </w:r>
          </w:p>
        </w:tc>
        <w:tc>
          <w:tcPr>
            <w:tcW w:w="709" w:type="dxa"/>
            <w:tcBorders>
              <w:top w:val="single" w:sz="4" w:space="0" w:color="auto"/>
              <w:left w:val="single" w:sz="4" w:space="0" w:color="auto"/>
              <w:bottom w:val="single" w:sz="4" w:space="0" w:color="auto"/>
              <w:right w:val="single" w:sz="4" w:space="0" w:color="auto"/>
            </w:tcBorders>
          </w:tcPr>
          <w:p w14:paraId="0379AD38"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6DF6E6ED"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4060B08" w14:textId="77777777" w:rsidR="00E005DC" w:rsidRPr="00963586" w:rsidRDefault="00E005DC" w:rsidP="00CA3524">
            <w:pPr>
              <w:pStyle w:val="TAC"/>
            </w:pPr>
            <w:r w:rsidRPr="00790EC0">
              <w:t>7947</w:t>
            </w:r>
          </w:p>
        </w:tc>
        <w:tc>
          <w:tcPr>
            <w:tcW w:w="992" w:type="dxa"/>
            <w:tcBorders>
              <w:top w:val="single" w:sz="4" w:space="0" w:color="auto"/>
              <w:left w:val="single" w:sz="4" w:space="0" w:color="auto"/>
              <w:bottom w:val="single" w:sz="4" w:space="0" w:color="auto"/>
              <w:right w:val="single" w:sz="4" w:space="0" w:color="auto"/>
            </w:tcBorders>
          </w:tcPr>
          <w:p w14:paraId="66E21256" w14:textId="77777777" w:rsidR="00E005DC" w:rsidRPr="00963586" w:rsidRDefault="00E005DC" w:rsidP="00CA3524">
            <w:pPr>
              <w:pStyle w:val="TAC"/>
            </w:pPr>
            <w:r w:rsidRPr="00790EC0">
              <w:t>643008</w:t>
            </w:r>
          </w:p>
        </w:tc>
        <w:tc>
          <w:tcPr>
            <w:tcW w:w="426" w:type="dxa"/>
            <w:tcBorders>
              <w:top w:val="single" w:sz="4" w:space="0" w:color="auto"/>
              <w:left w:val="single" w:sz="4" w:space="0" w:color="auto"/>
              <w:bottom w:val="single" w:sz="4" w:space="0" w:color="auto"/>
              <w:right w:val="single" w:sz="4" w:space="0" w:color="auto"/>
            </w:tcBorders>
          </w:tcPr>
          <w:p w14:paraId="09E664AE" w14:textId="77777777" w:rsidR="00E005DC" w:rsidRPr="00963586" w:rsidRDefault="00E005DC" w:rsidP="00CA3524">
            <w:pPr>
              <w:pStyle w:val="TAC"/>
            </w:pPr>
            <w:r w:rsidRPr="00790EC0">
              <w:t>4</w:t>
            </w:r>
          </w:p>
        </w:tc>
        <w:tc>
          <w:tcPr>
            <w:tcW w:w="992" w:type="dxa"/>
            <w:tcBorders>
              <w:top w:val="single" w:sz="4" w:space="0" w:color="auto"/>
              <w:left w:val="single" w:sz="4" w:space="0" w:color="auto"/>
              <w:bottom w:val="single" w:sz="4" w:space="0" w:color="auto"/>
              <w:right w:val="single" w:sz="4" w:space="0" w:color="auto"/>
            </w:tcBorders>
          </w:tcPr>
          <w:p w14:paraId="66B12F37"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66D402D"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1843C71B" w14:textId="77777777" w:rsidR="00E005DC" w:rsidRPr="00963586" w:rsidRDefault="00E005DC" w:rsidP="00CA3524">
            <w:pPr>
              <w:pStyle w:val="TAC"/>
            </w:pPr>
            <w:r w:rsidRPr="00790EC0">
              <w:t>1010</w:t>
            </w:r>
          </w:p>
        </w:tc>
      </w:tr>
      <w:tr w:rsidR="00E005DC" w:rsidRPr="00F15EBF" w14:paraId="72762DB2" w14:textId="77777777" w:rsidTr="00CA3524">
        <w:tc>
          <w:tcPr>
            <w:tcW w:w="885" w:type="dxa"/>
            <w:tcBorders>
              <w:top w:val="nil"/>
              <w:left w:val="single" w:sz="4" w:space="0" w:color="auto"/>
              <w:bottom w:val="nil"/>
              <w:right w:val="single" w:sz="4" w:space="0" w:color="auto"/>
            </w:tcBorders>
            <w:vAlign w:val="bottom"/>
          </w:tcPr>
          <w:p w14:paraId="7ECE6B7D"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4FFE8662" w14:textId="77777777" w:rsidR="00E005DC" w:rsidRPr="00963586" w:rsidRDefault="00E005DC" w:rsidP="00CA3524">
            <w:pPr>
              <w:pStyle w:val="TAC"/>
            </w:pPr>
            <w:r w:rsidRPr="00790EC0">
              <w:t>Channel spacing CC1-CC2=29.7 MHz (Note 1)</w:t>
            </w:r>
          </w:p>
        </w:tc>
      </w:tr>
      <w:tr w:rsidR="00E005DC" w:rsidRPr="00F15EBF" w14:paraId="77CF780A" w14:textId="77777777" w:rsidTr="00CA3524">
        <w:tc>
          <w:tcPr>
            <w:tcW w:w="885" w:type="dxa"/>
            <w:tcBorders>
              <w:top w:val="nil"/>
              <w:left w:val="single" w:sz="4" w:space="0" w:color="auto"/>
              <w:bottom w:val="nil"/>
              <w:right w:val="single" w:sz="4" w:space="0" w:color="auto"/>
            </w:tcBorders>
          </w:tcPr>
          <w:p w14:paraId="3AC40C89"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0E21BBD0" w14:textId="77777777" w:rsidR="00E005DC" w:rsidRPr="00F15EBF" w:rsidRDefault="00E005DC" w:rsidP="00CA3524">
            <w:pPr>
              <w:pStyle w:val="TAC"/>
            </w:pPr>
            <w:r w:rsidRPr="00790EC0">
              <w:t>CC2</w:t>
            </w:r>
          </w:p>
        </w:tc>
        <w:tc>
          <w:tcPr>
            <w:tcW w:w="708" w:type="dxa"/>
            <w:tcBorders>
              <w:top w:val="nil"/>
              <w:left w:val="single" w:sz="4" w:space="0" w:color="auto"/>
              <w:bottom w:val="single" w:sz="4" w:space="0" w:color="auto"/>
              <w:right w:val="single" w:sz="4" w:space="0" w:color="auto"/>
            </w:tcBorders>
          </w:tcPr>
          <w:p w14:paraId="3F2EDE73" w14:textId="77777777" w:rsidR="00E005DC" w:rsidRPr="00F15EBF" w:rsidRDefault="00E005DC" w:rsidP="00CA3524">
            <w:pPr>
              <w:pStyle w:val="TAC"/>
            </w:pPr>
            <w:r w:rsidRPr="00790EC0">
              <w:t>40</w:t>
            </w:r>
          </w:p>
        </w:tc>
        <w:tc>
          <w:tcPr>
            <w:tcW w:w="709" w:type="dxa"/>
            <w:tcBorders>
              <w:top w:val="nil"/>
              <w:left w:val="single" w:sz="4" w:space="0" w:color="auto"/>
              <w:bottom w:val="single" w:sz="4" w:space="0" w:color="auto"/>
              <w:right w:val="single" w:sz="4" w:space="0" w:color="auto"/>
            </w:tcBorders>
          </w:tcPr>
          <w:p w14:paraId="0418AAFC"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41644AC8" w14:textId="77777777" w:rsidR="00E005DC" w:rsidRPr="00F15EBF" w:rsidRDefault="00E005DC" w:rsidP="00CA3524">
            <w:pPr>
              <w:pStyle w:val="TAC"/>
            </w:pPr>
            <w:r w:rsidRPr="00790EC0">
              <w:t>106</w:t>
            </w:r>
          </w:p>
        </w:tc>
        <w:tc>
          <w:tcPr>
            <w:tcW w:w="992" w:type="dxa"/>
            <w:tcBorders>
              <w:top w:val="nil"/>
              <w:left w:val="single" w:sz="4" w:space="0" w:color="auto"/>
              <w:bottom w:val="single" w:sz="4" w:space="0" w:color="auto"/>
              <w:right w:val="single" w:sz="4" w:space="0" w:color="auto"/>
            </w:tcBorders>
          </w:tcPr>
          <w:p w14:paraId="3F95AE34" w14:textId="77777777" w:rsidR="00E005DC" w:rsidRPr="00444FD3"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6C48C8AB"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3F4748C6" w14:textId="77777777" w:rsidR="00E005DC" w:rsidRPr="00963586" w:rsidRDefault="00E005DC" w:rsidP="00CA3524">
            <w:pPr>
              <w:pStyle w:val="TAC"/>
            </w:pPr>
            <w:r w:rsidRPr="00790EC0">
              <w:t>3589.71</w:t>
            </w:r>
          </w:p>
        </w:tc>
        <w:tc>
          <w:tcPr>
            <w:tcW w:w="851" w:type="dxa"/>
            <w:tcBorders>
              <w:top w:val="single" w:sz="4" w:space="0" w:color="auto"/>
              <w:left w:val="single" w:sz="4" w:space="0" w:color="auto"/>
              <w:bottom w:val="single" w:sz="4" w:space="0" w:color="auto"/>
              <w:right w:val="single" w:sz="4" w:space="0" w:color="auto"/>
            </w:tcBorders>
          </w:tcPr>
          <w:p w14:paraId="2CBFA920" w14:textId="77777777" w:rsidR="00E005DC" w:rsidRPr="00963586" w:rsidRDefault="00E005DC" w:rsidP="00CA3524">
            <w:pPr>
              <w:pStyle w:val="TAC"/>
            </w:pPr>
            <w:r w:rsidRPr="00790EC0">
              <w:t>639314</w:t>
            </w:r>
          </w:p>
        </w:tc>
        <w:tc>
          <w:tcPr>
            <w:tcW w:w="992" w:type="dxa"/>
            <w:tcBorders>
              <w:top w:val="single" w:sz="4" w:space="0" w:color="auto"/>
              <w:left w:val="single" w:sz="4" w:space="0" w:color="auto"/>
              <w:bottom w:val="single" w:sz="4" w:space="0" w:color="auto"/>
              <w:right w:val="single" w:sz="4" w:space="0" w:color="auto"/>
            </w:tcBorders>
          </w:tcPr>
          <w:p w14:paraId="4FC7F841" w14:textId="77777777" w:rsidR="00E005DC" w:rsidRPr="00963586" w:rsidRDefault="00E005DC" w:rsidP="00CA3524">
            <w:pPr>
              <w:pStyle w:val="TAC"/>
            </w:pPr>
            <w:r w:rsidRPr="00790EC0">
              <w:t>3570.63</w:t>
            </w:r>
          </w:p>
        </w:tc>
        <w:tc>
          <w:tcPr>
            <w:tcW w:w="1134" w:type="dxa"/>
            <w:tcBorders>
              <w:top w:val="single" w:sz="4" w:space="0" w:color="auto"/>
              <w:left w:val="single" w:sz="4" w:space="0" w:color="auto"/>
              <w:bottom w:val="single" w:sz="4" w:space="0" w:color="auto"/>
              <w:right w:val="single" w:sz="4" w:space="0" w:color="auto"/>
            </w:tcBorders>
          </w:tcPr>
          <w:p w14:paraId="458BC854" w14:textId="77777777" w:rsidR="00E005DC" w:rsidRPr="00963586" w:rsidRDefault="00E005DC" w:rsidP="00CA3524">
            <w:pPr>
              <w:pStyle w:val="TAC"/>
            </w:pPr>
            <w:r w:rsidRPr="00790EC0">
              <w:t>638042</w:t>
            </w:r>
          </w:p>
        </w:tc>
        <w:tc>
          <w:tcPr>
            <w:tcW w:w="709" w:type="dxa"/>
            <w:tcBorders>
              <w:top w:val="single" w:sz="4" w:space="0" w:color="auto"/>
              <w:left w:val="single" w:sz="4" w:space="0" w:color="auto"/>
              <w:bottom w:val="single" w:sz="4" w:space="0" w:color="auto"/>
              <w:right w:val="single" w:sz="4" w:space="0" w:color="auto"/>
            </w:tcBorders>
          </w:tcPr>
          <w:p w14:paraId="1E911BE1"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3FE746A7"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268E4C30" w14:textId="77777777" w:rsidR="00E005DC" w:rsidRPr="00963586" w:rsidRDefault="00E005DC" w:rsidP="00CA3524">
            <w:pPr>
              <w:pStyle w:val="TAC"/>
            </w:pPr>
            <w:r w:rsidRPr="00790EC0">
              <w:t>7898</w:t>
            </w:r>
          </w:p>
        </w:tc>
        <w:tc>
          <w:tcPr>
            <w:tcW w:w="992" w:type="dxa"/>
            <w:tcBorders>
              <w:top w:val="single" w:sz="4" w:space="0" w:color="auto"/>
              <w:left w:val="single" w:sz="4" w:space="0" w:color="auto"/>
              <w:bottom w:val="single" w:sz="4" w:space="0" w:color="auto"/>
              <w:right w:val="single" w:sz="4" w:space="0" w:color="auto"/>
            </w:tcBorders>
          </w:tcPr>
          <w:p w14:paraId="3C0D86E8" w14:textId="77777777" w:rsidR="00E005DC" w:rsidRPr="00963586" w:rsidRDefault="00E005DC" w:rsidP="00CA3524">
            <w:pPr>
              <w:pStyle w:val="TAC"/>
            </w:pPr>
            <w:r w:rsidRPr="00790EC0">
              <w:t>638304</w:t>
            </w:r>
          </w:p>
        </w:tc>
        <w:tc>
          <w:tcPr>
            <w:tcW w:w="426" w:type="dxa"/>
            <w:tcBorders>
              <w:top w:val="single" w:sz="4" w:space="0" w:color="auto"/>
              <w:left w:val="single" w:sz="4" w:space="0" w:color="auto"/>
              <w:bottom w:val="single" w:sz="4" w:space="0" w:color="auto"/>
              <w:right w:val="single" w:sz="4" w:space="0" w:color="auto"/>
            </w:tcBorders>
          </w:tcPr>
          <w:p w14:paraId="6DFD5855" w14:textId="77777777" w:rsidR="00E005DC" w:rsidRPr="00963586" w:rsidRDefault="00E005DC" w:rsidP="00CA3524">
            <w:pPr>
              <w:pStyle w:val="TAC"/>
            </w:pPr>
            <w:r w:rsidRPr="00790EC0">
              <w:t>22</w:t>
            </w:r>
          </w:p>
        </w:tc>
        <w:tc>
          <w:tcPr>
            <w:tcW w:w="992" w:type="dxa"/>
            <w:tcBorders>
              <w:top w:val="single" w:sz="4" w:space="0" w:color="auto"/>
              <w:left w:val="single" w:sz="4" w:space="0" w:color="auto"/>
              <w:bottom w:val="single" w:sz="4" w:space="0" w:color="auto"/>
              <w:right w:val="single" w:sz="4" w:space="0" w:color="auto"/>
            </w:tcBorders>
          </w:tcPr>
          <w:p w14:paraId="2B329DDB"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4FDEA077"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2ABEE121" w14:textId="77777777" w:rsidR="00E005DC" w:rsidRPr="00963586" w:rsidRDefault="00E005DC" w:rsidP="00CA3524">
            <w:pPr>
              <w:pStyle w:val="TAC"/>
            </w:pPr>
            <w:r w:rsidRPr="00790EC0">
              <w:t>0</w:t>
            </w:r>
          </w:p>
        </w:tc>
      </w:tr>
      <w:tr w:rsidR="00E005DC" w:rsidRPr="00F15EBF" w14:paraId="4A25CD5C" w14:textId="77777777" w:rsidTr="00CA3524">
        <w:tc>
          <w:tcPr>
            <w:tcW w:w="885" w:type="dxa"/>
            <w:tcBorders>
              <w:top w:val="nil"/>
              <w:left w:val="single" w:sz="4" w:space="0" w:color="auto"/>
              <w:bottom w:val="nil"/>
              <w:right w:val="single" w:sz="4" w:space="0" w:color="auto"/>
            </w:tcBorders>
          </w:tcPr>
          <w:p w14:paraId="6D3D1BA7"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C5AD7F8"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41C1A24"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52390C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075D087"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62CD814A"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0E5E135"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0DFD6242" w14:textId="77777777" w:rsidR="00E005DC" w:rsidRPr="00963586" w:rsidRDefault="00E005DC" w:rsidP="00CA3524">
            <w:pPr>
              <w:pStyle w:val="TAC"/>
            </w:pPr>
            <w:r w:rsidRPr="00790EC0">
              <w:t>3634.71</w:t>
            </w:r>
          </w:p>
        </w:tc>
        <w:tc>
          <w:tcPr>
            <w:tcW w:w="851" w:type="dxa"/>
            <w:tcBorders>
              <w:top w:val="single" w:sz="4" w:space="0" w:color="auto"/>
              <w:left w:val="single" w:sz="4" w:space="0" w:color="auto"/>
              <w:bottom w:val="single" w:sz="4" w:space="0" w:color="auto"/>
              <w:right w:val="single" w:sz="4" w:space="0" w:color="auto"/>
            </w:tcBorders>
          </w:tcPr>
          <w:p w14:paraId="4CAF33B3" w14:textId="77777777" w:rsidR="00E005DC" w:rsidRPr="00963586" w:rsidRDefault="00E005DC" w:rsidP="00CA3524">
            <w:pPr>
              <w:pStyle w:val="TAC"/>
            </w:pPr>
            <w:r w:rsidRPr="00790EC0">
              <w:t>642314</w:t>
            </w:r>
          </w:p>
        </w:tc>
        <w:tc>
          <w:tcPr>
            <w:tcW w:w="992" w:type="dxa"/>
            <w:tcBorders>
              <w:top w:val="single" w:sz="4" w:space="0" w:color="auto"/>
              <w:left w:val="single" w:sz="4" w:space="0" w:color="auto"/>
              <w:bottom w:val="single" w:sz="4" w:space="0" w:color="auto"/>
              <w:right w:val="single" w:sz="4" w:space="0" w:color="auto"/>
            </w:tcBorders>
          </w:tcPr>
          <w:p w14:paraId="785F486E" w14:textId="77777777" w:rsidR="00E005DC" w:rsidRPr="00963586" w:rsidRDefault="00E005DC" w:rsidP="00CA3524">
            <w:pPr>
              <w:pStyle w:val="TAC"/>
            </w:pPr>
            <w:r w:rsidRPr="00790EC0">
              <w:t>3578.91</w:t>
            </w:r>
          </w:p>
        </w:tc>
        <w:tc>
          <w:tcPr>
            <w:tcW w:w="1134" w:type="dxa"/>
            <w:tcBorders>
              <w:top w:val="single" w:sz="4" w:space="0" w:color="auto"/>
              <w:left w:val="single" w:sz="4" w:space="0" w:color="auto"/>
              <w:bottom w:val="single" w:sz="4" w:space="0" w:color="auto"/>
              <w:right w:val="single" w:sz="4" w:space="0" w:color="auto"/>
            </w:tcBorders>
          </w:tcPr>
          <w:p w14:paraId="7A6AA9C8" w14:textId="77777777" w:rsidR="00E005DC" w:rsidRPr="00963586" w:rsidRDefault="00E005DC" w:rsidP="00CA3524">
            <w:pPr>
              <w:pStyle w:val="TAC"/>
            </w:pPr>
            <w:r w:rsidRPr="00790EC0">
              <w:t>638594</w:t>
            </w:r>
          </w:p>
        </w:tc>
        <w:tc>
          <w:tcPr>
            <w:tcW w:w="709" w:type="dxa"/>
            <w:tcBorders>
              <w:top w:val="single" w:sz="4" w:space="0" w:color="auto"/>
              <w:left w:val="single" w:sz="4" w:space="0" w:color="auto"/>
              <w:bottom w:val="single" w:sz="4" w:space="0" w:color="auto"/>
              <w:right w:val="single" w:sz="4" w:space="0" w:color="auto"/>
            </w:tcBorders>
          </w:tcPr>
          <w:p w14:paraId="69004761"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4ABF3977"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50C7348" w14:textId="77777777" w:rsidR="00E005DC" w:rsidRPr="00963586" w:rsidRDefault="00E005DC" w:rsidP="00CA3524">
            <w:pPr>
              <w:pStyle w:val="TAC"/>
            </w:pPr>
            <w:r w:rsidRPr="00790EC0">
              <w:t>7930</w:t>
            </w:r>
          </w:p>
        </w:tc>
        <w:tc>
          <w:tcPr>
            <w:tcW w:w="992" w:type="dxa"/>
            <w:tcBorders>
              <w:top w:val="single" w:sz="4" w:space="0" w:color="auto"/>
              <w:left w:val="single" w:sz="4" w:space="0" w:color="auto"/>
              <w:bottom w:val="single" w:sz="4" w:space="0" w:color="auto"/>
              <w:right w:val="single" w:sz="4" w:space="0" w:color="auto"/>
            </w:tcBorders>
          </w:tcPr>
          <w:p w14:paraId="69AF5DF5" w14:textId="77777777" w:rsidR="00E005DC" w:rsidRPr="00963586" w:rsidRDefault="00E005DC" w:rsidP="00CA3524">
            <w:pPr>
              <w:pStyle w:val="TAC"/>
            </w:pPr>
            <w:r w:rsidRPr="00790EC0">
              <w:t>641376</w:t>
            </w:r>
          </w:p>
        </w:tc>
        <w:tc>
          <w:tcPr>
            <w:tcW w:w="426" w:type="dxa"/>
            <w:tcBorders>
              <w:top w:val="single" w:sz="4" w:space="0" w:color="auto"/>
              <w:left w:val="single" w:sz="4" w:space="0" w:color="auto"/>
              <w:bottom w:val="single" w:sz="4" w:space="0" w:color="auto"/>
              <w:right w:val="single" w:sz="4" w:space="0" w:color="auto"/>
            </w:tcBorders>
          </w:tcPr>
          <w:p w14:paraId="07B460D1" w14:textId="77777777" w:rsidR="00E005DC" w:rsidRPr="00963586" w:rsidRDefault="00E005DC" w:rsidP="00CA3524">
            <w:pPr>
              <w:pStyle w:val="TAC"/>
            </w:pPr>
            <w:r w:rsidRPr="00790EC0">
              <w:t>22</w:t>
            </w:r>
          </w:p>
        </w:tc>
        <w:tc>
          <w:tcPr>
            <w:tcW w:w="992" w:type="dxa"/>
            <w:tcBorders>
              <w:top w:val="single" w:sz="4" w:space="0" w:color="auto"/>
              <w:left w:val="single" w:sz="4" w:space="0" w:color="auto"/>
              <w:bottom w:val="single" w:sz="4" w:space="0" w:color="auto"/>
              <w:right w:val="single" w:sz="4" w:space="0" w:color="auto"/>
            </w:tcBorders>
          </w:tcPr>
          <w:p w14:paraId="2DF2D91D"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5880074C" w14:textId="77777777" w:rsidR="00E005DC" w:rsidRPr="00963586" w:rsidRDefault="00E005DC" w:rsidP="00CA3524">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42A4DFAD" w14:textId="77777777" w:rsidR="00E005DC" w:rsidRPr="00963586" w:rsidRDefault="00E005DC" w:rsidP="00CA3524">
            <w:pPr>
              <w:pStyle w:val="TAC"/>
            </w:pPr>
            <w:r w:rsidRPr="00790EC0">
              <w:t>210</w:t>
            </w:r>
          </w:p>
        </w:tc>
      </w:tr>
      <w:tr w:rsidR="00E005DC" w:rsidRPr="00F15EBF" w14:paraId="696FB3BD" w14:textId="77777777" w:rsidTr="00CA3524">
        <w:tc>
          <w:tcPr>
            <w:tcW w:w="885" w:type="dxa"/>
            <w:tcBorders>
              <w:top w:val="nil"/>
              <w:left w:val="single" w:sz="4" w:space="0" w:color="auto"/>
              <w:bottom w:val="nil"/>
              <w:right w:val="single" w:sz="4" w:space="0" w:color="auto"/>
            </w:tcBorders>
          </w:tcPr>
          <w:p w14:paraId="27441046"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79311CB3"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6C2705F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01D008B"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3AA9B4D"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2314CBC4"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FD9DC2B"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13E03FC8" w14:textId="77777777" w:rsidR="00E005DC" w:rsidRPr="00963586" w:rsidRDefault="00E005DC" w:rsidP="00CA3524">
            <w:pPr>
              <w:pStyle w:val="TAC"/>
            </w:pPr>
            <w:r w:rsidRPr="00790EC0">
              <w:t>3679.98</w:t>
            </w:r>
          </w:p>
        </w:tc>
        <w:tc>
          <w:tcPr>
            <w:tcW w:w="851" w:type="dxa"/>
            <w:tcBorders>
              <w:top w:val="single" w:sz="4" w:space="0" w:color="auto"/>
              <w:left w:val="single" w:sz="4" w:space="0" w:color="auto"/>
              <w:bottom w:val="single" w:sz="4" w:space="0" w:color="auto"/>
              <w:right w:val="single" w:sz="4" w:space="0" w:color="auto"/>
            </w:tcBorders>
          </w:tcPr>
          <w:p w14:paraId="1CFB8D56" w14:textId="77777777" w:rsidR="00E005DC" w:rsidRPr="00963586" w:rsidRDefault="00E005DC" w:rsidP="00CA3524">
            <w:pPr>
              <w:pStyle w:val="TAC"/>
            </w:pPr>
            <w:r w:rsidRPr="00790EC0">
              <w:t>645332</w:t>
            </w:r>
          </w:p>
        </w:tc>
        <w:tc>
          <w:tcPr>
            <w:tcW w:w="992" w:type="dxa"/>
            <w:tcBorders>
              <w:top w:val="single" w:sz="4" w:space="0" w:color="auto"/>
              <w:left w:val="single" w:sz="4" w:space="0" w:color="auto"/>
              <w:bottom w:val="single" w:sz="4" w:space="0" w:color="auto"/>
              <w:right w:val="single" w:sz="4" w:space="0" w:color="auto"/>
            </w:tcBorders>
          </w:tcPr>
          <w:p w14:paraId="7969E020" w14:textId="77777777" w:rsidR="00E005DC" w:rsidRPr="00963586" w:rsidRDefault="00E005DC" w:rsidP="00CA3524">
            <w:pPr>
              <w:pStyle w:val="TAC"/>
            </w:pPr>
            <w:r w:rsidRPr="00790EC0">
              <w:t>3479.46</w:t>
            </w:r>
          </w:p>
        </w:tc>
        <w:tc>
          <w:tcPr>
            <w:tcW w:w="1134" w:type="dxa"/>
            <w:tcBorders>
              <w:top w:val="single" w:sz="4" w:space="0" w:color="auto"/>
              <w:left w:val="single" w:sz="4" w:space="0" w:color="auto"/>
              <w:bottom w:val="single" w:sz="4" w:space="0" w:color="auto"/>
              <w:right w:val="single" w:sz="4" w:space="0" w:color="auto"/>
            </w:tcBorders>
          </w:tcPr>
          <w:p w14:paraId="6DC81B31" w14:textId="77777777" w:rsidR="00E005DC" w:rsidRPr="00963586" w:rsidRDefault="00E005DC" w:rsidP="00CA3524">
            <w:pPr>
              <w:pStyle w:val="TAC"/>
            </w:pPr>
            <w:r w:rsidRPr="00790EC0">
              <w:t>631964</w:t>
            </w:r>
          </w:p>
        </w:tc>
        <w:tc>
          <w:tcPr>
            <w:tcW w:w="709" w:type="dxa"/>
            <w:tcBorders>
              <w:top w:val="single" w:sz="4" w:space="0" w:color="auto"/>
              <w:left w:val="single" w:sz="4" w:space="0" w:color="auto"/>
              <w:bottom w:val="single" w:sz="4" w:space="0" w:color="auto"/>
              <w:right w:val="single" w:sz="4" w:space="0" w:color="auto"/>
            </w:tcBorders>
          </w:tcPr>
          <w:p w14:paraId="30C81279"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0679868D"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F2B737C" w14:textId="77777777" w:rsidR="00E005DC" w:rsidRPr="00963586" w:rsidRDefault="00E005DC" w:rsidP="00CA3524">
            <w:pPr>
              <w:pStyle w:val="TAC"/>
            </w:pPr>
            <w:r w:rsidRPr="00790EC0">
              <w:t>7961</w:t>
            </w:r>
          </w:p>
        </w:tc>
        <w:tc>
          <w:tcPr>
            <w:tcW w:w="992" w:type="dxa"/>
            <w:tcBorders>
              <w:top w:val="single" w:sz="4" w:space="0" w:color="auto"/>
              <w:left w:val="single" w:sz="4" w:space="0" w:color="auto"/>
              <w:bottom w:val="single" w:sz="4" w:space="0" w:color="auto"/>
              <w:right w:val="single" w:sz="4" w:space="0" w:color="auto"/>
            </w:tcBorders>
          </w:tcPr>
          <w:p w14:paraId="40FA58F4" w14:textId="77777777" w:rsidR="00E005DC" w:rsidRPr="00963586" w:rsidRDefault="00E005DC" w:rsidP="00CA3524">
            <w:pPr>
              <w:pStyle w:val="TAC"/>
            </w:pPr>
            <w:r w:rsidRPr="00790EC0">
              <w:t>644352</w:t>
            </w:r>
          </w:p>
        </w:tc>
        <w:tc>
          <w:tcPr>
            <w:tcW w:w="426" w:type="dxa"/>
            <w:tcBorders>
              <w:top w:val="single" w:sz="4" w:space="0" w:color="auto"/>
              <w:left w:val="single" w:sz="4" w:space="0" w:color="auto"/>
              <w:bottom w:val="single" w:sz="4" w:space="0" w:color="auto"/>
              <w:right w:val="single" w:sz="4" w:space="0" w:color="auto"/>
            </w:tcBorders>
          </w:tcPr>
          <w:p w14:paraId="5F335AAF" w14:textId="77777777" w:rsidR="00E005DC" w:rsidRPr="00963586" w:rsidRDefault="00E005DC" w:rsidP="00CA3524">
            <w:pPr>
              <w:pStyle w:val="TAC"/>
            </w:pPr>
            <w:r w:rsidRPr="00790EC0">
              <w:t>4</w:t>
            </w:r>
          </w:p>
        </w:tc>
        <w:tc>
          <w:tcPr>
            <w:tcW w:w="992" w:type="dxa"/>
            <w:tcBorders>
              <w:top w:val="single" w:sz="4" w:space="0" w:color="auto"/>
              <w:left w:val="single" w:sz="4" w:space="0" w:color="auto"/>
              <w:bottom w:val="single" w:sz="4" w:space="0" w:color="auto"/>
              <w:right w:val="single" w:sz="4" w:space="0" w:color="auto"/>
            </w:tcBorders>
          </w:tcPr>
          <w:p w14:paraId="502AE7CE"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90BA9D2" w14:textId="77777777" w:rsidR="00E005DC" w:rsidRPr="00963586" w:rsidRDefault="00E005DC" w:rsidP="00CA3524">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6F7EAAEA" w14:textId="77777777" w:rsidR="00E005DC" w:rsidRPr="00963586" w:rsidRDefault="00E005DC" w:rsidP="00CA3524">
            <w:pPr>
              <w:pStyle w:val="TAC"/>
            </w:pPr>
            <w:r w:rsidRPr="00790EC0">
              <w:t>1012</w:t>
            </w:r>
          </w:p>
        </w:tc>
      </w:tr>
      <w:tr w:rsidR="00E005DC" w:rsidRPr="00F15EBF" w14:paraId="6AF70957" w14:textId="77777777" w:rsidTr="00CA3524">
        <w:tc>
          <w:tcPr>
            <w:tcW w:w="885" w:type="dxa"/>
            <w:tcBorders>
              <w:top w:val="nil"/>
              <w:left w:val="single" w:sz="4" w:space="0" w:color="auto"/>
              <w:bottom w:val="nil"/>
              <w:right w:val="single" w:sz="4" w:space="0" w:color="auto"/>
            </w:tcBorders>
          </w:tcPr>
          <w:p w14:paraId="7D4F46AD" w14:textId="77777777" w:rsidR="00E005DC" w:rsidRPr="00F15EBF" w:rsidRDefault="00E005DC" w:rsidP="00CA3524">
            <w:pPr>
              <w:pStyle w:val="TAC"/>
            </w:pPr>
            <w:r w:rsidRPr="00790EC0">
              <w:t>2</w:t>
            </w:r>
            <w:r w:rsidRPr="00790EC0">
              <w:rPr>
                <w:rFonts w:hint="eastAsia"/>
              </w:rPr>
              <w:t>0</w:t>
            </w:r>
            <w:r w:rsidRPr="00790EC0">
              <w:t>+50</w:t>
            </w:r>
          </w:p>
        </w:tc>
        <w:tc>
          <w:tcPr>
            <w:tcW w:w="670" w:type="dxa"/>
            <w:tcBorders>
              <w:top w:val="nil"/>
              <w:left w:val="single" w:sz="4" w:space="0" w:color="auto"/>
              <w:bottom w:val="single" w:sz="4" w:space="0" w:color="auto"/>
              <w:right w:val="single" w:sz="4" w:space="0" w:color="auto"/>
            </w:tcBorders>
          </w:tcPr>
          <w:p w14:paraId="65576610" w14:textId="77777777" w:rsidR="00E005DC" w:rsidRPr="00F15EBF" w:rsidRDefault="00E005DC" w:rsidP="00CA3524">
            <w:pPr>
              <w:pStyle w:val="TAC"/>
            </w:pPr>
            <w:r w:rsidRPr="00790EC0">
              <w:t>CC1</w:t>
            </w:r>
          </w:p>
        </w:tc>
        <w:tc>
          <w:tcPr>
            <w:tcW w:w="708" w:type="dxa"/>
            <w:tcBorders>
              <w:top w:val="nil"/>
              <w:left w:val="single" w:sz="4" w:space="0" w:color="auto"/>
              <w:bottom w:val="single" w:sz="4" w:space="0" w:color="auto"/>
              <w:right w:val="single" w:sz="4" w:space="0" w:color="auto"/>
            </w:tcBorders>
          </w:tcPr>
          <w:p w14:paraId="64F36088" w14:textId="77777777" w:rsidR="00E005DC" w:rsidRPr="00F15EBF" w:rsidRDefault="00E005DC" w:rsidP="00CA3524">
            <w:pPr>
              <w:pStyle w:val="TAC"/>
            </w:pPr>
            <w:r w:rsidRPr="00790EC0">
              <w:t>20</w:t>
            </w:r>
          </w:p>
        </w:tc>
        <w:tc>
          <w:tcPr>
            <w:tcW w:w="709" w:type="dxa"/>
            <w:tcBorders>
              <w:top w:val="nil"/>
              <w:left w:val="single" w:sz="4" w:space="0" w:color="auto"/>
              <w:bottom w:val="single" w:sz="4" w:space="0" w:color="auto"/>
              <w:right w:val="single" w:sz="4" w:space="0" w:color="auto"/>
            </w:tcBorders>
          </w:tcPr>
          <w:p w14:paraId="67CB30BF"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791A0C70" w14:textId="77777777" w:rsidR="00E005DC" w:rsidRPr="00F15EBF" w:rsidRDefault="00E005DC" w:rsidP="00CA3524">
            <w:pPr>
              <w:pStyle w:val="TAC"/>
            </w:pPr>
            <w:r w:rsidRPr="00790EC0">
              <w:t>51</w:t>
            </w:r>
          </w:p>
        </w:tc>
        <w:tc>
          <w:tcPr>
            <w:tcW w:w="992" w:type="dxa"/>
            <w:tcBorders>
              <w:top w:val="nil"/>
              <w:left w:val="single" w:sz="4" w:space="0" w:color="auto"/>
              <w:bottom w:val="single" w:sz="4" w:space="0" w:color="auto"/>
              <w:right w:val="single" w:sz="4" w:space="0" w:color="auto"/>
            </w:tcBorders>
          </w:tcPr>
          <w:p w14:paraId="775C2AF5" w14:textId="77777777" w:rsidR="00E005DC" w:rsidRPr="00444FD3"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25E8E607"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72CD591B" w14:textId="77777777" w:rsidR="00E005DC" w:rsidRPr="00963586" w:rsidRDefault="00E005DC" w:rsidP="00CA3524">
            <w:pPr>
              <w:pStyle w:val="TAC"/>
            </w:pPr>
            <w:r w:rsidRPr="00790EC0">
              <w:t>3560.01</w:t>
            </w:r>
          </w:p>
        </w:tc>
        <w:tc>
          <w:tcPr>
            <w:tcW w:w="851" w:type="dxa"/>
            <w:tcBorders>
              <w:top w:val="single" w:sz="4" w:space="0" w:color="auto"/>
              <w:left w:val="single" w:sz="4" w:space="0" w:color="auto"/>
              <w:bottom w:val="single" w:sz="4" w:space="0" w:color="auto"/>
              <w:right w:val="single" w:sz="4" w:space="0" w:color="auto"/>
            </w:tcBorders>
          </w:tcPr>
          <w:p w14:paraId="4AE05459" w14:textId="77777777" w:rsidR="00E005DC" w:rsidRPr="00963586" w:rsidRDefault="00E005DC" w:rsidP="00CA3524">
            <w:pPr>
              <w:pStyle w:val="TAC"/>
            </w:pPr>
            <w:r w:rsidRPr="00790EC0">
              <w:t>637334</w:t>
            </w:r>
          </w:p>
        </w:tc>
        <w:tc>
          <w:tcPr>
            <w:tcW w:w="992" w:type="dxa"/>
            <w:tcBorders>
              <w:top w:val="single" w:sz="4" w:space="0" w:color="auto"/>
              <w:left w:val="single" w:sz="4" w:space="0" w:color="auto"/>
              <w:bottom w:val="single" w:sz="4" w:space="0" w:color="auto"/>
              <w:right w:val="single" w:sz="4" w:space="0" w:color="auto"/>
            </w:tcBorders>
          </w:tcPr>
          <w:p w14:paraId="1B10B7C5" w14:textId="77777777" w:rsidR="00E005DC" w:rsidRPr="00963586" w:rsidRDefault="00E005DC" w:rsidP="00CA3524">
            <w:pPr>
              <w:pStyle w:val="TAC"/>
            </w:pPr>
            <w:r w:rsidRPr="00790EC0">
              <w:t>3550.83</w:t>
            </w:r>
          </w:p>
        </w:tc>
        <w:tc>
          <w:tcPr>
            <w:tcW w:w="1134" w:type="dxa"/>
            <w:tcBorders>
              <w:top w:val="single" w:sz="4" w:space="0" w:color="auto"/>
              <w:left w:val="single" w:sz="4" w:space="0" w:color="auto"/>
              <w:bottom w:val="single" w:sz="4" w:space="0" w:color="auto"/>
              <w:right w:val="single" w:sz="4" w:space="0" w:color="auto"/>
            </w:tcBorders>
          </w:tcPr>
          <w:p w14:paraId="6B66C772" w14:textId="77777777" w:rsidR="00E005DC" w:rsidRPr="00963586" w:rsidRDefault="00E005DC" w:rsidP="00CA3524">
            <w:pPr>
              <w:pStyle w:val="TAC"/>
            </w:pPr>
            <w:r w:rsidRPr="00790EC0">
              <w:t>636722</w:t>
            </w:r>
          </w:p>
        </w:tc>
        <w:tc>
          <w:tcPr>
            <w:tcW w:w="709" w:type="dxa"/>
            <w:tcBorders>
              <w:top w:val="single" w:sz="4" w:space="0" w:color="auto"/>
              <w:left w:val="single" w:sz="4" w:space="0" w:color="auto"/>
              <w:bottom w:val="single" w:sz="4" w:space="0" w:color="auto"/>
              <w:right w:val="single" w:sz="4" w:space="0" w:color="auto"/>
            </w:tcBorders>
          </w:tcPr>
          <w:p w14:paraId="60FE5A2C"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18D62A45"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6B205C33" w14:textId="77777777" w:rsidR="00E005DC" w:rsidRPr="00963586" w:rsidRDefault="00E005DC" w:rsidP="00CA3524">
            <w:pPr>
              <w:pStyle w:val="TAC"/>
            </w:pPr>
            <w:r w:rsidRPr="00790EC0">
              <w:t>7885</w:t>
            </w:r>
          </w:p>
        </w:tc>
        <w:tc>
          <w:tcPr>
            <w:tcW w:w="992" w:type="dxa"/>
            <w:tcBorders>
              <w:top w:val="single" w:sz="4" w:space="0" w:color="auto"/>
              <w:left w:val="single" w:sz="4" w:space="0" w:color="auto"/>
              <w:bottom w:val="single" w:sz="4" w:space="0" w:color="auto"/>
              <w:right w:val="single" w:sz="4" w:space="0" w:color="auto"/>
            </w:tcBorders>
          </w:tcPr>
          <w:p w14:paraId="537E0723" w14:textId="77777777" w:rsidR="00E005DC" w:rsidRPr="00963586" w:rsidRDefault="00E005DC" w:rsidP="00CA3524">
            <w:pPr>
              <w:pStyle w:val="TAC"/>
            </w:pPr>
            <w:r w:rsidRPr="00790EC0">
              <w:t>637056</w:t>
            </w:r>
          </w:p>
        </w:tc>
        <w:tc>
          <w:tcPr>
            <w:tcW w:w="426" w:type="dxa"/>
            <w:tcBorders>
              <w:top w:val="single" w:sz="4" w:space="0" w:color="auto"/>
              <w:left w:val="single" w:sz="4" w:space="0" w:color="auto"/>
              <w:bottom w:val="single" w:sz="4" w:space="0" w:color="auto"/>
              <w:right w:val="single" w:sz="4" w:space="0" w:color="auto"/>
            </w:tcBorders>
          </w:tcPr>
          <w:p w14:paraId="24E4B83C" w14:textId="77777777" w:rsidR="00E005DC" w:rsidRPr="00963586" w:rsidRDefault="00E005DC" w:rsidP="00CA3524">
            <w:pPr>
              <w:pStyle w:val="TAC"/>
            </w:pPr>
            <w:r w:rsidRPr="00790EC0">
              <w:t>22</w:t>
            </w:r>
          </w:p>
        </w:tc>
        <w:tc>
          <w:tcPr>
            <w:tcW w:w="992" w:type="dxa"/>
            <w:tcBorders>
              <w:top w:val="single" w:sz="4" w:space="0" w:color="auto"/>
              <w:left w:val="single" w:sz="4" w:space="0" w:color="auto"/>
              <w:bottom w:val="single" w:sz="4" w:space="0" w:color="auto"/>
              <w:right w:val="single" w:sz="4" w:space="0" w:color="auto"/>
            </w:tcBorders>
          </w:tcPr>
          <w:p w14:paraId="757CAC90"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4AF4F730" w14:textId="77777777" w:rsidR="00E005DC" w:rsidRPr="00963586" w:rsidRDefault="00E005DC" w:rsidP="00CA3524">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32BBD56A" w14:textId="77777777" w:rsidR="00E005DC" w:rsidRPr="00963586" w:rsidRDefault="00E005DC" w:rsidP="00CA3524">
            <w:pPr>
              <w:pStyle w:val="TAC"/>
            </w:pPr>
            <w:r w:rsidRPr="00790EC0">
              <w:t>6</w:t>
            </w:r>
          </w:p>
        </w:tc>
      </w:tr>
      <w:tr w:rsidR="00E005DC" w:rsidRPr="00F15EBF" w14:paraId="0D930955" w14:textId="77777777" w:rsidTr="00CA3524">
        <w:tc>
          <w:tcPr>
            <w:tcW w:w="885" w:type="dxa"/>
            <w:tcBorders>
              <w:top w:val="nil"/>
              <w:left w:val="single" w:sz="4" w:space="0" w:color="auto"/>
              <w:bottom w:val="nil"/>
              <w:right w:val="single" w:sz="4" w:space="0" w:color="auto"/>
            </w:tcBorders>
          </w:tcPr>
          <w:p w14:paraId="222E3389" w14:textId="77777777" w:rsidR="00E005DC" w:rsidRPr="00F15EBF" w:rsidRDefault="00E005DC" w:rsidP="00CA3524">
            <w:pPr>
              <w:pStyle w:val="TAC"/>
            </w:pPr>
            <w:r w:rsidRPr="00790EC0">
              <w:t>(1,2)</w:t>
            </w:r>
          </w:p>
        </w:tc>
        <w:tc>
          <w:tcPr>
            <w:tcW w:w="670" w:type="dxa"/>
            <w:tcBorders>
              <w:top w:val="nil"/>
              <w:left w:val="single" w:sz="4" w:space="0" w:color="auto"/>
              <w:bottom w:val="single" w:sz="4" w:space="0" w:color="auto"/>
              <w:right w:val="single" w:sz="4" w:space="0" w:color="auto"/>
            </w:tcBorders>
          </w:tcPr>
          <w:p w14:paraId="617BDC05"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67B4901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507DDBB"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9D20494"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3906A411" w14:textId="77777777" w:rsidR="00E005DC" w:rsidRPr="00444FD3" w:rsidRDefault="00E005DC" w:rsidP="00CA3524">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4ED0F525"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41596588" w14:textId="77777777" w:rsidR="00E005DC" w:rsidRPr="00963586" w:rsidRDefault="00E005DC" w:rsidP="00CA3524">
            <w:pPr>
              <w:pStyle w:val="TAC"/>
            </w:pPr>
            <w:r w:rsidRPr="00790EC0">
              <w:t>3600</w:t>
            </w:r>
          </w:p>
        </w:tc>
        <w:tc>
          <w:tcPr>
            <w:tcW w:w="851" w:type="dxa"/>
            <w:tcBorders>
              <w:top w:val="single" w:sz="4" w:space="0" w:color="auto"/>
              <w:left w:val="single" w:sz="4" w:space="0" w:color="auto"/>
              <w:bottom w:val="single" w:sz="4" w:space="0" w:color="auto"/>
              <w:right w:val="single" w:sz="4" w:space="0" w:color="auto"/>
            </w:tcBorders>
          </w:tcPr>
          <w:p w14:paraId="1D98EB20" w14:textId="77777777" w:rsidR="00E005DC" w:rsidRPr="00963586" w:rsidRDefault="00E005DC" w:rsidP="00CA3524">
            <w:pPr>
              <w:pStyle w:val="TAC"/>
            </w:pPr>
            <w:r w:rsidRPr="00790EC0">
              <w:t>640000</w:t>
            </w:r>
          </w:p>
        </w:tc>
        <w:tc>
          <w:tcPr>
            <w:tcW w:w="992" w:type="dxa"/>
            <w:tcBorders>
              <w:top w:val="single" w:sz="4" w:space="0" w:color="auto"/>
              <w:left w:val="single" w:sz="4" w:space="0" w:color="auto"/>
              <w:bottom w:val="single" w:sz="4" w:space="0" w:color="auto"/>
              <w:right w:val="single" w:sz="4" w:space="0" w:color="auto"/>
            </w:tcBorders>
          </w:tcPr>
          <w:p w14:paraId="0E80E080" w14:textId="77777777" w:rsidR="00E005DC" w:rsidRPr="00963586" w:rsidRDefault="00E005DC" w:rsidP="00CA3524">
            <w:pPr>
              <w:pStyle w:val="TAC"/>
            </w:pPr>
            <w:r w:rsidRPr="00790EC0">
              <w:t>3554.1</w:t>
            </w:r>
          </w:p>
        </w:tc>
        <w:tc>
          <w:tcPr>
            <w:tcW w:w="1134" w:type="dxa"/>
            <w:tcBorders>
              <w:top w:val="single" w:sz="4" w:space="0" w:color="auto"/>
              <w:left w:val="single" w:sz="4" w:space="0" w:color="auto"/>
              <w:bottom w:val="single" w:sz="4" w:space="0" w:color="auto"/>
              <w:right w:val="single" w:sz="4" w:space="0" w:color="auto"/>
            </w:tcBorders>
          </w:tcPr>
          <w:p w14:paraId="013158FC" w14:textId="77777777" w:rsidR="00E005DC" w:rsidRPr="00963586" w:rsidRDefault="00E005DC" w:rsidP="00CA3524">
            <w:pPr>
              <w:pStyle w:val="TAC"/>
            </w:pPr>
            <w:r w:rsidRPr="00790EC0">
              <w:t>636940</w:t>
            </w:r>
          </w:p>
        </w:tc>
        <w:tc>
          <w:tcPr>
            <w:tcW w:w="709" w:type="dxa"/>
            <w:tcBorders>
              <w:top w:val="single" w:sz="4" w:space="0" w:color="auto"/>
              <w:left w:val="single" w:sz="4" w:space="0" w:color="auto"/>
              <w:bottom w:val="single" w:sz="4" w:space="0" w:color="auto"/>
              <w:right w:val="single" w:sz="4" w:space="0" w:color="auto"/>
            </w:tcBorders>
          </w:tcPr>
          <w:p w14:paraId="5D2F5DCA"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7D2DE898"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5410F32" w14:textId="77777777" w:rsidR="00E005DC" w:rsidRPr="00963586" w:rsidRDefault="00E005DC" w:rsidP="00CA3524">
            <w:pPr>
              <w:pStyle w:val="TAC"/>
            </w:pPr>
            <w:r w:rsidRPr="00790EC0">
              <w:t>7912</w:t>
            </w:r>
          </w:p>
        </w:tc>
        <w:tc>
          <w:tcPr>
            <w:tcW w:w="992" w:type="dxa"/>
            <w:tcBorders>
              <w:top w:val="single" w:sz="4" w:space="0" w:color="auto"/>
              <w:left w:val="single" w:sz="4" w:space="0" w:color="auto"/>
              <w:bottom w:val="single" w:sz="4" w:space="0" w:color="auto"/>
              <w:right w:val="single" w:sz="4" w:space="0" w:color="auto"/>
            </w:tcBorders>
          </w:tcPr>
          <w:p w14:paraId="0BF0D44C" w14:textId="77777777" w:rsidR="00E005DC" w:rsidRPr="00963586" w:rsidRDefault="00E005DC" w:rsidP="00CA3524">
            <w:pPr>
              <w:pStyle w:val="TAC"/>
            </w:pPr>
            <w:r w:rsidRPr="00790EC0">
              <w:t>639648</w:t>
            </w:r>
          </w:p>
        </w:tc>
        <w:tc>
          <w:tcPr>
            <w:tcW w:w="426" w:type="dxa"/>
            <w:tcBorders>
              <w:top w:val="single" w:sz="4" w:space="0" w:color="auto"/>
              <w:left w:val="single" w:sz="4" w:space="0" w:color="auto"/>
              <w:bottom w:val="single" w:sz="4" w:space="0" w:color="auto"/>
              <w:right w:val="single" w:sz="4" w:space="0" w:color="auto"/>
            </w:tcBorders>
          </w:tcPr>
          <w:p w14:paraId="310D2700" w14:textId="77777777" w:rsidR="00E005DC" w:rsidRPr="00963586" w:rsidRDefault="00E005DC" w:rsidP="00CA3524">
            <w:pPr>
              <w:pStyle w:val="TAC"/>
            </w:pPr>
            <w:r w:rsidRPr="00790EC0">
              <w:t>20</w:t>
            </w:r>
          </w:p>
        </w:tc>
        <w:tc>
          <w:tcPr>
            <w:tcW w:w="992" w:type="dxa"/>
            <w:tcBorders>
              <w:top w:val="single" w:sz="4" w:space="0" w:color="auto"/>
              <w:left w:val="single" w:sz="4" w:space="0" w:color="auto"/>
              <w:bottom w:val="single" w:sz="4" w:space="0" w:color="auto"/>
              <w:right w:val="single" w:sz="4" w:space="0" w:color="auto"/>
            </w:tcBorders>
          </w:tcPr>
          <w:p w14:paraId="609DF819"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2743D3C4"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701FC344" w14:textId="77777777" w:rsidR="00E005DC" w:rsidRPr="00963586" w:rsidRDefault="00E005DC" w:rsidP="00CA3524">
            <w:pPr>
              <w:pStyle w:val="TAC"/>
            </w:pPr>
            <w:r w:rsidRPr="00790EC0">
              <w:t>204</w:t>
            </w:r>
          </w:p>
        </w:tc>
      </w:tr>
      <w:tr w:rsidR="00E005DC" w:rsidRPr="00F15EBF" w14:paraId="4C6BF22A" w14:textId="77777777" w:rsidTr="00CA3524">
        <w:tc>
          <w:tcPr>
            <w:tcW w:w="885" w:type="dxa"/>
            <w:tcBorders>
              <w:top w:val="nil"/>
              <w:left w:val="single" w:sz="4" w:space="0" w:color="auto"/>
              <w:bottom w:val="nil"/>
              <w:right w:val="single" w:sz="4" w:space="0" w:color="auto"/>
            </w:tcBorders>
          </w:tcPr>
          <w:p w14:paraId="5CD9BEA5"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873A5B2"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77A86AC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314B78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CD14CC0"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247A16A7" w14:textId="77777777" w:rsidR="00E005DC" w:rsidRPr="00444FD3" w:rsidRDefault="00E005DC" w:rsidP="00CA3524">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7AC3C148"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42DAE556" w14:textId="77777777" w:rsidR="00E005DC" w:rsidRPr="00963586" w:rsidRDefault="00E005DC" w:rsidP="00CA3524">
            <w:pPr>
              <w:pStyle w:val="TAC"/>
            </w:pPr>
            <w:r w:rsidRPr="00790EC0">
              <w:t>3640.26</w:t>
            </w:r>
          </w:p>
        </w:tc>
        <w:tc>
          <w:tcPr>
            <w:tcW w:w="851" w:type="dxa"/>
            <w:tcBorders>
              <w:top w:val="single" w:sz="4" w:space="0" w:color="auto"/>
              <w:left w:val="single" w:sz="4" w:space="0" w:color="auto"/>
              <w:bottom w:val="single" w:sz="4" w:space="0" w:color="auto"/>
              <w:right w:val="single" w:sz="4" w:space="0" w:color="auto"/>
            </w:tcBorders>
          </w:tcPr>
          <w:p w14:paraId="629CE995" w14:textId="77777777" w:rsidR="00E005DC" w:rsidRPr="00963586" w:rsidRDefault="00E005DC" w:rsidP="00CA3524">
            <w:pPr>
              <w:pStyle w:val="TAC"/>
            </w:pPr>
            <w:r w:rsidRPr="00790EC0">
              <w:t>642684</w:t>
            </w:r>
          </w:p>
        </w:tc>
        <w:tc>
          <w:tcPr>
            <w:tcW w:w="992" w:type="dxa"/>
            <w:tcBorders>
              <w:top w:val="single" w:sz="4" w:space="0" w:color="auto"/>
              <w:left w:val="single" w:sz="4" w:space="0" w:color="auto"/>
              <w:bottom w:val="single" w:sz="4" w:space="0" w:color="auto"/>
              <w:right w:val="single" w:sz="4" w:space="0" w:color="auto"/>
            </w:tcBorders>
          </w:tcPr>
          <w:p w14:paraId="38B9F510" w14:textId="77777777" w:rsidR="00E005DC" w:rsidRPr="00963586" w:rsidRDefault="00E005DC" w:rsidP="00CA3524">
            <w:pPr>
              <w:pStyle w:val="TAC"/>
            </w:pPr>
            <w:r w:rsidRPr="00790EC0">
              <w:t>3449.64</w:t>
            </w:r>
          </w:p>
        </w:tc>
        <w:tc>
          <w:tcPr>
            <w:tcW w:w="1134" w:type="dxa"/>
            <w:tcBorders>
              <w:top w:val="single" w:sz="4" w:space="0" w:color="auto"/>
              <w:left w:val="single" w:sz="4" w:space="0" w:color="auto"/>
              <w:bottom w:val="single" w:sz="4" w:space="0" w:color="auto"/>
              <w:right w:val="single" w:sz="4" w:space="0" w:color="auto"/>
            </w:tcBorders>
          </w:tcPr>
          <w:p w14:paraId="50FB2AEC" w14:textId="77777777" w:rsidR="00E005DC" w:rsidRPr="00963586" w:rsidRDefault="00E005DC" w:rsidP="00CA3524">
            <w:pPr>
              <w:pStyle w:val="TAC"/>
            </w:pPr>
            <w:r w:rsidRPr="00790EC0">
              <w:t>629976</w:t>
            </w:r>
          </w:p>
        </w:tc>
        <w:tc>
          <w:tcPr>
            <w:tcW w:w="709" w:type="dxa"/>
            <w:tcBorders>
              <w:top w:val="single" w:sz="4" w:space="0" w:color="auto"/>
              <w:left w:val="single" w:sz="4" w:space="0" w:color="auto"/>
              <w:bottom w:val="single" w:sz="4" w:space="0" w:color="auto"/>
              <w:right w:val="single" w:sz="4" w:space="0" w:color="auto"/>
            </w:tcBorders>
          </w:tcPr>
          <w:p w14:paraId="4EAA7DD8"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7DAAA6B3"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6CA1C10" w14:textId="77777777" w:rsidR="00E005DC" w:rsidRPr="00963586" w:rsidRDefault="00E005DC" w:rsidP="00CA3524">
            <w:pPr>
              <w:pStyle w:val="TAC"/>
            </w:pPr>
            <w:r w:rsidRPr="00790EC0">
              <w:t>7940</w:t>
            </w:r>
          </w:p>
        </w:tc>
        <w:tc>
          <w:tcPr>
            <w:tcW w:w="992" w:type="dxa"/>
            <w:tcBorders>
              <w:top w:val="single" w:sz="4" w:space="0" w:color="auto"/>
              <w:left w:val="single" w:sz="4" w:space="0" w:color="auto"/>
              <w:bottom w:val="single" w:sz="4" w:space="0" w:color="auto"/>
              <w:right w:val="single" w:sz="4" w:space="0" w:color="auto"/>
            </w:tcBorders>
          </w:tcPr>
          <w:p w14:paraId="62A34F2D" w14:textId="77777777" w:rsidR="00E005DC" w:rsidRPr="00963586" w:rsidRDefault="00E005DC" w:rsidP="00CA3524">
            <w:pPr>
              <w:pStyle w:val="TAC"/>
            </w:pPr>
            <w:r w:rsidRPr="00790EC0">
              <w:t>642336</w:t>
            </w:r>
          </w:p>
        </w:tc>
        <w:tc>
          <w:tcPr>
            <w:tcW w:w="426" w:type="dxa"/>
            <w:tcBorders>
              <w:top w:val="single" w:sz="4" w:space="0" w:color="auto"/>
              <w:left w:val="single" w:sz="4" w:space="0" w:color="auto"/>
              <w:bottom w:val="single" w:sz="4" w:space="0" w:color="auto"/>
              <w:right w:val="single" w:sz="4" w:space="0" w:color="auto"/>
            </w:tcBorders>
          </w:tcPr>
          <w:p w14:paraId="2E21687C" w14:textId="77777777" w:rsidR="00E005DC" w:rsidRPr="00963586" w:rsidRDefault="00E005DC" w:rsidP="00CA3524">
            <w:pPr>
              <w:pStyle w:val="TAC"/>
            </w:pPr>
            <w:r w:rsidRPr="00790EC0">
              <w:t>0</w:t>
            </w:r>
          </w:p>
        </w:tc>
        <w:tc>
          <w:tcPr>
            <w:tcW w:w="992" w:type="dxa"/>
            <w:tcBorders>
              <w:top w:val="single" w:sz="4" w:space="0" w:color="auto"/>
              <w:left w:val="single" w:sz="4" w:space="0" w:color="auto"/>
              <w:bottom w:val="single" w:sz="4" w:space="0" w:color="auto"/>
              <w:right w:val="single" w:sz="4" w:space="0" w:color="auto"/>
            </w:tcBorders>
          </w:tcPr>
          <w:p w14:paraId="52B22F8B"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8D6C0D0"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01AFB2D3" w14:textId="77777777" w:rsidR="00E005DC" w:rsidRPr="00963586" w:rsidRDefault="00E005DC" w:rsidP="00CA3524">
            <w:pPr>
              <w:pStyle w:val="TAC"/>
            </w:pPr>
            <w:r w:rsidRPr="00790EC0">
              <w:t>1010</w:t>
            </w:r>
          </w:p>
        </w:tc>
      </w:tr>
      <w:tr w:rsidR="00E005DC" w:rsidRPr="00F15EBF" w14:paraId="5942BD93" w14:textId="77777777" w:rsidTr="00CA3524">
        <w:tc>
          <w:tcPr>
            <w:tcW w:w="885" w:type="dxa"/>
            <w:tcBorders>
              <w:top w:val="nil"/>
              <w:left w:val="single" w:sz="4" w:space="0" w:color="auto"/>
              <w:bottom w:val="nil"/>
              <w:right w:val="single" w:sz="4" w:space="0" w:color="auto"/>
            </w:tcBorders>
          </w:tcPr>
          <w:p w14:paraId="643600DC"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06CBF355" w14:textId="77777777" w:rsidR="00E005DC" w:rsidRPr="00963586" w:rsidRDefault="00E005DC" w:rsidP="00CA3524">
            <w:pPr>
              <w:pStyle w:val="TAC"/>
            </w:pPr>
            <w:r w:rsidRPr="00790EC0">
              <w:t>Channel spacing CC1-CC2=34.74 MHz (Note 1)</w:t>
            </w:r>
          </w:p>
        </w:tc>
      </w:tr>
      <w:tr w:rsidR="00E005DC" w:rsidRPr="00F15EBF" w14:paraId="495348F3" w14:textId="77777777" w:rsidTr="00CA3524">
        <w:tc>
          <w:tcPr>
            <w:tcW w:w="885" w:type="dxa"/>
            <w:tcBorders>
              <w:top w:val="nil"/>
              <w:left w:val="single" w:sz="4" w:space="0" w:color="auto"/>
              <w:bottom w:val="nil"/>
              <w:right w:val="single" w:sz="4" w:space="0" w:color="auto"/>
            </w:tcBorders>
          </w:tcPr>
          <w:p w14:paraId="706F84FE"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014E0741" w14:textId="77777777" w:rsidR="00E005DC" w:rsidRPr="00F15EBF" w:rsidRDefault="00E005DC" w:rsidP="00CA3524">
            <w:pPr>
              <w:pStyle w:val="TAC"/>
            </w:pPr>
            <w:r w:rsidRPr="00790EC0">
              <w:t>CC2</w:t>
            </w:r>
          </w:p>
        </w:tc>
        <w:tc>
          <w:tcPr>
            <w:tcW w:w="708" w:type="dxa"/>
            <w:tcBorders>
              <w:top w:val="nil"/>
              <w:left w:val="single" w:sz="4" w:space="0" w:color="auto"/>
              <w:bottom w:val="single" w:sz="4" w:space="0" w:color="auto"/>
              <w:right w:val="single" w:sz="4" w:space="0" w:color="auto"/>
            </w:tcBorders>
          </w:tcPr>
          <w:p w14:paraId="2978E935" w14:textId="77777777" w:rsidR="00E005DC" w:rsidRPr="00F15EBF" w:rsidRDefault="00E005DC" w:rsidP="00CA3524">
            <w:pPr>
              <w:pStyle w:val="TAC"/>
            </w:pPr>
            <w:r w:rsidRPr="00790EC0">
              <w:t>50</w:t>
            </w:r>
          </w:p>
        </w:tc>
        <w:tc>
          <w:tcPr>
            <w:tcW w:w="709" w:type="dxa"/>
            <w:tcBorders>
              <w:top w:val="nil"/>
              <w:left w:val="single" w:sz="4" w:space="0" w:color="auto"/>
              <w:bottom w:val="single" w:sz="4" w:space="0" w:color="auto"/>
              <w:right w:val="single" w:sz="4" w:space="0" w:color="auto"/>
            </w:tcBorders>
          </w:tcPr>
          <w:p w14:paraId="1E97709F"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32C844FD" w14:textId="77777777" w:rsidR="00E005DC" w:rsidRPr="00F15EBF" w:rsidRDefault="00E005DC" w:rsidP="00CA3524">
            <w:pPr>
              <w:pStyle w:val="TAC"/>
            </w:pPr>
            <w:r w:rsidRPr="00790EC0">
              <w:t>133</w:t>
            </w:r>
          </w:p>
        </w:tc>
        <w:tc>
          <w:tcPr>
            <w:tcW w:w="992" w:type="dxa"/>
            <w:tcBorders>
              <w:top w:val="nil"/>
              <w:left w:val="single" w:sz="4" w:space="0" w:color="auto"/>
              <w:bottom w:val="single" w:sz="4" w:space="0" w:color="auto"/>
              <w:right w:val="single" w:sz="4" w:space="0" w:color="auto"/>
            </w:tcBorders>
          </w:tcPr>
          <w:p w14:paraId="480B691A" w14:textId="77777777" w:rsidR="00E005DC" w:rsidRPr="00444FD3"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78CBDBB4"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3FB87509" w14:textId="77777777" w:rsidR="00E005DC" w:rsidRPr="00963586" w:rsidRDefault="00E005DC" w:rsidP="00CA3524">
            <w:pPr>
              <w:pStyle w:val="TAC"/>
            </w:pPr>
            <w:r w:rsidRPr="00790EC0">
              <w:t>3594.75</w:t>
            </w:r>
          </w:p>
        </w:tc>
        <w:tc>
          <w:tcPr>
            <w:tcW w:w="851" w:type="dxa"/>
            <w:tcBorders>
              <w:top w:val="single" w:sz="4" w:space="0" w:color="auto"/>
              <w:left w:val="single" w:sz="4" w:space="0" w:color="auto"/>
              <w:bottom w:val="single" w:sz="4" w:space="0" w:color="auto"/>
              <w:right w:val="single" w:sz="4" w:space="0" w:color="auto"/>
            </w:tcBorders>
          </w:tcPr>
          <w:p w14:paraId="226EC2CC" w14:textId="77777777" w:rsidR="00E005DC" w:rsidRPr="00963586" w:rsidRDefault="00E005DC" w:rsidP="00CA3524">
            <w:pPr>
              <w:pStyle w:val="TAC"/>
            </w:pPr>
            <w:r w:rsidRPr="00790EC0">
              <w:t>639650</w:t>
            </w:r>
          </w:p>
        </w:tc>
        <w:tc>
          <w:tcPr>
            <w:tcW w:w="992" w:type="dxa"/>
            <w:tcBorders>
              <w:top w:val="single" w:sz="4" w:space="0" w:color="auto"/>
              <w:left w:val="single" w:sz="4" w:space="0" w:color="auto"/>
              <w:bottom w:val="single" w:sz="4" w:space="0" w:color="auto"/>
              <w:right w:val="single" w:sz="4" w:space="0" w:color="auto"/>
            </w:tcBorders>
          </w:tcPr>
          <w:p w14:paraId="0E33CE80" w14:textId="77777777" w:rsidR="00E005DC" w:rsidRPr="00963586" w:rsidRDefault="00E005DC" w:rsidP="00CA3524">
            <w:pPr>
              <w:pStyle w:val="TAC"/>
            </w:pPr>
            <w:r w:rsidRPr="00790EC0">
              <w:t>3570.81</w:t>
            </w:r>
          </w:p>
        </w:tc>
        <w:tc>
          <w:tcPr>
            <w:tcW w:w="1134" w:type="dxa"/>
            <w:tcBorders>
              <w:top w:val="single" w:sz="4" w:space="0" w:color="auto"/>
              <w:left w:val="single" w:sz="4" w:space="0" w:color="auto"/>
              <w:bottom w:val="single" w:sz="4" w:space="0" w:color="auto"/>
              <w:right w:val="single" w:sz="4" w:space="0" w:color="auto"/>
            </w:tcBorders>
          </w:tcPr>
          <w:p w14:paraId="7485B56D" w14:textId="77777777" w:rsidR="00E005DC" w:rsidRPr="00963586" w:rsidRDefault="00E005DC" w:rsidP="00CA3524">
            <w:pPr>
              <w:pStyle w:val="TAC"/>
            </w:pPr>
            <w:r w:rsidRPr="00790EC0">
              <w:t>638054</w:t>
            </w:r>
          </w:p>
        </w:tc>
        <w:tc>
          <w:tcPr>
            <w:tcW w:w="709" w:type="dxa"/>
            <w:tcBorders>
              <w:top w:val="single" w:sz="4" w:space="0" w:color="auto"/>
              <w:left w:val="single" w:sz="4" w:space="0" w:color="auto"/>
              <w:bottom w:val="single" w:sz="4" w:space="0" w:color="auto"/>
              <w:right w:val="single" w:sz="4" w:space="0" w:color="auto"/>
            </w:tcBorders>
          </w:tcPr>
          <w:p w14:paraId="488E07E4"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0BD181E2"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7F707C96" w14:textId="77777777" w:rsidR="00E005DC" w:rsidRPr="00963586" w:rsidRDefault="00E005DC" w:rsidP="00CA3524">
            <w:pPr>
              <w:pStyle w:val="TAC"/>
            </w:pPr>
            <w:r w:rsidRPr="00790EC0">
              <w:t>7898</w:t>
            </w:r>
          </w:p>
        </w:tc>
        <w:tc>
          <w:tcPr>
            <w:tcW w:w="992" w:type="dxa"/>
            <w:tcBorders>
              <w:top w:val="single" w:sz="4" w:space="0" w:color="auto"/>
              <w:left w:val="single" w:sz="4" w:space="0" w:color="auto"/>
              <w:bottom w:val="single" w:sz="4" w:space="0" w:color="auto"/>
              <w:right w:val="single" w:sz="4" w:space="0" w:color="auto"/>
            </w:tcBorders>
          </w:tcPr>
          <w:p w14:paraId="19687D42" w14:textId="77777777" w:rsidR="00E005DC" w:rsidRPr="00963586" w:rsidRDefault="00E005DC" w:rsidP="00CA3524">
            <w:pPr>
              <w:pStyle w:val="TAC"/>
            </w:pPr>
            <w:r w:rsidRPr="00790EC0">
              <w:t>638304</w:t>
            </w:r>
          </w:p>
        </w:tc>
        <w:tc>
          <w:tcPr>
            <w:tcW w:w="426" w:type="dxa"/>
            <w:tcBorders>
              <w:top w:val="single" w:sz="4" w:space="0" w:color="auto"/>
              <w:left w:val="single" w:sz="4" w:space="0" w:color="auto"/>
              <w:bottom w:val="single" w:sz="4" w:space="0" w:color="auto"/>
              <w:right w:val="single" w:sz="4" w:space="0" w:color="auto"/>
            </w:tcBorders>
          </w:tcPr>
          <w:p w14:paraId="5899FCB4" w14:textId="77777777" w:rsidR="00E005DC" w:rsidRPr="00963586" w:rsidRDefault="00E005DC" w:rsidP="00CA3524">
            <w:pPr>
              <w:pStyle w:val="TAC"/>
            </w:pPr>
            <w:r w:rsidRPr="00790EC0">
              <w:t>10</w:t>
            </w:r>
          </w:p>
        </w:tc>
        <w:tc>
          <w:tcPr>
            <w:tcW w:w="992" w:type="dxa"/>
            <w:tcBorders>
              <w:top w:val="single" w:sz="4" w:space="0" w:color="auto"/>
              <w:left w:val="single" w:sz="4" w:space="0" w:color="auto"/>
              <w:bottom w:val="single" w:sz="4" w:space="0" w:color="auto"/>
              <w:right w:val="single" w:sz="4" w:space="0" w:color="auto"/>
            </w:tcBorders>
          </w:tcPr>
          <w:p w14:paraId="26807A48"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29DFDD6C"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0C3E33BB" w14:textId="77777777" w:rsidR="00E005DC" w:rsidRPr="00963586" w:rsidRDefault="00E005DC" w:rsidP="00CA3524">
            <w:pPr>
              <w:pStyle w:val="TAC"/>
            </w:pPr>
            <w:r w:rsidRPr="00790EC0">
              <w:t>0</w:t>
            </w:r>
          </w:p>
        </w:tc>
      </w:tr>
      <w:tr w:rsidR="00E005DC" w:rsidRPr="00F15EBF" w14:paraId="37B3D928" w14:textId="77777777" w:rsidTr="00CA3524">
        <w:tc>
          <w:tcPr>
            <w:tcW w:w="885" w:type="dxa"/>
            <w:tcBorders>
              <w:top w:val="nil"/>
              <w:left w:val="single" w:sz="4" w:space="0" w:color="auto"/>
              <w:bottom w:val="nil"/>
              <w:right w:val="single" w:sz="4" w:space="0" w:color="auto"/>
            </w:tcBorders>
          </w:tcPr>
          <w:p w14:paraId="1B227F13"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571CBDB"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49A63CC4"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9760B7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0A37D8D"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6B14341B"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11FDE42"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3E9E3390" w14:textId="77777777" w:rsidR="00E005DC" w:rsidRPr="00963586" w:rsidRDefault="00E005DC" w:rsidP="00CA3524">
            <w:pPr>
              <w:pStyle w:val="TAC"/>
            </w:pPr>
            <w:r w:rsidRPr="00790EC0">
              <w:t>3634.74</w:t>
            </w:r>
          </w:p>
        </w:tc>
        <w:tc>
          <w:tcPr>
            <w:tcW w:w="851" w:type="dxa"/>
            <w:tcBorders>
              <w:top w:val="single" w:sz="4" w:space="0" w:color="auto"/>
              <w:left w:val="single" w:sz="4" w:space="0" w:color="auto"/>
              <w:bottom w:val="single" w:sz="4" w:space="0" w:color="auto"/>
              <w:right w:val="single" w:sz="4" w:space="0" w:color="auto"/>
            </w:tcBorders>
          </w:tcPr>
          <w:p w14:paraId="562CEDE2" w14:textId="77777777" w:rsidR="00E005DC" w:rsidRPr="00963586" w:rsidRDefault="00E005DC" w:rsidP="00CA3524">
            <w:pPr>
              <w:pStyle w:val="TAC"/>
            </w:pPr>
            <w:r w:rsidRPr="00790EC0">
              <w:t>642316</w:t>
            </w:r>
          </w:p>
        </w:tc>
        <w:tc>
          <w:tcPr>
            <w:tcW w:w="992" w:type="dxa"/>
            <w:tcBorders>
              <w:top w:val="single" w:sz="4" w:space="0" w:color="auto"/>
              <w:left w:val="single" w:sz="4" w:space="0" w:color="auto"/>
              <w:bottom w:val="single" w:sz="4" w:space="0" w:color="auto"/>
              <w:right w:val="single" w:sz="4" w:space="0" w:color="auto"/>
            </w:tcBorders>
          </w:tcPr>
          <w:p w14:paraId="14AEE2DA" w14:textId="77777777" w:rsidR="00E005DC" w:rsidRPr="00963586" w:rsidRDefault="00E005DC" w:rsidP="00CA3524">
            <w:pPr>
              <w:pStyle w:val="TAC"/>
            </w:pPr>
            <w:r w:rsidRPr="00790EC0">
              <w:t>3574.08</w:t>
            </w:r>
          </w:p>
        </w:tc>
        <w:tc>
          <w:tcPr>
            <w:tcW w:w="1134" w:type="dxa"/>
            <w:tcBorders>
              <w:top w:val="single" w:sz="4" w:space="0" w:color="auto"/>
              <w:left w:val="single" w:sz="4" w:space="0" w:color="auto"/>
              <w:bottom w:val="single" w:sz="4" w:space="0" w:color="auto"/>
              <w:right w:val="single" w:sz="4" w:space="0" w:color="auto"/>
            </w:tcBorders>
          </w:tcPr>
          <w:p w14:paraId="14418051" w14:textId="77777777" w:rsidR="00E005DC" w:rsidRPr="00963586" w:rsidRDefault="00E005DC" w:rsidP="00CA3524">
            <w:pPr>
              <w:pStyle w:val="TAC"/>
            </w:pPr>
            <w:r w:rsidRPr="00790EC0">
              <w:t>638272</w:t>
            </w:r>
          </w:p>
        </w:tc>
        <w:tc>
          <w:tcPr>
            <w:tcW w:w="709" w:type="dxa"/>
            <w:tcBorders>
              <w:top w:val="single" w:sz="4" w:space="0" w:color="auto"/>
              <w:left w:val="single" w:sz="4" w:space="0" w:color="auto"/>
              <w:bottom w:val="single" w:sz="4" w:space="0" w:color="auto"/>
              <w:right w:val="single" w:sz="4" w:space="0" w:color="auto"/>
            </w:tcBorders>
          </w:tcPr>
          <w:p w14:paraId="2FE462F7"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67B578C4"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7E6EBA4" w14:textId="77777777" w:rsidR="00E005DC" w:rsidRPr="00963586" w:rsidRDefault="00E005DC" w:rsidP="00CA3524">
            <w:pPr>
              <w:pStyle w:val="TAC"/>
            </w:pPr>
            <w:r w:rsidRPr="00790EC0">
              <w:t>7926</w:t>
            </w:r>
          </w:p>
        </w:tc>
        <w:tc>
          <w:tcPr>
            <w:tcW w:w="992" w:type="dxa"/>
            <w:tcBorders>
              <w:top w:val="single" w:sz="4" w:space="0" w:color="auto"/>
              <w:left w:val="single" w:sz="4" w:space="0" w:color="auto"/>
              <w:bottom w:val="single" w:sz="4" w:space="0" w:color="auto"/>
              <w:right w:val="single" w:sz="4" w:space="0" w:color="auto"/>
            </w:tcBorders>
          </w:tcPr>
          <w:p w14:paraId="30EAD6C2" w14:textId="77777777" w:rsidR="00E005DC" w:rsidRPr="00963586" w:rsidRDefault="00E005DC" w:rsidP="00CA3524">
            <w:pPr>
              <w:pStyle w:val="TAC"/>
            </w:pPr>
            <w:r w:rsidRPr="00790EC0">
              <w:t>640992</w:t>
            </w:r>
          </w:p>
        </w:tc>
        <w:tc>
          <w:tcPr>
            <w:tcW w:w="426" w:type="dxa"/>
            <w:tcBorders>
              <w:top w:val="single" w:sz="4" w:space="0" w:color="auto"/>
              <w:left w:val="single" w:sz="4" w:space="0" w:color="auto"/>
              <w:bottom w:val="single" w:sz="4" w:space="0" w:color="auto"/>
              <w:right w:val="single" w:sz="4" w:space="0" w:color="auto"/>
            </w:tcBorders>
          </w:tcPr>
          <w:p w14:paraId="3C3DA4B2" w14:textId="77777777" w:rsidR="00E005DC" w:rsidRPr="00963586" w:rsidRDefault="00E005DC" w:rsidP="00CA3524">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23E420CD"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01CB0DAD"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65D857F9" w14:textId="77777777" w:rsidR="00E005DC" w:rsidRPr="00963586" w:rsidRDefault="00E005DC" w:rsidP="00CA3524">
            <w:pPr>
              <w:pStyle w:val="TAC"/>
            </w:pPr>
            <w:r w:rsidRPr="00790EC0">
              <w:t>206</w:t>
            </w:r>
          </w:p>
        </w:tc>
      </w:tr>
      <w:tr w:rsidR="00E005DC" w:rsidRPr="00F15EBF" w14:paraId="15F6A06A" w14:textId="77777777" w:rsidTr="00CA3524">
        <w:tc>
          <w:tcPr>
            <w:tcW w:w="885" w:type="dxa"/>
            <w:tcBorders>
              <w:top w:val="nil"/>
              <w:left w:val="single" w:sz="4" w:space="0" w:color="auto"/>
              <w:bottom w:val="nil"/>
              <w:right w:val="single" w:sz="4" w:space="0" w:color="auto"/>
            </w:tcBorders>
          </w:tcPr>
          <w:p w14:paraId="099E9B04"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4ADA6DF"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34E7784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EFD14C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E12F4DA"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784831DF"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4AE40AF"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2BF4390A" w14:textId="77777777" w:rsidR="00E005DC" w:rsidRPr="00963586" w:rsidRDefault="00E005DC" w:rsidP="00CA3524">
            <w:pPr>
              <w:pStyle w:val="TAC"/>
            </w:pPr>
            <w:r w:rsidRPr="00790EC0">
              <w:t>3675</w:t>
            </w:r>
          </w:p>
        </w:tc>
        <w:tc>
          <w:tcPr>
            <w:tcW w:w="851" w:type="dxa"/>
            <w:tcBorders>
              <w:top w:val="single" w:sz="4" w:space="0" w:color="auto"/>
              <w:left w:val="single" w:sz="4" w:space="0" w:color="auto"/>
              <w:bottom w:val="single" w:sz="4" w:space="0" w:color="auto"/>
              <w:right w:val="single" w:sz="4" w:space="0" w:color="auto"/>
            </w:tcBorders>
          </w:tcPr>
          <w:p w14:paraId="533D08B4" w14:textId="77777777" w:rsidR="00E005DC" w:rsidRPr="00963586" w:rsidRDefault="00E005DC" w:rsidP="00CA3524">
            <w:pPr>
              <w:pStyle w:val="TAC"/>
            </w:pPr>
            <w:r w:rsidRPr="00790EC0">
              <w:t>645000</w:t>
            </w:r>
          </w:p>
        </w:tc>
        <w:tc>
          <w:tcPr>
            <w:tcW w:w="992" w:type="dxa"/>
            <w:tcBorders>
              <w:top w:val="single" w:sz="4" w:space="0" w:color="auto"/>
              <w:left w:val="single" w:sz="4" w:space="0" w:color="auto"/>
              <w:bottom w:val="single" w:sz="4" w:space="0" w:color="auto"/>
              <w:right w:val="single" w:sz="4" w:space="0" w:color="auto"/>
            </w:tcBorders>
          </w:tcPr>
          <w:p w14:paraId="6783B396" w14:textId="77777777" w:rsidR="00E005DC" w:rsidRPr="00963586" w:rsidRDefault="00E005DC" w:rsidP="00CA3524">
            <w:pPr>
              <w:pStyle w:val="TAC"/>
            </w:pPr>
            <w:r w:rsidRPr="00790EC0">
              <w:t>3469.62</w:t>
            </w:r>
          </w:p>
        </w:tc>
        <w:tc>
          <w:tcPr>
            <w:tcW w:w="1134" w:type="dxa"/>
            <w:tcBorders>
              <w:top w:val="single" w:sz="4" w:space="0" w:color="auto"/>
              <w:left w:val="single" w:sz="4" w:space="0" w:color="auto"/>
              <w:bottom w:val="single" w:sz="4" w:space="0" w:color="auto"/>
              <w:right w:val="single" w:sz="4" w:space="0" w:color="auto"/>
            </w:tcBorders>
          </w:tcPr>
          <w:p w14:paraId="428D654C" w14:textId="77777777" w:rsidR="00E005DC" w:rsidRPr="00963586" w:rsidRDefault="00E005DC" w:rsidP="00CA3524">
            <w:pPr>
              <w:pStyle w:val="TAC"/>
            </w:pPr>
            <w:r w:rsidRPr="00790EC0">
              <w:t>631308</w:t>
            </w:r>
          </w:p>
        </w:tc>
        <w:tc>
          <w:tcPr>
            <w:tcW w:w="709" w:type="dxa"/>
            <w:tcBorders>
              <w:top w:val="single" w:sz="4" w:space="0" w:color="auto"/>
              <w:left w:val="single" w:sz="4" w:space="0" w:color="auto"/>
              <w:bottom w:val="single" w:sz="4" w:space="0" w:color="auto"/>
              <w:right w:val="single" w:sz="4" w:space="0" w:color="auto"/>
            </w:tcBorders>
          </w:tcPr>
          <w:p w14:paraId="4573EC5A"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0B3F0713"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BFF173B" w14:textId="77777777" w:rsidR="00E005DC" w:rsidRPr="00963586" w:rsidRDefault="00E005DC" w:rsidP="00CA3524">
            <w:pPr>
              <w:pStyle w:val="TAC"/>
            </w:pPr>
            <w:r w:rsidRPr="00790EC0">
              <w:t>7954</w:t>
            </w:r>
          </w:p>
        </w:tc>
        <w:tc>
          <w:tcPr>
            <w:tcW w:w="992" w:type="dxa"/>
            <w:tcBorders>
              <w:top w:val="single" w:sz="4" w:space="0" w:color="auto"/>
              <w:left w:val="single" w:sz="4" w:space="0" w:color="auto"/>
              <w:bottom w:val="single" w:sz="4" w:space="0" w:color="auto"/>
              <w:right w:val="single" w:sz="4" w:space="0" w:color="auto"/>
            </w:tcBorders>
          </w:tcPr>
          <w:p w14:paraId="542AF62B" w14:textId="77777777" w:rsidR="00E005DC" w:rsidRPr="00963586" w:rsidRDefault="00E005DC" w:rsidP="00CA3524">
            <w:pPr>
              <w:pStyle w:val="TAC"/>
            </w:pPr>
            <w:r w:rsidRPr="00790EC0">
              <w:t>643680</w:t>
            </w:r>
          </w:p>
        </w:tc>
        <w:tc>
          <w:tcPr>
            <w:tcW w:w="426" w:type="dxa"/>
            <w:tcBorders>
              <w:top w:val="single" w:sz="4" w:space="0" w:color="auto"/>
              <w:left w:val="single" w:sz="4" w:space="0" w:color="auto"/>
              <w:bottom w:val="single" w:sz="4" w:space="0" w:color="auto"/>
              <w:right w:val="single" w:sz="4" w:space="0" w:color="auto"/>
            </w:tcBorders>
          </w:tcPr>
          <w:p w14:paraId="0F32B142" w14:textId="77777777" w:rsidR="00E005DC" w:rsidRPr="00963586" w:rsidRDefault="00E005DC" w:rsidP="00CA3524">
            <w:pPr>
              <w:pStyle w:val="TAC"/>
            </w:pPr>
            <w:r w:rsidRPr="00790EC0">
              <w:t>12</w:t>
            </w:r>
          </w:p>
        </w:tc>
        <w:tc>
          <w:tcPr>
            <w:tcW w:w="992" w:type="dxa"/>
            <w:tcBorders>
              <w:top w:val="single" w:sz="4" w:space="0" w:color="auto"/>
              <w:left w:val="single" w:sz="4" w:space="0" w:color="auto"/>
              <w:bottom w:val="single" w:sz="4" w:space="0" w:color="auto"/>
              <w:right w:val="single" w:sz="4" w:space="0" w:color="auto"/>
            </w:tcBorders>
          </w:tcPr>
          <w:p w14:paraId="26C6D817"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55CBD27"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41D14FFE" w14:textId="77777777" w:rsidR="00E005DC" w:rsidRPr="00963586" w:rsidRDefault="00E005DC" w:rsidP="00CA3524">
            <w:pPr>
              <w:pStyle w:val="TAC"/>
            </w:pPr>
            <w:r w:rsidRPr="00790EC0">
              <w:t>1010</w:t>
            </w:r>
          </w:p>
        </w:tc>
      </w:tr>
      <w:tr w:rsidR="00E005DC" w:rsidRPr="00F15EBF" w14:paraId="7108CB82" w14:textId="77777777" w:rsidTr="00CA3524">
        <w:tc>
          <w:tcPr>
            <w:tcW w:w="885" w:type="dxa"/>
            <w:tcBorders>
              <w:top w:val="nil"/>
              <w:left w:val="single" w:sz="4" w:space="0" w:color="auto"/>
              <w:bottom w:val="nil"/>
              <w:right w:val="single" w:sz="4" w:space="0" w:color="auto"/>
            </w:tcBorders>
          </w:tcPr>
          <w:p w14:paraId="3174AD85" w14:textId="77777777" w:rsidR="00E005DC" w:rsidRPr="00F15EBF" w:rsidRDefault="00E005DC" w:rsidP="00CA3524">
            <w:pPr>
              <w:pStyle w:val="TAC"/>
            </w:pPr>
            <w:r w:rsidRPr="00790EC0">
              <w:t>20+60</w:t>
            </w:r>
          </w:p>
        </w:tc>
        <w:tc>
          <w:tcPr>
            <w:tcW w:w="670" w:type="dxa"/>
            <w:tcBorders>
              <w:top w:val="nil"/>
              <w:left w:val="single" w:sz="4" w:space="0" w:color="auto"/>
              <w:bottom w:val="single" w:sz="4" w:space="0" w:color="auto"/>
              <w:right w:val="single" w:sz="4" w:space="0" w:color="auto"/>
            </w:tcBorders>
          </w:tcPr>
          <w:p w14:paraId="643184D5" w14:textId="77777777" w:rsidR="00E005DC" w:rsidRPr="00F15EBF" w:rsidRDefault="00E005DC" w:rsidP="00CA3524">
            <w:pPr>
              <w:pStyle w:val="TAC"/>
            </w:pPr>
            <w:r w:rsidRPr="00790EC0">
              <w:t>CC1</w:t>
            </w:r>
          </w:p>
        </w:tc>
        <w:tc>
          <w:tcPr>
            <w:tcW w:w="708" w:type="dxa"/>
            <w:tcBorders>
              <w:top w:val="nil"/>
              <w:left w:val="single" w:sz="4" w:space="0" w:color="auto"/>
              <w:bottom w:val="single" w:sz="4" w:space="0" w:color="auto"/>
              <w:right w:val="single" w:sz="4" w:space="0" w:color="auto"/>
            </w:tcBorders>
          </w:tcPr>
          <w:p w14:paraId="5AC1BE16" w14:textId="77777777" w:rsidR="00E005DC" w:rsidRPr="00F15EBF" w:rsidRDefault="00E005DC" w:rsidP="00CA3524">
            <w:pPr>
              <w:pStyle w:val="TAC"/>
            </w:pPr>
            <w:r w:rsidRPr="00790EC0">
              <w:t>20</w:t>
            </w:r>
          </w:p>
        </w:tc>
        <w:tc>
          <w:tcPr>
            <w:tcW w:w="709" w:type="dxa"/>
            <w:tcBorders>
              <w:top w:val="nil"/>
              <w:left w:val="single" w:sz="4" w:space="0" w:color="auto"/>
              <w:bottom w:val="single" w:sz="4" w:space="0" w:color="auto"/>
              <w:right w:val="single" w:sz="4" w:space="0" w:color="auto"/>
            </w:tcBorders>
          </w:tcPr>
          <w:p w14:paraId="55A6429C"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665634BC" w14:textId="77777777" w:rsidR="00E005DC" w:rsidRPr="00F15EBF" w:rsidRDefault="00E005DC" w:rsidP="00CA3524">
            <w:pPr>
              <w:pStyle w:val="TAC"/>
            </w:pPr>
            <w:r w:rsidRPr="00790EC0">
              <w:t>51</w:t>
            </w:r>
          </w:p>
        </w:tc>
        <w:tc>
          <w:tcPr>
            <w:tcW w:w="992" w:type="dxa"/>
            <w:tcBorders>
              <w:top w:val="nil"/>
              <w:left w:val="single" w:sz="4" w:space="0" w:color="auto"/>
              <w:bottom w:val="single" w:sz="4" w:space="0" w:color="auto"/>
              <w:right w:val="single" w:sz="4" w:space="0" w:color="auto"/>
            </w:tcBorders>
          </w:tcPr>
          <w:p w14:paraId="1431F6E0" w14:textId="77777777" w:rsidR="00E005DC" w:rsidRPr="00444FD3"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5BD8BC66"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24C08AC5" w14:textId="77777777" w:rsidR="00E005DC" w:rsidRPr="00963586" w:rsidRDefault="00E005DC" w:rsidP="00CA3524">
            <w:pPr>
              <w:pStyle w:val="TAC"/>
            </w:pPr>
            <w:r w:rsidRPr="00790EC0">
              <w:t>3560.01</w:t>
            </w:r>
          </w:p>
        </w:tc>
        <w:tc>
          <w:tcPr>
            <w:tcW w:w="851" w:type="dxa"/>
            <w:tcBorders>
              <w:top w:val="single" w:sz="4" w:space="0" w:color="auto"/>
              <w:left w:val="single" w:sz="4" w:space="0" w:color="auto"/>
              <w:bottom w:val="single" w:sz="4" w:space="0" w:color="auto"/>
              <w:right w:val="single" w:sz="4" w:space="0" w:color="auto"/>
            </w:tcBorders>
          </w:tcPr>
          <w:p w14:paraId="099868C2" w14:textId="77777777" w:rsidR="00E005DC" w:rsidRPr="00963586" w:rsidRDefault="00E005DC" w:rsidP="00CA3524">
            <w:pPr>
              <w:pStyle w:val="TAC"/>
            </w:pPr>
            <w:r w:rsidRPr="00790EC0">
              <w:t>637334</w:t>
            </w:r>
          </w:p>
        </w:tc>
        <w:tc>
          <w:tcPr>
            <w:tcW w:w="992" w:type="dxa"/>
            <w:tcBorders>
              <w:top w:val="single" w:sz="4" w:space="0" w:color="auto"/>
              <w:left w:val="single" w:sz="4" w:space="0" w:color="auto"/>
              <w:bottom w:val="single" w:sz="4" w:space="0" w:color="auto"/>
              <w:right w:val="single" w:sz="4" w:space="0" w:color="auto"/>
            </w:tcBorders>
          </w:tcPr>
          <w:p w14:paraId="36F78F01" w14:textId="77777777" w:rsidR="00E005DC" w:rsidRPr="00963586" w:rsidRDefault="00E005DC" w:rsidP="00CA3524">
            <w:pPr>
              <w:pStyle w:val="TAC"/>
            </w:pPr>
            <w:r w:rsidRPr="00790EC0">
              <w:t>3550.83</w:t>
            </w:r>
          </w:p>
        </w:tc>
        <w:tc>
          <w:tcPr>
            <w:tcW w:w="1134" w:type="dxa"/>
            <w:tcBorders>
              <w:top w:val="single" w:sz="4" w:space="0" w:color="auto"/>
              <w:left w:val="single" w:sz="4" w:space="0" w:color="auto"/>
              <w:bottom w:val="single" w:sz="4" w:space="0" w:color="auto"/>
              <w:right w:val="single" w:sz="4" w:space="0" w:color="auto"/>
            </w:tcBorders>
          </w:tcPr>
          <w:p w14:paraId="5235D980" w14:textId="77777777" w:rsidR="00E005DC" w:rsidRPr="00963586" w:rsidRDefault="00E005DC" w:rsidP="00CA3524">
            <w:pPr>
              <w:pStyle w:val="TAC"/>
            </w:pPr>
            <w:r w:rsidRPr="00790EC0">
              <w:t>636722</w:t>
            </w:r>
          </w:p>
        </w:tc>
        <w:tc>
          <w:tcPr>
            <w:tcW w:w="709" w:type="dxa"/>
            <w:tcBorders>
              <w:top w:val="single" w:sz="4" w:space="0" w:color="auto"/>
              <w:left w:val="single" w:sz="4" w:space="0" w:color="auto"/>
              <w:bottom w:val="single" w:sz="4" w:space="0" w:color="auto"/>
              <w:right w:val="single" w:sz="4" w:space="0" w:color="auto"/>
            </w:tcBorders>
          </w:tcPr>
          <w:p w14:paraId="76E5EFEB"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6E320434"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0FD82638" w14:textId="77777777" w:rsidR="00E005DC" w:rsidRPr="00963586" w:rsidRDefault="00E005DC" w:rsidP="00CA3524">
            <w:pPr>
              <w:pStyle w:val="TAC"/>
            </w:pPr>
            <w:r w:rsidRPr="00790EC0">
              <w:t>7885</w:t>
            </w:r>
          </w:p>
        </w:tc>
        <w:tc>
          <w:tcPr>
            <w:tcW w:w="992" w:type="dxa"/>
            <w:tcBorders>
              <w:top w:val="single" w:sz="4" w:space="0" w:color="auto"/>
              <w:left w:val="single" w:sz="4" w:space="0" w:color="auto"/>
              <w:bottom w:val="single" w:sz="4" w:space="0" w:color="auto"/>
              <w:right w:val="single" w:sz="4" w:space="0" w:color="auto"/>
            </w:tcBorders>
          </w:tcPr>
          <w:p w14:paraId="723EF866" w14:textId="77777777" w:rsidR="00E005DC" w:rsidRPr="00963586" w:rsidRDefault="00E005DC" w:rsidP="00CA3524">
            <w:pPr>
              <w:pStyle w:val="TAC"/>
            </w:pPr>
            <w:r w:rsidRPr="00790EC0">
              <w:t>637056</w:t>
            </w:r>
          </w:p>
        </w:tc>
        <w:tc>
          <w:tcPr>
            <w:tcW w:w="426" w:type="dxa"/>
            <w:tcBorders>
              <w:top w:val="single" w:sz="4" w:space="0" w:color="auto"/>
              <w:left w:val="single" w:sz="4" w:space="0" w:color="auto"/>
              <w:bottom w:val="single" w:sz="4" w:space="0" w:color="auto"/>
              <w:right w:val="single" w:sz="4" w:space="0" w:color="auto"/>
            </w:tcBorders>
          </w:tcPr>
          <w:p w14:paraId="74CC5AE3" w14:textId="77777777" w:rsidR="00E005DC" w:rsidRPr="00963586" w:rsidRDefault="00E005DC" w:rsidP="00CA3524">
            <w:pPr>
              <w:pStyle w:val="TAC"/>
            </w:pPr>
            <w:r w:rsidRPr="00790EC0">
              <w:t>22</w:t>
            </w:r>
          </w:p>
        </w:tc>
        <w:tc>
          <w:tcPr>
            <w:tcW w:w="992" w:type="dxa"/>
            <w:tcBorders>
              <w:top w:val="single" w:sz="4" w:space="0" w:color="auto"/>
              <w:left w:val="single" w:sz="4" w:space="0" w:color="auto"/>
              <w:bottom w:val="single" w:sz="4" w:space="0" w:color="auto"/>
              <w:right w:val="single" w:sz="4" w:space="0" w:color="auto"/>
            </w:tcBorders>
          </w:tcPr>
          <w:p w14:paraId="5EC79DCA"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2AFD3ACE" w14:textId="77777777" w:rsidR="00E005DC" w:rsidRPr="00963586" w:rsidRDefault="00E005DC" w:rsidP="00CA3524">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4FC5C44E" w14:textId="77777777" w:rsidR="00E005DC" w:rsidRPr="00963586" w:rsidRDefault="00E005DC" w:rsidP="00CA3524">
            <w:pPr>
              <w:pStyle w:val="TAC"/>
            </w:pPr>
            <w:r w:rsidRPr="00790EC0">
              <w:t>6</w:t>
            </w:r>
          </w:p>
        </w:tc>
      </w:tr>
      <w:tr w:rsidR="00E005DC" w:rsidRPr="00F15EBF" w14:paraId="1D0DEED1" w14:textId="77777777" w:rsidTr="00CA3524">
        <w:tc>
          <w:tcPr>
            <w:tcW w:w="885" w:type="dxa"/>
            <w:tcBorders>
              <w:top w:val="nil"/>
              <w:left w:val="single" w:sz="4" w:space="0" w:color="auto"/>
              <w:bottom w:val="nil"/>
              <w:right w:val="single" w:sz="4" w:space="0" w:color="auto"/>
            </w:tcBorders>
          </w:tcPr>
          <w:p w14:paraId="79743EFF" w14:textId="77777777" w:rsidR="00E005DC" w:rsidRPr="00F15EBF" w:rsidRDefault="00E005DC" w:rsidP="00CA3524">
            <w:pPr>
              <w:pStyle w:val="TAC"/>
            </w:pPr>
            <w:r w:rsidRPr="00790EC0">
              <w:t>(1,2)</w:t>
            </w:r>
          </w:p>
        </w:tc>
        <w:tc>
          <w:tcPr>
            <w:tcW w:w="670" w:type="dxa"/>
            <w:tcBorders>
              <w:top w:val="nil"/>
              <w:left w:val="single" w:sz="4" w:space="0" w:color="auto"/>
              <w:bottom w:val="single" w:sz="4" w:space="0" w:color="auto"/>
              <w:right w:val="single" w:sz="4" w:space="0" w:color="auto"/>
            </w:tcBorders>
          </w:tcPr>
          <w:p w14:paraId="7BA1B7BE"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0612DEA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CF44C1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316DFC5"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7F938039" w14:textId="77777777" w:rsidR="00E005DC" w:rsidRPr="00444FD3" w:rsidRDefault="00E005DC" w:rsidP="00CA3524">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58AB0DFB"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35443904" w14:textId="77777777" w:rsidR="00E005DC" w:rsidRPr="00963586" w:rsidRDefault="00E005DC" w:rsidP="00CA3524">
            <w:pPr>
              <w:pStyle w:val="TAC"/>
            </w:pPr>
            <w:r w:rsidRPr="00790EC0">
              <w:t>3594.99</w:t>
            </w:r>
          </w:p>
        </w:tc>
        <w:tc>
          <w:tcPr>
            <w:tcW w:w="851" w:type="dxa"/>
            <w:tcBorders>
              <w:top w:val="single" w:sz="4" w:space="0" w:color="auto"/>
              <w:left w:val="single" w:sz="4" w:space="0" w:color="auto"/>
              <w:bottom w:val="single" w:sz="4" w:space="0" w:color="auto"/>
              <w:right w:val="single" w:sz="4" w:space="0" w:color="auto"/>
            </w:tcBorders>
          </w:tcPr>
          <w:p w14:paraId="154C1856" w14:textId="77777777" w:rsidR="00E005DC" w:rsidRPr="00963586" w:rsidRDefault="00E005DC" w:rsidP="00CA3524">
            <w:pPr>
              <w:pStyle w:val="TAC"/>
            </w:pPr>
            <w:r w:rsidRPr="00790EC0">
              <w:t>639666</w:t>
            </w:r>
          </w:p>
        </w:tc>
        <w:tc>
          <w:tcPr>
            <w:tcW w:w="992" w:type="dxa"/>
            <w:tcBorders>
              <w:top w:val="single" w:sz="4" w:space="0" w:color="auto"/>
              <w:left w:val="single" w:sz="4" w:space="0" w:color="auto"/>
              <w:bottom w:val="single" w:sz="4" w:space="0" w:color="auto"/>
              <w:right w:val="single" w:sz="4" w:space="0" w:color="auto"/>
            </w:tcBorders>
          </w:tcPr>
          <w:p w14:paraId="234E5277" w14:textId="77777777" w:rsidR="00E005DC" w:rsidRPr="00963586" w:rsidRDefault="00E005DC" w:rsidP="00CA3524">
            <w:pPr>
              <w:pStyle w:val="TAC"/>
            </w:pPr>
            <w:r w:rsidRPr="00790EC0">
              <w:t>3549.09</w:t>
            </w:r>
          </w:p>
        </w:tc>
        <w:tc>
          <w:tcPr>
            <w:tcW w:w="1134" w:type="dxa"/>
            <w:tcBorders>
              <w:top w:val="single" w:sz="4" w:space="0" w:color="auto"/>
              <w:left w:val="single" w:sz="4" w:space="0" w:color="auto"/>
              <w:bottom w:val="single" w:sz="4" w:space="0" w:color="auto"/>
              <w:right w:val="single" w:sz="4" w:space="0" w:color="auto"/>
            </w:tcBorders>
          </w:tcPr>
          <w:p w14:paraId="0EBE740D" w14:textId="77777777" w:rsidR="00E005DC" w:rsidRPr="00963586" w:rsidRDefault="00E005DC" w:rsidP="00CA3524">
            <w:pPr>
              <w:pStyle w:val="TAC"/>
            </w:pPr>
            <w:r w:rsidRPr="00790EC0">
              <w:t>636606</w:t>
            </w:r>
          </w:p>
        </w:tc>
        <w:tc>
          <w:tcPr>
            <w:tcW w:w="709" w:type="dxa"/>
            <w:tcBorders>
              <w:top w:val="single" w:sz="4" w:space="0" w:color="auto"/>
              <w:left w:val="single" w:sz="4" w:space="0" w:color="auto"/>
              <w:bottom w:val="single" w:sz="4" w:space="0" w:color="auto"/>
              <w:right w:val="single" w:sz="4" w:space="0" w:color="auto"/>
            </w:tcBorders>
          </w:tcPr>
          <w:p w14:paraId="3B76E1E0"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5AC42F55"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358AB5E" w14:textId="77777777" w:rsidR="00E005DC" w:rsidRPr="00963586" w:rsidRDefault="00E005DC" w:rsidP="00CA3524">
            <w:pPr>
              <w:pStyle w:val="TAC"/>
            </w:pPr>
            <w:r w:rsidRPr="00790EC0">
              <w:t>7909</w:t>
            </w:r>
          </w:p>
        </w:tc>
        <w:tc>
          <w:tcPr>
            <w:tcW w:w="992" w:type="dxa"/>
            <w:tcBorders>
              <w:top w:val="single" w:sz="4" w:space="0" w:color="auto"/>
              <w:left w:val="single" w:sz="4" w:space="0" w:color="auto"/>
              <w:bottom w:val="single" w:sz="4" w:space="0" w:color="auto"/>
              <w:right w:val="single" w:sz="4" w:space="0" w:color="auto"/>
            </w:tcBorders>
          </w:tcPr>
          <w:p w14:paraId="6BB306AB" w14:textId="77777777" w:rsidR="00E005DC" w:rsidRPr="00963586" w:rsidRDefault="00E005DC" w:rsidP="00CA3524">
            <w:pPr>
              <w:pStyle w:val="TAC"/>
            </w:pPr>
            <w:r w:rsidRPr="00790EC0">
              <w:t>639360</w:t>
            </w:r>
          </w:p>
        </w:tc>
        <w:tc>
          <w:tcPr>
            <w:tcW w:w="426" w:type="dxa"/>
            <w:tcBorders>
              <w:top w:val="single" w:sz="4" w:space="0" w:color="auto"/>
              <w:left w:val="single" w:sz="4" w:space="0" w:color="auto"/>
              <w:bottom w:val="single" w:sz="4" w:space="0" w:color="auto"/>
              <w:right w:val="single" w:sz="4" w:space="0" w:color="auto"/>
            </w:tcBorders>
          </w:tcPr>
          <w:p w14:paraId="4E13BFF0" w14:textId="77777777" w:rsidR="00E005DC" w:rsidRPr="00963586" w:rsidRDefault="00E005DC" w:rsidP="00CA3524">
            <w:pPr>
              <w:pStyle w:val="TAC"/>
            </w:pPr>
            <w:r w:rsidRPr="00790EC0">
              <w:t>18</w:t>
            </w:r>
          </w:p>
        </w:tc>
        <w:tc>
          <w:tcPr>
            <w:tcW w:w="992" w:type="dxa"/>
            <w:tcBorders>
              <w:top w:val="single" w:sz="4" w:space="0" w:color="auto"/>
              <w:left w:val="single" w:sz="4" w:space="0" w:color="auto"/>
              <w:bottom w:val="single" w:sz="4" w:space="0" w:color="auto"/>
              <w:right w:val="single" w:sz="4" w:space="0" w:color="auto"/>
            </w:tcBorders>
          </w:tcPr>
          <w:p w14:paraId="66B730BA"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CD547E8" w14:textId="77777777" w:rsidR="00E005DC" w:rsidRPr="00963586" w:rsidRDefault="00E005DC" w:rsidP="00CA3524">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3D345E2E" w14:textId="77777777" w:rsidR="00E005DC" w:rsidRPr="00963586" w:rsidRDefault="00E005DC" w:rsidP="00CA3524">
            <w:pPr>
              <w:pStyle w:val="TAC"/>
            </w:pPr>
            <w:r w:rsidRPr="00790EC0">
              <w:t>208</w:t>
            </w:r>
          </w:p>
        </w:tc>
      </w:tr>
      <w:tr w:rsidR="00E005DC" w:rsidRPr="00F15EBF" w14:paraId="69227692" w14:textId="77777777" w:rsidTr="00CA3524">
        <w:tc>
          <w:tcPr>
            <w:tcW w:w="885" w:type="dxa"/>
            <w:tcBorders>
              <w:top w:val="nil"/>
              <w:left w:val="single" w:sz="4" w:space="0" w:color="auto"/>
              <w:bottom w:val="nil"/>
              <w:right w:val="single" w:sz="4" w:space="0" w:color="auto"/>
            </w:tcBorders>
          </w:tcPr>
          <w:p w14:paraId="3A8F952D"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315AC39A"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020EC62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BD3E25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A9FE5B9"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33CD62B" w14:textId="77777777" w:rsidR="00E005DC" w:rsidRPr="00444FD3" w:rsidRDefault="00E005DC" w:rsidP="00CA3524">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0FF116BA"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2F018EA6" w14:textId="77777777" w:rsidR="00E005DC" w:rsidRPr="00963586" w:rsidRDefault="00E005DC" w:rsidP="00CA3524">
            <w:pPr>
              <w:pStyle w:val="TAC"/>
            </w:pPr>
            <w:r w:rsidRPr="00790EC0">
              <w:t>3630.21</w:t>
            </w:r>
          </w:p>
        </w:tc>
        <w:tc>
          <w:tcPr>
            <w:tcW w:w="851" w:type="dxa"/>
            <w:tcBorders>
              <w:top w:val="single" w:sz="4" w:space="0" w:color="auto"/>
              <w:left w:val="single" w:sz="4" w:space="0" w:color="auto"/>
              <w:bottom w:val="single" w:sz="4" w:space="0" w:color="auto"/>
              <w:right w:val="single" w:sz="4" w:space="0" w:color="auto"/>
            </w:tcBorders>
          </w:tcPr>
          <w:p w14:paraId="69CA4F2B" w14:textId="77777777" w:rsidR="00E005DC" w:rsidRPr="00963586" w:rsidRDefault="00E005DC" w:rsidP="00CA3524">
            <w:pPr>
              <w:pStyle w:val="TAC"/>
            </w:pPr>
            <w:r w:rsidRPr="00790EC0">
              <w:t>642014</w:t>
            </w:r>
          </w:p>
        </w:tc>
        <w:tc>
          <w:tcPr>
            <w:tcW w:w="992" w:type="dxa"/>
            <w:tcBorders>
              <w:top w:val="single" w:sz="4" w:space="0" w:color="auto"/>
              <w:left w:val="single" w:sz="4" w:space="0" w:color="auto"/>
              <w:bottom w:val="single" w:sz="4" w:space="0" w:color="auto"/>
              <w:right w:val="single" w:sz="4" w:space="0" w:color="auto"/>
            </w:tcBorders>
          </w:tcPr>
          <w:p w14:paraId="114C0ECC" w14:textId="77777777" w:rsidR="00E005DC" w:rsidRPr="00963586" w:rsidRDefault="00E005DC" w:rsidP="00CA3524">
            <w:pPr>
              <w:pStyle w:val="TAC"/>
            </w:pPr>
            <w:r w:rsidRPr="00790EC0">
              <w:t>3439.59</w:t>
            </w:r>
          </w:p>
        </w:tc>
        <w:tc>
          <w:tcPr>
            <w:tcW w:w="1134" w:type="dxa"/>
            <w:tcBorders>
              <w:top w:val="single" w:sz="4" w:space="0" w:color="auto"/>
              <w:left w:val="single" w:sz="4" w:space="0" w:color="auto"/>
              <w:bottom w:val="single" w:sz="4" w:space="0" w:color="auto"/>
              <w:right w:val="single" w:sz="4" w:space="0" w:color="auto"/>
            </w:tcBorders>
          </w:tcPr>
          <w:p w14:paraId="2DE06A59" w14:textId="77777777" w:rsidR="00E005DC" w:rsidRPr="00963586" w:rsidRDefault="00E005DC" w:rsidP="00CA3524">
            <w:pPr>
              <w:pStyle w:val="TAC"/>
            </w:pPr>
            <w:r w:rsidRPr="00790EC0">
              <w:t>629306</w:t>
            </w:r>
          </w:p>
        </w:tc>
        <w:tc>
          <w:tcPr>
            <w:tcW w:w="709" w:type="dxa"/>
            <w:tcBorders>
              <w:top w:val="single" w:sz="4" w:space="0" w:color="auto"/>
              <w:left w:val="single" w:sz="4" w:space="0" w:color="auto"/>
              <w:bottom w:val="single" w:sz="4" w:space="0" w:color="auto"/>
              <w:right w:val="single" w:sz="4" w:space="0" w:color="auto"/>
            </w:tcBorders>
          </w:tcPr>
          <w:p w14:paraId="155CA1B1"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1DB3B01C"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177ED7A" w14:textId="77777777" w:rsidR="00E005DC" w:rsidRPr="00963586" w:rsidRDefault="00E005DC" w:rsidP="00CA3524">
            <w:pPr>
              <w:pStyle w:val="TAC"/>
            </w:pPr>
            <w:r w:rsidRPr="00790EC0">
              <w:t>7933</w:t>
            </w:r>
          </w:p>
        </w:tc>
        <w:tc>
          <w:tcPr>
            <w:tcW w:w="992" w:type="dxa"/>
            <w:tcBorders>
              <w:top w:val="single" w:sz="4" w:space="0" w:color="auto"/>
              <w:left w:val="single" w:sz="4" w:space="0" w:color="auto"/>
              <w:bottom w:val="single" w:sz="4" w:space="0" w:color="auto"/>
              <w:right w:val="single" w:sz="4" w:space="0" w:color="auto"/>
            </w:tcBorders>
          </w:tcPr>
          <w:p w14:paraId="40DE29DA" w14:textId="77777777" w:rsidR="00E005DC" w:rsidRPr="00963586" w:rsidRDefault="00E005DC" w:rsidP="00CA3524">
            <w:pPr>
              <w:pStyle w:val="TAC"/>
            </w:pPr>
            <w:r w:rsidRPr="00790EC0">
              <w:t>641664</w:t>
            </w:r>
          </w:p>
        </w:tc>
        <w:tc>
          <w:tcPr>
            <w:tcW w:w="426" w:type="dxa"/>
            <w:tcBorders>
              <w:top w:val="single" w:sz="4" w:space="0" w:color="auto"/>
              <w:left w:val="single" w:sz="4" w:space="0" w:color="auto"/>
              <w:bottom w:val="single" w:sz="4" w:space="0" w:color="auto"/>
              <w:right w:val="single" w:sz="4" w:space="0" w:color="auto"/>
            </w:tcBorders>
          </w:tcPr>
          <w:p w14:paraId="25F86371" w14:textId="77777777" w:rsidR="00E005DC" w:rsidRPr="00963586" w:rsidRDefault="00E005DC" w:rsidP="00CA3524">
            <w:pPr>
              <w:pStyle w:val="TAC"/>
            </w:pPr>
            <w:r w:rsidRPr="00790EC0">
              <w:t>22</w:t>
            </w:r>
          </w:p>
        </w:tc>
        <w:tc>
          <w:tcPr>
            <w:tcW w:w="992" w:type="dxa"/>
            <w:tcBorders>
              <w:top w:val="single" w:sz="4" w:space="0" w:color="auto"/>
              <w:left w:val="single" w:sz="4" w:space="0" w:color="auto"/>
              <w:bottom w:val="single" w:sz="4" w:space="0" w:color="auto"/>
              <w:right w:val="single" w:sz="4" w:space="0" w:color="auto"/>
            </w:tcBorders>
          </w:tcPr>
          <w:p w14:paraId="450BB852"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6DAB0C8F"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560DC3EE" w14:textId="77777777" w:rsidR="00E005DC" w:rsidRPr="00963586" w:rsidRDefault="00E005DC" w:rsidP="00CA3524">
            <w:pPr>
              <w:pStyle w:val="TAC"/>
            </w:pPr>
            <w:r w:rsidRPr="00790EC0">
              <w:t>1008</w:t>
            </w:r>
          </w:p>
        </w:tc>
      </w:tr>
      <w:tr w:rsidR="00E005DC" w:rsidRPr="00F15EBF" w14:paraId="482635E9" w14:textId="77777777" w:rsidTr="00CA3524">
        <w:tc>
          <w:tcPr>
            <w:tcW w:w="885" w:type="dxa"/>
            <w:tcBorders>
              <w:top w:val="nil"/>
              <w:left w:val="single" w:sz="4" w:space="0" w:color="auto"/>
              <w:bottom w:val="nil"/>
              <w:right w:val="single" w:sz="4" w:space="0" w:color="auto"/>
            </w:tcBorders>
          </w:tcPr>
          <w:p w14:paraId="6A2BBB91"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2AC7A589" w14:textId="77777777" w:rsidR="00E005DC" w:rsidRPr="00963586" w:rsidRDefault="00E005DC" w:rsidP="00CA3524">
            <w:pPr>
              <w:pStyle w:val="TAC"/>
            </w:pPr>
            <w:r w:rsidRPr="00790EC0">
              <w:t>Channel spacing CC1-CC2=39.78 MHz (Note 1)</w:t>
            </w:r>
          </w:p>
        </w:tc>
      </w:tr>
      <w:tr w:rsidR="00E005DC" w:rsidRPr="00F15EBF" w14:paraId="7D7B34C2" w14:textId="77777777" w:rsidTr="00CA3524">
        <w:tc>
          <w:tcPr>
            <w:tcW w:w="885" w:type="dxa"/>
            <w:tcBorders>
              <w:top w:val="nil"/>
              <w:left w:val="single" w:sz="4" w:space="0" w:color="auto"/>
              <w:bottom w:val="nil"/>
              <w:right w:val="single" w:sz="4" w:space="0" w:color="auto"/>
            </w:tcBorders>
          </w:tcPr>
          <w:p w14:paraId="7CEF0DDF"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79F4293B" w14:textId="77777777" w:rsidR="00E005DC" w:rsidRPr="00F15EBF" w:rsidRDefault="00E005DC" w:rsidP="00CA3524">
            <w:pPr>
              <w:pStyle w:val="TAC"/>
            </w:pPr>
            <w:r w:rsidRPr="00790EC0">
              <w:t>CC2</w:t>
            </w:r>
          </w:p>
        </w:tc>
        <w:tc>
          <w:tcPr>
            <w:tcW w:w="708" w:type="dxa"/>
            <w:tcBorders>
              <w:top w:val="nil"/>
              <w:left w:val="single" w:sz="4" w:space="0" w:color="auto"/>
              <w:bottom w:val="single" w:sz="4" w:space="0" w:color="auto"/>
              <w:right w:val="single" w:sz="4" w:space="0" w:color="auto"/>
            </w:tcBorders>
          </w:tcPr>
          <w:p w14:paraId="26DEBB24" w14:textId="77777777" w:rsidR="00E005DC" w:rsidRPr="00F15EBF" w:rsidRDefault="00E005DC" w:rsidP="00CA3524">
            <w:pPr>
              <w:pStyle w:val="TAC"/>
            </w:pPr>
            <w:r w:rsidRPr="00790EC0">
              <w:t>60</w:t>
            </w:r>
          </w:p>
        </w:tc>
        <w:tc>
          <w:tcPr>
            <w:tcW w:w="709" w:type="dxa"/>
            <w:tcBorders>
              <w:top w:val="nil"/>
              <w:left w:val="single" w:sz="4" w:space="0" w:color="auto"/>
              <w:bottom w:val="single" w:sz="4" w:space="0" w:color="auto"/>
              <w:right w:val="single" w:sz="4" w:space="0" w:color="auto"/>
            </w:tcBorders>
          </w:tcPr>
          <w:p w14:paraId="49BE0D8C"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1B1A99EA" w14:textId="77777777" w:rsidR="00E005DC" w:rsidRPr="00F15EBF" w:rsidRDefault="00E005DC" w:rsidP="00CA3524">
            <w:pPr>
              <w:pStyle w:val="TAC"/>
            </w:pPr>
            <w:r w:rsidRPr="00790EC0">
              <w:t>162</w:t>
            </w:r>
          </w:p>
        </w:tc>
        <w:tc>
          <w:tcPr>
            <w:tcW w:w="992" w:type="dxa"/>
            <w:tcBorders>
              <w:top w:val="nil"/>
              <w:left w:val="single" w:sz="4" w:space="0" w:color="auto"/>
              <w:bottom w:val="single" w:sz="4" w:space="0" w:color="auto"/>
              <w:right w:val="single" w:sz="4" w:space="0" w:color="auto"/>
            </w:tcBorders>
          </w:tcPr>
          <w:p w14:paraId="668F689E" w14:textId="77777777" w:rsidR="00E005DC" w:rsidRPr="00444FD3"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26AD6199"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6485E925" w14:textId="77777777" w:rsidR="00E005DC" w:rsidRPr="00963586" w:rsidRDefault="00E005DC" w:rsidP="00CA3524">
            <w:pPr>
              <w:pStyle w:val="TAC"/>
            </w:pPr>
            <w:r w:rsidRPr="00790EC0">
              <w:t>3599.79</w:t>
            </w:r>
          </w:p>
        </w:tc>
        <w:tc>
          <w:tcPr>
            <w:tcW w:w="851" w:type="dxa"/>
            <w:tcBorders>
              <w:top w:val="single" w:sz="4" w:space="0" w:color="auto"/>
              <w:left w:val="single" w:sz="4" w:space="0" w:color="auto"/>
              <w:bottom w:val="single" w:sz="4" w:space="0" w:color="auto"/>
              <w:right w:val="single" w:sz="4" w:space="0" w:color="auto"/>
            </w:tcBorders>
          </w:tcPr>
          <w:p w14:paraId="004E23FC" w14:textId="77777777" w:rsidR="00E005DC" w:rsidRPr="00963586" w:rsidRDefault="00E005DC" w:rsidP="00CA3524">
            <w:pPr>
              <w:pStyle w:val="TAC"/>
            </w:pPr>
            <w:r w:rsidRPr="00790EC0">
              <w:t>639986</w:t>
            </w:r>
          </w:p>
        </w:tc>
        <w:tc>
          <w:tcPr>
            <w:tcW w:w="992" w:type="dxa"/>
            <w:tcBorders>
              <w:top w:val="single" w:sz="4" w:space="0" w:color="auto"/>
              <w:left w:val="single" w:sz="4" w:space="0" w:color="auto"/>
              <w:bottom w:val="single" w:sz="4" w:space="0" w:color="auto"/>
              <w:right w:val="single" w:sz="4" w:space="0" w:color="auto"/>
            </w:tcBorders>
          </w:tcPr>
          <w:p w14:paraId="50C73178" w14:textId="77777777" w:rsidR="00E005DC" w:rsidRPr="00963586" w:rsidRDefault="00E005DC" w:rsidP="00CA3524">
            <w:pPr>
              <w:pStyle w:val="TAC"/>
            </w:pPr>
            <w:r w:rsidRPr="00790EC0">
              <w:t>3570.63</w:t>
            </w:r>
          </w:p>
        </w:tc>
        <w:tc>
          <w:tcPr>
            <w:tcW w:w="1134" w:type="dxa"/>
            <w:tcBorders>
              <w:top w:val="single" w:sz="4" w:space="0" w:color="auto"/>
              <w:left w:val="single" w:sz="4" w:space="0" w:color="auto"/>
              <w:bottom w:val="single" w:sz="4" w:space="0" w:color="auto"/>
              <w:right w:val="single" w:sz="4" w:space="0" w:color="auto"/>
            </w:tcBorders>
          </w:tcPr>
          <w:p w14:paraId="04C1A7E8" w14:textId="77777777" w:rsidR="00E005DC" w:rsidRPr="00963586" w:rsidRDefault="00E005DC" w:rsidP="00CA3524">
            <w:pPr>
              <w:pStyle w:val="TAC"/>
            </w:pPr>
            <w:r w:rsidRPr="00790EC0">
              <w:t>638042</w:t>
            </w:r>
          </w:p>
        </w:tc>
        <w:tc>
          <w:tcPr>
            <w:tcW w:w="709" w:type="dxa"/>
            <w:tcBorders>
              <w:top w:val="single" w:sz="4" w:space="0" w:color="auto"/>
              <w:left w:val="single" w:sz="4" w:space="0" w:color="auto"/>
              <w:bottom w:val="single" w:sz="4" w:space="0" w:color="auto"/>
              <w:right w:val="single" w:sz="4" w:space="0" w:color="auto"/>
            </w:tcBorders>
          </w:tcPr>
          <w:p w14:paraId="145332F2"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56D62237"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6FEB6993" w14:textId="77777777" w:rsidR="00E005DC" w:rsidRPr="00963586" w:rsidRDefault="00E005DC" w:rsidP="00CA3524">
            <w:pPr>
              <w:pStyle w:val="TAC"/>
            </w:pPr>
            <w:r w:rsidRPr="00790EC0">
              <w:t>7898</w:t>
            </w:r>
          </w:p>
        </w:tc>
        <w:tc>
          <w:tcPr>
            <w:tcW w:w="992" w:type="dxa"/>
            <w:tcBorders>
              <w:top w:val="single" w:sz="4" w:space="0" w:color="auto"/>
              <w:left w:val="single" w:sz="4" w:space="0" w:color="auto"/>
              <w:bottom w:val="single" w:sz="4" w:space="0" w:color="auto"/>
              <w:right w:val="single" w:sz="4" w:space="0" w:color="auto"/>
            </w:tcBorders>
          </w:tcPr>
          <w:p w14:paraId="353E2530" w14:textId="77777777" w:rsidR="00E005DC" w:rsidRPr="00963586" w:rsidRDefault="00E005DC" w:rsidP="00CA3524">
            <w:pPr>
              <w:pStyle w:val="TAC"/>
            </w:pPr>
            <w:r w:rsidRPr="00790EC0">
              <w:t>638304</w:t>
            </w:r>
          </w:p>
        </w:tc>
        <w:tc>
          <w:tcPr>
            <w:tcW w:w="426" w:type="dxa"/>
            <w:tcBorders>
              <w:top w:val="single" w:sz="4" w:space="0" w:color="auto"/>
              <w:left w:val="single" w:sz="4" w:space="0" w:color="auto"/>
              <w:bottom w:val="single" w:sz="4" w:space="0" w:color="auto"/>
              <w:right w:val="single" w:sz="4" w:space="0" w:color="auto"/>
            </w:tcBorders>
          </w:tcPr>
          <w:p w14:paraId="2C2574C9" w14:textId="77777777" w:rsidR="00E005DC" w:rsidRPr="00963586" w:rsidRDefault="00E005DC" w:rsidP="00CA3524">
            <w:pPr>
              <w:pStyle w:val="TAC"/>
            </w:pPr>
            <w:r w:rsidRPr="00790EC0">
              <w:t>22</w:t>
            </w:r>
          </w:p>
        </w:tc>
        <w:tc>
          <w:tcPr>
            <w:tcW w:w="992" w:type="dxa"/>
            <w:tcBorders>
              <w:top w:val="single" w:sz="4" w:space="0" w:color="auto"/>
              <w:left w:val="single" w:sz="4" w:space="0" w:color="auto"/>
              <w:bottom w:val="single" w:sz="4" w:space="0" w:color="auto"/>
              <w:right w:val="single" w:sz="4" w:space="0" w:color="auto"/>
            </w:tcBorders>
          </w:tcPr>
          <w:p w14:paraId="33FE0E66"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47B2E8E"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74B5CCB5" w14:textId="77777777" w:rsidR="00E005DC" w:rsidRPr="00963586" w:rsidRDefault="00E005DC" w:rsidP="00CA3524">
            <w:pPr>
              <w:pStyle w:val="TAC"/>
            </w:pPr>
            <w:r w:rsidRPr="00790EC0">
              <w:t>0</w:t>
            </w:r>
          </w:p>
        </w:tc>
      </w:tr>
      <w:tr w:rsidR="00E005DC" w:rsidRPr="00F15EBF" w14:paraId="163C66B1" w14:textId="77777777" w:rsidTr="00CA3524">
        <w:tc>
          <w:tcPr>
            <w:tcW w:w="885" w:type="dxa"/>
            <w:tcBorders>
              <w:top w:val="nil"/>
              <w:left w:val="single" w:sz="4" w:space="0" w:color="auto"/>
              <w:bottom w:val="nil"/>
              <w:right w:val="single" w:sz="4" w:space="0" w:color="auto"/>
            </w:tcBorders>
          </w:tcPr>
          <w:p w14:paraId="7AA4042A"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0140ABAF"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290705C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D74AB4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FDAE8C4"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C208AF9"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780337F"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7C445C16" w14:textId="77777777" w:rsidR="00E005DC" w:rsidRPr="00963586" w:rsidRDefault="00E005DC" w:rsidP="00CA3524">
            <w:pPr>
              <w:pStyle w:val="TAC"/>
            </w:pPr>
            <w:r w:rsidRPr="00790EC0">
              <w:t>3634.77</w:t>
            </w:r>
          </w:p>
        </w:tc>
        <w:tc>
          <w:tcPr>
            <w:tcW w:w="851" w:type="dxa"/>
            <w:tcBorders>
              <w:top w:val="single" w:sz="4" w:space="0" w:color="auto"/>
              <w:left w:val="single" w:sz="4" w:space="0" w:color="auto"/>
              <w:bottom w:val="single" w:sz="4" w:space="0" w:color="auto"/>
              <w:right w:val="single" w:sz="4" w:space="0" w:color="auto"/>
            </w:tcBorders>
          </w:tcPr>
          <w:p w14:paraId="658DA6BC" w14:textId="77777777" w:rsidR="00E005DC" w:rsidRPr="00963586" w:rsidRDefault="00E005DC" w:rsidP="00CA3524">
            <w:pPr>
              <w:pStyle w:val="TAC"/>
            </w:pPr>
            <w:r w:rsidRPr="00790EC0">
              <w:t>642318</w:t>
            </w:r>
          </w:p>
        </w:tc>
        <w:tc>
          <w:tcPr>
            <w:tcW w:w="992" w:type="dxa"/>
            <w:tcBorders>
              <w:top w:val="single" w:sz="4" w:space="0" w:color="auto"/>
              <w:left w:val="single" w:sz="4" w:space="0" w:color="auto"/>
              <w:bottom w:val="single" w:sz="4" w:space="0" w:color="auto"/>
              <w:right w:val="single" w:sz="4" w:space="0" w:color="auto"/>
            </w:tcBorders>
          </w:tcPr>
          <w:p w14:paraId="0642661F" w14:textId="77777777" w:rsidR="00E005DC" w:rsidRPr="00963586" w:rsidRDefault="00E005DC" w:rsidP="00CA3524">
            <w:pPr>
              <w:pStyle w:val="TAC"/>
            </w:pPr>
            <w:r w:rsidRPr="00790EC0">
              <w:t>3568.89</w:t>
            </w:r>
          </w:p>
        </w:tc>
        <w:tc>
          <w:tcPr>
            <w:tcW w:w="1134" w:type="dxa"/>
            <w:tcBorders>
              <w:top w:val="single" w:sz="4" w:space="0" w:color="auto"/>
              <w:left w:val="single" w:sz="4" w:space="0" w:color="auto"/>
              <w:bottom w:val="single" w:sz="4" w:space="0" w:color="auto"/>
              <w:right w:val="single" w:sz="4" w:space="0" w:color="auto"/>
            </w:tcBorders>
          </w:tcPr>
          <w:p w14:paraId="3C547559" w14:textId="77777777" w:rsidR="00E005DC" w:rsidRPr="00963586" w:rsidRDefault="00E005DC" w:rsidP="00CA3524">
            <w:pPr>
              <w:pStyle w:val="TAC"/>
            </w:pPr>
            <w:r w:rsidRPr="00790EC0">
              <w:t>637926</w:t>
            </w:r>
          </w:p>
        </w:tc>
        <w:tc>
          <w:tcPr>
            <w:tcW w:w="709" w:type="dxa"/>
            <w:tcBorders>
              <w:top w:val="single" w:sz="4" w:space="0" w:color="auto"/>
              <w:left w:val="single" w:sz="4" w:space="0" w:color="auto"/>
              <w:bottom w:val="single" w:sz="4" w:space="0" w:color="auto"/>
              <w:right w:val="single" w:sz="4" w:space="0" w:color="auto"/>
            </w:tcBorders>
          </w:tcPr>
          <w:p w14:paraId="0F26B91E"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5B9868F2"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0FEFCD6" w14:textId="77777777" w:rsidR="00E005DC" w:rsidRPr="00963586" w:rsidRDefault="00E005DC" w:rsidP="00CA3524">
            <w:pPr>
              <w:pStyle w:val="TAC"/>
            </w:pPr>
            <w:r w:rsidRPr="00790EC0">
              <w:t>7923</w:t>
            </w:r>
          </w:p>
        </w:tc>
        <w:tc>
          <w:tcPr>
            <w:tcW w:w="992" w:type="dxa"/>
            <w:tcBorders>
              <w:top w:val="single" w:sz="4" w:space="0" w:color="auto"/>
              <w:left w:val="single" w:sz="4" w:space="0" w:color="auto"/>
              <w:bottom w:val="single" w:sz="4" w:space="0" w:color="auto"/>
              <w:right w:val="single" w:sz="4" w:space="0" w:color="auto"/>
            </w:tcBorders>
          </w:tcPr>
          <w:p w14:paraId="513646F4" w14:textId="77777777" w:rsidR="00E005DC" w:rsidRPr="00963586" w:rsidRDefault="00E005DC" w:rsidP="00CA3524">
            <w:pPr>
              <w:pStyle w:val="TAC"/>
            </w:pPr>
            <w:r w:rsidRPr="00790EC0">
              <w:t>640704</w:t>
            </w:r>
          </w:p>
        </w:tc>
        <w:tc>
          <w:tcPr>
            <w:tcW w:w="426" w:type="dxa"/>
            <w:tcBorders>
              <w:top w:val="single" w:sz="4" w:space="0" w:color="auto"/>
              <w:left w:val="single" w:sz="4" w:space="0" w:color="auto"/>
              <w:bottom w:val="single" w:sz="4" w:space="0" w:color="auto"/>
              <w:right w:val="single" w:sz="4" w:space="0" w:color="auto"/>
            </w:tcBorders>
          </w:tcPr>
          <w:p w14:paraId="2A4CD4BC" w14:textId="77777777" w:rsidR="00E005DC" w:rsidRPr="00963586" w:rsidRDefault="00E005DC" w:rsidP="00CA3524">
            <w:pPr>
              <w:pStyle w:val="TAC"/>
            </w:pPr>
            <w:r w:rsidRPr="00790EC0">
              <w:t>18</w:t>
            </w:r>
          </w:p>
        </w:tc>
        <w:tc>
          <w:tcPr>
            <w:tcW w:w="992" w:type="dxa"/>
            <w:tcBorders>
              <w:top w:val="single" w:sz="4" w:space="0" w:color="auto"/>
              <w:left w:val="single" w:sz="4" w:space="0" w:color="auto"/>
              <w:bottom w:val="single" w:sz="4" w:space="0" w:color="auto"/>
              <w:right w:val="single" w:sz="4" w:space="0" w:color="auto"/>
            </w:tcBorders>
          </w:tcPr>
          <w:p w14:paraId="608A0A49"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2AB97221" w14:textId="77777777" w:rsidR="00E005DC" w:rsidRPr="00963586" w:rsidRDefault="00E005DC" w:rsidP="00CA3524">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275C2D23" w14:textId="77777777" w:rsidR="00E005DC" w:rsidRPr="00963586" w:rsidRDefault="00E005DC" w:rsidP="00CA3524">
            <w:pPr>
              <w:pStyle w:val="TAC"/>
            </w:pPr>
            <w:r w:rsidRPr="00790EC0">
              <w:t>210</w:t>
            </w:r>
          </w:p>
        </w:tc>
      </w:tr>
      <w:tr w:rsidR="00E005DC" w:rsidRPr="00F15EBF" w14:paraId="57384B2C" w14:textId="77777777" w:rsidTr="00CA3524">
        <w:tc>
          <w:tcPr>
            <w:tcW w:w="885" w:type="dxa"/>
            <w:tcBorders>
              <w:top w:val="nil"/>
              <w:left w:val="single" w:sz="4" w:space="0" w:color="auto"/>
              <w:bottom w:val="nil"/>
              <w:right w:val="single" w:sz="4" w:space="0" w:color="auto"/>
            </w:tcBorders>
          </w:tcPr>
          <w:p w14:paraId="263C5903"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742F9138"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5FE2F5F9"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103293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15057E8"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5249129B"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85BAE68"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503EAD6A" w14:textId="77777777" w:rsidR="00E005DC" w:rsidRPr="00963586" w:rsidRDefault="00E005DC" w:rsidP="00CA3524">
            <w:pPr>
              <w:pStyle w:val="TAC"/>
            </w:pPr>
            <w:r w:rsidRPr="00790EC0">
              <w:t>3669.99</w:t>
            </w:r>
          </w:p>
        </w:tc>
        <w:tc>
          <w:tcPr>
            <w:tcW w:w="851" w:type="dxa"/>
            <w:tcBorders>
              <w:top w:val="single" w:sz="4" w:space="0" w:color="auto"/>
              <w:left w:val="single" w:sz="4" w:space="0" w:color="auto"/>
              <w:bottom w:val="single" w:sz="4" w:space="0" w:color="auto"/>
              <w:right w:val="single" w:sz="4" w:space="0" w:color="auto"/>
            </w:tcBorders>
          </w:tcPr>
          <w:p w14:paraId="0F8F88FD" w14:textId="77777777" w:rsidR="00E005DC" w:rsidRPr="00963586" w:rsidRDefault="00E005DC" w:rsidP="00CA3524">
            <w:pPr>
              <w:pStyle w:val="TAC"/>
            </w:pPr>
            <w:r w:rsidRPr="00790EC0">
              <w:t>644666</w:t>
            </w:r>
          </w:p>
        </w:tc>
        <w:tc>
          <w:tcPr>
            <w:tcW w:w="992" w:type="dxa"/>
            <w:tcBorders>
              <w:top w:val="single" w:sz="4" w:space="0" w:color="auto"/>
              <w:left w:val="single" w:sz="4" w:space="0" w:color="auto"/>
              <w:bottom w:val="single" w:sz="4" w:space="0" w:color="auto"/>
              <w:right w:val="single" w:sz="4" w:space="0" w:color="auto"/>
            </w:tcBorders>
          </w:tcPr>
          <w:p w14:paraId="1086FE59" w14:textId="77777777" w:rsidR="00E005DC" w:rsidRPr="00963586" w:rsidRDefault="00E005DC" w:rsidP="00CA3524">
            <w:pPr>
              <w:pStyle w:val="TAC"/>
            </w:pPr>
            <w:r w:rsidRPr="00790EC0">
              <w:t>3459.39</w:t>
            </w:r>
          </w:p>
        </w:tc>
        <w:tc>
          <w:tcPr>
            <w:tcW w:w="1134" w:type="dxa"/>
            <w:tcBorders>
              <w:top w:val="single" w:sz="4" w:space="0" w:color="auto"/>
              <w:left w:val="single" w:sz="4" w:space="0" w:color="auto"/>
              <w:bottom w:val="single" w:sz="4" w:space="0" w:color="auto"/>
              <w:right w:val="single" w:sz="4" w:space="0" w:color="auto"/>
            </w:tcBorders>
          </w:tcPr>
          <w:p w14:paraId="25D844CC" w14:textId="77777777" w:rsidR="00E005DC" w:rsidRPr="00963586" w:rsidRDefault="00E005DC" w:rsidP="00CA3524">
            <w:pPr>
              <w:pStyle w:val="TAC"/>
            </w:pPr>
            <w:r w:rsidRPr="00790EC0">
              <w:t>630626</w:t>
            </w:r>
          </w:p>
        </w:tc>
        <w:tc>
          <w:tcPr>
            <w:tcW w:w="709" w:type="dxa"/>
            <w:tcBorders>
              <w:top w:val="single" w:sz="4" w:space="0" w:color="auto"/>
              <w:left w:val="single" w:sz="4" w:space="0" w:color="auto"/>
              <w:bottom w:val="single" w:sz="4" w:space="0" w:color="auto"/>
              <w:right w:val="single" w:sz="4" w:space="0" w:color="auto"/>
            </w:tcBorders>
          </w:tcPr>
          <w:p w14:paraId="74D3FCE1"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03993B7A"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88B74FD" w14:textId="77777777" w:rsidR="00E005DC" w:rsidRPr="00963586" w:rsidRDefault="00E005DC" w:rsidP="00CA3524">
            <w:pPr>
              <w:pStyle w:val="TAC"/>
            </w:pPr>
            <w:r w:rsidRPr="00790EC0">
              <w:t>7947</w:t>
            </w:r>
          </w:p>
        </w:tc>
        <w:tc>
          <w:tcPr>
            <w:tcW w:w="992" w:type="dxa"/>
            <w:tcBorders>
              <w:top w:val="single" w:sz="4" w:space="0" w:color="auto"/>
              <w:left w:val="single" w:sz="4" w:space="0" w:color="auto"/>
              <w:bottom w:val="single" w:sz="4" w:space="0" w:color="auto"/>
              <w:right w:val="single" w:sz="4" w:space="0" w:color="auto"/>
            </w:tcBorders>
          </w:tcPr>
          <w:p w14:paraId="0913D432" w14:textId="77777777" w:rsidR="00E005DC" w:rsidRPr="00963586" w:rsidRDefault="00E005DC" w:rsidP="00CA3524">
            <w:pPr>
              <w:pStyle w:val="TAC"/>
            </w:pPr>
            <w:r w:rsidRPr="00790EC0">
              <w:t>643008</w:t>
            </w:r>
          </w:p>
        </w:tc>
        <w:tc>
          <w:tcPr>
            <w:tcW w:w="426" w:type="dxa"/>
            <w:tcBorders>
              <w:top w:val="single" w:sz="4" w:space="0" w:color="auto"/>
              <w:left w:val="single" w:sz="4" w:space="0" w:color="auto"/>
              <w:bottom w:val="single" w:sz="4" w:space="0" w:color="auto"/>
              <w:right w:val="single" w:sz="4" w:space="0" w:color="auto"/>
            </w:tcBorders>
          </w:tcPr>
          <w:p w14:paraId="58C0442D" w14:textId="77777777" w:rsidR="00E005DC" w:rsidRPr="00963586" w:rsidRDefault="00E005DC" w:rsidP="00CA3524">
            <w:pPr>
              <w:pStyle w:val="TAC"/>
            </w:pPr>
            <w:r w:rsidRPr="00790EC0">
              <w:t>22</w:t>
            </w:r>
          </w:p>
        </w:tc>
        <w:tc>
          <w:tcPr>
            <w:tcW w:w="992" w:type="dxa"/>
            <w:tcBorders>
              <w:top w:val="single" w:sz="4" w:space="0" w:color="auto"/>
              <w:left w:val="single" w:sz="4" w:space="0" w:color="auto"/>
              <w:bottom w:val="single" w:sz="4" w:space="0" w:color="auto"/>
              <w:right w:val="single" w:sz="4" w:space="0" w:color="auto"/>
            </w:tcBorders>
          </w:tcPr>
          <w:p w14:paraId="63044D29"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710FD6E"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21D72F24" w14:textId="77777777" w:rsidR="00E005DC" w:rsidRPr="00963586" w:rsidRDefault="00E005DC" w:rsidP="00CA3524">
            <w:pPr>
              <w:pStyle w:val="TAC"/>
            </w:pPr>
            <w:r w:rsidRPr="00790EC0">
              <w:t>1010</w:t>
            </w:r>
          </w:p>
        </w:tc>
      </w:tr>
      <w:tr w:rsidR="00E005DC" w:rsidRPr="00F15EBF" w14:paraId="1B434D0D" w14:textId="77777777" w:rsidTr="00CA3524">
        <w:tc>
          <w:tcPr>
            <w:tcW w:w="885" w:type="dxa"/>
            <w:tcBorders>
              <w:top w:val="nil"/>
              <w:left w:val="single" w:sz="4" w:space="0" w:color="auto"/>
              <w:bottom w:val="nil"/>
              <w:right w:val="single" w:sz="4" w:space="0" w:color="auto"/>
            </w:tcBorders>
          </w:tcPr>
          <w:p w14:paraId="25A8C1AF" w14:textId="77777777" w:rsidR="00E005DC" w:rsidRPr="00F15EBF" w:rsidRDefault="00E005DC" w:rsidP="00CA3524">
            <w:pPr>
              <w:pStyle w:val="TAC"/>
            </w:pPr>
            <w:r w:rsidRPr="00790EC0">
              <w:t>20+80</w:t>
            </w:r>
          </w:p>
        </w:tc>
        <w:tc>
          <w:tcPr>
            <w:tcW w:w="670" w:type="dxa"/>
            <w:tcBorders>
              <w:top w:val="nil"/>
              <w:left w:val="single" w:sz="4" w:space="0" w:color="auto"/>
              <w:bottom w:val="single" w:sz="4" w:space="0" w:color="auto"/>
              <w:right w:val="single" w:sz="4" w:space="0" w:color="auto"/>
            </w:tcBorders>
          </w:tcPr>
          <w:p w14:paraId="561B233A" w14:textId="77777777" w:rsidR="00E005DC" w:rsidRPr="00F15EBF" w:rsidRDefault="00E005DC" w:rsidP="00CA3524">
            <w:pPr>
              <w:pStyle w:val="TAC"/>
            </w:pPr>
            <w:r w:rsidRPr="00790EC0">
              <w:t>CC1</w:t>
            </w:r>
          </w:p>
        </w:tc>
        <w:tc>
          <w:tcPr>
            <w:tcW w:w="708" w:type="dxa"/>
            <w:tcBorders>
              <w:top w:val="nil"/>
              <w:left w:val="single" w:sz="4" w:space="0" w:color="auto"/>
              <w:bottom w:val="single" w:sz="4" w:space="0" w:color="auto"/>
              <w:right w:val="single" w:sz="4" w:space="0" w:color="auto"/>
            </w:tcBorders>
          </w:tcPr>
          <w:p w14:paraId="6A233AF0" w14:textId="77777777" w:rsidR="00E005DC" w:rsidRPr="00F15EBF" w:rsidRDefault="00E005DC" w:rsidP="00CA3524">
            <w:pPr>
              <w:pStyle w:val="TAC"/>
            </w:pPr>
            <w:r w:rsidRPr="00790EC0">
              <w:t>20</w:t>
            </w:r>
          </w:p>
        </w:tc>
        <w:tc>
          <w:tcPr>
            <w:tcW w:w="709" w:type="dxa"/>
            <w:tcBorders>
              <w:top w:val="nil"/>
              <w:left w:val="single" w:sz="4" w:space="0" w:color="auto"/>
              <w:bottom w:val="single" w:sz="4" w:space="0" w:color="auto"/>
              <w:right w:val="single" w:sz="4" w:space="0" w:color="auto"/>
            </w:tcBorders>
          </w:tcPr>
          <w:p w14:paraId="64990557"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5D6ED9FB" w14:textId="77777777" w:rsidR="00E005DC" w:rsidRPr="00F15EBF" w:rsidRDefault="00E005DC" w:rsidP="00CA3524">
            <w:pPr>
              <w:pStyle w:val="TAC"/>
            </w:pPr>
            <w:r w:rsidRPr="00790EC0">
              <w:t>51</w:t>
            </w:r>
          </w:p>
        </w:tc>
        <w:tc>
          <w:tcPr>
            <w:tcW w:w="992" w:type="dxa"/>
            <w:tcBorders>
              <w:top w:val="nil"/>
              <w:left w:val="single" w:sz="4" w:space="0" w:color="auto"/>
              <w:bottom w:val="single" w:sz="4" w:space="0" w:color="auto"/>
              <w:right w:val="single" w:sz="4" w:space="0" w:color="auto"/>
            </w:tcBorders>
          </w:tcPr>
          <w:p w14:paraId="00AD6A4C" w14:textId="77777777" w:rsidR="00E005DC" w:rsidRPr="00444FD3"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17D39F9B"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2C9EC76A" w14:textId="77777777" w:rsidR="00E005DC" w:rsidRPr="00963586" w:rsidRDefault="00E005DC" w:rsidP="00CA3524">
            <w:pPr>
              <w:pStyle w:val="TAC"/>
            </w:pPr>
            <w:r w:rsidRPr="00790EC0">
              <w:t>3560.01</w:t>
            </w:r>
          </w:p>
        </w:tc>
        <w:tc>
          <w:tcPr>
            <w:tcW w:w="851" w:type="dxa"/>
            <w:tcBorders>
              <w:top w:val="single" w:sz="4" w:space="0" w:color="auto"/>
              <w:left w:val="single" w:sz="4" w:space="0" w:color="auto"/>
              <w:bottom w:val="single" w:sz="4" w:space="0" w:color="auto"/>
              <w:right w:val="single" w:sz="4" w:space="0" w:color="auto"/>
            </w:tcBorders>
          </w:tcPr>
          <w:p w14:paraId="62550522" w14:textId="77777777" w:rsidR="00E005DC" w:rsidRPr="00963586" w:rsidRDefault="00E005DC" w:rsidP="00CA3524">
            <w:pPr>
              <w:pStyle w:val="TAC"/>
            </w:pPr>
            <w:r w:rsidRPr="00790EC0">
              <w:t>637334</w:t>
            </w:r>
          </w:p>
        </w:tc>
        <w:tc>
          <w:tcPr>
            <w:tcW w:w="992" w:type="dxa"/>
            <w:tcBorders>
              <w:top w:val="single" w:sz="4" w:space="0" w:color="auto"/>
              <w:left w:val="single" w:sz="4" w:space="0" w:color="auto"/>
              <w:bottom w:val="single" w:sz="4" w:space="0" w:color="auto"/>
              <w:right w:val="single" w:sz="4" w:space="0" w:color="auto"/>
            </w:tcBorders>
          </w:tcPr>
          <w:p w14:paraId="72B2E6D1" w14:textId="77777777" w:rsidR="00E005DC" w:rsidRPr="00963586" w:rsidRDefault="00E005DC" w:rsidP="00CA3524">
            <w:pPr>
              <w:pStyle w:val="TAC"/>
            </w:pPr>
            <w:r w:rsidRPr="00790EC0">
              <w:t>3550.83</w:t>
            </w:r>
          </w:p>
        </w:tc>
        <w:tc>
          <w:tcPr>
            <w:tcW w:w="1134" w:type="dxa"/>
            <w:tcBorders>
              <w:top w:val="single" w:sz="4" w:space="0" w:color="auto"/>
              <w:left w:val="single" w:sz="4" w:space="0" w:color="auto"/>
              <w:bottom w:val="single" w:sz="4" w:space="0" w:color="auto"/>
              <w:right w:val="single" w:sz="4" w:space="0" w:color="auto"/>
            </w:tcBorders>
          </w:tcPr>
          <w:p w14:paraId="544DD304" w14:textId="77777777" w:rsidR="00E005DC" w:rsidRPr="00963586" w:rsidRDefault="00E005DC" w:rsidP="00CA3524">
            <w:pPr>
              <w:pStyle w:val="TAC"/>
            </w:pPr>
            <w:r w:rsidRPr="00790EC0">
              <w:t>636722</w:t>
            </w:r>
          </w:p>
        </w:tc>
        <w:tc>
          <w:tcPr>
            <w:tcW w:w="709" w:type="dxa"/>
            <w:tcBorders>
              <w:top w:val="single" w:sz="4" w:space="0" w:color="auto"/>
              <w:left w:val="single" w:sz="4" w:space="0" w:color="auto"/>
              <w:bottom w:val="single" w:sz="4" w:space="0" w:color="auto"/>
              <w:right w:val="single" w:sz="4" w:space="0" w:color="auto"/>
            </w:tcBorders>
          </w:tcPr>
          <w:p w14:paraId="48A51A4B"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00EE80EC"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58D490C2" w14:textId="77777777" w:rsidR="00E005DC" w:rsidRPr="00963586" w:rsidRDefault="00E005DC" w:rsidP="00CA3524">
            <w:pPr>
              <w:pStyle w:val="TAC"/>
            </w:pPr>
            <w:r w:rsidRPr="00790EC0">
              <w:t>7885</w:t>
            </w:r>
          </w:p>
        </w:tc>
        <w:tc>
          <w:tcPr>
            <w:tcW w:w="992" w:type="dxa"/>
            <w:tcBorders>
              <w:top w:val="single" w:sz="4" w:space="0" w:color="auto"/>
              <w:left w:val="single" w:sz="4" w:space="0" w:color="auto"/>
              <w:bottom w:val="single" w:sz="4" w:space="0" w:color="auto"/>
              <w:right w:val="single" w:sz="4" w:space="0" w:color="auto"/>
            </w:tcBorders>
          </w:tcPr>
          <w:p w14:paraId="6DC25710" w14:textId="77777777" w:rsidR="00E005DC" w:rsidRPr="00963586" w:rsidRDefault="00E005DC" w:rsidP="00CA3524">
            <w:pPr>
              <w:pStyle w:val="TAC"/>
            </w:pPr>
            <w:r w:rsidRPr="00790EC0">
              <w:t>637056</w:t>
            </w:r>
          </w:p>
        </w:tc>
        <w:tc>
          <w:tcPr>
            <w:tcW w:w="426" w:type="dxa"/>
            <w:tcBorders>
              <w:top w:val="single" w:sz="4" w:space="0" w:color="auto"/>
              <w:left w:val="single" w:sz="4" w:space="0" w:color="auto"/>
              <w:bottom w:val="single" w:sz="4" w:space="0" w:color="auto"/>
              <w:right w:val="single" w:sz="4" w:space="0" w:color="auto"/>
            </w:tcBorders>
          </w:tcPr>
          <w:p w14:paraId="5392FE64" w14:textId="77777777" w:rsidR="00E005DC" w:rsidRPr="00963586" w:rsidRDefault="00E005DC" w:rsidP="00CA3524">
            <w:pPr>
              <w:pStyle w:val="TAC"/>
            </w:pPr>
            <w:r w:rsidRPr="00790EC0">
              <w:t>22</w:t>
            </w:r>
          </w:p>
        </w:tc>
        <w:tc>
          <w:tcPr>
            <w:tcW w:w="992" w:type="dxa"/>
            <w:tcBorders>
              <w:top w:val="single" w:sz="4" w:space="0" w:color="auto"/>
              <w:left w:val="single" w:sz="4" w:space="0" w:color="auto"/>
              <w:bottom w:val="single" w:sz="4" w:space="0" w:color="auto"/>
              <w:right w:val="single" w:sz="4" w:space="0" w:color="auto"/>
            </w:tcBorders>
          </w:tcPr>
          <w:p w14:paraId="49362CA7"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E5BD2D7" w14:textId="77777777" w:rsidR="00E005DC" w:rsidRPr="00963586" w:rsidRDefault="00E005DC" w:rsidP="00CA3524">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63B46994" w14:textId="77777777" w:rsidR="00E005DC" w:rsidRPr="00963586" w:rsidRDefault="00E005DC" w:rsidP="00CA3524">
            <w:pPr>
              <w:pStyle w:val="TAC"/>
            </w:pPr>
            <w:r w:rsidRPr="00790EC0">
              <w:t>6</w:t>
            </w:r>
          </w:p>
        </w:tc>
      </w:tr>
      <w:tr w:rsidR="00E005DC" w:rsidRPr="00F15EBF" w14:paraId="1069082A" w14:textId="77777777" w:rsidTr="00CA3524">
        <w:tc>
          <w:tcPr>
            <w:tcW w:w="885" w:type="dxa"/>
            <w:tcBorders>
              <w:top w:val="nil"/>
              <w:left w:val="single" w:sz="4" w:space="0" w:color="auto"/>
              <w:bottom w:val="nil"/>
              <w:right w:val="single" w:sz="4" w:space="0" w:color="auto"/>
            </w:tcBorders>
          </w:tcPr>
          <w:p w14:paraId="7FEFAFFB" w14:textId="77777777" w:rsidR="00E005DC" w:rsidRPr="00F15EBF" w:rsidRDefault="00E005DC" w:rsidP="00CA3524">
            <w:pPr>
              <w:pStyle w:val="TAC"/>
            </w:pPr>
            <w:r w:rsidRPr="00790EC0">
              <w:t>(1,2)</w:t>
            </w:r>
          </w:p>
        </w:tc>
        <w:tc>
          <w:tcPr>
            <w:tcW w:w="670" w:type="dxa"/>
            <w:tcBorders>
              <w:top w:val="nil"/>
              <w:left w:val="single" w:sz="4" w:space="0" w:color="auto"/>
              <w:bottom w:val="single" w:sz="4" w:space="0" w:color="auto"/>
              <w:right w:val="single" w:sz="4" w:space="0" w:color="auto"/>
            </w:tcBorders>
          </w:tcPr>
          <w:p w14:paraId="293F1C3B"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752ADA9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8101CC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D2C12EB"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EDEB669" w14:textId="77777777" w:rsidR="00E005DC" w:rsidRPr="00444FD3" w:rsidRDefault="00E005DC" w:rsidP="00CA3524">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5108A97E"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545B2E53" w14:textId="77777777" w:rsidR="00E005DC" w:rsidRPr="00963586" w:rsidRDefault="00E005DC" w:rsidP="00CA3524">
            <w:pPr>
              <w:pStyle w:val="TAC"/>
            </w:pPr>
            <w:r w:rsidRPr="00790EC0">
              <w:t>3585</w:t>
            </w:r>
          </w:p>
        </w:tc>
        <w:tc>
          <w:tcPr>
            <w:tcW w:w="851" w:type="dxa"/>
            <w:tcBorders>
              <w:top w:val="single" w:sz="4" w:space="0" w:color="auto"/>
              <w:left w:val="single" w:sz="4" w:space="0" w:color="auto"/>
              <w:bottom w:val="single" w:sz="4" w:space="0" w:color="auto"/>
              <w:right w:val="single" w:sz="4" w:space="0" w:color="auto"/>
            </w:tcBorders>
          </w:tcPr>
          <w:p w14:paraId="490D010A" w14:textId="77777777" w:rsidR="00E005DC" w:rsidRPr="00963586" w:rsidRDefault="00E005DC" w:rsidP="00CA3524">
            <w:pPr>
              <w:pStyle w:val="TAC"/>
            </w:pPr>
            <w:r w:rsidRPr="00790EC0">
              <w:t>639000</w:t>
            </w:r>
          </w:p>
        </w:tc>
        <w:tc>
          <w:tcPr>
            <w:tcW w:w="992" w:type="dxa"/>
            <w:tcBorders>
              <w:top w:val="single" w:sz="4" w:space="0" w:color="auto"/>
              <w:left w:val="single" w:sz="4" w:space="0" w:color="auto"/>
              <w:bottom w:val="single" w:sz="4" w:space="0" w:color="auto"/>
              <w:right w:val="single" w:sz="4" w:space="0" w:color="auto"/>
            </w:tcBorders>
          </w:tcPr>
          <w:p w14:paraId="12EDC323" w14:textId="77777777" w:rsidR="00E005DC" w:rsidRPr="00963586" w:rsidRDefault="00E005DC" w:rsidP="00CA3524">
            <w:pPr>
              <w:pStyle w:val="TAC"/>
            </w:pPr>
            <w:r w:rsidRPr="00790EC0">
              <w:t>3539.1</w:t>
            </w:r>
          </w:p>
        </w:tc>
        <w:tc>
          <w:tcPr>
            <w:tcW w:w="1134" w:type="dxa"/>
            <w:tcBorders>
              <w:top w:val="single" w:sz="4" w:space="0" w:color="auto"/>
              <w:left w:val="single" w:sz="4" w:space="0" w:color="auto"/>
              <w:bottom w:val="single" w:sz="4" w:space="0" w:color="auto"/>
              <w:right w:val="single" w:sz="4" w:space="0" w:color="auto"/>
            </w:tcBorders>
          </w:tcPr>
          <w:p w14:paraId="4663DBC6" w14:textId="77777777" w:rsidR="00E005DC" w:rsidRPr="00963586" w:rsidRDefault="00E005DC" w:rsidP="00CA3524">
            <w:pPr>
              <w:pStyle w:val="TAC"/>
            </w:pPr>
            <w:r w:rsidRPr="00790EC0">
              <w:t>635940</w:t>
            </w:r>
          </w:p>
        </w:tc>
        <w:tc>
          <w:tcPr>
            <w:tcW w:w="709" w:type="dxa"/>
            <w:tcBorders>
              <w:top w:val="single" w:sz="4" w:space="0" w:color="auto"/>
              <w:left w:val="single" w:sz="4" w:space="0" w:color="auto"/>
              <w:bottom w:val="single" w:sz="4" w:space="0" w:color="auto"/>
              <w:right w:val="single" w:sz="4" w:space="0" w:color="auto"/>
            </w:tcBorders>
          </w:tcPr>
          <w:p w14:paraId="7FF30E65"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2A7C463C"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C9F23EA" w14:textId="77777777" w:rsidR="00E005DC" w:rsidRPr="00963586" w:rsidRDefault="00E005DC" w:rsidP="00CA3524">
            <w:pPr>
              <w:pStyle w:val="TAC"/>
            </w:pPr>
            <w:r w:rsidRPr="00790EC0">
              <w:t>7902</w:t>
            </w:r>
          </w:p>
        </w:tc>
        <w:tc>
          <w:tcPr>
            <w:tcW w:w="992" w:type="dxa"/>
            <w:tcBorders>
              <w:top w:val="single" w:sz="4" w:space="0" w:color="auto"/>
              <w:left w:val="single" w:sz="4" w:space="0" w:color="auto"/>
              <w:bottom w:val="single" w:sz="4" w:space="0" w:color="auto"/>
              <w:right w:val="single" w:sz="4" w:space="0" w:color="auto"/>
            </w:tcBorders>
          </w:tcPr>
          <w:p w14:paraId="0031CA16" w14:textId="77777777" w:rsidR="00E005DC" w:rsidRPr="00963586" w:rsidRDefault="00E005DC" w:rsidP="00CA3524">
            <w:pPr>
              <w:pStyle w:val="TAC"/>
            </w:pPr>
            <w:r w:rsidRPr="00790EC0">
              <w:t>638688</w:t>
            </w:r>
          </w:p>
        </w:tc>
        <w:tc>
          <w:tcPr>
            <w:tcW w:w="426" w:type="dxa"/>
            <w:tcBorders>
              <w:top w:val="single" w:sz="4" w:space="0" w:color="auto"/>
              <w:left w:val="single" w:sz="4" w:space="0" w:color="auto"/>
              <w:bottom w:val="single" w:sz="4" w:space="0" w:color="auto"/>
              <w:right w:val="single" w:sz="4" w:space="0" w:color="auto"/>
            </w:tcBorders>
          </w:tcPr>
          <w:p w14:paraId="11226E0F" w14:textId="77777777" w:rsidR="00E005DC" w:rsidRPr="00963586" w:rsidRDefault="00E005DC" w:rsidP="00CA3524">
            <w:pPr>
              <w:pStyle w:val="TAC"/>
            </w:pPr>
            <w:r w:rsidRPr="00790EC0">
              <w:t>12</w:t>
            </w:r>
          </w:p>
        </w:tc>
        <w:tc>
          <w:tcPr>
            <w:tcW w:w="992" w:type="dxa"/>
            <w:tcBorders>
              <w:top w:val="single" w:sz="4" w:space="0" w:color="auto"/>
              <w:left w:val="single" w:sz="4" w:space="0" w:color="auto"/>
              <w:bottom w:val="single" w:sz="4" w:space="0" w:color="auto"/>
              <w:right w:val="single" w:sz="4" w:space="0" w:color="auto"/>
            </w:tcBorders>
          </w:tcPr>
          <w:p w14:paraId="70E4F48A"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A863818" w14:textId="77777777" w:rsidR="00E005DC" w:rsidRPr="00963586" w:rsidRDefault="00E005DC" w:rsidP="00CA3524">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2A22B43B" w14:textId="77777777" w:rsidR="00E005DC" w:rsidRPr="00963586" w:rsidRDefault="00E005DC" w:rsidP="00CA3524">
            <w:pPr>
              <w:pStyle w:val="TAC"/>
            </w:pPr>
            <w:r w:rsidRPr="00790EC0">
              <w:t>208</w:t>
            </w:r>
          </w:p>
        </w:tc>
      </w:tr>
      <w:tr w:rsidR="00E005DC" w:rsidRPr="00F15EBF" w14:paraId="4C76FC5C" w14:textId="77777777" w:rsidTr="00CA3524">
        <w:tc>
          <w:tcPr>
            <w:tcW w:w="885" w:type="dxa"/>
            <w:tcBorders>
              <w:top w:val="nil"/>
              <w:left w:val="single" w:sz="4" w:space="0" w:color="auto"/>
              <w:bottom w:val="nil"/>
              <w:right w:val="single" w:sz="4" w:space="0" w:color="auto"/>
            </w:tcBorders>
          </w:tcPr>
          <w:p w14:paraId="286AE6BC"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28228BF8"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5060827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17A9D4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7F0522E"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598DA10D" w14:textId="77777777" w:rsidR="00E005DC" w:rsidRPr="00444FD3" w:rsidRDefault="00E005DC" w:rsidP="00CA3524">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296850C2"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21EEDE92" w14:textId="77777777" w:rsidR="00E005DC" w:rsidRPr="00963586" w:rsidRDefault="00E005DC" w:rsidP="00CA3524">
            <w:pPr>
              <w:pStyle w:val="TAC"/>
            </w:pPr>
            <w:r w:rsidRPr="00790EC0">
              <w:t>3610.14</w:t>
            </w:r>
          </w:p>
        </w:tc>
        <w:tc>
          <w:tcPr>
            <w:tcW w:w="851" w:type="dxa"/>
            <w:tcBorders>
              <w:top w:val="single" w:sz="4" w:space="0" w:color="auto"/>
              <w:left w:val="single" w:sz="4" w:space="0" w:color="auto"/>
              <w:bottom w:val="single" w:sz="4" w:space="0" w:color="auto"/>
              <w:right w:val="single" w:sz="4" w:space="0" w:color="auto"/>
            </w:tcBorders>
          </w:tcPr>
          <w:p w14:paraId="63DD5470" w14:textId="77777777" w:rsidR="00E005DC" w:rsidRPr="00963586" w:rsidRDefault="00E005DC" w:rsidP="00CA3524">
            <w:pPr>
              <w:pStyle w:val="TAC"/>
            </w:pPr>
            <w:r w:rsidRPr="00790EC0">
              <w:t>640676</w:t>
            </w:r>
          </w:p>
        </w:tc>
        <w:tc>
          <w:tcPr>
            <w:tcW w:w="992" w:type="dxa"/>
            <w:tcBorders>
              <w:top w:val="single" w:sz="4" w:space="0" w:color="auto"/>
              <w:left w:val="single" w:sz="4" w:space="0" w:color="auto"/>
              <w:bottom w:val="single" w:sz="4" w:space="0" w:color="auto"/>
              <w:right w:val="single" w:sz="4" w:space="0" w:color="auto"/>
            </w:tcBorders>
          </w:tcPr>
          <w:p w14:paraId="3CFD3EE1" w14:textId="77777777" w:rsidR="00E005DC" w:rsidRPr="00963586" w:rsidRDefault="00E005DC" w:rsidP="00CA3524">
            <w:pPr>
              <w:pStyle w:val="TAC"/>
            </w:pPr>
            <w:r w:rsidRPr="00790EC0">
              <w:t>3419.52</w:t>
            </w:r>
          </w:p>
        </w:tc>
        <w:tc>
          <w:tcPr>
            <w:tcW w:w="1134" w:type="dxa"/>
            <w:tcBorders>
              <w:top w:val="single" w:sz="4" w:space="0" w:color="auto"/>
              <w:left w:val="single" w:sz="4" w:space="0" w:color="auto"/>
              <w:bottom w:val="single" w:sz="4" w:space="0" w:color="auto"/>
              <w:right w:val="single" w:sz="4" w:space="0" w:color="auto"/>
            </w:tcBorders>
          </w:tcPr>
          <w:p w14:paraId="5A6210AF" w14:textId="77777777" w:rsidR="00E005DC" w:rsidRPr="00963586" w:rsidRDefault="00E005DC" w:rsidP="00CA3524">
            <w:pPr>
              <w:pStyle w:val="TAC"/>
            </w:pPr>
            <w:r w:rsidRPr="00790EC0">
              <w:t>627968</w:t>
            </w:r>
          </w:p>
        </w:tc>
        <w:tc>
          <w:tcPr>
            <w:tcW w:w="709" w:type="dxa"/>
            <w:tcBorders>
              <w:top w:val="single" w:sz="4" w:space="0" w:color="auto"/>
              <w:left w:val="single" w:sz="4" w:space="0" w:color="auto"/>
              <w:bottom w:val="single" w:sz="4" w:space="0" w:color="auto"/>
              <w:right w:val="single" w:sz="4" w:space="0" w:color="auto"/>
            </w:tcBorders>
          </w:tcPr>
          <w:p w14:paraId="7F26E655"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125F4624"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C127EE9" w14:textId="77777777" w:rsidR="00E005DC" w:rsidRPr="00963586" w:rsidRDefault="00E005DC" w:rsidP="00CA3524">
            <w:pPr>
              <w:pStyle w:val="TAC"/>
            </w:pPr>
            <w:r w:rsidRPr="00790EC0">
              <w:t>7919</w:t>
            </w:r>
          </w:p>
        </w:tc>
        <w:tc>
          <w:tcPr>
            <w:tcW w:w="992" w:type="dxa"/>
            <w:tcBorders>
              <w:top w:val="single" w:sz="4" w:space="0" w:color="auto"/>
              <w:left w:val="single" w:sz="4" w:space="0" w:color="auto"/>
              <w:bottom w:val="single" w:sz="4" w:space="0" w:color="auto"/>
              <w:right w:val="single" w:sz="4" w:space="0" w:color="auto"/>
            </w:tcBorders>
          </w:tcPr>
          <w:p w14:paraId="1C9B9474" w14:textId="77777777" w:rsidR="00E005DC" w:rsidRPr="00963586" w:rsidRDefault="00E005DC" w:rsidP="00CA3524">
            <w:pPr>
              <w:pStyle w:val="TAC"/>
            </w:pPr>
            <w:r w:rsidRPr="00790EC0">
              <w:t>640320</w:t>
            </w:r>
          </w:p>
        </w:tc>
        <w:tc>
          <w:tcPr>
            <w:tcW w:w="426" w:type="dxa"/>
            <w:tcBorders>
              <w:top w:val="single" w:sz="4" w:space="0" w:color="auto"/>
              <w:left w:val="single" w:sz="4" w:space="0" w:color="auto"/>
              <w:bottom w:val="single" w:sz="4" w:space="0" w:color="auto"/>
              <w:right w:val="single" w:sz="4" w:space="0" w:color="auto"/>
            </w:tcBorders>
          </w:tcPr>
          <w:p w14:paraId="179AD785" w14:textId="77777777" w:rsidR="00E005DC" w:rsidRPr="00963586" w:rsidRDefault="00E005DC" w:rsidP="00CA3524">
            <w:pPr>
              <w:pStyle w:val="TAC"/>
            </w:pPr>
            <w:r w:rsidRPr="00790EC0">
              <w:t>16</w:t>
            </w:r>
          </w:p>
        </w:tc>
        <w:tc>
          <w:tcPr>
            <w:tcW w:w="992" w:type="dxa"/>
            <w:tcBorders>
              <w:top w:val="single" w:sz="4" w:space="0" w:color="auto"/>
              <w:left w:val="single" w:sz="4" w:space="0" w:color="auto"/>
              <w:bottom w:val="single" w:sz="4" w:space="0" w:color="auto"/>
              <w:right w:val="single" w:sz="4" w:space="0" w:color="auto"/>
            </w:tcBorders>
          </w:tcPr>
          <w:p w14:paraId="2A4AD7B1"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4417AFE"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2F182603" w14:textId="77777777" w:rsidR="00E005DC" w:rsidRPr="00963586" w:rsidRDefault="00E005DC" w:rsidP="00CA3524">
            <w:pPr>
              <w:pStyle w:val="TAC"/>
            </w:pPr>
            <w:r w:rsidRPr="00790EC0">
              <w:t>1008</w:t>
            </w:r>
          </w:p>
        </w:tc>
      </w:tr>
      <w:tr w:rsidR="00E005DC" w:rsidRPr="00F15EBF" w14:paraId="7A14DF84" w14:textId="77777777" w:rsidTr="00CA3524">
        <w:tc>
          <w:tcPr>
            <w:tcW w:w="885" w:type="dxa"/>
            <w:tcBorders>
              <w:top w:val="nil"/>
              <w:left w:val="single" w:sz="4" w:space="0" w:color="auto"/>
              <w:bottom w:val="nil"/>
              <w:right w:val="single" w:sz="4" w:space="0" w:color="auto"/>
            </w:tcBorders>
          </w:tcPr>
          <w:p w14:paraId="0BBC22E7"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4B93A45A" w14:textId="77777777" w:rsidR="00E005DC" w:rsidRPr="00963586" w:rsidRDefault="00E005DC" w:rsidP="00CA3524">
            <w:pPr>
              <w:pStyle w:val="TAC"/>
            </w:pPr>
            <w:r w:rsidRPr="00790EC0">
              <w:t>Channel spacing CC1-CC2=49.86 MHz (Note 1)</w:t>
            </w:r>
          </w:p>
        </w:tc>
      </w:tr>
      <w:tr w:rsidR="00E005DC" w:rsidRPr="00F15EBF" w14:paraId="0E2B04BE" w14:textId="77777777" w:rsidTr="00CA3524">
        <w:tc>
          <w:tcPr>
            <w:tcW w:w="885" w:type="dxa"/>
            <w:tcBorders>
              <w:top w:val="nil"/>
              <w:left w:val="single" w:sz="4" w:space="0" w:color="auto"/>
              <w:bottom w:val="nil"/>
              <w:right w:val="single" w:sz="4" w:space="0" w:color="auto"/>
            </w:tcBorders>
          </w:tcPr>
          <w:p w14:paraId="0DCFCE75"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78300996" w14:textId="77777777" w:rsidR="00E005DC" w:rsidRPr="00F15EBF" w:rsidRDefault="00E005DC" w:rsidP="00CA3524">
            <w:pPr>
              <w:pStyle w:val="TAC"/>
            </w:pPr>
            <w:r w:rsidRPr="00790EC0">
              <w:t>CC2</w:t>
            </w:r>
          </w:p>
        </w:tc>
        <w:tc>
          <w:tcPr>
            <w:tcW w:w="708" w:type="dxa"/>
            <w:tcBorders>
              <w:top w:val="nil"/>
              <w:left w:val="single" w:sz="4" w:space="0" w:color="auto"/>
              <w:bottom w:val="single" w:sz="4" w:space="0" w:color="auto"/>
              <w:right w:val="single" w:sz="4" w:space="0" w:color="auto"/>
            </w:tcBorders>
          </w:tcPr>
          <w:p w14:paraId="65ECAA57" w14:textId="77777777" w:rsidR="00E005DC" w:rsidRPr="00F15EBF" w:rsidRDefault="00E005DC" w:rsidP="00CA3524">
            <w:pPr>
              <w:pStyle w:val="TAC"/>
            </w:pPr>
            <w:r w:rsidRPr="00790EC0">
              <w:t>80</w:t>
            </w:r>
          </w:p>
        </w:tc>
        <w:tc>
          <w:tcPr>
            <w:tcW w:w="709" w:type="dxa"/>
            <w:tcBorders>
              <w:top w:val="nil"/>
              <w:left w:val="single" w:sz="4" w:space="0" w:color="auto"/>
              <w:bottom w:val="single" w:sz="4" w:space="0" w:color="auto"/>
              <w:right w:val="single" w:sz="4" w:space="0" w:color="auto"/>
            </w:tcBorders>
          </w:tcPr>
          <w:p w14:paraId="434FA658"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61AD5688" w14:textId="77777777" w:rsidR="00E005DC" w:rsidRPr="00F15EBF" w:rsidRDefault="00E005DC" w:rsidP="00CA3524">
            <w:pPr>
              <w:pStyle w:val="TAC"/>
            </w:pPr>
            <w:r w:rsidRPr="00790EC0">
              <w:t>217</w:t>
            </w:r>
          </w:p>
        </w:tc>
        <w:tc>
          <w:tcPr>
            <w:tcW w:w="992" w:type="dxa"/>
            <w:tcBorders>
              <w:top w:val="nil"/>
              <w:left w:val="single" w:sz="4" w:space="0" w:color="auto"/>
              <w:bottom w:val="single" w:sz="4" w:space="0" w:color="auto"/>
              <w:right w:val="single" w:sz="4" w:space="0" w:color="auto"/>
            </w:tcBorders>
          </w:tcPr>
          <w:p w14:paraId="51DD9412" w14:textId="77777777" w:rsidR="00E005DC" w:rsidRPr="00444FD3"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3C864943"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06B55733" w14:textId="77777777" w:rsidR="00E005DC" w:rsidRPr="00963586" w:rsidRDefault="00E005DC" w:rsidP="00CA3524">
            <w:pPr>
              <w:pStyle w:val="TAC"/>
            </w:pPr>
            <w:r w:rsidRPr="00790EC0">
              <w:t>3609.87</w:t>
            </w:r>
          </w:p>
        </w:tc>
        <w:tc>
          <w:tcPr>
            <w:tcW w:w="851" w:type="dxa"/>
            <w:tcBorders>
              <w:top w:val="single" w:sz="4" w:space="0" w:color="auto"/>
              <w:left w:val="single" w:sz="4" w:space="0" w:color="auto"/>
              <w:bottom w:val="single" w:sz="4" w:space="0" w:color="auto"/>
              <w:right w:val="single" w:sz="4" w:space="0" w:color="auto"/>
            </w:tcBorders>
          </w:tcPr>
          <w:p w14:paraId="75DEFA6B" w14:textId="77777777" w:rsidR="00E005DC" w:rsidRPr="00963586" w:rsidRDefault="00E005DC" w:rsidP="00CA3524">
            <w:pPr>
              <w:pStyle w:val="TAC"/>
            </w:pPr>
            <w:r w:rsidRPr="00790EC0">
              <w:t>640658</w:t>
            </w:r>
          </w:p>
        </w:tc>
        <w:tc>
          <w:tcPr>
            <w:tcW w:w="992" w:type="dxa"/>
            <w:tcBorders>
              <w:top w:val="single" w:sz="4" w:space="0" w:color="auto"/>
              <w:left w:val="single" w:sz="4" w:space="0" w:color="auto"/>
              <w:bottom w:val="single" w:sz="4" w:space="0" w:color="auto"/>
              <w:right w:val="single" w:sz="4" w:space="0" w:color="auto"/>
            </w:tcBorders>
          </w:tcPr>
          <w:p w14:paraId="0639D23C" w14:textId="77777777" w:rsidR="00E005DC" w:rsidRPr="00963586" w:rsidRDefault="00E005DC" w:rsidP="00CA3524">
            <w:pPr>
              <w:pStyle w:val="TAC"/>
            </w:pPr>
            <w:r w:rsidRPr="00790EC0">
              <w:t>3570.81</w:t>
            </w:r>
          </w:p>
        </w:tc>
        <w:tc>
          <w:tcPr>
            <w:tcW w:w="1134" w:type="dxa"/>
            <w:tcBorders>
              <w:top w:val="single" w:sz="4" w:space="0" w:color="auto"/>
              <w:left w:val="single" w:sz="4" w:space="0" w:color="auto"/>
              <w:bottom w:val="single" w:sz="4" w:space="0" w:color="auto"/>
              <w:right w:val="single" w:sz="4" w:space="0" w:color="auto"/>
            </w:tcBorders>
          </w:tcPr>
          <w:p w14:paraId="734308E8" w14:textId="77777777" w:rsidR="00E005DC" w:rsidRPr="00963586" w:rsidRDefault="00E005DC" w:rsidP="00CA3524">
            <w:pPr>
              <w:pStyle w:val="TAC"/>
            </w:pPr>
            <w:r w:rsidRPr="00790EC0">
              <w:t>638054</w:t>
            </w:r>
          </w:p>
        </w:tc>
        <w:tc>
          <w:tcPr>
            <w:tcW w:w="709" w:type="dxa"/>
            <w:tcBorders>
              <w:top w:val="single" w:sz="4" w:space="0" w:color="auto"/>
              <w:left w:val="single" w:sz="4" w:space="0" w:color="auto"/>
              <w:bottom w:val="single" w:sz="4" w:space="0" w:color="auto"/>
              <w:right w:val="single" w:sz="4" w:space="0" w:color="auto"/>
            </w:tcBorders>
          </w:tcPr>
          <w:p w14:paraId="6DB9A690"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0637CCF0"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25BDD8F3" w14:textId="77777777" w:rsidR="00E005DC" w:rsidRPr="00963586" w:rsidRDefault="00E005DC" w:rsidP="00CA3524">
            <w:pPr>
              <w:pStyle w:val="TAC"/>
            </w:pPr>
            <w:r w:rsidRPr="00790EC0">
              <w:t>7898</w:t>
            </w:r>
          </w:p>
        </w:tc>
        <w:tc>
          <w:tcPr>
            <w:tcW w:w="992" w:type="dxa"/>
            <w:tcBorders>
              <w:top w:val="single" w:sz="4" w:space="0" w:color="auto"/>
              <w:left w:val="single" w:sz="4" w:space="0" w:color="auto"/>
              <w:bottom w:val="single" w:sz="4" w:space="0" w:color="auto"/>
              <w:right w:val="single" w:sz="4" w:space="0" w:color="auto"/>
            </w:tcBorders>
          </w:tcPr>
          <w:p w14:paraId="7F3899DF" w14:textId="77777777" w:rsidR="00E005DC" w:rsidRPr="00963586" w:rsidRDefault="00E005DC" w:rsidP="00CA3524">
            <w:pPr>
              <w:pStyle w:val="TAC"/>
            </w:pPr>
            <w:r w:rsidRPr="00790EC0">
              <w:t>638304</w:t>
            </w:r>
          </w:p>
        </w:tc>
        <w:tc>
          <w:tcPr>
            <w:tcW w:w="426" w:type="dxa"/>
            <w:tcBorders>
              <w:top w:val="single" w:sz="4" w:space="0" w:color="auto"/>
              <w:left w:val="single" w:sz="4" w:space="0" w:color="auto"/>
              <w:bottom w:val="single" w:sz="4" w:space="0" w:color="auto"/>
              <w:right w:val="single" w:sz="4" w:space="0" w:color="auto"/>
            </w:tcBorders>
          </w:tcPr>
          <w:p w14:paraId="3973F7AC" w14:textId="77777777" w:rsidR="00E005DC" w:rsidRPr="00963586" w:rsidRDefault="00E005DC" w:rsidP="00CA3524">
            <w:pPr>
              <w:pStyle w:val="TAC"/>
            </w:pPr>
            <w:r w:rsidRPr="00790EC0">
              <w:t>10</w:t>
            </w:r>
          </w:p>
        </w:tc>
        <w:tc>
          <w:tcPr>
            <w:tcW w:w="992" w:type="dxa"/>
            <w:tcBorders>
              <w:top w:val="single" w:sz="4" w:space="0" w:color="auto"/>
              <w:left w:val="single" w:sz="4" w:space="0" w:color="auto"/>
              <w:bottom w:val="single" w:sz="4" w:space="0" w:color="auto"/>
              <w:right w:val="single" w:sz="4" w:space="0" w:color="auto"/>
            </w:tcBorders>
          </w:tcPr>
          <w:p w14:paraId="30F15E79"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6C20B65"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4D3BE773" w14:textId="77777777" w:rsidR="00E005DC" w:rsidRPr="00963586" w:rsidRDefault="00E005DC" w:rsidP="00CA3524">
            <w:pPr>
              <w:pStyle w:val="TAC"/>
            </w:pPr>
            <w:r w:rsidRPr="00790EC0">
              <w:t>0</w:t>
            </w:r>
          </w:p>
        </w:tc>
      </w:tr>
      <w:tr w:rsidR="00E005DC" w:rsidRPr="00F15EBF" w14:paraId="118AD3CC" w14:textId="77777777" w:rsidTr="00CA3524">
        <w:tc>
          <w:tcPr>
            <w:tcW w:w="885" w:type="dxa"/>
            <w:tcBorders>
              <w:top w:val="nil"/>
              <w:left w:val="single" w:sz="4" w:space="0" w:color="auto"/>
              <w:bottom w:val="nil"/>
              <w:right w:val="single" w:sz="4" w:space="0" w:color="auto"/>
            </w:tcBorders>
          </w:tcPr>
          <w:p w14:paraId="236197F6"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720F6EEA"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551EE9D6"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DFDA710"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6FECF01"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18582A10"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9527358"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3B1FAE0B" w14:textId="77777777" w:rsidR="00E005DC" w:rsidRPr="00963586" w:rsidRDefault="00E005DC" w:rsidP="00CA3524">
            <w:pPr>
              <w:pStyle w:val="TAC"/>
            </w:pPr>
            <w:r w:rsidRPr="00790EC0">
              <w:t>3634.86</w:t>
            </w:r>
          </w:p>
        </w:tc>
        <w:tc>
          <w:tcPr>
            <w:tcW w:w="851" w:type="dxa"/>
            <w:tcBorders>
              <w:top w:val="single" w:sz="4" w:space="0" w:color="auto"/>
              <w:left w:val="single" w:sz="4" w:space="0" w:color="auto"/>
              <w:bottom w:val="single" w:sz="4" w:space="0" w:color="auto"/>
              <w:right w:val="single" w:sz="4" w:space="0" w:color="auto"/>
            </w:tcBorders>
          </w:tcPr>
          <w:p w14:paraId="4964A2E1" w14:textId="77777777" w:rsidR="00E005DC" w:rsidRPr="00963586" w:rsidRDefault="00E005DC" w:rsidP="00CA3524">
            <w:pPr>
              <w:pStyle w:val="TAC"/>
            </w:pPr>
            <w:r w:rsidRPr="00790EC0">
              <w:t>642324</w:t>
            </w:r>
          </w:p>
        </w:tc>
        <w:tc>
          <w:tcPr>
            <w:tcW w:w="992" w:type="dxa"/>
            <w:tcBorders>
              <w:top w:val="single" w:sz="4" w:space="0" w:color="auto"/>
              <w:left w:val="single" w:sz="4" w:space="0" w:color="auto"/>
              <w:bottom w:val="single" w:sz="4" w:space="0" w:color="auto"/>
              <w:right w:val="single" w:sz="4" w:space="0" w:color="auto"/>
            </w:tcBorders>
          </w:tcPr>
          <w:p w14:paraId="34C96522" w14:textId="77777777" w:rsidR="00E005DC" w:rsidRPr="00963586" w:rsidRDefault="00E005DC" w:rsidP="00CA3524">
            <w:pPr>
              <w:pStyle w:val="TAC"/>
            </w:pPr>
            <w:r w:rsidRPr="00790EC0">
              <w:t>3559.08</w:t>
            </w:r>
          </w:p>
        </w:tc>
        <w:tc>
          <w:tcPr>
            <w:tcW w:w="1134" w:type="dxa"/>
            <w:tcBorders>
              <w:top w:val="single" w:sz="4" w:space="0" w:color="auto"/>
              <w:left w:val="single" w:sz="4" w:space="0" w:color="auto"/>
              <w:bottom w:val="single" w:sz="4" w:space="0" w:color="auto"/>
              <w:right w:val="single" w:sz="4" w:space="0" w:color="auto"/>
            </w:tcBorders>
          </w:tcPr>
          <w:p w14:paraId="2D39A990" w14:textId="77777777" w:rsidR="00E005DC" w:rsidRPr="00963586" w:rsidRDefault="00E005DC" w:rsidP="00CA3524">
            <w:pPr>
              <w:pStyle w:val="TAC"/>
            </w:pPr>
            <w:r w:rsidRPr="00790EC0">
              <w:t>637272</w:t>
            </w:r>
          </w:p>
        </w:tc>
        <w:tc>
          <w:tcPr>
            <w:tcW w:w="709" w:type="dxa"/>
            <w:tcBorders>
              <w:top w:val="single" w:sz="4" w:space="0" w:color="auto"/>
              <w:left w:val="single" w:sz="4" w:space="0" w:color="auto"/>
              <w:bottom w:val="single" w:sz="4" w:space="0" w:color="auto"/>
              <w:right w:val="single" w:sz="4" w:space="0" w:color="auto"/>
            </w:tcBorders>
          </w:tcPr>
          <w:p w14:paraId="182AB57C"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3981040E"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58554CB" w14:textId="77777777" w:rsidR="00E005DC" w:rsidRPr="00963586" w:rsidRDefault="00E005DC" w:rsidP="00CA3524">
            <w:pPr>
              <w:pStyle w:val="TAC"/>
            </w:pPr>
            <w:r w:rsidRPr="00790EC0">
              <w:t>7916</w:t>
            </w:r>
          </w:p>
        </w:tc>
        <w:tc>
          <w:tcPr>
            <w:tcW w:w="992" w:type="dxa"/>
            <w:tcBorders>
              <w:top w:val="single" w:sz="4" w:space="0" w:color="auto"/>
              <w:left w:val="single" w:sz="4" w:space="0" w:color="auto"/>
              <w:bottom w:val="single" w:sz="4" w:space="0" w:color="auto"/>
              <w:right w:val="single" w:sz="4" w:space="0" w:color="auto"/>
            </w:tcBorders>
          </w:tcPr>
          <w:p w14:paraId="0712C312" w14:textId="77777777" w:rsidR="00E005DC" w:rsidRPr="00963586" w:rsidRDefault="00E005DC" w:rsidP="00CA3524">
            <w:pPr>
              <w:pStyle w:val="TAC"/>
            </w:pPr>
            <w:r w:rsidRPr="00790EC0">
              <w:t>640032</w:t>
            </w:r>
          </w:p>
        </w:tc>
        <w:tc>
          <w:tcPr>
            <w:tcW w:w="426" w:type="dxa"/>
            <w:tcBorders>
              <w:top w:val="single" w:sz="4" w:space="0" w:color="auto"/>
              <w:left w:val="single" w:sz="4" w:space="0" w:color="auto"/>
              <w:bottom w:val="single" w:sz="4" w:space="0" w:color="auto"/>
              <w:right w:val="single" w:sz="4" w:space="0" w:color="auto"/>
            </w:tcBorders>
          </w:tcPr>
          <w:p w14:paraId="75D23C6A" w14:textId="77777777" w:rsidR="00E005DC" w:rsidRPr="00963586" w:rsidRDefault="00E005DC" w:rsidP="00CA3524">
            <w:pPr>
              <w:pStyle w:val="TAC"/>
            </w:pPr>
            <w:r w:rsidRPr="00790EC0">
              <w:t>0</w:t>
            </w:r>
          </w:p>
        </w:tc>
        <w:tc>
          <w:tcPr>
            <w:tcW w:w="992" w:type="dxa"/>
            <w:tcBorders>
              <w:top w:val="single" w:sz="4" w:space="0" w:color="auto"/>
              <w:left w:val="single" w:sz="4" w:space="0" w:color="auto"/>
              <w:bottom w:val="single" w:sz="4" w:space="0" w:color="auto"/>
              <w:right w:val="single" w:sz="4" w:space="0" w:color="auto"/>
            </w:tcBorders>
          </w:tcPr>
          <w:p w14:paraId="1D649529"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6BB1A0A" w14:textId="77777777" w:rsidR="00E005DC" w:rsidRPr="00963586" w:rsidRDefault="00E005DC" w:rsidP="00CA3524">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42E2CACC" w14:textId="77777777" w:rsidR="00E005DC" w:rsidRPr="00963586" w:rsidRDefault="00E005DC" w:rsidP="00CA3524">
            <w:pPr>
              <w:pStyle w:val="TAC"/>
            </w:pPr>
            <w:r w:rsidRPr="00790EC0">
              <w:t>210</w:t>
            </w:r>
          </w:p>
        </w:tc>
      </w:tr>
      <w:tr w:rsidR="00E005DC" w:rsidRPr="00F15EBF" w14:paraId="396A311C" w14:textId="77777777" w:rsidTr="00CA3524">
        <w:tc>
          <w:tcPr>
            <w:tcW w:w="885" w:type="dxa"/>
            <w:tcBorders>
              <w:top w:val="nil"/>
              <w:left w:val="single" w:sz="4" w:space="0" w:color="auto"/>
              <w:bottom w:val="nil"/>
              <w:right w:val="single" w:sz="4" w:space="0" w:color="auto"/>
            </w:tcBorders>
          </w:tcPr>
          <w:p w14:paraId="15EBEADD"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69DEB24"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4352892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064D5D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76D75AC"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D482106"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327BF57"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06E4567C" w14:textId="77777777" w:rsidR="00E005DC" w:rsidRPr="00963586" w:rsidRDefault="00E005DC" w:rsidP="00CA3524">
            <w:pPr>
              <w:pStyle w:val="TAC"/>
            </w:pPr>
            <w:r w:rsidRPr="00790EC0">
              <w:t>3660</w:t>
            </w:r>
          </w:p>
        </w:tc>
        <w:tc>
          <w:tcPr>
            <w:tcW w:w="851" w:type="dxa"/>
            <w:tcBorders>
              <w:top w:val="single" w:sz="4" w:space="0" w:color="auto"/>
              <w:left w:val="single" w:sz="4" w:space="0" w:color="auto"/>
              <w:bottom w:val="single" w:sz="4" w:space="0" w:color="auto"/>
              <w:right w:val="single" w:sz="4" w:space="0" w:color="auto"/>
            </w:tcBorders>
          </w:tcPr>
          <w:p w14:paraId="00D6796A" w14:textId="77777777" w:rsidR="00E005DC" w:rsidRPr="00963586" w:rsidRDefault="00E005DC" w:rsidP="00CA3524">
            <w:pPr>
              <w:pStyle w:val="TAC"/>
            </w:pPr>
            <w:r w:rsidRPr="00790EC0">
              <w:t>644000</w:t>
            </w:r>
          </w:p>
        </w:tc>
        <w:tc>
          <w:tcPr>
            <w:tcW w:w="992" w:type="dxa"/>
            <w:tcBorders>
              <w:top w:val="single" w:sz="4" w:space="0" w:color="auto"/>
              <w:left w:val="single" w:sz="4" w:space="0" w:color="auto"/>
              <w:bottom w:val="single" w:sz="4" w:space="0" w:color="auto"/>
              <w:right w:val="single" w:sz="4" w:space="0" w:color="auto"/>
            </w:tcBorders>
          </w:tcPr>
          <w:p w14:paraId="3EFC8AFC" w14:textId="77777777" w:rsidR="00E005DC" w:rsidRPr="00963586" w:rsidRDefault="00E005DC" w:rsidP="00CA3524">
            <w:pPr>
              <w:pStyle w:val="TAC"/>
            </w:pPr>
            <w:r w:rsidRPr="00790EC0">
              <w:t>3439.5</w:t>
            </w:r>
          </w:p>
        </w:tc>
        <w:tc>
          <w:tcPr>
            <w:tcW w:w="1134" w:type="dxa"/>
            <w:tcBorders>
              <w:top w:val="single" w:sz="4" w:space="0" w:color="auto"/>
              <w:left w:val="single" w:sz="4" w:space="0" w:color="auto"/>
              <w:bottom w:val="single" w:sz="4" w:space="0" w:color="auto"/>
              <w:right w:val="single" w:sz="4" w:space="0" w:color="auto"/>
            </w:tcBorders>
          </w:tcPr>
          <w:p w14:paraId="796CB737" w14:textId="77777777" w:rsidR="00E005DC" w:rsidRPr="00963586" w:rsidRDefault="00E005DC" w:rsidP="00CA3524">
            <w:pPr>
              <w:pStyle w:val="TAC"/>
            </w:pPr>
            <w:r w:rsidRPr="00790EC0">
              <w:t>629300</w:t>
            </w:r>
          </w:p>
        </w:tc>
        <w:tc>
          <w:tcPr>
            <w:tcW w:w="709" w:type="dxa"/>
            <w:tcBorders>
              <w:top w:val="single" w:sz="4" w:space="0" w:color="auto"/>
              <w:left w:val="single" w:sz="4" w:space="0" w:color="auto"/>
              <w:bottom w:val="single" w:sz="4" w:space="0" w:color="auto"/>
              <w:right w:val="single" w:sz="4" w:space="0" w:color="auto"/>
            </w:tcBorders>
          </w:tcPr>
          <w:p w14:paraId="5ABDC432"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3D1C9EE3"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E083373" w14:textId="77777777" w:rsidR="00E005DC" w:rsidRPr="00963586" w:rsidRDefault="00E005DC" w:rsidP="00CA3524">
            <w:pPr>
              <w:pStyle w:val="TAC"/>
            </w:pPr>
            <w:r w:rsidRPr="00790EC0">
              <w:t>7933</w:t>
            </w:r>
          </w:p>
        </w:tc>
        <w:tc>
          <w:tcPr>
            <w:tcW w:w="992" w:type="dxa"/>
            <w:tcBorders>
              <w:top w:val="single" w:sz="4" w:space="0" w:color="auto"/>
              <w:left w:val="single" w:sz="4" w:space="0" w:color="auto"/>
              <w:bottom w:val="single" w:sz="4" w:space="0" w:color="auto"/>
              <w:right w:val="single" w:sz="4" w:space="0" w:color="auto"/>
            </w:tcBorders>
          </w:tcPr>
          <w:p w14:paraId="6BAA731B" w14:textId="77777777" w:rsidR="00E005DC" w:rsidRPr="00963586" w:rsidRDefault="00E005DC" w:rsidP="00CA3524">
            <w:pPr>
              <w:pStyle w:val="TAC"/>
            </w:pPr>
            <w:r w:rsidRPr="00790EC0">
              <w:t>641664</w:t>
            </w:r>
          </w:p>
        </w:tc>
        <w:tc>
          <w:tcPr>
            <w:tcW w:w="426" w:type="dxa"/>
            <w:tcBorders>
              <w:top w:val="single" w:sz="4" w:space="0" w:color="auto"/>
              <w:left w:val="single" w:sz="4" w:space="0" w:color="auto"/>
              <w:bottom w:val="single" w:sz="4" w:space="0" w:color="auto"/>
              <w:right w:val="single" w:sz="4" w:space="0" w:color="auto"/>
            </w:tcBorders>
          </w:tcPr>
          <w:p w14:paraId="050EB2B9" w14:textId="77777777" w:rsidR="00E005DC" w:rsidRPr="00963586" w:rsidRDefault="00E005DC" w:rsidP="00CA3524">
            <w:pPr>
              <w:pStyle w:val="TAC"/>
            </w:pPr>
            <w:r w:rsidRPr="00790EC0">
              <w:t>4</w:t>
            </w:r>
          </w:p>
        </w:tc>
        <w:tc>
          <w:tcPr>
            <w:tcW w:w="992" w:type="dxa"/>
            <w:tcBorders>
              <w:top w:val="single" w:sz="4" w:space="0" w:color="auto"/>
              <w:left w:val="single" w:sz="4" w:space="0" w:color="auto"/>
              <w:bottom w:val="single" w:sz="4" w:space="0" w:color="auto"/>
              <w:right w:val="single" w:sz="4" w:space="0" w:color="auto"/>
            </w:tcBorders>
          </w:tcPr>
          <w:p w14:paraId="1FEB0381"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5F22A5B"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064FAB45" w14:textId="77777777" w:rsidR="00E005DC" w:rsidRPr="00963586" w:rsidRDefault="00E005DC" w:rsidP="00CA3524">
            <w:pPr>
              <w:pStyle w:val="TAC"/>
            </w:pPr>
            <w:r w:rsidRPr="00790EC0">
              <w:t>1010</w:t>
            </w:r>
          </w:p>
        </w:tc>
      </w:tr>
      <w:tr w:rsidR="00E005DC" w:rsidRPr="00F15EBF" w14:paraId="4F2D0367" w14:textId="77777777" w:rsidTr="00CA3524">
        <w:tc>
          <w:tcPr>
            <w:tcW w:w="885" w:type="dxa"/>
            <w:tcBorders>
              <w:top w:val="nil"/>
              <w:left w:val="single" w:sz="4" w:space="0" w:color="auto"/>
              <w:bottom w:val="nil"/>
              <w:right w:val="single" w:sz="4" w:space="0" w:color="auto"/>
            </w:tcBorders>
          </w:tcPr>
          <w:p w14:paraId="39EADE1B" w14:textId="77777777" w:rsidR="00E005DC" w:rsidRPr="00F15EBF" w:rsidRDefault="00E005DC" w:rsidP="00CA3524">
            <w:pPr>
              <w:pStyle w:val="TAC"/>
            </w:pPr>
            <w:r w:rsidRPr="00790EC0">
              <w:t>40+40</w:t>
            </w:r>
          </w:p>
        </w:tc>
        <w:tc>
          <w:tcPr>
            <w:tcW w:w="670" w:type="dxa"/>
            <w:tcBorders>
              <w:top w:val="nil"/>
              <w:left w:val="single" w:sz="4" w:space="0" w:color="auto"/>
              <w:bottom w:val="single" w:sz="4" w:space="0" w:color="auto"/>
              <w:right w:val="single" w:sz="4" w:space="0" w:color="auto"/>
            </w:tcBorders>
          </w:tcPr>
          <w:p w14:paraId="025790F9" w14:textId="77777777" w:rsidR="00E005DC" w:rsidRPr="00F15EBF" w:rsidRDefault="00E005DC" w:rsidP="00CA3524">
            <w:pPr>
              <w:pStyle w:val="TAC"/>
            </w:pPr>
            <w:r w:rsidRPr="00790EC0">
              <w:t>CC1</w:t>
            </w:r>
          </w:p>
        </w:tc>
        <w:tc>
          <w:tcPr>
            <w:tcW w:w="708" w:type="dxa"/>
            <w:tcBorders>
              <w:top w:val="nil"/>
              <w:left w:val="single" w:sz="4" w:space="0" w:color="auto"/>
              <w:bottom w:val="single" w:sz="4" w:space="0" w:color="auto"/>
              <w:right w:val="single" w:sz="4" w:space="0" w:color="auto"/>
            </w:tcBorders>
          </w:tcPr>
          <w:p w14:paraId="746147CB" w14:textId="77777777" w:rsidR="00E005DC" w:rsidRPr="00F15EBF" w:rsidRDefault="00E005DC" w:rsidP="00CA3524">
            <w:pPr>
              <w:pStyle w:val="TAC"/>
            </w:pPr>
            <w:r w:rsidRPr="00790EC0">
              <w:t>40</w:t>
            </w:r>
          </w:p>
        </w:tc>
        <w:tc>
          <w:tcPr>
            <w:tcW w:w="709" w:type="dxa"/>
            <w:tcBorders>
              <w:top w:val="nil"/>
              <w:left w:val="single" w:sz="4" w:space="0" w:color="auto"/>
              <w:bottom w:val="single" w:sz="4" w:space="0" w:color="auto"/>
              <w:right w:val="single" w:sz="4" w:space="0" w:color="auto"/>
            </w:tcBorders>
          </w:tcPr>
          <w:p w14:paraId="530C1E73"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12F8FB52" w14:textId="77777777" w:rsidR="00E005DC" w:rsidRPr="00F15EBF" w:rsidRDefault="00E005DC" w:rsidP="00CA3524">
            <w:pPr>
              <w:pStyle w:val="TAC"/>
            </w:pPr>
            <w:r w:rsidRPr="00790EC0">
              <w:t>106</w:t>
            </w:r>
          </w:p>
        </w:tc>
        <w:tc>
          <w:tcPr>
            <w:tcW w:w="992" w:type="dxa"/>
            <w:tcBorders>
              <w:top w:val="nil"/>
              <w:left w:val="single" w:sz="4" w:space="0" w:color="auto"/>
              <w:bottom w:val="single" w:sz="4" w:space="0" w:color="auto"/>
              <w:right w:val="single" w:sz="4" w:space="0" w:color="auto"/>
            </w:tcBorders>
          </w:tcPr>
          <w:p w14:paraId="74CE2E96" w14:textId="77777777" w:rsidR="00E005DC" w:rsidRPr="00444FD3"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24DE1A5E"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77A654F2" w14:textId="77777777" w:rsidR="00E005DC" w:rsidRPr="00963586" w:rsidRDefault="00E005DC" w:rsidP="00CA3524">
            <w:pPr>
              <w:pStyle w:val="TAC"/>
            </w:pPr>
            <w:r w:rsidRPr="00790EC0">
              <w:t>3570</w:t>
            </w:r>
          </w:p>
        </w:tc>
        <w:tc>
          <w:tcPr>
            <w:tcW w:w="851" w:type="dxa"/>
            <w:tcBorders>
              <w:top w:val="single" w:sz="4" w:space="0" w:color="auto"/>
              <w:left w:val="single" w:sz="4" w:space="0" w:color="auto"/>
              <w:bottom w:val="single" w:sz="4" w:space="0" w:color="auto"/>
              <w:right w:val="single" w:sz="4" w:space="0" w:color="auto"/>
            </w:tcBorders>
          </w:tcPr>
          <w:p w14:paraId="4315CF16" w14:textId="77777777" w:rsidR="00E005DC" w:rsidRPr="00963586" w:rsidRDefault="00E005DC" w:rsidP="00CA3524">
            <w:pPr>
              <w:pStyle w:val="TAC"/>
            </w:pPr>
            <w:r w:rsidRPr="00790EC0">
              <w:t>638000</w:t>
            </w:r>
          </w:p>
        </w:tc>
        <w:tc>
          <w:tcPr>
            <w:tcW w:w="992" w:type="dxa"/>
            <w:tcBorders>
              <w:top w:val="single" w:sz="4" w:space="0" w:color="auto"/>
              <w:left w:val="single" w:sz="4" w:space="0" w:color="auto"/>
              <w:bottom w:val="single" w:sz="4" w:space="0" w:color="auto"/>
              <w:right w:val="single" w:sz="4" w:space="0" w:color="auto"/>
            </w:tcBorders>
          </w:tcPr>
          <w:p w14:paraId="36B64C8B" w14:textId="77777777" w:rsidR="00E005DC" w:rsidRPr="00963586" w:rsidRDefault="00E005DC" w:rsidP="00CA3524">
            <w:pPr>
              <w:pStyle w:val="TAC"/>
            </w:pPr>
            <w:r w:rsidRPr="00790EC0">
              <w:t>3550.92</w:t>
            </w:r>
          </w:p>
        </w:tc>
        <w:tc>
          <w:tcPr>
            <w:tcW w:w="1134" w:type="dxa"/>
            <w:tcBorders>
              <w:top w:val="single" w:sz="4" w:space="0" w:color="auto"/>
              <w:left w:val="single" w:sz="4" w:space="0" w:color="auto"/>
              <w:bottom w:val="single" w:sz="4" w:space="0" w:color="auto"/>
              <w:right w:val="single" w:sz="4" w:space="0" w:color="auto"/>
            </w:tcBorders>
          </w:tcPr>
          <w:p w14:paraId="0AA34A44" w14:textId="77777777" w:rsidR="00E005DC" w:rsidRPr="00963586" w:rsidRDefault="00E005DC" w:rsidP="00CA3524">
            <w:pPr>
              <w:pStyle w:val="TAC"/>
            </w:pPr>
            <w:r w:rsidRPr="00790EC0">
              <w:t>636728</w:t>
            </w:r>
          </w:p>
        </w:tc>
        <w:tc>
          <w:tcPr>
            <w:tcW w:w="709" w:type="dxa"/>
            <w:tcBorders>
              <w:top w:val="single" w:sz="4" w:space="0" w:color="auto"/>
              <w:left w:val="single" w:sz="4" w:space="0" w:color="auto"/>
              <w:bottom w:val="single" w:sz="4" w:space="0" w:color="auto"/>
              <w:right w:val="single" w:sz="4" w:space="0" w:color="auto"/>
            </w:tcBorders>
          </w:tcPr>
          <w:p w14:paraId="3564B70B"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73CEFE81"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67068F13" w14:textId="77777777" w:rsidR="00E005DC" w:rsidRPr="00963586" w:rsidRDefault="00E005DC" w:rsidP="00CA3524">
            <w:pPr>
              <w:pStyle w:val="TAC"/>
            </w:pPr>
            <w:r w:rsidRPr="00790EC0">
              <w:t>7885</w:t>
            </w:r>
          </w:p>
        </w:tc>
        <w:tc>
          <w:tcPr>
            <w:tcW w:w="992" w:type="dxa"/>
            <w:tcBorders>
              <w:top w:val="single" w:sz="4" w:space="0" w:color="auto"/>
              <w:left w:val="single" w:sz="4" w:space="0" w:color="auto"/>
              <w:bottom w:val="single" w:sz="4" w:space="0" w:color="auto"/>
              <w:right w:val="single" w:sz="4" w:space="0" w:color="auto"/>
            </w:tcBorders>
          </w:tcPr>
          <w:p w14:paraId="01ABC19E" w14:textId="77777777" w:rsidR="00E005DC" w:rsidRPr="00963586" w:rsidRDefault="00E005DC" w:rsidP="00CA3524">
            <w:pPr>
              <w:pStyle w:val="TAC"/>
            </w:pPr>
            <w:r w:rsidRPr="00790EC0">
              <w:t>637056</w:t>
            </w:r>
          </w:p>
        </w:tc>
        <w:tc>
          <w:tcPr>
            <w:tcW w:w="426" w:type="dxa"/>
            <w:tcBorders>
              <w:top w:val="single" w:sz="4" w:space="0" w:color="auto"/>
              <w:left w:val="single" w:sz="4" w:space="0" w:color="auto"/>
              <w:bottom w:val="single" w:sz="4" w:space="0" w:color="auto"/>
              <w:right w:val="single" w:sz="4" w:space="0" w:color="auto"/>
            </w:tcBorders>
          </w:tcPr>
          <w:p w14:paraId="352F8B96" w14:textId="77777777" w:rsidR="00E005DC" w:rsidRPr="00963586" w:rsidRDefault="00E005DC" w:rsidP="00CA3524">
            <w:pPr>
              <w:pStyle w:val="TAC"/>
            </w:pPr>
            <w:r w:rsidRPr="00790EC0">
              <w:t>16</w:t>
            </w:r>
          </w:p>
        </w:tc>
        <w:tc>
          <w:tcPr>
            <w:tcW w:w="992" w:type="dxa"/>
            <w:tcBorders>
              <w:top w:val="single" w:sz="4" w:space="0" w:color="auto"/>
              <w:left w:val="single" w:sz="4" w:space="0" w:color="auto"/>
              <w:bottom w:val="single" w:sz="4" w:space="0" w:color="auto"/>
              <w:right w:val="single" w:sz="4" w:space="0" w:color="auto"/>
            </w:tcBorders>
          </w:tcPr>
          <w:p w14:paraId="7C0AD461"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46828ABE" w14:textId="77777777" w:rsidR="00E005DC" w:rsidRPr="00963586" w:rsidRDefault="00E005DC" w:rsidP="00CA3524">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19117E75" w14:textId="77777777" w:rsidR="00E005DC" w:rsidRPr="00963586" w:rsidRDefault="00E005DC" w:rsidP="00CA3524">
            <w:pPr>
              <w:pStyle w:val="TAC"/>
            </w:pPr>
            <w:r w:rsidRPr="00790EC0">
              <w:t>6</w:t>
            </w:r>
          </w:p>
        </w:tc>
      </w:tr>
      <w:tr w:rsidR="00E005DC" w:rsidRPr="00F15EBF" w14:paraId="5FEB5C7B" w14:textId="77777777" w:rsidTr="00CA3524">
        <w:tc>
          <w:tcPr>
            <w:tcW w:w="885" w:type="dxa"/>
            <w:tcBorders>
              <w:top w:val="nil"/>
              <w:left w:val="single" w:sz="4" w:space="0" w:color="auto"/>
              <w:bottom w:val="nil"/>
              <w:right w:val="single" w:sz="4" w:space="0" w:color="auto"/>
            </w:tcBorders>
          </w:tcPr>
          <w:p w14:paraId="0CE86967" w14:textId="77777777" w:rsidR="00E005DC" w:rsidRPr="00F15EBF" w:rsidRDefault="00E005DC" w:rsidP="00CA3524">
            <w:pPr>
              <w:pStyle w:val="TAC"/>
            </w:pPr>
            <w:r w:rsidRPr="00790EC0">
              <w:t>(0,1,2)</w:t>
            </w:r>
          </w:p>
        </w:tc>
        <w:tc>
          <w:tcPr>
            <w:tcW w:w="670" w:type="dxa"/>
            <w:tcBorders>
              <w:top w:val="nil"/>
              <w:left w:val="single" w:sz="4" w:space="0" w:color="auto"/>
              <w:bottom w:val="single" w:sz="4" w:space="0" w:color="auto"/>
              <w:right w:val="single" w:sz="4" w:space="0" w:color="auto"/>
            </w:tcBorders>
          </w:tcPr>
          <w:p w14:paraId="4B2045DF"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3025515B"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2AEE5A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AAC159A"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26C56CB2" w14:textId="77777777" w:rsidR="00E005DC" w:rsidRPr="00444FD3" w:rsidRDefault="00E005DC" w:rsidP="00CA3524">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7EE7A188"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172CD971" w14:textId="77777777" w:rsidR="00E005DC" w:rsidRPr="00963586" w:rsidRDefault="00E005DC" w:rsidP="00CA3524">
            <w:pPr>
              <w:pStyle w:val="TAC"/>
            </w:pPr>
            <w:r w:rsidRPr="00790EC0">
              <w:t>3605.01</w:t>
            </w:r>
          </w:p>
        </w:tc>
        <w:tc>
          <w:tcPr>
            <w:tcW w:w="851" w:type="dxa"/>
            <w:tcBorders>
              <w:top w:val="single" w:sz="4" w:space="0" w:color="auto"/>
              <w:left w:val="single" w:sz="4" w:space="0" w:color="auto"/>
              <w:bottom w:val="single" w:sz="4" w:space="0" w:color="auto"/>
              <w:right w:val="single" w:sz="4" w:space="0" w:color="auto"/>
            </w:tcBorders>
          </w:tcPr>
          <w:p w14:paraId="2E9E816B" w14:textId="77777777" w:rsidR="00E005DC" w:rsidRPr="00963586" w:rsidRDefault="00E005DC" w:rsidP="00CA3524">
            <w:pPr>
              <w:pStyle w:val="TAC"/>
            </w:pPr>
            <w:r w:rsidRPr="00790EC0">
              <w:t>640334</w:t>
            </w:r>
          </w:p>
        </w:tc>
        <w:tc>
          <w:tcPr>
            <w:tcW w:w="992" w:type="dxa"/>
            <w:tcBorders>
              <w:top w:val="single" w:sz="4" w:space="0" w:color="auto"/>
              <w:left w:val="single" w:sz="4" w:space="0" w:color="auto"/>
              <w:bottom w:val="single" w:sz="4" w:space="0" w:color="auto"/>
              <w:right w:val="single" w:sz="4" w:space="0" w:color="auto"/>
            </w:tcBorders>
          </w:tcPr>
          <w:p w14:paraId="11D7B6A6" w14:textId="77777777" w:rsidR="00E005DC" w:rsidRPr="00963586" w:rsidRDefault="00E005DC" w:rsidP="00CA3524">
            <w:pPr>
              <w:pStyle w:val="TAC"/>
            </w:pPr>
            <w:r w:rsidRPr="00790EC0">
              <w:t>3549.21</w:t>
            </w:r>
          </w:p>
        </w:tc>
        <w:tc>
          <w:tcPr>
            <w:tcW w:w="1134" w:type="dxa"/>
            <w:tcBorders>
              <w:top w:val="single" w:sz="4" w:space="0" w:color="auto"/>
              <w:left w:val="single" w:sz="4" w:space="0" w:color="auto"/>
              <w:bottom w:val="single" w:sz="4" w:space="0" w:color="auto"/>
              <w:right w:val="single" w:sz="4" w:space="0" w:color="auto"/>
            </w:tcBorders>
          </w:tcPr>
          <w:p w14:paraId="1B86AA71" w14:textId="77777777" w:rsidR="00E005DC" w:rsidRPr="00963586" w:rsidRDefault="00E005DC" w:rsidP="00CA3524">
            <w:pPr>
              <w:pStyle w:val="TAC"/>
            </w:pPr>
            <w:r w:rsidRPr="00790EC0">
              <w:t>636614</w:t>
            </w:r>
          </w:p>
        </w:tc>
        <w:tc>
          <w:tcPr>
            <w:tcW w:w="709" w:type="dxa"/>
            <w:tcBorders>
              <w:top w:val="single" w:sz="4" w:space="0" w:color="auto"/>
              <w:left w:val="single" w:sz="4" w:space="0" w:color="auto"/>
              <w:bottom w:val="single" w:sz="4" w:space="0" w:color="auto"/>
              <w:right w:val="single" w:sz="4" w:space="0" w:color="auto"/>
            </w:tcBorders>
          </w:tcPr>
          <w:p w14:paraId="18456401"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391A419F"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F5440A3" w14:textId="77777777" w:rsidR="00E005DC" w:rsidRPr="00963586" w:rsidRDefault="00E005DC" w:rsidP="00CA3524">
            <w:pPr>
              <w:pStyle w:val="TAC"/>
            </w:pPr>
            <w:r w:rsidRPr="00790EC0">
              <w:t>7909</w:t>
            </w:r>
          </w:p>
        </w:tc>
        <w:tc>
          <w:tcPr>
            <w:tcW w:w="992" w:type="dxa"/>
            <w:tcBorders>
              <w:top w:val="single" w:sz="4" w:space="0" w:color="auto"/>
              <w:left w:val="single" w:sz="4" w:space="0" w:color="auto"/>
              <w:bottom w:val="single" w:sz="4" w:space="0" w:color="auto"/>
              <w:right w:val="single" w:sz="4" w:space="0" w:color="auto"/>
            </w:tcBorders>
          </w:tcPr>
          <w:p w14:paraId="1E4078D2" w14:textId="77777777" w:rsidR="00E005DC" w:rsidRPr="00963586" w:rsidRDefault="00E005DC" w:rsidP="00CA3524">
            <w:pPr>
              <w:pStyle w:val="TAC"/>
            </w:pPr>
            <w:r w:rsidRPr="00790EC0">
              <w:t>639360</w:t>
            </w:r>
          </w:p>
        </w:tc>
        <w:tc>
          <w:tcPr>
            <w:tcW w:w="426" w:type="dxa"/>
            <w:tcBorders>
              <w:top w:val="single" w:sz="4" w:space="0" w:color="auto"/>
              <w:left w:val="single" w:sz="4" w:space="0" w:color="auto"/>
              <w:bottom w:val="single" w:sz="4" w:space="0" w:color="auto"/>
              <w:right w:val="single" w:sz="4" w:space="0" w:color="auto"/>
            </w:tcBorders>
          </w:tcPr>
          <w:p w14:paraId="2A67CE55" w14:textId="77777777" w:rsidR="00E005DC" w:rsidRPr="00963586" w:rsidRDefault="00E005DC" w:rsidP="00CA3524">
            <w:pPr>
              <w:pStyle w:val="TAC"/>
            </w:pPr>
            <w:r w:rsidRPr="00790EC0">
              <w:t>10</w:t>
            </w:r>
          </w:p>
        </w:tc>
        <w:tc>
          <w:tcPr>
            <w:tcW w:w="992" w:type="dxa"/>
            <w:tcBorders>
              <w:top w:val="single" w:sz="4" w:space="0" w:color="auto"/>
              <w:left w:val="single" w:sz="4" w:space="0" w:color="auto"/>
              <w:bottom w:val="single" w:sz="4" w:space="0" w:color="auto"/>
              <w:right w:val="single" w:sz="4" w:space="0" w:color="auto"/>
            </w:tcBorders>
          </w:tcPr>
          <w:p w14:paraId="6B6355A3"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5CD94859" w14:textId="77777777" w:rsidR="00E005DC" w:rsidRPr="00963586" w:rsidRDefault="00E005DC" w:rsidP="00CA3524">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16B95B2C" w14:textId="77777777" w:rsidR="00E005DC" w:rsidRPr="00963586" w:rsidRDefault="00E005DC" w:rsidP="00CA3524">
            <w:pPr>
              <w:pStyle w:val="TAC"/>
            </w:pPr>
            <w:r w:rsidRPr="00790EC0">
              <w:t>208</w:t>
            </w:r>
          </w:p>
        </w:tc>
      </w:tr>
      <w:tr w:rsidR="00E005DC" w:rsidRPr="00F15EBF" w14:paraId="6C863E31" w14:textId="77777777" w:rsidTr="00CA3524">
        <w:tc>
          <w:tcPr>
            <w:tcW w:w="885" w:type="dxa"/>
            <w:tcBorders>
              <w:top w:val="nil"/>
              <w:left w:val="single" w:sz="4" w:space="0" w:color="auto"/>
              <w:bottom w:val="nil"/>
              <w:right w:val="single" w:sz="4" w:space="0" w:color="auto"/>
            </w:tcBorders>
          </w:tcPr>
          <w:p w14:paraId="6347CF0C"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4DEDC92"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04C0A56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D9559FF"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5AA6AB9"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5CD0204" w14:textId="77777777" w:rsidR="00E005DC" w:rsidRPr="00444FD3" w:rsidRDefault="00E005DC" w:rsidP="00CA3524">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64D31FE1"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127ADF12" w14:textId="77777777" w:rsidR="00E005DC" w:rsidRPr="00963586" w:rsidRDefault="00E005DC" w:rsidP="00CA3524">
            <w:pPr>
              <w:pStyle w:val="TAC"/>
            </w:pPr>
            <w:r w:rsidRPr="00790EC0">
              <w:t>3640.02</w:t>
            </w:r>
          </w:p>
        </w:tc>
        <w:tc>
          <w:tcPr>
            <w:tcW w:w="851" w:type="dxa"/>
            <w:tcBorders>
              <w:top w:val="single" w:sz="4" w:space="0" w:color="auto"/>
              <w:left w:val="single" w:sz="4" w:space="0" w:color="auto"/>
              <w:bottom w:val="single" w:sz="4" w:space="0" w:color="auto"/>
              <w:right w:val="single" w:sz="4" w:space="0" w:color="auto"/>
            </w:tcBorders>
          </w:tcPr>
          <w:p w14:paraId="0ECC7156" w14:textId="77777777" w:rsidR="00E005DC" w:rsidRPr="00963586" w:rsidRDefault="00E005DC" w:rsidP="00CA3524">
            <w:pPr>
              <w:pStyle w:val="TAC"/>
            </w:pPr>
            <w:r w:rsidRPr="00790EC0">
              <w:t>642668</w:t>
            </w:r>
          </w:p>
        </w:tc>
        <w:tc>
          <w:tcPr>
            <w:tcW w:w="992" w:type="dxa"/>
            <w:tcBorders>
              <w:top w:val="single" w:sz="4" w:space="0" w:color="auto"/>
              <w:left w:val="single" w:sz="4" w:space="0" w:color="auto"/>
              <w:bottom w:val="single" w:sz="4" w:space="0" w:color="auto"/>
              <w:right w:val="single" w:sz="4" w:space="0" w:color="auto"/>
            </w:tcBorders>
          </w:tcPr>
          <w:p w14:paraId="5424A1C5" w14:textId="77777777" w:rsidR="00E005DC" w:rsidRPr="00963586" w:rsidRDefault="00E005DC" w:rsidP="00CA3524">
            <w:pPr>
              <w:pStyle w:val="TAC"/>
            </w:pPr>
            <w:r w:rsidRPr="00790EC0">
              <w:t>3439.5</w:t>
            </w:r>
          </w:p>
        </w:tc>
        <w:tc>
          <w:tcPr>
            <w:tcW w:w="1134" w:type="dxa"/>
            <w:tcBorders>
              <w:top w:val="single" w:sz="4" w:space="0" w:color="auto"/>
              <w:left w:val="single" w:sz="4" w:space="0" w:color="auto"/>
              <w:bottom w:val="single" w:sz="4" w:space="0" w:color="auto"/>
              <w:right w:val="single" w:sz="4" w:space="0" w:color="auto"/>
            </w:tcBorders>
          </w:tcPr>
          <w:p w14:paraId="1C5EDEE1" w14:textId="77777777" w:rsidR="00E005DC" w:rsidRPr="00963586" w:rsidRDefault="00E005DC" w:rsidP="00CA3524">
            <w:pPr>
              <w:pStyle w:val="TAC"/>
            </w:pPr>
            <w:r w:rsidRPr="00790EC0">
              <w:t>629300</w:t>
            </w:r>
          </w:p>
        </w:tc>
        <w:tc>
          <w:tcPr>
            <w:tcW w:w="709" w:type="dxa"/>
            <w:tcBorders>
              <w:top w:val="single" w:sz="4" w:space="0" w:color="auto"/>
              <w:left w:val="single" w:sz="4" w:space="0" w:color="auto"/>
              <w:bottom w:val="single" w:sz="4" w:space="0" w:color="auto"/>
              <w:right w:val="single" w:sz="4" w:space="0" w:color="auto"/>
            </w:tcBorders>
          </w:tcPr>
          <w:p w14:paraId="7E992F2F"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55B408EC"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6C72078" w14:textId="77777777" w:rsidR="00E005DC" w:rsidRPr="00963586" w:rsidRDefault="00E005DC" w:rsidP="00CA3524">
            <w:pPr>
              <w:pStyle w:val="TAC"/>
            </w:pPr>
            <w:r w:rsidRPr="00790EC0">
              <w:t>7933</w:t>
            </w:r>
          </w:p>
        </w:tc>
        <w:tc>
          <w:tcPr>
            <w:tcW w:w="992" w:type="dxa"/>
            <w:tcBorders>
              <w:top w:val="single" w:sz="4" w:space="0" w:color="auto"/>
              <w:left w:val="single" w:sz="4" w:space="0" w:color="auto"/>
              <w:bottom w:val="single" w:sz="4" w:space="0" w:color="auto"/>
              <w:right w:val="single" w:sz="4" w:space="0" w:color="auto"/>
            </w:tcBorders>
          </w:tcPr>
          <w:p w14:paraId="50359A86" w14:textId="77777777" w:rsidR="00E005DC" w:rsidRPr="00963586" w:rsidRDefault="00E005DC" w:rsidP="00CA3524">
            <w:pPr>
              <w:pStyle w:val="TAC"/>
            </w:pPr>
            <w:r w:rsidRPr="00790EC0">
              <w:t>641664</w:t>
            </w:r>
          </w:p>
        </w:tc>
        <w:tc>
          <w:tcPr>
            <w:tcW w:w="426" w:type="dxa"/>
            <w:tcBorders>
              <w:top w:val="single" w:sz="4" w:space="0" w:color="auto"/>
              <w:left w:val="single" w:sz="4" w:space="0" w:color="auto"/>
              <w:bottom w:val="single" w:sz="4" w:space="0" w:color="auto"/>
              <w:right w:val="single" w:sz="4" w:space="0" w:color="auto"/>
            </w:tcBorders>
          </w:tcPr>
          <w:p w14:paraId="3375D521" w14:textId="77777777" w:rsidR="00E005DC" w:rsidRPr="00963586" w:rsidRDefault="00E005DC" w:rsidP="00CA3524">
            <w:pPr>
              <w:pStyle w:val="TAC"/>
            </w:pPr>
            <w:r w:rsidRPr="00790EC0">
              <w:t>4</w:t>
            </w:r>
          </w:p>
        </w:tc>
        <w:tc>
          <w:tcPr>
            <w:tcW w:w="992" w:type="dxa"/>
            <w:tcBorders>
              <w:top w:val="single" w:sz="4" w:space="0" w:color="auto"/>
              <w:left w:val="single" w:sz="4" w:space="0" w:color="auto"/>
              <w:bottom w:val="single" w:sz="4" w:space="0" w:color="auto"/>
              <w:right w:val="single" w:sz="4" w:space="0" w:color="auto"/>
            </w:tcBorders>
          </w:tcPr>
          <w:p w14:paraId="4A7E33A5"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669026EB"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4331E761" w14:textId="77777777" w:rsidR="00E005DC" w:rsidRPr="00963586" w:rsidRDefault="00E005DC" w:rsidP="00CA3524">
            <w:pPr>
              <w:pStyle w:val="TAC"/>
            </w:pPr>
            <w:r w:rsidRPr="00790EC0">
              <w:t>1010</w:t>
            </w:r>
          </w:p>
        </w:tc>
      </w:tr>
      <w:tr w:rsidR="00E005DC" w:rsidRPr="00F15EBF" w14:paraId="711BB6D1" w14:textId="77777777" w:rsidTr="00CA3524">
        <w:tc>
          <w:tcPr>
            <w:tcW w:w="885" w:type="dxa"/>
            <w:tcBorders>
              <w:top w:val="nil"/>
              <w:left w:val="single" w:sz="4" w:space="0" w:color="auto"/>
              <w:bottom w:val="nil"/>
              <w:right w:val="single" w:sz="4" w:space="0" w:color="auto"/>
            </w:tcBorders>
            <w:vAlign w:val="bottom"/>
          </w:tcPr>
          <w:p w14:paraId="750CC25A"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0588EDE9" w14:textId="77777777" w:rsidR="00E005DC" w:rsidRPr="00963586" w:rsidRDefault="00E005DC" w:rsidP="00CA3524">
            <w:pPr>
              <w:pStyle w:val="TAC"/>
            </w:pPr>
            <w:r w:rsidRPr="00790EC0">
              <w:t>Channel spacing CC1-CC2=39.96 MHz (Note 1)</w:t>
            </w:r>
          </w:p>
        </w:tc>
      </w:tr>
      <w:tr w:rsidR="00E005DC" w:rsidRPr="00F15EBF" w14:paraId="75196A5B" w14:textId="77777777" w:rsidTr="00CA3524">
        <w:tc>
          <w:tcPr>
            <w:tcW w:w="885" w:type="dxa"/>
            <w:tcBorders>
              <w:top w:val="nil"/>
              <w:left w:val="single" w:sz="4" w:space="0" w:color="auto"/>
              <w:bottom w:val="nil"/>
              <w:right w:val="single" w:sz="4" w:space="0" w:color="auto"/>
            </w:tcBorders>
          </w:tcPr>
          <w:p w14:paraId="4F417273"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CD08FCE" w14:textId="77777777" w:rsidR="00E005DC" w:rsidRPr="00F15EBF" w:rsidRDefault="00E005DC" w:rsidP="00CA3524">
            <w:pPr>
              <w:pStyle w:val="TAC"/>
            </w:pPr>
            <w:r w:rsidRPr="00790EC0">
              <w:t>CC2</w:t>
            </w:r>
          </w:p>
        </w:tc>
        <w:tc>
          <w:tcPr>
            <w:tcW w:w="708" w:type="dxa"/>
            <w:tcBorders>
              <w:top w:val="nil"/>
              <w:left w:val="single" w:sz="4" w:space="0" w:color="auto"/>
              <w:bottom w:val="single" w:sz="4" w:space="0" w:color="auto"/>
              <w:right w:val="single" w:sz="4" w:space="0" w:color="auto"/>
            </w:tcBorders>
          </w:tcPr>
          <w:p w14:paraId="08298624" w14:textId="77777777" w:rsidR="00E005DC" w:rsidRPr="00F15EBF" w:rsidRDefault="00E005DC" w:rsidP="00CA3524">
            <w:pPr>
              <w:pStyle w:val="TAC"/>
            </w:pPr>
            <w:r w:rsidRPr="00790EC0">
              <w:t>40</w:t>
            </w:r>
          </w:p>
        </w:tc>
        <w:tc>
          <w:tcPr>
            <w:tcW w:w="709" w:type="dxa"/>
            <w:tcBorders>
              <w:top w:val="nil"/>
              <w:left w:val="single" w:sz="4" w:space="0" w:color="auto"/>
              <w:bottom w:val="single" w:sz="4" w:space="0" w:color="auto"/>
              <w:right w:val="single" w:sz="4" w:space="0" w:color="auto"/>
            </w:tcBorders>
          </w:tcPr>
          <w:p w14:paraId="3C0BBE50"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2990D57C" w14:textId="77777777" w:rsidR="00E005DC" w:rsidRPr="00F15EBF" w:rsidRDefault="00E005DC" w:rsidP="00CA3524">
            <w:pPr>
              <w:pStyle w:val="TAC"/>
            </w:pPr>
            <w:r w:rsidRPr="00790EC0">
              <w:t>106</w:t>
            </w:r>
          </w:p>
        </w:tc>
        <w:tc>
          <w:tcPr>
            <w:tcW w:w="992" w:type="dxa"/>
            <w:tcBorders>
              <w:top w:val="nil"/>
              <w:left w:val="single" w:sz="4" w:space="0" w:color="auto"/>
              <w:bottom w:val="single" w:sz="4" w:space="0" w:color="auto"/>
              <w:right w:val="single" w:sz="4" w:space="0" w:color="auto"/>
            </w:tcBorders>
          </w:tcPr>
          <w:p w14:paraId="345AC865" w14:textId="77777777" w:rsidR="00E005DC" w:rsidRPr="00444FD3"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19C69612"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72780009" w14:textId="77777777" w:rsidR="00E005DC" w:rsidRPr="00963586" w:rsidRDefault="00E005DC" w:rsidP="00CA3524">
            <w:pPr>
              <w:pStyle w:val="TAC"/>
            </w:pPr>
            <w:r w:rsidRPr="00790EC0">
              <w:t>3609.96</w:t>
            </w:r>
          </w:p>
        </w:tc>
        <w:tc>
          <w:tcPr>
            <w:tcW w:w="851" w:type="dxa"/>
            <w:tcBorders>
              <w:top w:val="single" w:sz="4" w:space="0" w:color="auto"/>
              <w:left w:val="single" w:sz="4" w:space="0" w:color="auto"/>
              <w:bottom w:val="single" w:sz="4" w:space="0" w:color="auto"/>
              <w:right w:val="single" w:sz="4" w:space="0" w:color="auto"/>
            </w:tcBorders>
          </w:tcPr>
          <w:p w14:paraId="00A64EC3" w14:textId="77777777" w:rsidR="00E005DC" w:rsidRPr="00963586" w:rsidRDefault="00E005DC" w:rsidP="00CA3524">
            <w:pPr>
              <w:pStyle w:val="TAC"/>
            </w:pPr>
            <w:r w:rsidRPr="00790EC0">
              <w:t>640664</w:t>
            </w:r>
          </w:p>
        </w:tc>
        <w:tc>
          <w:tcPr>
            <w:tcW w:w="992" w:type="dxa"/>
            <w:tcBorders>
              <w:top w:val="single" w:sz="4" w:space="0" w:color="auto"/>
              <w:left w:val="single" w:sz="4" w:space="0" w:color="auto"/>
              <w:bottom w:val="single" w:sz="4" w:space="0" w:color="auto"/>
              <w:right w:val="single" w:sz="4" w:space="0" w:color="auto"/>
            </w:tcBorders>
          </w:tcPr>
          <w:p w14:paraId="07283B20" w14:textId="77777777" w:rsidR="00E005DC" w:rsidRPr="00963586" w:rsidRDefault="00E005DC" w:rsidP="00CA3524">
            <w:pPr>
              <w:pStyle w:val="TAC"/>
            </w:pPr>
            <w:r w:rsidRPr="00790EC0">
              <w:t>3590.88</w:t>
            </w:r>
          </w:p>
        </w:tc>
        <w:tc>
          <w:tcPr>
            <w:tcW w:w="1134" w:type="dxa"/>
            <w:tcBorders>
              <w:top w:val="single" w:sz="4" w:space="0" w:color="auto"/>
              <w:left w:val="single" w:sz="4" w:space="0" w:color="auto"/>
              <w:bottom w:val="single" w:sz="4" w:space="0" w:color="auto"/>
              <w:right w:val="single" w:sz="4" w:space="0" w:color="auto"/>
            </w:tcBorders>
          </w:tcPr>
          <w:p w14:paraId="2D70FB84" w14:textId="77777777" w:rsidR="00E005DC" w:rsidRPr="00963586" w:rsidRDefault="00E005DC" w:rsidP="00CA3524">
            <w:pPr>
              <w:pStyle w:val="TAC"/>
            </w:pPr>
            <w:r w:rsidRPr="00790EC0">
              <w:t>639392</w:t>
            </w:r>
          </w:p>
        </w:tc>
        <w:tc>
          <w:tcPr>
            <w:tcW w:w="709" w:type="dxa"/>
            <w:tcBorders>
              <w:top w:val="single" w:sz="4" w:space="0" w:color="auto"/>
              <w:left w:val="single" w:sz="4" w:space="0" w:color="auto"/>
              <w:bottom w:val="single" w:sz="4" w:space="0" w:color="auto"/>
              <w:right w:val="single" w:sz="4" w:space="0" w:color="auto"/>
            </w:tcBorders>
          </w:tcPr>
          <w:p w14:paraId="626DC178"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27A3F7DE"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5868C495" w14:textId="77777777" w:rsidR="00E005DC" w:rsidRPr="00963586" w:rsidRDefault="00E005DC" w:rsidP="00CA3524">
            <w:pPr>
              <w:pStyle w:val="TAC"/>
            </w:pPr>
            <w:r w:rsidRPr="00790EC0">
              <w:t>7912</w:t>
            </w:r>
          </w:p>
        </w:tc>
        <w:tc>
          <w:tcPr>
            <w:tcW w:w="992" w:type="dxa"/>
            <w:tcBorders>
              <w:top w:val="single" w:sz="4" w:space="0" w:color="auto"/>
              <w:left w:val="single" w:sz="4" w:space="0" w:color="auto"/>
              <w:bottom w:val="single" w:sz="4" w:space="0" w:color="auto"/>
              <w:right w:val="single" w:sz="4" w:space="0" w:color="auto"/>
            </w:tcBorders>
          </w:tcPr>
          <w:p w14:paraId="464A662A" w14:textId="77777777" w:rsidR="00E005DC" w:rsidRPr="00963586" w:rsidRDefault="00E005DC" w:rsidP="00CA3524">
            <w:pPr>
              <w:pStyle w:val="TAC"/>
            </w:pPr>
            <w:r w:rsidRPr="00790EC0">
              <w:t>639648</w:t>
            </w:r>
          </w:p>
        </w:tc>
        <w:tc>
          <w:tcPr>
            <w:tcW w:w="426" w:type="dxa"/>
            <w:tcBorders>
              <w:top w:val="single" w:sz="4" w:space="0" w:color="auto"/>
              <w:left w:val="single" w:sz="4" w:space="0" w:color="auto"/>
              <w:bottom w:val="single" w:sz="4" w:space="0" w:color="auto"/>
              <w:right w:val="single" w:sz="4" w:space="0" w:color="auto"/>
            </w:tcBorders>
          </w:tcPr>
          <w:p w14:paraId="2F3E3186" w14:textId="77777777" w:rsidR="00E005DC" w:rsidRPr="00963586" w:rsidRDefault="00E005DC" w:rsidP="00CA3524">
            <w:pPr>
              <w:pStyle w:val="TAC"/>
            </w:pPr>
            <w:r w:rsidRPr="00790EC0">
              <w:t>16</w:t>
            </w:r>
          </w:p>
        </w:tc>
        <w:tc>
          <w:tcPr>
            <w:tcW w:w="992" w:type="dxa"/>
            <w:tcBorders>
              <w:top w:val="single" w:sz="4" w:space="0" w:color="auto"/>
              <w:left w:val="single" w:sz="4" w:space="0" w:color="auto"/>
              <w:bottom w:val="single" w:sz="4" w:space="0" w:color="auto"/>
              <w:right w:val="single" w:sz="4" w:space="0" w:color="auto"/>
            </w:tcBorders>
          </w:tcPr>
          <w:p w14:paraId="7FFEBA77"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6A4470CC"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5EA82ED4" w14:textId="77777777" w:rsidR="00E005DC" w:rsidRPr="00963586" w:rsidRDefault="00E005DC" w:rsidP="00CA3524">
            <w:pPr>
              <w:pStyle w:val="TAC"/>
            </w:pPr>
            <w:r w:rsidRPr="00790EC0">
              <w:t>0</w:t>
            </w:r>
          </w:p>
        </w:tc>
      </w:tr>
      <w:tr w:rsidR="00E005DC" w:rsidRPr="00F15EBF" w14:paraId="70E33A6B" w14:textId="77777777" w:rsidTr="00CA3524">
        <w:tc>
          <w:tcPr>
            <w:tcW w:w="885" w:type="dxa"/>
            <w:tcBorders>
              <w:top w:val="nil"/>
              <w:left w:val="single" w:sz="4" w:space="0" w:color="auto"/>
              <w:bottom w:val="nil"/>
              <w:right w:val="single" w:sz="4" w:space="0" w:color="auto"/>
            </w:tcBorders>
          </w:tcPr>
          <w:p w14:paraId="6B12221D"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31B39285"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5108C604"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8A16F2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43213FE"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5035D588"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C4DAF94"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0B558D32" w14:textId="77777777" w:rsidR="00E005DC" w:rsidRPr="00963586" w:rsidRDefault="00E005DC" w:rsidP="00CA3524">
            <w:pPr>
              <w:pStyle w:val="TAC"/>
            </w:pPr>
            <w:r w:rsidRPr="00790EC0">
              <w:t>3644.97</w:t>
            </w:r>
          </w:p>
        </w:tc>
        <w:tc>
          <w:tcPr>
            <w:tcW w:w="851" w:type="dxa"/>
            <w:tcBorders>
              <w:top w:val="single" w:sz="4" w:space="0" w:color="auto"/>
              <w:left w:val="single" w:sz="4" w:space="0" w:color="auto"/>
              <w:bottom w:val="single" w:sz="4" w:space="0" w:color="auto"/>
              <w:right w:val="single" w:sz="4" w:space="0" w:color="auto"/>
            </w:tcBorders>
          </w:tcPr>
          <w:p w14:paraId="6C167521" w14:textId="77777777" w:rsidR="00E005DC" w:rsidRPr="00963586" w:rsidRDefault="00E005DC" w:rsidP="00CA3524">
            <w:pPr>
              <w:pStyle w:val="TAC"/>
            </w:pPr>
            <w:r w:rsidRPr="00790EC0">
              <w:t>642998</w:t>
            </w:r>
          </w:p>
        </w:tc>
        <w:tc>
          <w:tcPr>
            <w:tcW w:w="992" w:type="dxa"/>
            <w:tcBorders>
              <w:top w:val="single" w:sz="4" w:space="0" w:color="auto"/>
              <w:left w:val="single" w:sz="4" w:space="0" w:color="auto"/>
              <w:bottom w:val="single" w:sz="4" w:space="0" w:color="auto"/>
              <w:right w:val="single" w:sz="4" w:space="0" w:color="auto"/>
            </w:tcBorders>
          </w:tcPr>
          <w:p w14:paraId="34985525" w14:textId="77777777" w:rsidR="00E005DC" w:rsidRPr="00963586" w:rsidRDefault="00E005DC" w:rsidP="00CA3524">
            <w:pPr>
              <w:pStyle w:val="TAC"/>
            </w:pPr>
            <w:r w:rsidRPr="00790EC0">
              <w:t>3589.17</w:t>
            </w:r>
          </w:p>
        </w:tc>
        <w:tc>
          <w:tcPr>
            <w:tcW w:w="1134" w:type="dxa"/>
            <w:tcBorders>
              <w:top w:val="single" w:sz="4" w:space="0" w:color="auto"/>
              <w:left w:val="single" w:sz="4" w:space="0" w:color="auto"/>
              <w:bottom w:val="single" w:sz="4" w:space="0" w:color="auto"/>
              <w:right w:val="single" w:sz="4" w:space="0" w:color="auto"/>
            </w:tcBorders>
          </w:tcPr>
          <w:p w14:paraId="5307447B" w14:textId="77777777" w:rsidR="00E005DC" w:rsidRPr="00963586" w:rsidRDefault="00E005DC" w:rsidP="00CA3524">
            <w:pPr>
              <w:pStyle w:val="TAC"/>
            </w:pPr>
            <w:r w:rsidRPr="00790EC0">
              <w:t>639278</w:t>
            </w:r>
          </w:p>
        </w:tc>
        <w:tc>
          <w:tcPr>
            <w:tcW w:w="709" w:type="dxa"/>
            <w:tcBorders>
              <w:top w:val="single" w:sz="4" w:space="0" w:color="auto"/>
              <w:left w:val="single" w:sz="4" w:space="0" w:color="auto"/>
              <w:bottom w:val="single" w:sz="4" w:space="0" w:color="auto"/>
              <w:right w:val="single" w:sz="4" w:space="0" w:color="auto"/>
            </w:tcBorders>
          </w:tcPr>
          <w:p w14:paraId="58DB0CEE"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668BF607"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26A5624" w14:textId="77777777" w:rsidR="00E005DC" w:rsidRPr="00963586" w:rsidRDefault="00E005DC" w:rsidP="00CA3524">
            <w:pPr>
              <w:pStyle w:val="TAC"/>
            </w:pPr>
            <w:r w:rsidRPr="00790EC0">
              <w:t>7937</w:t>
            </w:r>
          </w:p>
        </w:tc>
        <w:tc>
          <w:tcPr>
            <w:tcW w:w="992" w:type="dxa"/>
            <w:tcBorders>
              <w:top w:val="single" w:sz="4" w:space="0" w:color="auto"/>
              <w:left w:val="single" w:sz="4" w:space="0" w:color="auto"/>
              <w:bottom w:val="single" w:sz="4" w:space="0" w:color="auto"/>
              <w:right w:val="single" w:sz="4" w:space="0" w:color="auto"/>
            </w:tcBorders>
          </w:tcPr>
          <w:p w14:paraId="6477769F" w14:textId="77777777" w:rsidR="00E005DC" w:rsidRPr="00963586" w:rsidRDefault="00E005DC" w:rsidP="00CA3524">
            <w:pPr>
              <w:pStyle w:val="TAC"/>
            </w:pPr>
            <w:r w:rsidRPr="00790EC0">
              <w:t>642048</w:t>
            </w:r>
          </w:p>
        </w:tc>
        <w:tc>
          <w:tcPr>
            <w:tcW w:w="426" w:type="dxa"/>
            <w:tcBorders>
              <w:top w:val="single" w:sz="4" w:space="0" w:color="auto"/>
              <w:left w:val="single" w:sz="4" w:space="0" w:color="auto"/>
              <w:bottom w:val="single" w:sz="4" w:space="0" w:color="auto"/>
              <w:right w:val="single" w:sz="4" w:space="0" w:color="auto"/>
            </w:tcBorders>
          </w:tcPr>
          <w:p w14:paraId="560E9FE8" w14:textId="77777777" w:rsidR="00E005DC" w:rsidRPr="00963586" w:rsidRDefault="00E005DC" w:rsidP="00CA3524">
            <w:pPr>
              <w:pStyle w:val="TAC"/>
            </w:pPr>
            <w:r w:rsidRPr="00790EC0">
              <w:t>10</w:t>
            </w:r>
          </w:p>
        </w:tc>
        <w:tc>
          <w:tcPr>
            <w:tcW w:w="992" w:type="dxa"/>
            <w:tcBorders>
              <w:top w:val="single" w:sz="4" w:space="0" w:color="auto"/>
              <w:left w:val="single" w:sz="4" w:space="0" w:color="auto"/>
              <w:bottom w:val="single" w:sz="4" w:space="0" w:color="auto"/>
              <w:right w:val="single" w:sz="4" w:space="0" w:color="auto"/>
            </w:tcBorders>
          </w:tcPr>
          <w:p w14:paraId="0A196193"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0AC0F329" w14:textId="77777777" w:rsidR="00E005DC" w:rsidRPr="00963586" w:rsidRDefault="00E005DC" w:rsidP="00CA3524">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273D2C8F" w14:textId="77777777" w:rsidR="00E005DC" w:rsidRPr="00963586" w:rsidRDefault="00E005DC" w:rsidP="00CA3524">
            <w:pPr>
              <w:pStyle w:val="TAC"/>
            </w:pPr>
            <w:r w:rsidRPr="00790EC0">
              <w:t>210</w:t>
            </w:r>
          </w:p>
        </w:tc>
      </w:tr>
      <w:tr w:rsidR="00E005DC" w:rsidRPr="00F15EBF" w14:paraId="644CD3CD" w14:textId="77777777" w:rsidTr="00CA3524">
        <w:tc>
          <w:tcPr>
            <w:tcW w:w="885" w:type="dxa"/>
            <w:tcBorders>
              <w:top w:val="nil"/>
              <w:left w:val="single" w:sz="4" w:space="0" w:color="auto"/>
              <w:bottom w:val="nil"/>
              <w:right w:val="single" w:sz="4" w:space="0" w:color="auto"/>
            </w:tcBorders>
          </w:tcPr>
          <w:p w14:paraId="58451E38"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6EA53437"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52D11512"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3A222D6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C33B3E9"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7689CB08"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F3EE67F"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4B1D61E4" w14:textId="77777777" w:rsidR="00E005DC" w:rsidRPr="00963586" w:rsidRDefault="00E005DC" w:rsidP="00CA3524">
            <w:pPr>
              <w:pStyle w:val="TAC"/>
            </w:pPr>
            <w:r w:rsidRPr="00790EC0">
              <w:t>3679.98</w:t>
            </w:r>
          </w:p>
        </w:tc>
        <w:tc>
          <w:tcPr>
            <w:tcW w:w="851" w:type="dxa"/>
            <w:tcBorders>
              <w:top w:val="single" w:sz="4" w:space="0" w:color="auto"/>
              <w:left w:val="single" w:sz="4" w:space="0" w:color="auto"/>
              <w:bottom w:val="single" w:sz="4" w:space="0" w:color="auto"/>
              <w:right w:val="single" w:sz="4" w:space="0" w:color="auto"/>
            </w:tcBorders>
          </w:tcPr>
          <w:p w14:paraId="414133CE" w14:textId="77777777" w:rsidR="00E005DC" w:rsidRPr="00963586" w:rsidRDefault="00E005DC" w:rsidP="00CA3524">
            <w:pPr>
              <w:pStyle w:val="TAC"/>
            </w:pPr>
            <w:r w:rsidRPr="00790EC0">
              <w:t>645332</w:t>
            </w:r>
          </w:p>
        </w:tc>
        <w:tc>
          <w:tcPr>
            <w:tcW w:w="992" w:type="dxa"/>
            <w:tcBorders>
              <w:top w:val="single" w:sz="4" w:space="0" w:color="auto"/>
              <w:left w:val="single" w:sz="4" w:space="0" w:color="auto"/>
              <w:bottom w:val="single" w:sz="4" w:space="0" w:color="auto"/>
              <w:right w:val="single" w:sz="4" w:space="0" w:color="auto"/>
            </w:tcBorders>
          </w:tcPr>
          <w:p w14:paraId="7D6D46B7" w14:textId="77777777" w:rsidR="00E005DC" w:rsidRPr="00963586" w:rsidRDefault="00E005DC" w:rsidP="00CA3524">
            <w:pPr>
              <w:pStyle w:val="TAC"/>
            </w:pPr>
            <w:r w:rsidRPr="00790EC0">
              <w:t>3479.46</w:t>
            </w:r>
          </w:p>
        </w:tc>
        <w:tc>
          <w:tcPr>
            <w:tcW w:w="1134" w:type="dxa"/>
            <w:tcBorders>
              <w:top w:val="single" w:sz="4" w:space="0" w:color="auto"/>
              <w:left w:val="single" w:sz="4" w:space="0" w:color="auto"/>
              <w:bottom w:val="single" w:sz="4" w:space="0" w:color="auto"/>
              <w:right w:val="single" w:sz="4" w:space="0" w:color="auto"/>
            </w:tcBorders>
          </w:tcPr>
          <w:p w14:paraId="643ED55C" w14:textId="77777777" w:rsidR="00E005DC" w:rsidRPr="00963586" w:rsidRDefault="00E005DC" w:rsidP="00CA3524">
            <w:pPr>
              <w:pStyle w:val="TAC"/>
            </w:pPr>
            <w:r w:rsidRPr="00790EC0">
              <w:t>631964</w:t>
            </w:r>
          </w:p>
        </w:tc>
        <w:tc>
          <w:tcPr>
            <w:tcW w:w="709" w:type="dxa"/>
            <w:tcBorders>
              <w:top w:val="single" w:sz="4" w:space="0" w:color="auto"/>
              <w:left w:val="single" w:sz="4" w:space="0" w:color="auto"/>
              <w:bottom w:val="single" w:sz="4" w:space="0" w:color="auto"/>
              <w:right w:val="single" w:sz="4" w:space="0" w:color="auto"/>
            </w:tcBorders>
          </w:tcPr>
          <w:p w14:paraId="598C266D"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70AB1509"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E52FA9F" w14:textId="77777777" w:rsidR="00E005DC" w:rsidRPr="00963586" w:rsidRDefault="00E005DC" w:rsidP="00CA3524">
            <w:pPr>
              <w:pStyle w:val="TAC"/>
            </w:pPr>
            <w:r w:rsidRPr="00790EC0">
              <w:t>7961</w:t>
            </w:r>
          </w:p>
        </w:tc>
        <w:tc>
          <w:tcPr>
            <w:tcW w:w="992" w:type="dxa"/>
            <w:tcBorders>
              <w:top w:val="single" w:sz="4" w:space="0" w:color="auto"/>
              <w:left w:val="single" w:sz="4" w:space="0" w:color="auto"/>
              <w:bottom w:val="single" w:sz="4" w:space="0" w:color="auto"/>
              <w:right w:val="single" w:sz="4" w:space="0" w:color="auto"/>
            </w:tcBorders>
          </w:tcPr>
          <w:p w14:paraId="00658573" w14:textId="77777777" w:rsidR="00E005DC" w:rsidRPr="00963586" w:rsidRDefault="00E005DC" w:rsidP="00CA3524">
            <w:pPr>
              <w:pStyle w:val="TAC"/>
            </w:pPr>
            <w:r w:rsidRPr="00790EC0">
              <w:t>644352</w:t>
            </w:r>
          </w:p>
        </w:tc>
        <w:tc>
          <w:tcPr>
            <w:tcW w:w="426" w:type="dxa"/>
            <w:tcBorders>
              <w:top w:val="single" w:sz="4" w:space="0" w:color="auto"/>
              <w:left w:val="single" w:sz="4" w:space="0" w:color="auto"/>
              <w:bottom w:val="single" w:sz="4" w:space="0" w:color="auto"/>
              <w:right w:val="single" w:sz="4" w:space="0" w:color="auto"/>
            </w:tcBorders>
          </w:tcPr>
          <w:p w14:paraId="51BD3E9B" w14:textId="77777777" w:rsidR="00E005DC" w:rsidRPr="00963586" w:rsidRDefault="00E005DC" w:rsidP="00CA3524">
            <w:pPr>
              <w:pStyle w:val="TAC"/>
            </w:pPr>
            <w:r w:rsidRPr="00790EC0">
              <w:t>4</w:t>
            </w:r>
          </w:p>
        </w:tc>
        <w:tc>
          <w:tcPr>
            <w:tcW w:w="992" w:type="dxa"/>
            <w:tcBorders>
              <w:top w:val="single" w:sz="4" w:space="0" w:color="auto"/>
              <w:left w:val="single" w:sz="4" w:space="0" w:color="auto"/>
              <w:bottom w:val="single" w:sz="4" w:space="0" w:color="auto"/>
              <w:right w:val="single" w:sz="4" w:space="0" w:color="auto"/>
            </w:tcBorders>
          </w:tcPr>
          <w:p w14:paraId="64179221"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774DF1B3" w14:textId="77777777" w:rsidR="00E005DC" w:rsidRPr="00963586" w:rsidRDefault="00E005DC" w:rsidP="00CA3524">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043E4795" w14:textId="77777777" w:rsidR="00E005DC" w:rsidRPr="00963586" w:rsidRDefault="00E005DC" w:rsidP="00CA3524">
            <w:pPr>
              <w:pStyle w:val="TAC"/>
            </w:pPr>
            <w:r w:rsidRPr="00790EC0">
              <w:t>1012</w:t>
            </w:r>
          </w:p>
        </w:tc>
      </w:tr>
      <w:tr w:rsidR="00E005DC" w:rsidRPr="00F15EBF" w14:paraId="66EAE754" w14:textId="77777777" w:rsidTr="00CA3524">
        <w:tc>
          <w:tcPr>
            <w:tcW w:w="885" w:type="dxa"/>
            <w:tcBorders>
              <w:top w:val="nil"/>
              <w:left w:val="single" w:sz="4" w:space="0" w:color="auto"/>
              <w:bottom w:val="nil"/>
              <w:right w:val="single" w:sz="4" w:space="0" w:color="auto"/>
            </w:tcBorders>
          </w:tcPr>
          <w:p w14:paraId="726653E9" w14:textId="77777777" w:rsidR="00E005DC" w:rsidRPr="00F15EBF" w:rsidRDefault="00E005DC" w:rsidP="00CA3524">
            <w:pPr>
              <w:pStyle w:val="TAC"/>
            </w:pPr>
            <w:r w:rsidRPr="00790EC0">
              <w:t>4</w:t>
            </w:r>
            <w:r w:rsidRPr="00790EC0">
              <w:rPr>
                <w:rFonts w:hint="eastAsia"/>
              </w:rPr>
              <w:t>0</w:t>
            </w:r>
            <w:r w:rsidRPr="00790EC0">
              <w:t>+50</w:t>
            </w:r>
          </w:p>
        </w:tc>
        <w:tc>
          <w:tcPr>
            <w:tcW w:w="670" w:type="dxa"/>
            <w:tcBorders>
              <w:top w:val="nil"/>
              <w:left w:val="single" w:sz="4" w:space="0" w:color="auto"/>
              <w:bottom w:val="single" w:sz="4" w:space="0" w:color="auto"/>
              <w:right w:val="single" w:sz="4" w:space="0" w:color="auto"/>
            </w:tcBorders>
          </w:tcPr>
          <w:p w14:paraId="5AADF5D3" w14:textId="77777777" w:rsidR="00E005DC" w:rsidRPr="00F15EBF" w:rsidRDefault="00E005DC" w:rsidP="00CA3524">
            <w:pPr>
              <w:pStyle w:val="TAC"/>
            </w:pPr>
            <w:r w:rsidRPr="00790EC0">
              <w:t>CC1</w:t>
            </w:r>
          </w:p>
        </w:tc>
        <w:tc>
          <w:tcPr>
            <w:tcW w:w="708" w:type="dxa"/>
            <w:tcBorders>
              <w:top w:val="nil"/>
              <w:left w:val="single" w:sz="4" w:space="0" w:color="auto"/>
              <w:bottom w:val="single" w:sz="4" w:space="0" w:color="auto"/>
              <w:right w:val="single" w:sz="4" w:space="0" w:color="auto"/>
            </w:tcBorders>
          </w:tcPr>
          <w:p w14:paraId="5EBC73F2" w14:textId="77777777" w:rsidR="00E005DC" w:rsidRPr="00F15EBF" w:rsidRDefault="00E005DC" w:rsidP="00CA3524">
            <w:pPr>
              <w:pStyle w:val="TAC"/>
            </w:pPr>
            <w:r w:rsidRPr="00790EC0">
              <w:t>40</w:t>
            </w:r>
          </w:p>
        </w:tc>
        <w:tc>
          <w:tcPr>
            <w:tcW w:w="709" w:type="dxa"/>
            <w:tcBorders>
              <w:top w:val="nil"/>
              <w:left w:val="single" w:sz="4" w:space="0" w:color="auto"/>
              <w:bottom w:val="single" w:sz="4" w:space="0" w:color="auto"/>
              <w:right w:val="single" w:sz="4" w:space="0" w:color="auto"/>
            </w:tcBorders>
          </w:tcPr>
          <w:p w14:paraId="7EB8F203"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18295AE6" w14:textId="77777777" w:rsidR="00E005DC" w:rsidRPr="00F15EBF" w:rsidRDefault="00E005DC" w:rsidP="00CA3524">
            <w:pPr>
              <w:pStyle w:val="TAC"/>
            </w:pPr>
            <w:r w:rsidRPr="00790EC0">
              <w:t>106</w:t>
            </w:r>
          </w:p>
        </w:tc>
        <w:tc>
          <w:tcPr>
            <w:tcW w:w="992" w:type="dxa"/>
            <w:tcBorders>
              <w:top w:val="nil"/>
              <w:left w:val="single" w:sz="4" w:space="0" w:color="auto"/>
              <w:bottom w:val="single" w:sz="4" w:space="0" w:color="auto"/>
              <w:right w:val="single" w:sz="4" w:space="0" w:color="auto"/>
            </w:tcBorders>
          </w:tcPr>
          <w:p w14:paraId="0590DC23" w14:textId="77777777" w:rsidR="00E005DC" w:rsidRPr="00444FD3"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2159CF22"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0D6C0978" w14:textId="77777777" w:rsidR="00E005DC" w:rsidRPr="00963586" w:rsidRDefault="00E005DC" w:rsidP="00CA3524">
            <w:pPr>
              <w:pStyle w:val="TAC"/>
            </w:pPr>
            <w:r w:rsidRPr="00790EC0">
              <w:t>3570</w:t>
            </w:r>
          </w:p>
        </w:tc>
        <w:tc>
          <w:tcPr>
            <w:tcW w:w="851" w:type="dxa"/>
            <w:tcBorders>
              <w:top w:val="single" w:sz="4" w:space="0" w:color="auto"/>
              <w:left w:val="single" w:sz="4" w:space="0" w:color="auto"/>
              <w:bottom w:val="single" w:sz="4" w:space="0" w:color="auto"/>
              <w:right w:val="single" w:sz="4" w:space="0" w:color="auto"/>
            </w:tcBorders>
          </w:tcPr>
          <w:p w14:paraId="04B40A54" w14:textId="77777777" w:rsidR="00E005DC" w:rsidRPr="00963586" w:rsidRDefault="00E005DC" w:rsidP="00CA3524">
            <w:pPr>
              <w:pStyle w:val="TAC"/>
            </w:pPr>
            <w:r w:rsidRPr="00790EC0">
              <w:t>638000</w:t>
            </w:r>
          </w:p>
        </w:tc>
        <w:tc>
          <w:tcPr>
            <w:tcW w:w="992" w:type="dxa"/>
            <w:tcBorders>
              <w:top w:val="single" w:sz="4" w:space="0" w:color="auto"/>
              <w:left w:val="single" w:sz="4" w:space="0" w:color="auto"/>
              <w:bottom w:val="single" w:sz="4" w:space="0" w:color="auto"/>
              <w:right w:val="single" w:sz="4" w:space="0" w:color="auto"/>
            </w:tcBorders>
          </w:tcPr>
          <w:p w14:paraId="09FCE1CE" w14:textId="77777777" w:rsidR="00E005DC" w:rsidRPr="00963586" w:rsidRDefault="00E005DC" w:rsidP="00CA3524">
            <w:pPr>
              <w:pStyle w:val="TAC"/>
            </w:pPr>
            <w:r w:rsidRPr="00790EC0">
              <w:t>3550.92</w:t>
            </w:r>
          </w:p>
        </w:tc>
        <w:tc>
          <w:tcPr>
            <w:tcW w:w="1134" w:type="dxa"/>
            <w:tcBorders>
              <w:top w:val="single" w:sz="4" w:space="0" w:color="auto"/>
              <w:left w:val="single" w:sz="4" w:space="0" w:color="auto"/>
              <w:bottom w:val="single" w:sz="4" w:space="0" w:color="auto"/>
              <w:right w:val="single" w:sz="4" w:space="0" w:color="auto"/>
            </w:tcBorders>
          </w:tcPr>
          <w:p w14:paraId="456F5289" w14:textId="77777777" w:rsidR="00E005DC" w:rsidRPr="00963586" w:rsidRDefault="00E005DC" w:rsidP="00CA3524">
            <w:pPr>
              <w:pStyle w:val="TAC"/>
            </w:pPr>
            <w:r w:rsidRPr="00790EC0">
              <w:t>636728</w:t>
            </w:r>
          </w:p>
        </w:tc>
        <w:tc>
          <w:tcPr>
            <w:tcW w:w="709" w:type="dxa"/>
            <w:tcBorders>
              <w:top w:val="single" w:sz="4" w:space="0" w:color="auto"/>
              <w:left w:val="single" w:sz="4" w:space="0" w:color="auto"/>
              <w:bottom w:val="single" w:sz="4" w:space="0" w:color="auto"/>
              <w:right w:val="single" w:sz="4" w:space="0" w:color="auto"/>
            </w:tcBorders>
          </w:tcPr>
          <w:p w14:paraId="5ABE1C2C"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4A4BABFC"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5411C0E1" w14:textId="77777777" w:rsidR="00E005DC" w:rsidRPr="00963586" w:rsidRDefault="00E005DC" w:rsidP="00CA3524">
            <w:pPr>
              <w:pStyle w:val="TAC"/>
            </w:pPr>
            <w:r w:rsidRPr="00790EC0">
              <w:t>7885</w:t>
            </w:r>
          </w:p>
        </w:tc>
        <w:tc>
          <w:tcPr>
            <w:tcW w:w="992" w:type="dxa"/>
            <w:tcBorders>
              <w:top w:val="single" w:sz="4" w:space="0" w:color="auto"/>
              <w:left w:val="single" w:sz="4" w:space="0" w:color="auto"/>
              <w:bottom w:val="single" w:sz="4" w:space="0" w:color="auto"/>
              <w:right w:val="single" w:sz="4" w:space="0" w:color="auto"/>
            </w:tcBorders>
          </w:tcPr>
          <w:p w14:paraId="48216BE1" w14:textId="77777777" w:rsidR="00E005DC" w:rsidRPr="00963586" w:rsidRDefault="00E005DC" w:rsidP="00CA3524">
            <w:pPr>
              <w:pStyle w:val="TAC"/>
            </w:pPr>
            <w:r w:rsidRPr="00790EC0">
              <w:t>637056</w:t>
            </w:r>
          </w:p>
        </w:tc>
        <w:tc>
          <w:tcPr>
            <w:tcW w:w="426" w:type="dxa"/>
            <w:tcBorders>
              <w:top w:val="single" w:sz="4" w:space="0" w:color="auto"/>
              <w:left w:val="single" w:sz="4" w:space="0" w:color="auto"/>
              <w:bottom w:val="single" w:sz="4" w:space="0" w:color="auto"/>
              <w:right w:val="single" w:sz="4" w:space="0" w:color="auto"/>
            </w:tcBorders>
          </w:tcPr>
          <w:p w14:paraId="45345F0B" w14:textId="77777777" w:rsidR="00E005DC" w:rsidRPr="00963586" w:rsidRDefault="00E005DC" w:rsidP="00CA3524">
            <w:pPr>
              <w:pStyle w:val="TAC"/>
            </w:pPr>
            <w:r w:rsidRPr="00790EC0">
              <w:t>16</w:t>
            </w:r>
          </w:p>
        </w:tc>
        <w:tc>
          <w:tcPr>
            <w:tcW w:w="992" w:type="dxa"/>
            <w:tcBorders>
              <w:top w:val="single" w:sz="4" w:space="0" w:color="auto"/>
              <w:left w:val="single" w:sz="4" w:space="0" w:color="auto"/>
              <w:bottom w:val="single" w:sz="4" w:space="0" w:color="auto"/>
              <w:right w:val="single" w:sz="4" w:space="0" w:color="auto"/>
            </w:tcBorders>
          </w:tcPr>
          <w:p w14:paraId="052F0DB4"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792D6AA9" w14:textId="77777777" w:rsidR="00E005DC" w:rsidRPr="00963586" w:rsidRDefault="00E005DC" w:rsidP="00CA3524">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5E61BF0B" w14:textId="77777777" w:rsidR="00E005DC" w:rsidRPr="00963586" w:rsidRDefault="00E005DC" w:rsidP="00CA3524">
            <w:pPr>
              <w:pStyle w:val="TAC"/>
            </w:pPr>
            <w:r w:rsidRPr="00790EC0">
              <w:t>6</w:t>
            </w:r>
          </w:p>
        </w:tc>
      </w:tr>
      <w:tr w:rsidR="00E005DC" w:rsidRPr="00F15EBF" w14:paraId="71C2D68D" w14:textId="77777777" w:rsidTr="00CA3524">
        <w:tc>
          <w:tcPr>
            <w:tcW w:w="885" w:type="dxa"/>
            <w:tcBorders>
              <w:top w:val="nil"/>
              <w:left w:val="single" w:sz="4" w:space="0" w:color="auto"/>
              <w:bottom w:val="nil"/>
              <w:right w:val="single" w:sz="4" w:space="0" w:color="auto"/>
            </w:tcBorders>
          </w:tcPr>
          <w:p w14:paraId="5CB975A7" w14:textId="77777777" w:rsidR="00E005DC" w:rsidRPr="00F15EBF" w:rsidRDefault="00E005DC" w:rsidP="00CA3524">
            <w:pPr>
              <w:pStyle w:val="TAC"/>
            </w:pPr>
            <w:r w:rsidRPr="00790EC0">
              <w:t>(1,2)</w:t>
            </w:r>
          </w:p>
        </w:tc>
        <w:tc>
          <w:tcPr>
            <w:tcW w:w="670" w:type="dxa"/>
            <w:tcBorders>
              <w:top w:val="nil"/>
              <w:left w:val="single" w:sz="4" w:space="0" w:color="auto"/>
              <w:bottom w:val="single" w:sz="4" w:space="0" w:color="auto"/>
              <w:right w:val="single" w:sz="4" w:space="0" w:color="auto"/>
            </w:tcBorders>
          </w:tcPr>
          <w:p w14:paraId="51E37656"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E3FA5F3"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ACE138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ED0CB83"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B1C1869" w14:textId="77777777" w:rsidR="00E005DC" w:rsidRPr="00444FD3" w:rsidRDefault="00E005DC" w:rsidP="00CA3524">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0FE15A5A"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5353D8E1" w14:textId="77777777" w:rsidR="00E005DC" w:rsidRPr="00963586" w:rsidRDefault="00E005DC" w:rsidP="00CA3524">
            <w:pPr>
              <w:pStyle w:val="TAC"/>
            </w:pPr>
            <w:r w:rsidRPr="00790EC0">
              <w:t>3600</w:t>
            </w:r>
          </w:p>
        </w:tc>
        <w:tc>
          <w:tcPr>
            <w:tcW w:w="851" w:type="dxa"/>
            <w:tcBorders>
              <w:top w:val="single" w:sz="4" w:space="0" w:color="auto"/>
              <w:left w:val="single" w:sz="4" w:space="0" w:color="auto"/>
              <w:bottom w:val="single" w:sz="4" w:space="0" w:color="auto"/>
              <w:right w:val="single" w:sz="4" w:space="0" w:color="auto"/>
            </w:tcBorders>
          </w:tcPr>
          <w:p w14:paraId="52B413B1" w14:textId="77777777" w:rsidR="00E005DC" w:rsidRPr="00963586" w:rsidRDefault="00E005DC" w:rsidP="00CA3524">
            <w:pPr>
              <w:pStyle w:val="TAC"/>
            </w:pPr>
            <w:r w:rsidRPr="00790EC0">
              <w:t>640000</w:t>
            </w:r>
          </w:p>
        </w:tc>
        <w:tc>
          <w:tcPr>
            <w:tcW w:w="992" w:type="dxa"/>
            <w:tcBorders>
              <w:top w:val="single" w:sz="4" w:space="0" w:color="auto"/>
              <w:left w:val="single" w:sz="4" w:space="0" w:color="auto"/>
              <w:bottom w:val="single" w:sz="4" w:space="0" w:color="auto"/>
              <w:right w:val="single" w:sz="4" w:space="0" w:color="auto"/>
            </w:tcBorders>
          </w:tcPr>
          <w:p w14:paraId="616452FA" w14:textId="77777777" w:rsidR="00E005DC" w:rsidRPr="00963586" w:rsidRDefault="00E005DC" w:rsidP="00CA3524">
            <w:pPr>
              <w:pStyle w:val="TAC"/>
            </w:pPr>
            <w:r w:rsidRPr="00790EC0">
              <w:t>3544.2</w:t>
            </w:r>
          </w:p>
        </w:tc>
        <w:tc>
          <w:tcPr>
            <w:tcW w:w="1134" w:type="dxa"/>
            <w:tcBorders>
              <w:top w:val="single" w:sz="4" w:space="0" w:color="auto"/>
              <w:left w:val="single" w:sz="4" w:space="0" w:color="auto"/>
              <w:bottom w:val="single" w:sz="4" w:space="0" w:color="auto"/>
              <w:right w:val="single" w:sz="4" w:space="0" w:color="auto"/>
            </w:tcBorders>
          </w:tcPr>
          <w:p w14:paraId="60D02D51" w14:textId="77777777" w:rsidR="00E005DC" w:rsidRPr="00963586" w:rsidRDefault="00E005DC" w:rsidP="00CA3524">
            <w:pPr>
              <w:pStyle w:val="TAC"/>
            </w:pPr>
            <w:r w:rsidRPr="00790EC0">
              <w:t>636280</w:t>
            </w:r>
          </w:p>
        </w:tc>
        <w:tc>
          <w:tcPr>
            <w:tcW w:w="709" w:type="dxa"/>
            <w:tcBorders>
              <w:top w:val="single" w:sz="4" w:space="0" w:color="auto"/>
              <w:left w:val="single" w:sz="4" w:space="0" w:color="auto"/>
              <w:bottom w:val="single" w:sz="4" w:space="0" w:color="auto"/>
              <w:right w:val="single" w:sz="4" w:space="0" w:color="auto"/>
            </w:tcBorders>
          </w:tcPr>
          <w:p w14:paraId="2D6756DE"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707C3F56"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996CB63" w14:textId="77777777" w:rsidR="00E005DC" w:rsidRPr="00963586" w:rsidRDefault="00E005DC" w:rsidP="00CA3524">
            <w:pPr>
              <w:pStyle w:val="TAC"/>
            </w:pPr>
            <w:r w:rsidRPr="00790EC0">
              <w:t>7905</w:t>
            </w:r>
          </w:p>
        </w:tc>
        <w:tc>
          <w:tcPr>
            <w:tcW w:w="992" w:type="dxa"/>
            <w:tcBorders>
              <w:top w:val="single" w:sz="4" w:space="0" w:color="auto"/>
              <w:left w:val="single" w:sz="4" w:space="0" w:color="auto"/>
              <w:bottom w:val="single" w:sz="4" w:space="0" w:color="auto"/>
              <w:right w:val="single" w:sz="4" w:space="0" w:color="auto"/>
            </w:tcBorders>
          </w:tcPr>
          <w:p w14:paraId="59058CA0" w14:textId="77777777" w:rsidR="00E005DC" w:rsidRPr="00963586" w:rsidRDefault="00E005DC" w:rsidP="00CA3524">
            <w:pPr>
              <w:pStyle w:val="TAC"/>
            </w:pPr>
            <w:r w:rsidRPr="00790EC0">
              <w:t>638976</w:t>
            </w:r>
          </w:p>
        </w:tc>
        <w:tc>
          <w:tcPr>
            <w:tcW w:w="426" w:type="dxa"/>
            <w:tcBorders>
              <w:top w:val="single" w:sz="4" w:space="0" w:color="auto"/>
              <w:left w:val="single" w:sz="4" w:space="0" w:color="auto"/>
              <w:bottom w:val="single" w:sz="4" w:space="0" w:color="auto"/>
              <w:right w:val="single" w:sz="4" w:space="0" w:color="auto"/>
            </w:tcBorders>
          </w:tcPr>
          <w:p w14:paraId="44F0B309" w14:textId="77777777" w:rsidR="00E005DC" w:rsidRPr="00963586" w:rsidRDefault="00E005DC" w:rsidP="00CA3524">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61114319"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6E480652"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5C277BBD" w14:textId="77777777" w:rsidR="00E005DC" w:rsidRPr="00963586" w:rsidRDefault="00E005DC" w:rsidP="00CA3524">
            <w:pPr>
              <w:pStyle w:val="TAC"/>
            </w:pPr>
            <w:r w:rsidRPr="00790EC0">
              <w:t>204</w:t>
            </w:r>
          </w:p>
        </w:tc>
      </w:tr>
      <w:tr w:rsidR="00E005DC" w:rsidRPr="00F15EBF" w14:paraId="3C6CDDFB" w14:textId="77777777" w:rsidTr="00CA3524">
        <w:tc>
          <w:tcPr>
            <w:tcW w:w="885" w:type="dxa"/>
            <w:tcBorders>
              <w:top w:val="nil"/>
              <w:left w:val="single" w:sz="4" w:space="0" w:color="auto"/>
              <w:bottom w:val="nil"/>
              <w:right w:val="single" w:sz="4" w:space="0" w:color="auto"/>
            </w:tcBorders>
          </w:tcPr>
          <w:p w14:paraId="5AADD7B5"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A391797"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5B4AD7B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1427BD8"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E95EAAE"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6858ED8D" w14:textId="77777777" w:rsidR="00E005DC" w:rsidRPr="00444FD3" w:rsidRDefault="00E005DC" w:rsidP="00CA3524">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369E19FB"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6A579144" w14:textId="77777777" w:rsidR="00E005DC" w:rsidRPr="00963586" w:rsidRDefault="00E005DC" w:rsidP="00CA3524">
            <w:pPr>
              <w:pStyle w:val="TAC"/>
            </w:pPr>
            <w:r w:rsidRPr="00790EC0">
              <w:t>3630.06</w:t>
            </w:r>
          </w:p>
        </w:tc>
        <w:tc>
          <w:tcPr>
            <w:tcW w:w="851" w:type="dxa"/>
            <w:tcBorders>
              <w:top w:val="single" w:sz="4" w:space="0" w:color="auto"/>
              <w:left w:val="single" w:sz="4" w:space="0" w:color="auto"/>
              <w:bottom w:val="single" w:sz="4" w:space="0" w:color="auto"/>
              <w:right w:val="single" w:sz="4" w:space="0" w:color="auto"/>
            </w:tcBorders>
          </w:tcPr>
          <w:p w14:paraId="3C6CCACD" w14:textId="77777777" w:rsidR="00E005DC" w:rsidRPr="00963586" w:rsidRDefault="00E005DC" w:rsidP="00CA3524">
            <w:pPr>
              <w:pStyle w:val="TAC"/>
            </w:pPr>
            <w:r w:rsidRPr="00790EC0">
              <w:t>642004</w:t>
            </w:r>
          </w:p>
        </w:tc>
        <w:tc>
          <w:tcPr>
            <w:tcW w:w="992" w:type="dxa"/>
            <w:tcBorders>
              <w:top w:val="single" w:sz="4" w:space="0" w:color="auto"/>
              <w:left w:val="single" w:sz="4" w:space="0" w:color="auto"/>
              <w:bottom w:val="single" w:sz="4" w:space="0" w:color="auto"/>
              <w:right w:val="single" w:sz="4" w:space="0" w:color="auto"/>
            </w:tcBorders>
          </w:tcPr>
          <w:p w14:paraId="34ACDFEF" w14:textId="77777777" w:rsidR="00E005DC" w:rsidRPr="00963586" w:rsidRDefault="00E005DC" w:rsidP="00CA3524">
            <w:pPr>
              <w:pStyle w:val="TAC"/>
            </w:pPr>
            <w:r w:rsidRPr="00790EC0">
              <w:t>3429.54</w:t>
            </w:r>
          </w:p>
        </w:tc>
        <w:tc>
          <w:tcPr>
            <w:tcW w:w="1134" w:type="dxa"/>
            <w:tcBorders>
              <w:top w:val="single" w:sz="4" w:space="0" w:color="auto"/>
              <w:left w:val="single" w:sz="4" w:space="0" w:color="auto"/>
              <w:bottom w:val="single" w:sz="4" w:space="0" w:color="auto"/>
              <w:right w:val="single" w:sz="4" w:space="0" w:color="auto"/>
            </w:tcBorders>
          </w:tcPr>
          <w:p w14:paraId="671795E9" w14:textId="77777777" w:rsidR="00E005DC" w:rsidRPr="00963586" w:rsidRDefault="00E005DC" w:rsidP="00CA3524">
            <w:pPr>
              <w:pStyle w:val="TAC"/>
            </w:pPr>
            <w:r w:rsidRPr="00790EC0">
              <w:t>628636</w:t>
            </w:r>
          </w:p>
        </w:tc>
        <w:tc>
          <w:tcPr>
            <w:tcW w:w="709" w:type="dxa"/>
            <w:tcBorders>
              <w:top w:val="single" w:sz="4" w:space="0" w:color="auto"/>
              <w:left w:val="single" w:sz="4" w:space="0" w:color="auto"/>
              <w:bottom w:val="single" w:sz="4" w:space="0" w:color="auto"/>
              <w:right w:val="single" w:sz="4" w:space="0" w:color="auto"/>
            </w:tcBorders>
          </w:tcPr>
          <w:p w14:paraId="0EDEED6E"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19474A03"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EEF1FA4" w14:textId="77777777" w:rsidR="00E005DC" w:rsidRPr="00963586" w:rsidRDefault="00E005DC" w:rsidP="00CA3524">
            <w:pPr>
              <w:pStyle w:val="TAC"/>
            </w:pPr>
            <w:r w:rsidRPr="00790EC0">
              <w:t>7926</w:t>
            </w:r>
          </w:p>
        </w:tc>
        <w:tc>
          <w:tcPr>
            <w:tcW w:w="992" w:type="dxa"/>
            <w:tcBorders>
              <w:top w:val="single" w:sz="4" w:space="0" w:color="auto"/>
              <w:left w:val="single" w:sz="4" w:space="0" w:color="auto"/>
              <w:bottom w:val="single" w:sz="4" w:space="0" w:color="auto"/>
              <w:right w:val="single" w:sz="4" w:space="0" w:color="auto"/>
            </w:tcBorders>
          </w:tcPr>
          <w:p w14:paraId="169DCC85" w14:textId="77777777" w:rsidR="00E005DC" w:rsidRPr="00963586" w:rsidRDefault="00E005DC" w:rsidP="00CA3524">
            <w:pPr>
              <w:pStyle w:val="TAC"/>
            </w:pPr>
            <w:r w:rsidRPr="00790EC0">
              <w:t>640992</w:t>
            </w:r>
          </w:p>
        </w:tc>
        <w:tc>
          <w:tcPr>
            <w:tcW w:w="426" w:type="dxa"/>
            <w:tcBorders>
              <w:top w:val="single" w:sz="4" w:space="0" w:color="auto"/>
              <w:left w:val="single" w:sz="4" w:space="0" w:color="auto"/>
              <w:bottom w:val="single" w:sz="4" w:space="0" w:color="auto"/>
              <w:right w:val="single" w:sz="4" w:space="0" w:color="auto"/>
            </w:tcBorders>
          </w:tcPr>
          <w:p w14:paraId="3EBBBA0C" w14:textId="77777777" w:rsidR="00E005DC" w:rsidRPr="00963586" w:rsidRDefault="00E005DC" w:rsidP="00CA3524">
            <w:pPr>
              <w:pStyle w:val="TAC"/>
            </w:pPr>
            <w:r w:rsidRPr="00790EC0">
              <w:t>20</w:t>
            </w:r>
          </w:p>
        </w:tc>
        <w:tc>
          <w:tcPr>
            <w:tcW w:w="992" w:type="dxa"/>
            <w:tcBorders>
              <w:top w:val="single" w:sz="4" w:space="0" w:color="auto"/>
              <w:left w:val="single" w:sz="4" w:space="0" w:color="auto"/>
              <w:bottom w:val="single" w:sz="4" w:space="0" w:color="auto"/>
              <w:right w:val="single" w:sz="4" w:space="0" w:color="auto"/>
            </w:tcBorders>
          </w:tcPr>
          <w:p w14:paraId="42DD2CE2"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A0FC1BA"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0987DE6E" w14:textId="77777777" w:rsidR="00E005DC" w:rsidRPr="00963586" w:rsidRDefault="00E005DC" w:rsidP="00CA3524">
            <w:pPr>
              <w:pStyle w:val="TAC"/>
            </w:pPr>
            <w:r w:rsidRPr="00790EC0">
              <w:t>1008</w:t>
            </w:r>
          </w:p>
        </w:tc>
      </w:tr>
      <w:tr w:rsidR="00E005DC" w:rsidRPr="00F15EBF" w14:paraId="2E589DE8" w14:textId="77777777" w:rsidTr="00CA3524">
        <w:tc>
          <w:tcPr>
            <w:tcW w:w="885" w:type="dxa"/>
            <w:tcBorders>
              <w:top w:val="nil"/>
              <w:left w:val="single" w:sz="4" w:space="0" w:color="auto"/>
              <w:bottom w:val="nil"/>
              <w:right w:val="single" w:sz="4" w:space="0" w:color="auto"/>
            </w:tcBorders>
          </w:tcPr>
          <w:p w14:paraId="378CAC9E"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2AC6F959" w14:textId="77777777" w:rsidR="00E005DC" w:rsidRPr="00963586" w:rsidRDefault="00E005DC" w:rsidP="00CA3524">
            <w:pPr>
              <w:pStyle w:val="TAC"/>
            </w:pPr>
            <w:r w:rsidRPr="00790EC0">
              <w:t>Channel spacing CC1-CC2=44.94 MHz (Note 1)</w:t>
            </w:r>
          </w:p>
        </w:tc>
      </w:tr>
      <w:tr w:rsidR="00E005DC" w:rsidRPr="00F15EBF" w14:paraId="0155B06A" w14:textId="77777777" w:rsidTr="00CA3524">
        <w:tc>
          <w:tcPr>
            <w:tcW w:w="885" w:type="dxa"/>
            <w:tcBorders>
              <w:top w:val="nil"/>
              <w:left w:val="single" w:sz="4" w:space="0" w:color="auto"/>
              <w:bottom w:val="nil"/>
              <w:right w:val="single" w:sz="4" w:space="0" w:color="auto"/>
            </w:tcBorders>
          </w:tcPr>
          <w:p w14:paraId="18AE8734"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7A859906" w14:textId="77777777" w:rsidR="00E005DC" w:rsidRPr="00F15EBF" w:rsidRDefault="00E005DC" w:rsidP="00CA3524">
            <w:pPr>
              <w:pStyle w:val="TAC"/>
            </w:pPr>
            <w:r w:rsidRPr="00790EC0">
              <w:t>CC2</w:t>
            </w:r>
          </w:p>
        </w:tc>
        <w:tc>
          <w:tcPr>
            <w:tcW w:w="708" w:type="dxa"/>
            <w:tcBorders>
              <w:top w:val="nil"/>
              <w:left w:val="single" w:sz="4" w:space="0" w:color="auto"/>
              <w:bottom w:val="single" w:sz="4" w:space="0" w:color="auto"/>
              <w:right w:val="single" w:sz="4" w:space="0" w:color="auto"/>
            </w:tcBorders>
          </w:tcPr>
          <w:p w14:paraId="724C71CA" w14:textId="77777777" w:rsidR="00E005DC" w:rsidRPr="00F15EBF" w:rsidRDefault="00E005DC" w:rsidP="00CA3524">
            <w:pPr>
              <w:pStyle w:val="TAC"/>
            </w:pPr>
            <w:r w:rsidRPr="00790EC0">
              <w:t>50</w:t>
            </w:r>
          </w:p>
        </w:tc>
        <w:tc>
          <w:tcPr>
            <w:tcW w:w="709" w:type="dxa"/>
            <w:tcBorders>
              <w:top w:val="nil"/>
              <w:left w:val="single" w:sz="4" w:space="0" w:color="auto"/>
              <w:bottom w:val="single" w:sz="4" w:space="0" w:color="auto"/>
              <w:right w:val="single" w:sz="4" w:space="0" w:color="auto"/>
            </w:tcBorders>
          </w:tcPr>
          <w:p w14:paraId="79B640E6"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5FE4B4C2" w14:textId="77777777" w:rsidR="00E005DC" w:rsidRPr="00F15EBF" w:rsidRDefault="00E005DC" w:rsidP="00CA3524">
            <w:pPr>
              <w:pStyle w:val="TAC"/>
            </w:pPr>
            <w:r w:rsidRPr="00790EC0">
              <w:t>133</w:t>
            </w:r>
          </w:p>
        </w:tc>
        <w:tc>
          <w:tcPr>
            <w:tcW w:w="992" w:type="dxa"/>
            <w:tcBorders>
              <w:top w:val="nil"/>
              <w:left w:val="single" w:sz="4" w:space="0" w:color="auto"/>
              <w:bottom w:val="single" w:sz="4" w:space="0" w:color="auto"/>
              <w:right w:val="single" w:sz="4" w:space="0" w:color="auto"/>
            </w:tcBorders>
          </w:tcPr>
          <w:p w14:paraId="63F76465" w14:textId="77777777" w:rsidR="00E005DC" w:rsidRPr="00444FD3"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24D36271"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5C74442B" w14:textId="77777777" w:rsidR="00E005DC" w:rsidRPr="00963586" w:rsidRDefault="00E005DC" w:rsidP="00CA3524">
            <w:pPr>
              <w:pStyle w:val="TAC"/>
            </w:pPr>
            <w:r w:rsidRPr="00790EC0">
              <w:t>3614.94</w:t>
            </w:r>
          </w:p>
        </w:tc>
        <w:tc>
          <w:tcPr>
            <w:tcW w:w="851" w:type="dxa"/>
            <w:tcBorders>
              <w:top w:val="single" w:sz="4" w:space="0" w:color="auto"/>
              <w:left w:val="single" w:sz="4" w:space="0" w:color="auto"/>
              <w:bottom w:val="single" w:sz="4" w:space="0" w:color="auto"/>
              <w:right w:val="single" w:sz="4" w:space="0" w:color="auto"/>
            </w:tcBorders>
          </w:tcPr>
          <w:p w14:paraId="73680B85" w14:textId="77777777" w:rsidR="00E005DC" w:rsidRPr="00963586" w:rsidRDefault="00E005DC" w:rsidP="00CA3524">
            <w:pPr>
              <w:pStyle w:val="TAC"/>
            </w:pPr>
            <w:r w:rsidRPr="00790EC0">
              <w:t>640996</w:t>
            </w:r>
          </w:p>
        </w:tc>
        <w:tc>
          <w:tcPr>
            <w:tcW w:w="992" w:type="dxa"/>
            <w:tcBorders>
              <w:top w:val="single" w:sz="4" w:space="0" w:color="auto"/>
              <w:left w:val="single" w:sz="4" w:space="0" w:color="auto"/>
              <w:bottom w:val="single" w:sz="4" w:space="0" w:color="auto"/>
              <w:right w:val="single" w:sz="4" w:space="0" w:color="auto"/>
            </w:tcBorders>
          </w:tcPr>
          <w:p w14:paraId="798EEEB7" w14:textId="77777777" w:rsidR="00E005DC" w:rsidRPr="00963586" w:rsidRDefault="00E005DC" w:rsidP="00CA3524">
            <w:pPr>
              <w:pStyle w:val="TAC"/>
            </w:pPr>
            <w:r w:rsidRPr="00790EC0">
              <w:t>3591</w:t>
            </w:r>
          </w:p>
        </w:tc>
        <w:tc>
          <w:tcPr>
            <w:tcW w:w="1134" w:type="dxa"/>
            <w:tcBorders>
              <w:top w:val="single" w:sz="4" w:space="0" w:color="auto"/>
              <w:left w:val="single" w:sz="4" w:space="0" w:color="auto"/>
              <w:bottom w:val="single" w:sz="4" w:space="0" w:color="auto"/>
              <w:right w:val="single" w:sz="4" w:space="0" w:color="auto"/>
            </w:tcBorders>
          </w:tcPr>
          <w:p w14:paraId="7B68D6FE" w14:textId="77777777" w:rsidR="00E005DC" w:rsidRPr="00963586" w:rsidRDefault="00E005DC" w:rsidP="00CA3524">
            <w:pPr>
              <w:pStyle w:val="TAC"/>
            </w:pPr>
            <w:r w:rsidRPr="00790EC0">
              <w:t>639400</w:t>
            </w:r>
          </w:p>
        </w:tc>
        <w:tc>
          <w:tcPr>
            <w:tcW w:w="709" w:type="dxa"/>
            <w:tcBorders>
              <w:top w:val="single" w:sz="4" w:space="0" w:color="auto"/>
              <w:left w:val="single" w:sz="4" w:space="0" w:color="auto"/>
              <w:bottom w:val="single" w:sz="4" w:space="0" w:color="auto"/>
              <w:right w:val="single" w:sz="4" w:space="0" w:color="auto"/>
            </w:tcBorders>
          </w:tcPr>
          <w:p w14:paraId="000CB980"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03351448"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2657CB27" w14:textId="77777777" w:rsidR="00E005DC" w:rsidRPr="00963586" w:rsidRDefault="00E005DC" w:rsidP="00CA3524">
            <w:pPr>
              <w:pStyle w:val="TAC"/>
            </w:pPr>
            <w:r w:rsidRPr="00790EC0">
              <w:t>7912</w:t>
            </w:r>
          </w:p>
        </w:tc>
        <w:tc>
          <w:tcPr>
            <w:tcW w:w="992" w:type="dxa"/>
            <w:tcBorders>
              <w:top w:val="single" w:sz="4" w:space="0" w:color="auto"/>
              <w:left w:val="single" w:sz="4" w:space="0" w:color="auto"/>
              <w:bottom w:val="single" w:sz="4" w:space="0" w:color="auto"/>
              <w:right w:val="single" w:sz="4" w:space="0" w:color="auto"/>
            </w:tcBorders>
          </w:tcPr>
          <w:p w14:paraId="111952C2" w14:textId="77777777" w:rsidR="00E005DC" w:rsidRPr="00963586" w:rsidRDefault="00E005DC" w:rsidP="00CA3524">
            <w:pPr>
              <w:pStyle w:val="TAC"/>
            </w:pPr>
            <w:r w:rsidRPr="00790EC0">
              <w:t>639648</w:t>
            </w:r>
          </w:p>
        </w:tc>
        <w:tc>
          <w:tcPr>
            <w:tcW w:w="426" w:type="dxa"/>
            <w:tcBorders>
              <w:top w:val="single" w:sz="4" w:space="0" w:color="auto"/>
              <w:left w:val="single" w:sz="4" w:space="0" w:color="auto"/>
              <w:bottom w:val="single" w:sz="4" w:space="0" w:color="auto"/>
              <w:right w:val="single" w:sz="4" w:space="0" w:color="auto"/>
            </w:tcBorders>
          </w:tcPr>
          <w:p w14:paraId="13889799" w14:textId="77777777" w:rsidR="00E005DC" w:rsidRPr="00963586" w:rsidRDefault="00E005DC" w:rsidP="00CA3524">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7A2C881E"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96EE84D"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4ED2A01F" w14:textId="77777777" w:rsidR="00E005DC" w:rsidRPr="00963586" w:rsidRDefault="00E005DC" w:rsidP="00CA3524">
            <w:pPr>
              <w:pStyle w:val="TAC"/>
            </w:pPr>
            <w:r w:rsidRPr="00790EC0">
              <w:t>0</w:t>
            </w:r>
          </w:p>
        </w:tc>
      </w:tr>
      <w:tr w:rsidR="00E005DC" w:rsidRPr="00F15EBF" w14:paraId="225F4428" w14:textId="77777777" w:rsidTr="00CA3524">
        <w:tc>
          <w:tcPr>
            <w:tcW w:w="885" w:type="dxa"/>
            <w:tcBorders>
              <w:top w:val="nil"/>
              <w:left w:val="single" w:sz="4" w:space="0" w:color="auto"/>
              <w:bottom w:val="nil"/>
              <w:right w:val="single" w:sz="4" w:space="0" w:color="auto"/>
            </w:tcBorders>
          </w:tcPr>
          <w:p w14:paraId="4F5D7C3E"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50743708"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570116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0758CB6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47F00BB"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74C047D"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4A55014E"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3A1FFBA2" w14:textId="77777777" w:rsidR="00E005DC" w:rsidRPr="00963586" w:rsidRDefault="00E005DC" w:rsidP="00CA3524">
            <w:pPr>
              <w:pStyle w:val="TAC"/>
            </w:pPr>
            <w:r w:rsidRPr="00790EC0">
              <w:t>3644.94</w:t>
            </w:r>
          </w:p>
        </w:tc>
        <w:tc>
          <w:tcPr>
            <w:tcW w:w="851" w:type="dxa"/>
            <w:tcBorders>
              <w:top w:val="single" w:sz="4" w:space="0" w:color="auto"/>
              <w:left w:val="single" w:sz="4" w:space="0" w:color="auto"/>
              <w:bottom w:val="single" w:sz="4" w:space="0" w:color="auto"/>
              <w:right w:val="single" w:sz="4" w:space="0" w:color="auto"/>
            </w:tcBorders>
          </w:tcPr>
          <w:p w14:paraId="780537B6" w14:textId="77777777" w:rsidR="00E005DC" w:rsidRPr="00963586" w:rsidRDefault="00E005DC" w:rsidP="00CA3524">
            <w:pPr>
              <w:pStyle w:val="TAC"/>
            </w:pPr>
            <w:r w:rsidRPr="00790EC0">
              <w:t>642996</w:t>
            </w:r>
          </w:p>
        </w:tc>
        <w:tc>
          <w:tcPr>
            <w:tcW w:w="992" w:type="dxa"/>
            <w:tcBorders>
              <w:top w:val="single" w:sz="4" w:space="0" w:color="auto"/>
              <w:left w:val="single" w:sz="4" w:space="0" w:color="auto"/>
              <w:bottom w:val="single" w:sz="4" w:space="0" w:color="auto"/>
              <w:right w:val="single" w:sz="4" w:space="0" w:color="auto"/>
            </w:tcBorders>
          </w:tcPr>
          <w:p w14:paraId="7B37345B" w14:textId="77777777" w:rsidR="00E005DC" w:rsidRPr="00963586" w:rsidRDefault="00E005DC" w:rsidP="00CA3524">
            <w:pPr>
              <w:pStyle w:val="TAC"/>
            </w:pPr>
            <w:r w:rsidRPr="00790EC0">
              <w:t>3584.28</w:t>
            </w:r>
          </w:p>
        </w:tc>
        <w:tc>
          <w:tcPr>
            <w:tcW w:w="1134" w:type="dxa"/>
            <w:tcBorders>
              <w:top w:val="single" w:sz="4" w:space="0" w:color="auto"/>
              <w:left w:val="single" w:sz="4" w:space="0" w:color="auto"/>
              <w:bottom w:val="single" w:sz="4" w:space="0" w:color="auto"/>
              <w:right w:val="single" w:sz="4" w:space="0" w:color="auto"/>
            </w:tcBorders>
          </w:tcPr>
          <w:p w14:paraId="0FE06EFD" w14:textId="77777777" w:rsidR="00E005DC" w:rsidRPr="00963586" w:rsidRDefault="00E005DC" w:rsidP="00CA3524">
            <w:pPr>
              <w:pStyle w:val="TAC"/>
            </w:pPr>
            <w:r w:rsidRPr="00790EC0">
              <w:t>638952</w:t>
            </w:r>
          </w:p>
        </w:tc>
        <w:tc>
          <w:tcPr>
            <w:tcW w:w="709" w:type="dxa"/>
            <w:tcBorders>
              <w:top w:val="single" w:sz="4" w:space="0" w:color="auto"/>
              <w:left w:val="single" w:sz="4" w:space="0" w:color="auto"/>
              <w:bottom w:val="single" w:sz="4" w:space="0" w:color="auto"/>
              <w:right w:val="single" w:sz="4" w:space="0" w:color="auto"/>
            </w:tcBorders>
          </w:tcPr>
          <w:p w14:paraId="300E90FD"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39DD12C7"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126201A" w14:textId="77777777" w:rsidR="00E005DC" w:rsidRPr="00963586" w:rsidRDefault="00E005DC" w:rsidP="00CA3524">
            <w:pPr>
              <w:pStyle w:val="TAC"/>
            </w:pPr>
            <w:r w:rsidRPr="00790EC0">
              <w:t>7933</w:t>
            </w:r>
          </w:p>
        </w:tc>
        <w:tc>
          <w:tcPr>
            <w:tcW w:w="992" w:type="dxa"/>
            <w:tcBorders>
              <w:top w:val="single" w:sz="4" w:space="0" w:color="auto"/>
              <w:left w:val="single" w:sz="4" w:space="0" w:color="auto"/>
              <w:bottom w:val="single" w:sz="4" w:space="0" w:color="auto"/>
              <w:right w:val="single" w:sz="4" w:space="0" w:color="auto"/>
            </w:tcBorders>
          </w:tcPr>
          <w:p w14:paraId="5EAA6E0B" w14:textId="77777777" w:rsidR="00E005DC" w:rsidRPr="00963586" w:rsidRDefault="00E005DC" w:rsidP="00CA3524">
            <w:pPr>
              <w:pStyle w:val="TAC"/>
            </w:pPr>
            <w:r w:rsidRPr="00790EC0">
              <w:t>641664</w:t>
            </w:r>
          </w:p>
        </w:tc>
        <w:tc>
          <w:tcPr>
            <w:tcW w:w="426" w:type="dxa"/>
            <w:tcBorders>
              <w:top w:val="single" w:sz="4" w:space="0" w:color="auto"/>
              <w:left w:val="single" w:sz="4" w:space="0" w:color="auto"/>
              <w:bottom w:val="single" w:sz="4" w:space="0" w:color="auto"/>
              <w:right w:val="single" w:sz="4" w:space="0" w:color="auto"/>
            </w:tcBorders>
          </w:tcPr>
          <w:p w14:paraId="4B4C8BB7" w14:textId="77777777" w:rsidR="00E005DC" w:rsidRPr="00963586" w:rsidRDefault="00E005DC" w:rsidP="00CA3524">
            <w:pPr>
              <w:pStyle w:val="TAC"/>
            </w:pPr>
            <w:r w:rsidRPr="00790EC0">
              <w:t>0</w:t>
            </w:r>
          </w:p>
        </w:tc>
        <w:tc>
          <w:tcPr>
            <w:tcW w:w="992" w:type="dxa"/>
            <w:tcBorders>
              <w:top w:val="single" w:sz="4" w:space="0" w:color="auto"/>
              <w:left w:val="single" w:sz="4" w:space="0" w:color="auto"/>
              <w:bottom w:val="single" w:sz="4" w:space="0" w:color="auto"/>
              <w:right w:val="single" w:sz="4" w:space="0" w:color="auto"/>
            </w:tcBorders>
          </w:tcPr>
          <w:p w14:paraId="5298BEA6"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48D6D7F8"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752833FC" w14:textId="77777777" w:rsidR="00E005DC" w:rsidRPr="00963586" w:rsidRDefault="00E005DC" w:rsidP="00CA3524">
            <w:pPr>
              <w:pStyle w:val="TAC"/>
            </w:pPr>
            <w:r w:rsidRPr="00790EC0">
              <w:t>206</w:t>
            </w:r>
          </w:p>
        </w:tc>
      </w:tr>
      <w:tr w:rsidR="00E005DC" w:rsidRPr="00F15EBF" w14:paraId="20C578FD" w14:textId="77777777" w:rsidTr="00CA3524">
        <w:tc>
          <w:tcPr>
            <w:tcW w:w="885" w:type="dxa"/>
            <w:tcBorders>
              <w:top w:val="nil"/>
              <w:left w:val="single" w:sz="4" w:space="0" w:color="auto"/>
              <w:bottom w:val="nil"/>
              <w:right w:val="single" w:sz="4" w:space="0" w:color="auto"/>
            </w:tcBorders>
          </w:tcPr>
          <w:p w14:paraId="3BC684E1"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49E4771E"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5CBA896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7B35DD2D"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C73005B"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42E18A63"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6186BDF2"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0931DFC8" w14:textId="77777777" w:rsidR="00E005DC" w:rsidRPr="00963586" w:rsidRDefault="00E005DC" w:rsidP="00CA3524">
            <w:pPr>
              <w:pStyle w:val="TAC"/>
            </w:pPr>
            <w:r w:rsidRPr="00790EC0">
              <w:t>3675</w:t>
            </w:r>
          </w:p>
        </w:tc>
        <w:tc>
          <w:tcPr>
            <w:tcW w:w="851" w:type="dxa"/>
            <w:tcBorders>
              <w:top w:val="single" w:sz="4" w:space="0" w:color="auto"/>
              <w:left w:val="single" w:sz="4" w:space="0" w:color="auto"/>
              <w:bottom w:val="single" w:sz="4" w:space="0" w:color="auto"/>
              <w:right w:val="single" w:sz="4" w:space="0" w:color="auto"/>
            </w:tcBorders>
          </w:tcPr>
          <w:p w14:paraId="5962C097" w14:textId="77777777" w:rsidR="00E005DC" w:rsidRPr="00963586" w:rsidRDefault="00E005DC" w:rsidP="00CA3524">
            <w:pPr>
              <w:pStyle w:val="TAC"/>
            </w:pPr>
            <w:r w:rsidRPr="00790EC0">
              <w:t>645000</w:t>
            </w:r>
          </w:p>
        </w:tc>
        <w:tc>
          <w:tcPr>
            <w:tcW w:w="992" w:type="dxa"/>
            <w:tcBorders>
              <w:top w:val="single" w:sz="4" w:space="0" w:color="auto"/>
              <w:left w:val="single" w:sz="4" w:space="0" w:color="auto"/>
              <w:bottom w:val="single" w:sz="4" w:space="0" w:color="auto"/>
              <w:right w:val="single" w:sz="4" w:space="0" w:color="auto"/>
            </w:tcBorders>
          </w:tcPr>
          <w:p w14:paraId="3C833EE4" w14:textId="77777777" w:rsidR="00E005DC" w:rsidRPr="00963586" w:rsidRDefault="00E005DC" w:rsidP="00CA3524">
            <w:pPr>
              <w:pStyle w:val="TAC"/>
            </w:pPr>
            <w:r w:rsidRPr="00790EC0">
              <w:t>3469.62</w:t>
            </w:r>
          </w:p>
        </w:tc>
        <w:tc>
          <w:tcPr>
            <w:tcW w:w="1134" w:type="dxa"/>
            <w:tcBorders>
              <w:top w:val="single" w:sz="4" w:space="0" w:color="auto"/>
              <w:left w:val="single" w:sz="4" w:space="0" w:color="auto"/>
              <w:bottom w:val="single" w:sz="4" w:space="0" w:color="auto"/>
              <w:right w:val="single" w:sz="4" w:space="0" w:color="auto"/>
            </w:tcBorders>
          </w:tcPr>
          <w:p w14:paraId="12108919" w14:textId="77777777" w:rsidR="00E005DC" w:rsidRPr="00963586" w:rsidRDefault="00E005DC" w:rsidP="00CA3524">
            <w:pPr>
              <w:pStyle w:val="TAC"/>
            </w:pPr>
            <w:r w:rsidRPr="00790EC0">
              <w:t>631308</w:t>
            </w:r>
          </w:p>
        </w:tc>
        <w:tc>
          <w:tcPr>
            <w:tcW w:w="709" w:type="dxa"/>
            <w:tcBorders>
              <w:top w:val="single" w:sz="4" w:space="0" w:color="auto"/>
              <w:left w:val="single" w:sz="4" w:space="0" w:color="auto"/>
              <w:bottom w:val="single" w:sz="4" w:space="0" w:color="auto"/>
              <w:right w:val="single" w:sz="4" w:space="0" w:color="auto"/>
            </w:tcBorders>
          </w:tcPr>
          <w:p w14:paraId="1F683683"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7BFFFC6E"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683F4AF" w14:textId="77777777" w:rsidR="00E005DC" w:rsidRPr="00963586" w:rsidRDefault="00E005DC" w:rsidP="00CA3524">
            <w:pPr>
              <w:pStyle w:val="TAC"/>
            </w:pPr>
            <w:r w:rsidRPr="00790EC0">
              <w:t>7954</w:t>
            </w:r>
          </w:p>
        </w:tc>
        <w:tc>
          <w:tcPr>
            <w:tcW w:w="992" w:type="dxa"/>
            <w:tcBorders>
              <w:top w:val="single" w:sz="4" w:space="0" w:color="auto"/>
              <w:left w:val="single" w:sz="4" w:space="0" w:color="auto"/>
              <w:bottom w:val="single" w:sz="4" w:space="0" w:color="auto"/>
              <w:right w:val="single" w:sz="4" w:space="0" w:color="auto"/>
            </w:tcBorders>
          </w:tcPr>
          <w:p w14:paraId="2F4EA6A1" w14:textId="77777777" w:rsidR="00E005DC" w:rsidRPr="00963586" w:rsidRDefault="00E005DC" w:rsidP="00CA3524">
            <w:pPr>
              <w:pStyle w:val="TAC"/>
            </w:pPr>
            <w:r w:rsidRPr="00790EC0">
              <w:t>643680</w:t>
            </w:r>
          </w:p>
        </w:tc>
        <w:tc>
          <w:tcPr>
            <w:tcW w:w="426" w:type="dxa"/>
            <w:tcBorders>
              <w:top w:val="single" w:sz="4" w:space="0" w:color="auto"/>
              <w:left w:val="single" w:sz="4" w:space="0" w:color="auto"/>
              <w:bottom w:val="single" w:sz="4" w:space="0" w:color="auto"/>
              <w:right w:val="single" w:sz="4" w:space="0" w:color="auto"/>
            </w:tcBorders>
          </w:tcPr>
          <w:p w14:paraId="775B4C25" w14:textId="77777777" w:rsidR="00E005DC" w:rsidRPr="00963586" w:rsidRDefault="00E005DC" w:rsidP="00CA3524">
            <w:pPr>
              <w:pStyle w:val="TAC"/>
            </w:pPr>
            <w:r w:rsidRPr="00790EC0">
              <w:t>12</w:t>
            </w:r>
          </w:p>
        </w:tc>
        <w:tc>
          <w:tcPr>
            <w:tcW w:w="992" w:type="dxa"/>
            <w:tcBorders>
              <w:top w:val="single" w:sz="4" w:space="0" w:color="auto"/>
              <w:left w:val="single" w:sz="4" w:space="0" w:color="auto"/>
              <w:bottom w:val="single" w:sz="4" w:space="0" w:color="auto"/>
              <w:right w:val="single" w:sz="4" w:space="0" w:color="auto"/>
            </w:tcBorders>
          </w:tcPr>
          <w:p w14:paraId="04852999"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03997354"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30EA1F74" w14:textId="77777777" w:rsidR="00E005DC" w:rsidRPr="00963586" w:rsidRDefault="00E005DC" w:rsidP="00CA3524">
            <w:pPr>
              <w:pStyle w:val="TAC"/>
            </w:pPr>
            <w:r w:rsidRPr="00790EC0">
              <w:t>1010</w:t>
            </w:r>
          </w:p>
        </w:tc>
      </w:tr>
      <w:tr w:rsidR="00E005DC" w:rsidRPr="00F15EBF" w14:paraId="29E7F2EC" w14:textId="77777777" w:rsidTr="00CA3524">
        <w:tc>
          <w:tcPr>
            <w:tcW w:w="885" w:type="dxa"/>
            <w:tcBorders>
              <w:top w:val="nil"/>
              <w:left w:val="single" w:sz="4" w:space="0" w:color="auto"/>
              <w:bottom w:val="nil"/>
              <w:right w:val="single" w:sz="4" w:space="0" w:color="auto"/>
            </w:tcBorders>
          </w:tcPr>
          <w:p w14:paraId="52BF3F33" w14:textId="77777777" w:rsidR="00E005DC" w:rsidRPr="00F15EBF" w:rsidRDefault="00E005DC" w:rsidP="00CA3524">
            <w:pPr>
              <w:pStyle w:val="TAC"/>
            </w:pPr>
            <w:r w:rsidRPr="00790EC0">
              <w:t>40+60</w:t>
            </w:r>
          </w:p>
        </w:tc>
        <w:tc>
          <w:tcPr>
            <w:tcW w:w="670" w:type="dxa"/>
            <w:tcBorders>
              <w:top w:val="nil"/>
              <w:left w:val="single" w:sz="4" w:space="0" w:color="auto"/>
              <w:bottom w:val="single" w:sz="4" w:space="0" w:color="auto"/>
              <w:right w:val="single" w:sz="4" w:space="0" w:color="auto"/>
            </w:tcBorders>
          </w:tcPr>
          <w:p w14:paraId="0DE877B3" w14:textId="77777777" w:rsidR="00E005DC" w:rsidRPr="00F15EBF" w:rsidRDefault="00E005DC" w:rsidP="00CA3524">
            <w:pPr>
              <w:pStyle w:val="TAC"/>
            </w:pPr>
            <w:r w:rsidRPr="00790EC0">
              <w:t>CC1</w:t>
            </w:r>
          </w:p>
        </w:tc>
        <w:tc>
          <w:tcPr>
            <w:tcW w:w="708" w:type="dxa"/>
            <w:tcBorders>
              <w:top w:val="nil"/>
              <w:left w:val="single" w:sz="4" w:space="0" w:color="auto"/>
              <w:bottom w:val="single" w:sz="4" w:space="0" w:color="auto"/>
              <w:right w:val="single" w:sz="4" w:space="0" w:color="auto"/>
            </w:tcBorders>
          </w:tcPr>
          <w:p w14:paraId="2A44BE48" w14:textId="77777777" w:rsidR="00E005DC" w:rsidRPr="00F15EBF" w:rsidRDefault="00E005DC" w:rsidP="00CA3524">
            <w:pPr>
              <w:pStyle w:val="TAC"/>
            </w:pPr>
            <w:r w:rsidRPr="00790EC0">
              <w:t>40</w:t>
            </w:r>
          </w:p>
        </w:tc>
        <w:tc>
          <w:tcPr>
            <w:tcW w:w="709" w:type="dxa"/>
            <w:tcBorders>
              <w:top w:val="nil"/>
              <w:left w:val="single" w:sz="4" w:space="0" w:color="auto"/>
              <w:bottom w:val="single" w:sz="4" w:space="0" w:color="auto"/>
              <w:right w:val="single" w:sz="4" w:space="0" w:color="auto"/>
            </w:tcBorders>
          </w:tcPr>
          <w:p w14:paraId="2A44A919"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2717EEDD" w14:textId="77777777" w:rsidR="00E005DC" w:rsidRPr="00F15EBF" w:rsidRDefault="00E005DC" w:rsidP="00CA3524">
            <w:pPr>
              <w:pStyle w:val="TAC"/>
            </w:pPr>
            <w:r w:rsidRPr="00790EC0">
              <w:t>106</w:t>
            </w:r>
          </w:p>
        </w:tc>
        <w:tc>
          <w:tcPr>
            <w:tcW w:w="992" w:type="dxa"/>
            <w:tcBorders>
              <w:top w:val="nil"/>
              <w:left w:val="single" w:sz="4" w:space="0" w:color="auto"/>
              <w:bottom w:val="single" w:sz="4" w:space="0" w:color="auto"/>
              <w:right w:val="single" w:sz="4" w:space="0" w:color="auto"/>
            </w:tcBorders>
          </w:tcPr>
          <w:p w14:paraId="5C335266" w14:textId="77777777" w:rsidR="00E005DC" w:rsidRPr="00444FD3"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37ED0326"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1A9E9875" w14:textId="77777777" w:rsidR="00E005DC" w:rsidRPr="00963586" w:rsidRDefault="00E005DC" w:rsidP="00CA3524">
            <w:pPr>
              <w:pStyle w:val="TAC"/>
            </w:pPr>
            <w:r w:rsidRPr="00790EC0">
              <w:t>3570</w:t>
            </w:r>
          </w:p>
        </w:tc>
        <w:tc>
          <w:tcPr>
            <w:tcW w:w="851" w:type="dxa"/>
            <w:tcBorders>
              <w:top w:val="single" w:sz="4" w:space="0" w:color="auto"/>
              <w:left w:val="single" w:sz="4" w:space="0" w:color="auto"/>
              <w:bottom w:val="single" w:sz="4" w:space="0" w:color="auto"/>
              <w:right w:val="single" w:sz="4" w:space="0" w:color="auto"/>
            </w:tcBorders>
          </w:tcPr>
          <w:p w14:paraId="514B7733" w14:textId="77777777" w:rsidR="00E005DC" w:rsidRPr="00963586" w:rsidRDefault="00E005DC" w:rsidP="00CA3524">
            <w:pPr>
              <w:pStyle w:val="TAC"/>
            </w:pPr>
            <w:r w:rsidRPr="00790EC0">
              <w:t>638000</w:t>
            </w:r>
          </w:p>
        </w:tc>
        <w:tc>
          <w:tcPr>
            <w:tcW w:w="992" w:type="dxa"/>
            <w:tcBorders>
              <w:top w:val="single" w:sz="4" w:space="0" w:color="auto"/>
              <w:left w:val="single" w:sz="4" w:space="0" w:color="auto"/>
              <w:bottom w:val="single" w:sz="4" w:space="0" w:color="auto"/>
              <w:right w:val="single" w:sz="4" w:space="0" w:color="auto"/>
            </w:tcBorders>
          </w:tcPr>
          <w:p w14:paraId="5728D04B" w14:textId="77777777" w:rsidR="00E005DC" w:rsidRPr="00963586" w:rsidRDefault="00E005DC" w:rsidP="00CA3524">
            <w:pPr>
              <w:pStyle w:val="TAC"/>
            </w:pPr>
            <w:r w:rsidRPr="00790EC0">
              <w:t>3550.92</w:t>
            </w:r>
          </w:p>
        </w:tc>
        <w:tc>
          <w:tcPr>
            <w:tcW w:w="1134" w:type="dxa"/>
            <w:tcBorders>
              <w:top w:val="single" w:sz="4" w:space="0" w:color="auto"/>
              <w:left w:val="single" w:sz="4" w:space="0" w:color="auto"/>
              <w:bottom w:val="single" w:sz="4" w:space="0" w:color="auto"/>
              <w:right w:val="single" w:sz="4" w:space="0" w:color="auto"/>
            </w:tcBorders>
          </w:tcPr>
          <w:p w14:paraId="53CBB53F" w14:textId="77777777" w:rsidR="00E005DC" w:rsidRPr="00963586" w:rsidRDefault="00E005DC" w:rsidP="00CA3524">
            <w:pPr>
              <w:pStyle w:val="TAC"/>
            </w:pPr>
            <w:r w:rsidRPr="00790EC0">
              <w:t>636728</w:t>
            </w:r>
          </w:p>
        </w:tc>
        <w:tc>
          <w:tcPr>
            <w:tcW w:w="709" w:type="dxa"/>
            <w:tcBorders>
              <w:top w:val="single" w:sz="4" w:space="0" w:color="auto"/>
              <w:left w:val="single" w:sz="4" w:space="0" w:color="auto"/>
              <w:bottom w:val="single" w:sz="4" w:space="0" w:color="auto"/>
              <w:right w:val="single" w:sz="4" w:space="0" w:color="auto"/>
            </w:tcBorders>
          </w:tcPr>
          <w:p w14:paraId="48F51039"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7C7C287B"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4229E55A" w14:textId="77777777" w:rsidR="00E005DC" w:rsidRPr="00963586" w:rsidRDefault="00E005DC" w:rsidP="00CA3524">
            <w:pPr>
              <w:pStyle w:val="TAC"/>
            </w:pPr>
            <w:r w:rsidRPr="00790EC0">
              <w:t>7885</w:t>
            </w:r>
          </w:p>
        </w:tc>
        <w:tc>
          <w:tcPr>
            <w:tcW w:w="992" w:type="dxa"/>
            <w:tcBorders>
              <w:top w:val="single" w:sz="4" w:space="0" w:color="auto"/>
              <w:left w:val="single" w:sz="4" w:space="0" w:color="auto"/>
              <w:bottom w:val="single" w:sz="4" w:space="0" w:color="auto"/>
              <w:right w:val="single" w:sz="4" w:space="0" w:color="auto"/>
            </w:tcBorders>
          </w:tcPr>
          <w:p w14:paraId="5C509279" w14:textId="77777777" w:rsidR="00E005DC" w:rsidRPr="00963586" w:rsidRDefault="00E005DC" w:rsidP="00CA3524">
            <w:pPr>
              <w:pStyle w:val="TAC"/>
            </w:pPr>
            <w:r w:rsidRPr="00790EC0">
              <w:t>637056</w:t>
            </w:r>
          </w:p>
        </w:tc>
        <w:tc>
          <w:tcPr>
            <w:tcW w:w="426" w:type="dxa"/>
            <w:tcBorders>
              <w:top w:val="single" w:sz="4" w:space="0" w:color="auto"/>
              <w:left w:val="single" w:sz="4" w:space="0" w:color="auto"/>
              <w:bottom w:val="single" w:sz="4" w:space="0" w:color="auto"/>
              <w:right w:val="single" w:sz="4" w:space="0" w:color="auto"/>
            </w:tcBorders>
          </w:tcPr>
          <w:p w14:paraId="1A101190" w14:textId="77777777" w:rsidR="00E005DC" w:rsidRPr="00963586" w:rsidRDefault="00E005DC" w:rsidP="00CA3524">
            <w:pPr>
              <w:pStyle w:val="TAC"/>
            </w:pPr>
            <w:r w:rsidRPr="00790EC0">
              <w:t>16</w:t>
            </w:r>
          </w:p>
        </w:tc>
        <w:tc>
          <w:tcPr>
            <w:tcW w:w="992" w:type="dxa"/>
            <w:tcBorders>
              <w:top w:val="single" w:sz="4" w:space="0" w:color="auto"/>
              <w:left w:val="single" w:sz="4" w:space="0" w:color="auto"/>
              <w:bottom w:val="single" w:sz="4" w:space="0" w:color="auto"/>
              <w:right w:val="single" w:sz="4" w:space="0" w:color="auto"/>
            </w:tcBorders>
          </w:tcPr>
          <w:p w14:paraId="757E8079"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113A6E2" w14:textId="77777777" w:rsidR="00E005DC" w:rsidRPr="00963586" w:rsidRDefault="00E005DC" w:rsidP="00CA3524">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39F5E892" w14:textId="77777777" w:rsidR="00E005DC" w:rsidRPr="00963586" w:rsidRDefault="00E005DC" w:rsidP="00CA3524">
            <w:pPr>
              <w:pStyle w:val="TAC"/>
            </w:pPr>
            <w:r w:rsidRPr="00790EC0">
              <w:t>6</w:t>
            </w:r>
          </w:p>
        </w:tc>
      </w:tr>
      <w:tr w:rsidR="00E005DC" w:rsidRPr="00F15EBF" w14:paraId="0A185E06" w14:textId="77777777" w:rsidTr="00CA3524">
        <w:tc>
          <w:tcPr>
            <w:tcW w:w="885" w:type="dxa"/>
            <w:tcBorders>
              <w:top w:val="nil"/>
              <w:left w:val="single" w:sz="4" w:space="0" w:color="auto"/>
              <w:bottom w:val="nil"/>
              <w:right w:val="single" w:sz="4" w:space="0" w:color="auto"/>
            </w:tcBorders>
          </w:tcPr>
          <w:p w14:paraId="425EFEF5" w14:textId="77777777" w:rsidR="00E005DC" w:rsidRPr="00F15EBF" w:rsidRDefault="00E005DC" w:rsidP="00CA3524">
            <w:pPr>
              <w:pStyle w:val="TAC"/>
            </w:pPr>
            <w:r w:rsidRPr="00790EC0">
              <w:t>(1,2)</w:t>
            </w:r>
          </w:p>
        </w:tc>
        <w:tc>
          <w:tcPr>
            <w:tcW w:w="670" w:type="dxa"/>
            <w:tcBorders>
              <w:top w:val="nil"/>
              <w:left w:val="single" w:sz="4" w:space="0" w:color="auto"/>
              <w:bottom w:val="single" w:sz="4" w:space="0" w:color="auto"/>
              <w:right w:val="single" w:sz="4" w:space="0" w:color="auto"/>
            </w:tcBorders>
          </w:tcPr>
          <w:p w14:paraId="5167D1D2"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6E956CF"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0B3FDCC"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41C303B"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28733F52" w14:textId="77777777" w:rsidR="00E005DC" w:rsidRPr="00444FD3" w:rsidRDefault="00E005DC" w:rsidP="00CA3524">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6850F83D"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055038FF" w14:textId="77777777" w:rsidR="00E005DC" w:rsidRPr="00963586" w:rsidRDefault="00E005DC" w:rsidP="00CA3524">
            <w:pPr>
              <w:pStyle w:val="TAC"/>
            </w:pPr>
            <w:r w:rsidRPr="00790EC0">
              <w:t>3594.99</w:t>
            </w:r>
          </w:p>
        </w:tc>
        <w:tc>
          <w:tcPr>
            <w:tcW w:w="851" w:type="dxa"/>
            <w:tcBorders>
              <w:top w:val="single" w:sz="4" w:space="0" w:color="auto"/>
              <w:left w:val="single" w:sz="4" w:space="0" w:color="auto"/>
              <w:bottom w:val="single" w:sz="4" w:space="0" w:color="auto"/>
              <w:right w:val="single" w:sz="4" w:space="0" w:color="auto"/>
            </w:tcBorders>
          </w:tcPr>
          <w:p w14:paraId="71A73346" w14:textId="77777777" w:rsidR="00E005DC" w:rsidRPr="00963586" w:rsidRDefault="00E005DC" w:rsidP="00CA3524">
            <w:pPr>
              <w:pStyle w:val="TAC"/>
            </w:pPr>
            <w:r w:rsidRPr="00790EC0">
              <w:t>639666</w:t>
            </w:r>
          </w:p>
        </w:tc>
        <w:tc>
          <w:tcPr>
            <w:tcW w:w="992" w:type="dxa"/>
            <w:tcBorders>
              <w:top w:val="single" w:sz="4" w:space="0" w:color="auto"/>
              <w:left w:val="single" w:sz="4" w:space="0" w:color="auto"/>
              <w:bottom w:val="single" w:sz="4" w:space="0" w:color="auto"/>
              <w:right w:val="single" w:sz="4" w:space="0" w:color="auto"/>
            </w:tcBorders>
          </w:tcPr>
          <w:p w14:paraId="3666FDD0" w14:textId="77777777" w:rsidR="00E005DC" w:rsidRPr="00963586" w:rsidRDefault="00E005DC" w:rsidP="00CA3524">
            <w:pPr>
              <w:pStyle w:val="TAC"/>
            </w:pPr>
            <w:r w:rsidRPr="00790EC0">
              <w:t>3539.19</w:t>
            </w:r>
          </w:p>
        </w:tc>
        <w:tc>
          <w:tcPr>
            <w:tcW w:w="1134" w:type="dxa"/>
            <w:tcBorders>
              <w:top w:val="single" w:sz="4" w:space="0" w:color="auto"/>
              <w:left w:val="single" w:sz="4" w:space="0" w:color="auto"/>
              <w:bottom w:val="single" w:sz="4" w:space="0" w:color="auto"/>
              <w:right w:val="single" w:sz="4" w:space="0" w:color="auto"/>
            </w:tcBorders>
          </w:tcPr>
          <w:p w14:paraId="2823F84B" w14:textId="77777777" w:rsidR="00E005DC" w:rsidRPr="00963586" w:rsidRDefault="00E005DC" w:rsidP="00CA3524">
            <w:pPr>
              <w:pStyle w:val="TAC"/>
            </w:pPr>
            <w:r w:rsidRPr="00790EC0">
              <w:t>635946</w:t>
            </w:r>
          </w:p>
        </w:tc>
        <w:tc>
          <w:tcPr>
            <w:tcW w:w="709" w:type="dxa"/>
            <w:tcBorders>
              <w:top w:val="single" w:sz="4" w:space="0" w:color="auto"/>
              <w:left w:val="single" w:sz="4" w:space="0" w:color="auto"/>
              <w:bottom w:val="single" w:sz="4" w:space="0" w:color="auto"/>
              <w:right w:val="single" w:sz="4" w:space="0" w:color="auto"/>
            </w:tcBorders>
          </w:tcPr>
          <w:p w14:paraId="06F92606"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1F346051"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375FB661" w14:textId="77777777" w:rsidR="00E005DC" w:rsidRPr="00963586" w:rsidRDefault="00E005DC" w:rsidP="00CA3524">
            <w:pPr>
              <w:pStyle w:val="TAC"/>
            </w:pPr>
            <w:r w:rsidRPr="00790EC0">
              <w:t>7902</w:t>
            </w:r>
          </w:p>
        </w:tc>
        <w:tc>
          <w:tcPr>
            <w:tcW w:w="992" w:type="dxa"/>
            <w:tcBorders>
              <w:top w:val="single" w:sz="4" w:space="0" w:color="auto"/>
              <w:left w:val="single" w:sz="4" w:space="0" w:color="auto"/>
              <w:bottom w:val="single" w:sz="4" w:space="0" w:color="auto"/>
              <w:right w:val="single" w:sz="4" w:space="0" w:color="auto"/>
            </w:tcBorders>
          </w:tcPr>
          <w:p w14:paraId="6DE46E7E" w14:textId="77777777" w:rsidR="00E005DC" w:rsidRPr="00963586" w:rsidRDefault="00E005DC" w:rsidP="00CA3524">
            <w:pPr>
              <w:pStyle w:val="TAC"/>
            </w:pPr>
            <w:r w:rsidRPr="00790EC0">
              <w:t>638688</w:t>
            </w:r>
          </w:p>
        </w:tc>
        <w:tc>
          <w:tcPr>
            <w:tcW w:w="426" w:type="dxa"/>
            <w:tcBorders>
              <w:top w:val="single" w:sz="4" w:space="0" w:color="auto"/>
              <w:left w:val="single" w:sz="4" w:space="0" w:color="auto"/>
              <w:bottom w:val="single" w:sz="4" w:space="0" w:color="auto"/>
              <w:right w:val="single" w:sz="4" w:space="0" w:color="auto"/>
            </w:tcBorders>
          </w:tcPr>
          <w:p w14:paraId="6F6FCE02" w14:textId="77777777" w:rsidR="00E005DC" w:rsidRPr="00963586" w:rsidRDefault="00E005DC" w:rsidP="00CA3524">
            <w:pPr>
              <w:pStyle w:val="TAC"/>
            </w:pPr>
            <w:r w:rsidRPr="00790EC0">
              <w:t>6</w:t>
            </w:r>
          </w:p>
        </w:tc>
        <w:tc>
          <w:tcPr>
            <w:tcW w:w="992" w:type="dxa"/>
            <w:tcBorders>
              <w:top w:val="single" w:sz="4" w:space="0" w:color="auto"/>
              <w:left w:val="single" w:sz="4" w:space="0" w:color="auto"/>
              <w:bottom w:val="single" w:sz="4" w:space="0" w:color="auto"/>
              <w:right w:val="single" w:sz="4" w:space="0" w:color="auto"/>
            </w:tcBorders>
          </w:tcPr>
          <w:p w14:paraId="2F3F14D8"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220F6E86" w14:textId="77777777" w:rsidR="00E005DC" w:rsidRPr="00963586" w:rsidRDefault="00E005DC" w:rsidP="00CA3524">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450FCC2B" w14:textId="77777777" w:rsidR="00E005DC" w:rsidRPr="00963586" w:rsidRDefault="00E005DC" w:rsidP="00CA3524">
            <w:pPr>
              <w:pStyle w:val="TAC"/>
            </w:pPr>
            <w:r w:rsidRPr="00790EC0">
              <w:t>208</w:t>
            </w:r>
          </w:p>
        </w:tc>
      </w:tr>
      <w:tr w:rsidR="00E005DC" w:rsidRPr="00F15EBF" w14:paraId="5421B375" w14:textId="77777777" w:rsidTr="00CA3524">
        <w:tc>
          <w:tcPr>
            <w:tcW w:w="885" w:type="dxa"/>
            <w:tcBorders>
              <w:top w:val="nil"/>
              <w:left w:val="single" w:sz="4" w:space="0" w:color="auto"/>
              <w:bottom w:val="nil"/>
              <w:right w:val="single" w:sz="4" w:space="0" w:color="auto"/>
            </w:tcBorders>
          </w:tcPr>
          <w:p w14:paraId="63DBBBD5"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7FC1C84C"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482DF75B"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26773FB1"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47D336C7"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0CE94318" w14:textId="77777777" w:rsidR="00E005DC" w:rsidRPr="00444FD3" w:rsidRDefault="00E005DC" w:rsidP="00CA3524">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6BBF982D"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303DF9D9" w14:textId="77777777" w:rsidR="00E005DC" w:rsidRPr="00963586" w:rsidRDefault="00E005DC" w:rsidP="00CA3524">
            <w:pPr>
              <w:pStyle w:val="TAC"/>
            </w:pPr>
            <w:r w:rsidRPr="00790EC0">
              <w:t>3620.07</w:t>
            </w:r>
          </w:p>
        </w:tc>
        <w:tc>
          <w:tcPr>
            <w:tcW w:w="851" w:type="dxa"/>
            <w:tcBorders>
              <w:top w:val="single" w:sz="4" w:space="0" w:color="auto"/>
              <w:left w:val="single" w:sz="4" w:space="0" w:color="auto"/>
              <w:bottom w:val="single" w:sz="4" w:space="0" w:color="auto"/>
              <w:right w:val="single" w:sz="4" w:space="0" w:color="auto"/>
            </w:tcBorders>
          </w:tcPr>
          <w:p w14:paraId="54A6CB47" w14:textId="77777777" w:rsidR="00E005DC" w:rsidRPr="00963586" w:rsidRDefault="00E005DC" w:rsidP="00CA3524">
            <w:pPr>
              <w:pStyle w:val="TAC"/>
            </w:pPr>
            <w:r w:rsidRPr="00790EC0">
              <w:t>641338</w:t>
            </w:r>
          </w:p>
        </w:tc>
        <w:tc>
          <w:tcPr>
            <w:tcW w:w="992" w:type="dxa"/>
            <w:tcBorders>
              <w:top w:val="single" w:sz="4" w:space="0" w:color="auto"/>
              <w:left w:val="single" w:sz="4" w:space="0" w:color="auto"/>
              <w:bottom w:val="single" w:sz="4" w:space="0" w:color="auto"/>
              <w:right w:val="single" w:sz="4" w:space="0" w:color="auto"/>
            </w:tcBorders>
          </w:tcPr>
          <w:p w14:paraId="1DD14DA5" w14:textId="77777777" w:rsidR="00E005DC" w:rsidRPr="00963586" w:rsidRDefault="00E005DC" w:rsidP="00CA3524">
            <w:pPr>
              <w:pStyle w:val="TAC"/>
            </w:pPr>
            <w:r w:rsidRPr="00790EC0">
              <w:t>3419.55</w:t>
            </w:r>
          </w:p>
        </w:tc>
        <w:tc>
          <w:tcPr>
            <w:tcW w:w="1134" w:type="dxa"/>
            <w:tcBorders>
              <w:top w:val="single" w:sz="4" w:space="0" w:color="auto"/>
              <w:left w:val="single" w:sz="4" w:space="0" w:color="auto"/>
              <w:bottom w:val="single" w:sz="4" w:space="0" w:color="auto"/>
              <w:right w:val="single" w:sz="4" w:space="0" w:color="auto"/>
            </w:tcBorders>
          </w:tcPr>
          <w:p w14:paraId="019C672C" w14:textId="77777777" w:rsidR="00E005DC" w:rsidRPr="00963586" w:rsidRDefault="00E005DC" w:rsidP="00CA3524">
            <w:pPr>
              <w:pStyle w:val="TAC"/>
            </w:pPr>
            <w:r w:rsidRPr="00790EC0">
              <w:t>627970</w:t>
            </w:r>
          </w:p>
        </w:tc>
        <w:tc>
          <w:tcPr>
            <w:tcW w:w="709" w:type="dxa"/>
            <w:tcBorders>
              <w:top w:val="single" w:sz="4" w:space="0" w:color="auto"/>
              <w:left w:val="single" w:sz="4" w:space="0" w:color="auto"/>
              <w:bottom w:val="single" w:sz="4" w:space="0" w:color="auto"/>
              <w:right w:val="single" w:sz="4" w:space="0" w:color="auto"/>
            </w:tcBorders>
          </w:tcPr>
          <w:p w14:paraId="682EA73F"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60D318CB"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1D6B012F" w14:textId="77777777" w:rsidR="00E005DC" w:rsidRPr="00963586" w:rsidRDefault="00E005DC" w:rsidP="00CA3524">
            <w:pPr>
              <w:pStyle w:val="TAC"/>
            </w:pPr>
            <w:r w:rsidRPr="00790EC0">
              <w:t>7919</w:t>
            </w:r>
          </w:p>
        </w:tc>
        <w:tc>
          <w:tcPr>
            <w:tcW w:w="992" w:type="dxa"/>
            <w:tcBorders>
              <w:top w:val="single" w:sz="4" w:space="0" w:color="auto"/>
              <w:left w:val="single" w:sz="4" w:space="0" w:color="auto"/>
              <w:bottom w:val="single" w:sz="4" w:space="0" w:color="auto"/>
              <w:right w:val="single" w:sz="4" w:space="0" w:color="auto"/>
            </w:tcBorders>
          </w:tcPr>
          <w:p w14:paraId="2D192EF5" w14:textId="77777777" w:rsidR="00E005DC" w:rsidRPr="00963586" w:rsidRDefault="00E005DC" w:rsidP="00CA3524">
            <w:pPr>
              <w:pStyle w:val="TAC"/>
            </w:pPr>
            <w:r w:rsidRPr="00790EC0">
              <w:t>640320</w:t>
            </w:r>
          </w:p>
        </w:tc>
        <w:tc>
          <w:tcPr>
            <w:tcW w:w="426" w:type="dxa"/>
            <w:tcBorders>
              <w:top w:val="single" w:sz="4" w:space="0" w:color="auto"/>
              <w:left w:val="single" w:sz="4" w:space="0" w:color="auto"/>
              <w:bottom w:val="single" w:sz="4" w:space="0" w:color="auto"/>
              <w:right w:val="single" w:sz="4" w:space="0" w:color="auto"/>
            </w:tcBorders>
          </w:tcPr>
          <w:p w14:paraId="3A2B4066" w14:textId="77777777" w:rsidR="00E005DC" w:rsidRPr="00963586" w:rsidRDefault="00E005DC" w:rsidP="00CA3524">
            <w:pPr>
              <w:pStyle w:val="TAC"/>
            </w:pPr>
            <w:r w:rsidRPr="00790EC0">
              <w:t>14</w:t>
            </w:r>
          </w:p>
        </w:tc>
        <w:tc>
          <w:tcPr>
            <w:tcW w:w="992" w:type="dxa"/>
            <w:tcBorders>
              <w:top w:val="single" w:sz="4" w:space="0" w:color="auto"/>
              <w:left w:val="single" w:sz="4" w:space="0" w:color="auto"/>
              <w:bottom w:val="single" w:sz="4" w:space="0" w:color="auto"/>
              <w:right w:val="single" w:sz="4" w:space="0" w:color="auto"/>
            </w:tcBorders>
          </w:tcPr>
          <w:p w14:paraId="28526944"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7C9D11DE" w14:textId="77777777" w:rsidR="00E005DC" w:rsidRPr="00963586" w:rsidRDefault="00E005DC" w:rsidP="00CA3524">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30C36C62" w14:textId="77777777" w:rsidR="00E005DC" w:rsidRPr="00963586" w:rsidRDefault="00E005DC" w:rsidP="00CA3524">
            <w:pPr>
              <w:pStyle w:val="TAC"/>
            </w:pPr>
            <w:r w:rsidRPr="00790EC0">
              <w:t>1008</w:t>
            </w:r>
          </w:p>
        </w:tc>
      </w:tr>
      <w:tr w:rsidR="00E005DC" w:rsidRPr="00F15EBF" w14:paraId="4DAE2E25" w14:textId="77777777" w:rsidTr="00CA3524">
        <w:tc>
          <w:tcPr>
            <w:tcW w:w="885" w:type="dxa"/>
            <w:tcBorders>
              <w:top w:val="nil"/>
              <w:left w:val="single" w:sz="4" w:space="0" w:color="auto"/>
              <w:bottom w:val="nil"/>
              <w:right w:val="single" w:sz="4" w:space="0" w:color="auto"/>
            </w:tcBorders>
          </w:tcPr>
          <w:p w14:paraId="2BEE70C3" w14:textId="77777777" w:rsidR="00E005DC" w:rsidRPr="00F15EBF" w:rsidRDefault="00E005DC" w:rsidP="00CA3524">
            <w:pPr>
              <w:pStyle w:val="TAC"/>
            </w:pPr>
          </w:p>
        </w:tc>
        <w:tc>
          <w:tcPr>
            <w:tcW w:w="14703" w:type="dxa"/>
            <w:gridSpan w:val="18"/>
            <w:tcBorders>
              <w:top w:val="nil"/>
              <w:left w:val="single" w:sz="4" w:space="0" w:color="auto"/>
              <w:bottom w:val="single" w:sz="4" w:space="0" w:color="auto"/>
              <w:right w:val="single" w:sz="4" w:space="0" w:color="auto"/>
            </w:tcBorders>
          </w:tcPr>
          <w:p w14:paraId="7568B9D6" w14:textId="77777777" w:rsidR="00E005DC" w:rsidRPr="00963586" w:rsidRDefault="00E005DC" w:rsidP="00CA3524">
            <w:pPr>
              <w:pStyle w:val="TAC"/>
            </w:pPr>
            <w:r w:rsidRPr="00790EC0">
              <w:t>Channel spacing CC1-CC2=49.92 MHz (Note 1)</w:t>
            </w:r>
          </w:p>
        </w:tc>
      </w:tr>
      <w:tr w:rsidR="00E005DC" w:rsidRPr="00F15EBF" w14:paraId="755EDF92" w14:textId="77777777" w:rsidTr="00CA3524">
        <w:tc>
          <w:tcPr>
            <w:tcW w:w="885" w:type="dxa"/>
            <w:tcBorders>
              <w:top w:val="nil"/>
              <w:left w:val="single" w:sz="4" w:space="0" w:color="auto"/>
              <w:bottom w:val="nil"/>
              <w:right w:val="single" w:sz="4" w:space="0" w:color="auto"/>
            </w:tcBorders>
          </w:tcPr>
          <w:p w14:paraId="2E2D0E65"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118E0113" w14:textId="77777777" w:rsidR="00E005DC" w:rsidRPr="00F15EBF" w:rsidRDefault="00E005DC" w:rsidP="00CA3524">
            <w:pPr>
              <w:pStyle w:val="TAC"/>
            </w:pPr>
            <w:r w:rsidRPr="00790EC0">
              <w:t>CC2</w:t>
            </w:r>
          </w:p>
        </w:tc>
        <w:tc>
          <w:tcPr>
            <w:tcW w:w="708" w:type="dxa"/>
            <w:tcBorders>
              <w:top w:val="nil"/>
              <w:left w:val="single" w:sz="4" w:space="0" w:color="auto"/>
              <w:bottom w:val="single" w:sz="4" w:space="0" w:color="auto"/>
              <w:right w:val="single" w:sz="4" w:space="0" w:color="auto"/>
            </w:tcBorders>
          </w:tcPr>
          <w:p w14:paraId="0FCBFB37" w14:textId="77777777" w:rsidR="00E005DC" w:rsidRPr="00F15EBF" w:rsidRDefault="00E005DC" w:rsidP="00CA3524">
            <w:pPr>
              <w:pStyle w:val="TAC"/>
            </w:pPr>
            <w:r w:rsidRPr="00790EC0">
              <w:t>60</w:t>
            </w:r>
          </w:p>
        </w:tc>
        <w:tc>
          <w:tcPr>
            <w:tcW w:w="709" w:type="dxa"/>
            <w:tcBorders>
              <w:top w:val="nil"/>
              <w:left w:val="single" w:sz="4" w:space="0" w:color="auto"/>
              <w:bottom w:val="single" w:sz="4" w:space="0" w:color="auto"/>
              <w:right w:val="single" w:sz="4" w:space="0" w:color="auto"/>
            </w:tcBorders>
          </w:tcPr>
          <w:p w14:paraId="1F712122" w14:textId="77777777" w:rsidR="00E005DC" w:rsidRPr="00F15EBF" w:rsidRDefault="00E005DC" w:rsidP="00CA3524">
            <w:pPr>
              <w:pStyle w:val="TAC"/>
            </w:pPr>
            <w:r w:rsidRPr="00790EC0">
              <w:t>30</w:t>
            </w:r>
          </w:p>
        </w:tc>
        <w:tc>
          <w:tcPr>
            <w:tcW w:w="709" w:type="dxa"/>
            <w:tcBorders>
              <w:top w:val="nil"/>
              <w:left w:val="single" w:sz="4" w:space="0" w:color="auto"/>
              <w:bottom w:val="single" w:sz="4" w:space="0" w:color="auto"/>
              <w:right w:val="single" w:sz="4" w:space="0" w:color="auto"/>
            </w:tcBorders>
          </w:tcPr>
          <w:p w14:paraId="5210D903" w14:textId="77777777" w:rsidR="00E005DC" w:rsidRPr="00F15EBF" w:rsidRDefault="00E005DC" w:rsidP="00CA3524">
            <w:pPr>
              <w:pStyle w:val="TAC"/>
            </w:pPr>
            <w:r w:rsidRPr="00790EC0">
              <w:t>162</w:t>
            </w:r>
          </w:p>
        </w:tc>
        <w:tc>
          <w:tcPr>
            <w:tcW w:w="992" w:type="dxa"/>
            <w:tcBorders>
              <w:top w:val="nil"/>
              <w:left w:val="single" w:sz="4" w:space="0" w:color="auto"/>
              <w:bottom w:val="single" w:sz="4" w:space="0" w:color="auto"/>
              <w:right w:val="single" w:sz="4" w:space="0" w:color="auto"/>
            </w:tcBorders>
          </w:tcPr>
          <w:p w14:paraId="6B6222C0" w14:textId="77777777" w:rsidR="00E005DC" w:rsidRPr="00444FD3" w:rsidRDefault="00E005DC" w:rsidP="00CA3524">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2EDC17B6" w14:textId="77777777" w:rsidR="00E005DC" w:rsidRPr="00963586" w:rsidRDefault="00E005DC" w:rsidP="00CA3524">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4C86739D" w14:textId="77777777" w:rsidR="00E005DC" w:rsidRPr="00963586" w:rsidRDefault="00E005DC" w:rsidP="00CA3524">
            <w:pPr>
              <w:pStyle w:val="TAC"/>
            </w:pPr>
            <w:r w:rsidRPr="00790EC0">
              <w:t>3619.92</w:t>
            </w:r>
          </w:p>
        </w:tc>
        <w:tc>
          <w:tcPr>
            <w:tcW w:w="851" w:type="dxa"/>
            <w:tcBorders>
              <w:top w:val="single" w:sz="4" w:space="0" w:color="auto"/>
              <w:left w:val="single" w:sz="4" w:space="0" w:color="auto"/>
              <w:bottom w:val="single" w:sz="4" w:space="0" w:color="auto"/>
              <w:right w:val="single" w:sz="4" w:space="0" w:color="auto"/>
            </w:tcBorders>
          </w:tcPr>
          <w:p w14:paraId="5D0E2759" w14:textId="77777777" w:rsidR="00E005DC" w:rsidRPr="00963586" w:rsidRDefault="00E005DC" w:rsidP="00CA3524">
            <w:pPr>
              <w:pStyle w:val="TAC"/>
            </w:pPr>
            <w:r w:rsidRPr="00790EC0">
              <w:t>641328</w:t>
            </w:r>
          </w:p>
        </w:tc>
        <w:tc>
          <w:tcPr>
            <w:tcW w:w="992" w:type="dxa"/>
            <w:tcBorders>
              <w:top w:val="single" w:sz="4" w:space="0" w:color="auto"/>
              <w:left w:val="single" w:sz="4" w:space="0" w:color="auto"/>
              <w:bottom w:val="single" w:sz="4" w:space="0" w:color="auto"/>
              <w:right w:val="single" w:sz="4" w:space="0" w:color="auto"/>
            </w:tcBorders>
          </w:tcPr>
          <w:p w14:paraId="03086EF5" w14:textId="77777777" w:rsidR="00E005DC" w:rsidRPr="00963586" w:rsidRDefault="00E005DC" w:rsidP="00CA3524">
            <w:pPr>
              <w:pStyle w:val="TAC"/>
            </w:pPr>
            <w:r w:rsidRPr="00790EC0">
              <w:t>3590.76</w:t>
            </w:r>
          </w:p>
        </w:tc>
        <w:tc>
          <w:tcPr>
            <w:tcW w:w="1134" w:type="dxa"/>
            <w:tcBorders>
              <w:top w:val="single" w:sz="4" w:space="0" w:color="auto"/>
              <w:left w:val="single" w:sz="4" w:space="0" w:color="auto"/>
              <w:bottom w:val="single" w:sz="4" w:space="0" w:color="auto"/>
              <w:right w:val="single" w:sz="4" w:space="0" w:color="auto"/>
            </w:tcBorders>
          </w:tcPr>
          <w:p w14:paraId="75955683" w14:textId="77777777" w:rsidR="00E005DC" w:rsidRPr="00963586" w:rsidRDefault="00E005DC" w:rsidP="00CA3524">
            <w:pPr>
              <w:pStyle w:val="TAC"/>
            </w:pPr>
            <w:r w:rsidRPr="00790EC0">
              <w:t>639384</w:t>
            </w:r>
          </w:p>
        </w:tc>
        <w:tc>
          <w:tcPr>
            <w:tcW w:w="709" w:type="dxa"/>
            <w:tcBorders>
              <w:top w:val="single" w:sz="4" w:space="0" w:color="auto"/>
              <w:left w:val="single" w:sz="4" w:space="0" w:color="auto"/>
              <w:bottom w:val="single" w:sz="4" w:space="0" w:color="auto"/>
              <w:right w:val="single" w:sz="4" w:space="0" w:color="auto"/>
            </w:tcBorders>
          </w:tcPr>
          <w:p w14:paraId="7D24D18E" w14:textId="77777777" w:rsidR="00E005DC" w:rsidRPr="00963586" w:rsidRDefault="00E005DC" w:rsidP="00CA3524">
            <w:pPr>
              <w:pStyle w:val="TAC"/>
            </w:pPr>
            <w:r w:rsidRPr="00790EC0">
              <w:t>0</w:t>
            </w:r>
          </w:p>
        </w:tc>
        <w:tc>
          <w:tcPr>
            <w:tcW w:w="708" w:type="dxa"/>
            <w:tcBorders>
              <w:top w:val="nil"/>
              <w:left w:val="single" w:sz="4" w:space="0" w:color="auto"/>
              <w:bottom w:val="single" w:sz="4" w:space="0" w:color="auto"/>
              <w:right w:val="single" w:sz="4" w:space="0" w:color="auto"/>
            </w:tcBorders>
          </w:tcPr>
          <w:p w14:paraId="08882FFF" w14:textId="77777777" w:rsidR="00E005DC" w:rsidRPr="00F15EBF" w:rsidRDefault="00E005DC" w:rsidP="00CA3524">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6BA60367" w14:textId="77777777" w:rsidR="00E005DC" w:rsidRPr="00963586" w:rsidRDefault="00E005DC" w:rsidP="00CA3524">
            <w:pPr>
              <w:pStyle w:val="TAC"/>
            </w:pPr>
            <w:r w:rsidRPr="00790EC0">
              <w:t>7912</w:t>
            </w:r>
          </w:p>
        </w:tc>
        <w:tc>
          <w:tcPr>
            <w:tcW w:w="992" w:type="dxa"/>
            <w:tcBorders>
              <w:top w:val="single" w:sz="4" w:space="0" w:color="auto"/>
              <w:left w:val="single" w:sz="4" w:space="0" w:color="auto"/>
              <w:bottom w:val="single" w:sz="4" w:space="0" w:color="auto"/>
              <w:right w:val="single" w:sz="4" w:space="0" w:color="auto"/>
            </w:tcBorders>
          </w:tcPr>
          <w:p w14:paraId="5ADD8858" w14:textId="77777777" w:rsidR="00E005DC" w:rsidRPr="00963586" w:rsidRDefault="00E005DC" w:rsidP="00CA3524">
            <w:pPr>
              <w:pStyle w:val="TAC"/>
            </w:pPr>
            <w:r w:rsidRPr="00790EC0">
              <w:t>639648</w:t>
            </w:r>
          </w:p>
        </w:tc>
        <w:tc>
          <w:tcPr>
            <w:tcW w:w="426" w:type="dxa"/>
            <w:tcBorders>
              <w:top w:val="single" w:sz="4" w:space="0" w:color="auto"/>
              <w:left w:val="single" w:sz="4" w:space="0" w:color="auto"/>
              <w:bottom w:val="single" w:sz="4" w:space="0" w:color="auto"/>
              <w:right w:val="single" w:sz="4" w:space="0" w:color="auto"/>
            </w:tcBorders>
          </w:tcPr>
          <w:p w14:paraId="7FC4709B" w14:textId="77777777" w:rsidR="00E005DC" w:rsidRPr="00963586" w:rsidRDefault="00E005DC" w:rsidP="00CA3524">
            <w:pPr>
              <w:pStyle w:val="TAC"/>
            </w:pPr>
            <w:r w:rsidRPr="00790EC0">
              <w:t>0</w:t>
            </w:r>
          </w:p>
        </w:tc>
        <w:tc>
          <w:tcPr>
            <w:tcW w:w="992" w:type="dxa"/>
            <w:tcBorders>
              <w:top w:val="single" w:sz="4" w:space="0" w:color="auto"/>
              <w:left w:val="single" w:sz="4" w:space="0" w:color="auto"/>
              <w:bottom w:val="single" w:sz="4" w:space="0" w:color="auto"/>
              <w:right w:val="single" w:sz="4" w:space="0" w:color="auto"/>
            </w:tcBorders>
          </w:tcPr>
          <w:p w14:paraId="2E20E5F1"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F221D4D"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1ACAE925" w14:textId="77777777" w:rsidR="00E005DC" w:rsidRPr="00963586" w:rsidRDefault="00E005DC" w:rsidP="00CA3524">
            <w:pPr>
              <w:pStyle w:val="TAC"/>
            </w:pPr>
            <w:r w:rsidRPr="00790EC0">
              <w:t>2</w:t>
            </w:r>
          </w:p>
        </w:tc>
      </w:tr>
      <w:tr w:rsidR="00E005DC" w:rsidRPr="00F15EBF" w14:paraId="15786C7E" w14:textId="77777777" w:rsidTr="00CA3524">
        <w:tc>
          <w:tcPr>
            <w:tcW w:w="885" w:type="dxa"/>
            <w:tcBorders>
              <w:top w:val="nil"/>
              <w:left w:val="single" w:sz="4" w:space="0" w:color="auto"/>
              <w:bottom w:val="nil"/>
              <w:right w:val="single" w:sz="4" w:space="0" w:color="auto"/>
            </w:tcBorders>
          </w:tcPr>
          <w:p w14:paraId="53B3C78B"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32FB01BA"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627E1B6E"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AEF2327"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632460FD"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05A9B13D"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5A013724" w14:textId="77777777" w:rsidR="00E005DC" w:rsidRPr="00963586" w:rsidRDefault="00E005DC" w:rsidP="00CA3524">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7BAD52F1" w14:textId="77777777" w:rsidR="00E005DC" w:rsidRPr="00963586" w:rsidRDefault="00E005DC" w:rsidP="00CA3524">
            <w:pPr>
              <w:pStyle w:val="TAC"/>
            </w:pPr>
            <w:r w:rsidRPr="00790EC0">
              <w:t>3644.91</w:t>
            </w:r>
          </w:p>
        </w:tc>
        <w:tc>
          <w:tcPr>
            <w:tcW w:w="851" w:type="dxa"/>
            <w:tcBorders>
              <w:top w:val="single" w:sz="4" w:space="0" w:color="auto"/>
              <w:left w:val="single" w:sz="4" w:space="0" w:color="auto"/>
              <w:bottom w:val="single" w:sz="4" w:space="0" w:color="auto"/>
              <w:right w:val="single" w:sz="4" w:space="0" w:color="auto"/>
            </w:tcBorders>
          </w:tcPr>
          <w:p w14:paraId="4353D2D9" w14:textId="77777777" w:rsidR="00E005DC" w:rsidRPr="00963586" w:rsidRDefault="00E005DC" w:rsidP="00CA3524">
            <w:pPr>
              <w:pStyle w:val="TAC"/>
            </w:pPr>
            <w:r w:rsidRPr="00790EC0">
              <w:t>642994</w:t>
            </w:r>
          </w:p>
        </w:tc>
        <w:tc>
          <w:tcPr>
            <w:tcW w:w="992" w:type="dxa"/>
            <w:tcBorders>
              <w:top w:val="single" w:sz="4" w:space="0" w:color="auto"/>
              <w:left w:val="single" w:sz="4" w:space="0" w:color="auto"/>
              <w:bottom w:val="single" w:sz="4" w:space="0" w:color="auto"/>
              <w:right w:val="single" w:sz="4" w:space="0" w:color="auto"/>
            </w:tcBorders>
          </w:tcPr>
          <w:p w14:paraId="01CCACDF" w14:textId="77777777" w:rsidR="00E005DC" w:rsidRPr="00963586" w:rsidRDefault="00E005DC" w:rsidP="00CA3524">
            <w:pPr>
              <w:pStyle w:val="TAC"/>
            </w:pPr>
            <w:r w:rsidRPr="00790EC0">
              <w:t>3579.03</w:t>
            </w:r>
          </w:p>
        </w:tc>
        <w:tc>
          <w:tcPr>
            <w:tcW w:w="1134" w:type="dxa"/>
            <w:tcBorders>
              <w:top w:val="single" w:sz="4" w:space="0" w:color="auto"/>
              <w:left w:val="single" w:sz="4" w:space="0" w:color="auto"/>
              <w:bottom w:val="single" w:sz="4" w:space="0" w:color="auto"/>
              <w:right w:val="single" w:sz="4" w:space="0" w:color="auto"/>
            </w:tcBorders>
          </w:tcPr>
          <w:p w14:paraId="241098EA" w14:textId="77777777" w:rsidR="00E005DC" w:rsidRPr="00963586" w:rsidRDefault="00E005DC" w:rsidP="00CA3524">
            <w:pPr>
              <w:pStyle w:val="TAC"/>
            </w:pPr>
            <w:r w:rsidRPr="00790EC0">
              <w:t>638602</w:t>
            </w:r>
          </w:p>
        </w:tc>
        <w:tc>
          <w:tcPr>
            <w:tcW w:w="709" w:type="dxa"/>
            <w:tcBorders>
              <w:top w:val="single" w:sz="4" w:space="0" w:color="auto"/>
              <w:left w:val="single" w:sz="4" w:space="0" w:color="auto"/>
              <w:bottom w:val="single" w:sz="4" w:space="0" w:color="auto"/>
              <w:right w:val="single" w:sz="4" w:space="0" w:color="auto"/>
            </w:tcBorders>
          </w:tcPr>
          <w:p w14:paraId="2BC721CD" w14:textId="77777777" w:rsidR="00E005DC" w:rsidRPr="00963586" w:rsidRDefault="00E005DC" w:rsidP="00CA3524">
            <w:pPr>
              <w:pStyle w:val="TAC"/>
            </w:pPr>
            <w:r w:rsidRPr="00790EC0">
              <w:t>102</w:t>
            </w:r>
          </w:p>
        </w:tc>
        <w:tc>
          <w:tcPr>
            <w:tcW w:w="708" w:type="dxa"/>
            <w:tcBorders>
              <w:top w:val="nil"/>
              <w:left w:val="single" w:sz="4" w:space="0" w:color="auto"/>
              <w:bottom w:val="single" w:sz="4" w:space="0" w:color="auto"/>
              <w:right w:val="single" w:sz="4" w:space="0" w:color="auto"/>
            </w:tcBorders>
          </w:tcPr>
          <w:p w14:paraId="11688952"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7268CC14" w14:textId="77777777" w:rsidR="00E005DC" w:rsidRPr="00963586" w:rsidRDefault="00E005DC" w:rsidP="00CA3524">
            <w:pPr>
              <w:pStyle w:val="TAC"/>
            </w:pPr>
            <w:r w:rsidRPr="00790EC0">
              <w:t>7930</w:t>
            </w:r>
          </w:p>
        </w:tc>
        <w:tc>
          <w:tcPr>
            <w:tcW w:w="992" w:type="dxa"/>
            <w:tcBorders>
              <w:top w:val="single" w:sz="4" w:space="0" w:color="auto"/>
              <w:left w:val="single" w:sz="4" w:space="0" w:color="auto"/>
              <w:bottom w:val="single" w:sz="4" w:space="0" w:color="auto"/>
              <w:right w:val="single" w:sz="4" w:space="0" w:color="auto"/>
            </w:tcBorders>
          </w:tcPr>
          <w:p w14:paraId="396A0B6F" w14:textId="77777777" w:rsidR="00E005DC" w:rsidRPr="00963586" w:rsidRDefault="00E005DC" w:rsidP="00CA3524">
            <w:pPr>
              <w:pStyle w:val="TAC"/>
            </w:pPr>
            <w:r w:rsidRPr="00790EC0">
              <w:t>641376</w:t>
            </w:r>
          </w:p>
        </w:tc>
        <w:tc>
          <w:tcPr>
            <w:tcW w:w="426" w:type="dxa"/>
            <w:tcBorders>
              <w:top w:val="single" w:sz="4" w:space="0" w:color="auto"/>
              <w:left w:val="single" w:sz="4" w:space="0" w:color="auto"/>
              <w:bottom w:val="single" w:sz="4" w:space="0" w:color="auto"/>
              <w:right w:val="single" w:sz="4" w:space="0" w:color="auto"/>
            </w:tcBorders>
          </w:tcPr>
          <w:p w14:paraId="34457804" w14:textId="77777777" w:rsidR="00E005DC" w:rsidRPr="00963586" w:rsidRDefault="00E005DC" w:rsidP="00CA3524">
            <w:pPr>
              <w:pStyle w:val="TAC"/>
            </w:pPr>
            <w:r w:rsidRPr="00790EC0">
              <w:t>14</w:t>
            </w:r>
          </w:p>
        </w:tc>
        <w:tc>
          <w:tcPr>
            <w:tcW w:w="992" w:type="dxa"/>
            <w:tcBorders>
              <w:top w:val="single" w:sz="4" w:space="0" w:color="auto"/>
              <w:left w:val="single" w:sz="4" w:space="0" w:color="auto"/>
              <w:bottom w:val="single" w:sz="4" w:space="0" w:color="auto"/>
              <w:right w:val="single" w:sz="4" w:space="0" w:color="auto"/>
            </w:tcBorders>
          </w:tcPr>
          <w:p w14:paraId="681A115C"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4B18E371" w14:textId="77777777" w:rsidR="00E005DC" w:rsidRPr="00963586" w:rsidRDefault="00E005DC" w:rsidP="00CA3524">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14DA4AE8" w14:textId="77777777" w:rsidR="00E005DC" w:rsidRPr="00963586" w:rsidRDefault="00E005DC" w:rsidP="00CA3524">
            <w:pPr>
              <w:pStyle w:val="TAC"/>
            </w:pPr>
            <w:r w:rsidRPr="00790EC0">
              <w:t>210</w:t>
            </w:r>
          </w:p>
        </w:tc>
      </w:tr>
      <w:tr w:rsidR="00E005DC" w:rsidRPr="00F15EBF" w14:paraId="63750EA0" w14:textId="77777777" w:rsidTr="00CA3524">
        <w:tc>
          <w:tcPr>
            <w:tcW w:w="885" w:type="dxa"/>
            <w:tcBorders>
              <w:top w:val="nil"/>
              <w:left w:val="single" w:sz="4" w:space="0" w:color="auto"/>
              <w:bottom w:val="nil"/>
              <w:right w:val="single" w:sz="4" w:space="0" w:color="auto"/>
            </w:tcBorders>
          </w:tcPr>
          <w:p w14:paraId="47E6D8D1" w14:textId="77777777" w:rsidR="00E005DC" w:rsidRPr="00F15EBF" w:rsidRDefault="00E005DC" w:rsidP="00CA3524">
            <w:pPr>
              <w:pStyle w:val="TAC"/>
            </w:pPr>
          </w:p>
        </w:tc>
        <w:tc>
          <w:tcPr>
            <w:tcW w:w="670" w:type="dxa"/>
            <w:tcBorders>
              <w:top w:val="nil"/>
              <w:left w:val="single" w:sz="4" w:space="0" w:color="auto"/>
              <w:bottom w:val="single" w:sz="4" w:space="0" w:color="auto"/>
              <w:right w:val="single" w:sz="4" w:space="0" w:color="auto"/>
            </w:tcBorders>
          </w:tcPr>
          <w:p w14:paraId="7E18A8DB" w14:textId="77777777" w:rsidR="00E005DC" w:rsidRPr="00F15EBF" w:rsidRDefault="00E005DC" w:rsidP="00CA3524">
            <w:pPr>
              <w:pStyle w:val="TAC"/>
            </w:pPr>
          </w:p>
        </w:tc>
        <w:tc>
          <w:tcPr>
            <w:tcW w:w="708" w:type="dxa"/>
            <w:tcBorders>
              <w:top w:val="nil"/>
              <w:left w:val="single" w:sz="4" w:space="0" w:color="auto"/>
              <w:bottom w:val="single" w:sz="4" w:space="0" w:color="auto"/>
              <w:right w:val="single" w:sz="4" w:space="0" w:color="auto"/>
            </w:tcBorders>
          </w:tcPr>
          <w:p w14:paraId="1312DF15"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5604F67A" w14:textId="77777777" w:rsidR="00E005DC" w:rsidRPr="00F15EBF" w:rsidRDefault="00E005DC" w:rsidP="00CA3524">
            <w:pPr>
              <w:pStyle w:val="TAC"/>
            </w:pPr>
          </w:p>
        </w:tc>
        <w:tc>
          <w:tcPr>
            <w:tcW w:w="709" w:type="dxa"/>
            <w:tcBorders>
              <w:top w:val="nil"/>
              <w:left w:val="single" w:sz="4" w:space="0" w:color="auto"/>
              <w:bottom w:val="single" w:sz="4" w:space="0" w:color="auto"/>
              <w:right w:val="single" w:sz="4" w:space="0" w:color="auto"/>
            </w:tcBorders>
          </w:tcPr>
          <w:p w14:paraId="17709BF6" w14:textId="77777777" w:rsidR="00E005DC" w:rsidRPr="00F15EBF" w:rsidRDefault="00E005DC" w:rsidP="00CA3524">
            <w:pPr>
              <w:pStyle w:val="TAC"/>
            </w:pPr>
          </w:p>
        </w:tc>
        <w:tc>
          <w:tcPr>
            <w:tcW w:w="992" w:type="dxa"/>
            <w:tcBorders>
              <w:top w:val="nil"/>
              <w:left w:val="single" w:sz="4" w:space="0" w:color="auto"/>
              <w:bottom w:val="single" w:sz="4" w:space="0" w:color="auto"/>
              <w:right w:val="single" w:sz="4" w:space="0" w:color="auto"/>
            </w:tcBorders>
          </w:tcPr>
          <w:p w14:paraId="561BE696" w14:textId="77777777" w:rsidR="00E005DC" w:rsidRPr="00444FD3"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0769E781" w14:textId="77777777" w:rsidR="00E005DC" w:rsidRPr="00963586" w:rsidRDefault="00E005DC" w:rsidP="00CA3524">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04E2FFA2" w14:textId="77777777" w:rsidR="00E005DC" w:rsidRPr="00963586" w:rsidRDefault="00E005DC" w:rsidP="00CA3524">
            <w:pPr>
              <w:pStyle w:val="TAC"/>
            </w:pPr>
            <w:r w:rsidRPr="00790EC0">
              <w:t>3669.99</w:t>
            </w:r>
          </w:p>
        </w:tc>
        <w:tc>
          <w:tcPr>
            <w:tcW w:w="851" w:type="dxa"/>
            <w:tcBorders>
              <w:top w:val="single" w:sz="4" w:space="0" w:color="auto"/>
              <w:left w:val="single" w:sz="4" w:space="0" w:color="auto"/>
              <w:bottom w:val="single" w:sz="4" w:space="0" w:color="auto"/>
              <w:right w:val="single" w:sz="4" w:space="0" w:color="auto"/>
            </w:tcBorders>
          </w:tcPr>
          <w:p w14:paraId="13758D12" w14:textId="77777777" w:rsidR="00E005DC" w:rsidRPr="00963586" w:rsidRDefault="00E005DC" w:rsidP="00CA3524">
            <w:pPr>
              <w:pStyle w:val="TAC"/>
            </w:pPr>
            <w:r w:rsidRPr="00790EC0">
              <w:t>644666</w:t>
            </w:r>
          </w:p>
        </w:tc>
        <w:tc>
          <w:tcPr>
            <w:tcW w:w="992" w:type="dxa"/>
            <w:tcBorders>
              <w:top w:val="single" w:sz="4" w:space="0" w:color="auto"/>
              <w:left w:val="single" w:sz="4" w:space="0" w:color="auto"/>
              <w:bottom w:val="single" w:sz="4" w:space="0" w:color="auto"/>
              <w:right w:val="single" w:sz="4" w:space="0" w:color="auto"/>
            </w:tcBorders>
          </w:tcPr>
          <w:p w14:paraId="1FB1AD41" w14:textId="77777777" w:rsidR="00E005DC" w:rsidRPr="00963586" w:rsidRDefault="00E005DC" w:rsidP="00CA3524">
            <w:pPr>
              <w:pStyle w:val="TAC"/>
            </w:pPr>
            <w:r w:rsidRPr="00790EC0">
              <w:t>3459.39</w:t>
            </w:r>
          </w:p>
        </w:tc>
        <w:tc>
          <w:tcPr>
            <w:tcW w:w="1134" w:type="dxa"/>
            <w:tcBorders>
              <w:top w:val="single" w:sz="4" w:space="0" w:color="auto"/>
              <w:left w:val="single" w:sz="4" w:space="0" w:color="auto"/>
              <w:bottom w:val="single" w:sz="4" w:space="0" w:color="auto"/>
              <w:right w:val="single" w:sz="4" w:space="0" w:color="auto"/>
            </w:tcBorders>
          </w:tcPr>
          <w:p w14:paraId="7E50558D" w14:textId="77777777" w:rsidR="00E005DC" w:rsidRPr="00963586" w:rsidRDefault="00E005DC" w:rsidP="00CA3524">
            <w:pPr>
              <w:pStyle w:val="TAC"/>
            </w:pPr>
            <w:r w:rsidRPr="00790EC0">
              <w:t>630626</w:t>
            </w:r>
          </w:p>
        </w:tc>
        <w:tc>
          <w:tcPr>
            <w:tcW w:w="709" w:type="dxa"/>
            <w:tcBorders>
              <w:top w:val="single" w:sz="4" w:space="0" w:color="auto"/>
              <w:left w:val="single" w:sz="4" w:space="0" w:color="auto"/>
              <w:bottom w:val="single" w:sz="4" w:space="0" w:color="auto"/>
              <w:right w:val="single" w:sz="4" w:space="0" w:color="auto"/>
            </w:tcBorders>
          </w:tcPr>
          <w:p w14:paraId="6AEEF23D" w14:textId="77777777" w:rsidR="00E005DC" w:rsidRPr="00963586" w:rsidRDefault="00E005DC" w:rsidP="00CA3524">
            <w:pPr>
              <w:pStyle w:val="TAC"/>
            </w:pPr>
            <w:r w:rsidRPr="00790EC0">
              <w:t>504</w:t>
            </w:r>
          </w:p>
        </w:tc>
        <w:tc>
          <w:tcPr>
            <w:tcW w:w="708" w:type="dxa"/>
            <w:tcBorders>
              <w:top w:val="nil"/>
              <w:left w:val="single" w:sz="4" w:space="0" w:color="auto"/>
              <w:bottom w:val="single" w:sz="4" w:space="0" w:color="auto"/>
              <w:right w:val="single" w:sz="4" w:space="0" w:color="auto"/>
            </w:tcBorders>
          </w:tcPr>
          <w:p w14:paraId="6BCFFD47" w14:textId="77777777" w:rsidR="00E005DC" w:rsidRPr="00F15EBF" w:rsidRDefault="00E005DC" w:rsidP="00CA3524">
            <w:pPr>
              <w:pStyle w:val="TAC"/>
            </w:pPr>
          </w:p>
        </w:tc>
        <w:tc>
          <w:tcPr>
            <w:tcW w:w="709" w:type="dxa"/>
            <w:tcBorders>
              <w:top w:val="single" w:sz="4" w:space="0" w:color="auto"/>
              <w:left w:val="single" w:sz="4" w:space="0" w:color="auto"/>
              <w:bottom w:val="single" w:sz="4" w:space="0" w:color="auto"/>
              <w:right w:val="single" w:sz="4" w:space="0" w:color="auto"/>
            </w:tcBorders>
          </w:tcPr>
          <w:p w14:paraId="25347505" w14:textId="77777777" w:rsidR="00E005DC" w:rsidRPr="00963586" w:rsidRDefault="00E005DC" w:rsidP="00CA3524">
            <w:pPr>
              <w:pStyle w:val="TAC"/>
            </w:pPr>
            <w:r w:rsidRPr="00790EC0">
              <w:t>7947</w:t>
            </w:r>
          </w:p>
        </w:tc>
        <w:tc>
          <w:tcPr>
            <w:tcW w:w="992" w:type="dxa"/>
            <w:tcBorders>
              <w:top w:val="single" w:sz="4" w:space="0" w:color="auto"/>
              <w:left w:val="single" w:sz="4" w:space="0" w:color="auto"/>
              <w:bottom w:val="single" w:sz="4" w:space="0" w:color="auto"/>
              <w:right w:val="single" w:sz="4" w:space="0" w:color="auto"/>
            </w:tcBorders>
          </w:tcPr>
          <w:p w14:paraId="687A0DC4" w14:textId="77777777" w:rsidR="00E005DC" w:rsidRPr="00963586" w:rsidRDefault="00E005DC" w:rsidP="00CA3524">
            <w:pPr>
              <w:pStyle w:val="TAC"/>
            </w:pPr>
            <w:r w:rsidRPr="00790EC0">
              <w:t>643008</w:t>
            </w:r>
          </w:p>
        </w:tc>
        <w:tc>
          <w:tcPr>
            <w:tcW w:w="426" w:type="dxa"/>
            <w:tcBorders>
              <w:top w:val="single" w:sz="4" w:space="0" w:color="auto"/>
              <w:left w:val="single" w:sz="4" w:space="0" w:color="auto"/>
              <w:bottom w:val="single" w:sz="4" w:space="0" w:color="auto"/>
              <w:right w:val="single" w:sz="4" w:space="0" w:color="auto"/>
            </w:tcBorders>
          </w:tcPr>
          <w:p w14:paraId="2D6F06F3" w14:textId="77777777" w:rsidR="00E005DC" w:rsidRPr="00963586" w:rsidRDefault="00E005DC" w:rsidP="00CA3524">
            <w:pPr>
              <w:pStyle w:val="TAC"/>
            </w:pPr>
            <w:r w:rsidRPr="00790EC0">
              <w:t>22</w:t>
            </w:r>
          </w:p>
        </w:tc>
        <w:tc>
          <w:tcPr>
            <w:tcW w:w="992" w:type="dxa"/>
            <w:tcBorders>
              <w:top w:val="single" w:sz="4" w:space="0" w:color="auto"/>
              <w:left w:val="single" w:sz="4" w:space="0" w:color="auto"/>
              <w:bottom w:val="single" w:sz="4" w:space="0" w:color="auto"/>
              <w:right w:val="single" w:sz="4" w:space="0" w:color="auto"/>
            </w:tcBorders>
          </w:tcPr>
          <w:p w14:paraId="176A5D97" w14:textId="77777777" w:rsidR="00E005DC" w:rsidRPr="00963586" w:rsidRDefault="00E005DC" w:rsidP="00CA3524">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66951E01" w14:textId="77777777" w:rsidR="00E005DC" w:rsidRPr="00963586" w:rsidRDefault="00E005DC" w:rsidP="00CA3524">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01ACF664" w14:textId="77777777" w:rsidR="00E005DC" w:rsidRPr="00963586" w:rsidRDefault="00E005DC" w:rsidP="00CA3524">
            <w:pPr>
              <w:pStyle w:val="TAC"/>
            </w:pPr>
            <w:r w:rsidRPr="00790EC0">
              <w:t>1010</w:t>
            </w:r>
          </w:p>
        </w:tc>
      </w:tr>
      <w:tr w:rsidR="00E005DC" w:rsidRPr="00F15EBF" w14:paraId="0E454959" w14:textId="77777777" w:rsidTr="00CA3524">
        <w:tc>
          <w:tcPr>
            <w:tcW w:w="15588" w:type="dxa"/>
            <w:gridSpan w:val="19"/>
            <w:tcBorders>
              <w:top w:val="single" w:sz="4" w:space="0" w:color="auto"/>
              <w:left w:val="single" w:sz="4" w:space="0" w:color="auto"/>
              <w:bottom w:val="single" w:sz="4" w:space="0" w:color="auto"/>
              <w:right w:val="single" w:sz="4" w:space="0" w:color="auto"/>
            </w:tcBorders>
          </w:tcPr>
          <w:p w14:paraId="1CBF0817" w14:textId="77777777" w:rsidR="00E005DC" w:rsidRPr="00F15EBF" w:rsidRDefault="00E005DC" w:rsidP="00CA3524">
            <w:pPr>
              <w:pStyle w:val="TAN"/>
            </w:pPr>
            <w:r w:rsidRPr="00F15EBF">
              <w:lastRenderedPageBreak/>
              <w:t>Note 1:</w:t>
            </w:r>
            <w:r w:rsidRPr="00F15EBF">
              <w:tab/>
              <w:t>Corresponds to nominal channel spacing in accordance with TS 38.101-1 [7], clause 5.4A.1 for the CC1 and CC2 channel bandwidth combination.</w:t>
            </w:r>
          </w:p>
          <w:p w14:paraId="67A61D6A" w14:textId="77777777" w:rsidR="00E005DC" w:rsidRPr="00F15EBF" w:rsidRDefault="00E005DC" w:rsidP="00CA3524">
            <w:pPr>
              <w:pStyle w:val="TAN"/>
            </w:pPr>
            <w:r w:rsidRPr="00F15EBF">
              <w:t>Note 2:</w:t>
            </w:r>
            <w:r w:rsidRPr="00F15EBF">
              <w:tab/>
              <w:t>CCs are specified in increasing frequency order. CC1 is used as PCell if nothing else is specified in the test case.</w:t>
            </w:r>
          </w:p>
          <w:p w14:paraId="6AC35B26" w14:textId="77777777" w:rsidR="00E005DC" w:rsidRPr="00F15EBF" w:rsidRDefault="00E005DC" w:rsidP="00CA3524">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638CB35E" w14:textId="77777777" w:rsidR="00E005DC" w:rsidRDefault="00E005DC" w:rsidP="00CA3524">
            <w:pPr>
              <w:pStyle w:val="TAN"/>
            </w:pPr>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27CA12F0" w14:textId="77777777" w:rsidR="00E005DC" w:rsidRPr="00084BBF" w:rsidRDefault="00E005DC" w:rsidP="00CA3524">
            <w:pPr>
              <w:pStyle w:val="TAN"/>
            </w:pPr>
            <w:r w:rsidRPr="00790EC0">
              <w:rPr>
                <w:rFonts w:cs="Arial"/>
                <w:color w:val="000000"/>
              </w:rPr>
              <w:t>Note 5:</w:t>
            </w:r>
            <w:r w:rsidRPr="00790EC0">
              <w:rPr>
                <w:rFonts w:cs="Arial"/>
                <w:color w:val="000000"/>
              </w:rPr>
              <w:tab/>
              <w:t>UL CA is only supported for BCS0. I.e. the test frequencies for uplink CC2 are only supported for BCS0.</w:t>
            </w:r>
          </w:p>
        </w:tc>
      </w:tr>
    </w:tbl>
    <w:p w14:paraId="131B8BBD" w14:textId="77777777" w:rsidR="00E005DC" w:rsidRDefault="00E005DC" w:rsidP="00E005DC"/>
    <w:p w14:paraId="68C9CD36" w14:textId="77777777" w:rsidR="001E41F3" w:rsidRDefault="001E41F3">
      <w:pPr>
        <w:rPr>
          <w:noProof/>
        </w:rPr>
      </w:pPr>
    </w:p>
    <w:sectPr w:rsidR="001E41F3" w:rsidSect="00E005DC">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B8DC3" w14:textId="77777777" w:rsidR="00085EEB" w:rsidRDefault="00085E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8EEF2" w14:textId="77777777" w:rsidR="00085EEB" w:rsidRDefault="00085E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6C53F" w14:textId="77777777" w:rsidR="00085EEB" w:rsidRDefault="00085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65314" w14:textId="77777777" w:rsidR="00085EEB" w:rsidRDefault="00085E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6527B" w14:textId="77777777" w:rsidR="00085EEB" w:rsidRDefault="00085E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9"/>
  </w:num>
  <w:num w:numId="4">
    <w:abstractNumId w:val="7"/>
  </w:num>
  <w:num w:numId="5">
    <w:abstractNumId w:val="21"/>
  </w:num>
  <w:num w:numId="6">
    <w:abstractNumId w:val="27"/>
  </w:num>
  <w:num w:numId="7">
    <w:abstractNumId w:val="3"/>
  </w:num>
  <w:num w:numId="8">
    <w:abstractNumId w:val="24"/>
  </w:num>
  <w:num w:numId="9">
    <w:abstractNumId w:val="12"/>
  </w:num>
  <w:num w:numId="10">
    <w:abstractNumId w:val="17"/>
  </w:num>
  <w:num w:numId="11">
    <w:abstractNumId w:val="20"/>
  </w:num>
  <w:num w:numId="12">
    <w:abstractNumId w:val="6"/>
  </w:num>
  <w:num w:numId="13">
    <w:abstractNumId w:val="15"/>
  </w:num>
  <w:num w:numId="14">
    <w:abstractNumId w:val="14"/>
  </w:num>
  <w:num w:numId="15">
    <w:abstractNumId w:val="19"/>
  </w:num>
  <w:num w:numId="16">
    <w:abstractNumId w:val="25"/>
  </w:num>
  <w:num w:numId="17">
    <w:abstractNumId w:val="10"/>
  </w:num>
  <w:num w:numId="18">
    <w:abstractNumId w:val="11"/>
  </w:num>
  <w:num w:numId="19">
    <w:abstractNumId w:val="8"/>
  </w:num>
  <w:num w:numId="20">
    <w:abstractNumId w:val="18"/>
  </w:num>
  <w:num w:numId="21">
    <w:abstractNumId w:val="0"/>
  </w:num>
  <w:num w:numId="22">
    <w:abstractNumId w:val="13"/>
  </w:num>
  <w:num w:numId="23">
    <w:abstractNumId w:val="16"/>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5"/>
  </w:num>
  <w:num w:numId="27">
    <w:abstractNumId w:val="26"/>
  </w:num>
  <w:num w:numId="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EEB"/>
    <w:rsid w:val="000A6394"/>
    <w:rsid w:val="000B7FED"/>
    <w:rsid w:val="000C038A"/>
    <w:rsid w:val="000C6598"/>
    <w:rsid w:val="000D44B3"/>
    <w:rsid w:val="00145D43"/>
    <w:rsid w:val="00192C46"/>
    <w:rsid w:val="001A08B3"/>
    <w:rsid w:val="001A2CA0"/>
    <w:rsid w:val="001A738F"/>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34F3"/>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6A7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05DC"/>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E005D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E005DC"/>
    <w:pPr>
      <w:overflowPunct w:val="0"/>
      <w:autoSpaceDE w:val="0"/>
      <w:autoSpaceDN w:val="0"/>
      <w:adjustRightInd w:val="0"/>
      <w:textAlignment w:val="baseline"/>
    </w:pPr>
    <w:rPr>
      <w:i/>
      <w:color w:val="0000FF"/>
      <w:lang w:eastAsia="x-none"/>
    </w:rPr>
  </w:style>
  <w:style w:type="character" w:customStyle="1" w:styleId="EXCar">
    <w:name w:val="EX Car"/>
    <w:link w:val="EX"/>
    <w:rsid w:val="00E005DC"/>
    <w:rPr>
      <w:rFonts w:ascii="Times New Roman" w:hAnsi="Times New Roman"/>
      <w:lang w:val="en-GB" w:eastAsia="en-US"/>
    </w:rPr>
  </w:style>
  <w:style w:type="character" w:customStyle="1" w:styleId="BalloonTextChar">
    <w:name w:val="Balloon Text Char"/>
    <w:link w:val="BalloonText"/>
    <w:rsid w:val="00E005DC"/>
    <w:rPr>
      <w:rFonts w:ascii="Tahoma" w:hAnsi="Tahoma" w:cs="Tahoma"/>
      <w:sz w:val="16"/>
      <w:szCs w:val="16"/>
      <w:lang w:val="en-GB" w:eastAsia="en-US"/>
    </w:rPr>
  </w:style>
  <w:style w:type="character" w:customStyle="1" w:styleId="TACCar">
    <w:name w:val="TAC Car"/>
    <w:link w:val="TAC"/>
    <w:qFormat/>
    <w:rsid w:val="00E005DC"/>
    <w:rPr>
      <w:rFonts w:ascii="Arial" w:hAnsi="Arial"/>
      <w:sz w:val="18"/>
      <w:lang w:val="en-GB" w:eastAsia="en-US"/>
    </w:rPr>
  </w:style>
  <w:style w:type="character" w:customStyle="1" w:styleId="NOChar">
    <w:name w:val="NO Char"/>
    <w:link w:val="NO"/>
    <w:qFormat/>
    <w:rsid w:val="00E005DC"/>
    <w:rPr>
      <w:rFonts w:ascii="Times New Roman" w:hAnsi="Times New Roman"/>
      <w:lang w:val="en-GB" w:eastAsia="en-US"/>
    </w:rPr>
  </w:style>
  <w:style w:type="character" w:customStyle="1" w:styleId="B2Char1">
    <w:name w:val="B2 Char1"/>
    <w:link w:val="B2"/>
    <w:rsid w:val="00E005DC"/>
    <w:rPr>
      <w:rFonts w:ascii="Times New Roman" w:hAnsi="Times New Roman"/>
      <w:lang w:val="en-GB" w:eastAsia="en-US"/>
    </w:rPr>
  </w:style>
  <w:style w:type="character" w:customStyle="1" w:styleId="TAHCar">
    <w:name w:val="TAH Car"/>
    <w:link w:val="TAH"/>
    <w:qFormat/>
    <w:rsid w:val="00E005DC"/>
    <w:rPr>
      <w:rFonts w:ascii="Arial" w:hAnsi="Arial"/>
      <w:b/>
      <w:sz w:val="18"/>
      <w:lang w:val="en-GB" w:eastAsia="en-US"/>
    </w:rPr>
  </w:style>
  <w:style w:type="character" w:customStyle="1" w:styleId="EXChar">
    <w:name w:val="EX Char"/>
    <w:qFormat/>
    <w:rsid w:val="00E005DC"/>
    <w:rPr>
      <w:rFonts w:ascii="Times New Roman" w:hAnsi="Times New Roman"/>
    </w:rPr>
  </w:style>
  <w:style w:type="character" w:customStyle="1" w:styleId="TALChar">
    <w:name w:val="TAL Char"/>
    <w:link w:val="TAL"/>
    <w:qFormat/>
    <w:rsid w:val="00E005DC"/>
    <w:rPr>
      <w:rFonts w:ascii="Arial" w:hAnsi="Arial"/>
      <w:sz w:val="18"/>
      <w:lang w:val="en-GB" w:eastAsia="en-US"/>
    </w:rPr>
  </w:style>
  <w:style w:type="character" w:customStyle="1" w:styleId="THChar">
    <w:name w:val="TH Char"/>
    <w:link w:val="TH"/>
    <w:qFormat/>
    <w:rsid w:val="00E005DC"/>
    <w:rPr>
      <w:rFonts w:ascii="Arial" w:hAnsi="Arial"/>
      <w:b/>
      <w:lang w:val="en-GB" w:eastAsia="en-US"/>
    </w:rPr>
  </w:style>
  <w:style w:type="table" w:styleId="TableGrid">
    <w:name w:val="Table Grid"/>
    <w:aliases w:val="SGS Table Basic 1"/>
    <w:basedOn w:val="TableNormal"/>
    <w:rsid w:val="00E005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005DC"/>
    <w:rPr>
      <w:rFonts w:ascii="Arial" w:hAnsi="Arial"/>
      <w:sz w:val="18"/>
      <w:lang w:val="en-GB" w:eastAsia="en-US"/>
    </w:rPr>
  </w:style>
  <w:style w:type="character" w:customStyle="1" w:styleId="TACChar">
    <w:name w:val="TAC Char"/>
    <w:qFormat/>
    <w:rsid w:val="00E005DC"/>
    <w:rPr>
      <w:rFonts w:ascii="Arial" w:hAnsi="Arial"/>
      <w:sz w:val="18"/>
      <w:lang w:val="en-GB" w:eastAsia="en-US"/>
    </w:rPr>
  </w:style>
  <w:style w:type="character" w:customStyle="1" w:styleId="B1Char1">
    <w:name w:val="B1 Char1"/>
    <w:link w:val="B1"/>
    <w:qFormat/>
    <w:rsid w:val="00E005DC"/>
    <w:rPr>
      <w:rFonts w:ascii="Times New Roman" w:hAnsi="Times New Roman"/>
      <w:lang w:val="en-GB" w:eastAsia="en-US"/>
    </w:rPr>
  </w:style>
  <w:style w:type="character" w:customStyle="1" w:styleId="H6Char">
    <w:name w:val="H6 Char"/>
    <w:link w:val="H6"/>
    <w:rsid w:val="00E005DC"/>
    <w:rPr>
      <w:rFonts w:ascii="Arial" w:hAnsi="Arial"/>
      <w:lang w:val="en-GB" w:eastAsia="en-US"/>
    </w:rPr>
  </w:style>
  <w:style w:type="character" w:customStyle="1" w:styleId="PLChar">
    <w:name w:val="PL Char"/>
    <w:link w:val="PL"/>
    <w:qFormat/>
    <w:rsid w:val="00E005DC"/>
    <w:rPr>
      <w:rFonts w:ascii="Courier New" w:hAnsi="Courier New"/>
      <w:noProof/>
      <w:sz w:val="16"/>
      <w:lang w:val="en-GB" w:eastAsia="en-US"/>
    </w:rPr>
  </w:style>
  <w:style w:type="character" w:customStyle="1" w:styleId="TANChar">
    <w:name w:val="TAN Char"/>
    <w:link w:val="TAN"/>
    <w:qFormat/>
    <w:rsid w:val="00E005DC"/>
    <w:rPr>
      <w:rFonts w:ascii="Arial" w:hAnsi="Arial"/>
      <w:sz w:val="18"/>
      <w:lang w:val="en-GB" w:eastAsia="en-US"/>
    </w:rPr>
  </w:style>
  <w:style w:type="character" w:customStyle="1" w:styleId="B1Zchn">
    <w:name w:val="B1 Zchn"/>
    <w:locked/>
    <w:rsid w:val="00E005DC"/>
    <w:rPr>
      <w:rFonts w:ascii="Times New Roman" w:hAnsi="Times New Roman"/>
      <w:lang w:val="en-GB"/>
    </w:rPr>
  </w:style>
  <w:style w:type="character" w:customStyle="1" w:styleId="EditorsNoteChar">
    <w:name w:val="Editor's Note Char"/>
    <w:link w:val="EditorsNote"/>
    <w:qFormat/>
    <w:rsid w:val="00E005DC"/>
    <w:rPr>
      <w:rFonts w:ascii="Times New Roman" w:hAnsi="Times New Roman"/>
      <w:color w:val="FF0000"/>
      <w:lang w:val="en-GB" w:eastAsia="en-US"/>
    </w:rPr>
  </w:style>
  <w:style w:type="paragraph" w:styleId="Revision">
    <w:name w:val="Revision"/>
    <w:hidden/>
    <w:uiPriority w:val="99"/>
    <w:rsid w:val="00E005DC"/>
    <w:rPr>
      <w:rFonts w:ascii="Times New Roman" w:hAnsi="Times New Roman"/>
      <w:lang w:val="en-GB" w:eastAsia="en-US"/>
    </w:rPr>
  </w:style>
  <w:style w:type="numbering" w:customStyle="1" w:styleId="NoList1">
    <w:name w:val="No List1"/>
    <w:next w:val="NoList"/>
    <w:semiHidden/>
    <w:rsid w:val="00E005DC"/>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E005DC"/>
    <w:rPr>
      <w:rFonts w:ascii="Times New Roman" w:hAnsi="Times New Roman"/>
      <w:sz w:val="16"/>
      <w:lang w:val="en-GB" w:eastAsia="en-US"/>
    </w:rPr>
  </w:style>
  <w:style w:type="character" w:customStyle="1" w:styleId="CommentTextChar">
    <w:name w:val="Comment Text Char"/>
    <w:link w:val="CommentText"/>
    <w:qFormat/>
    <w:rsid w:val="00E005DC"/>
    <w:rPr>
      <w:rFonts w:ascii="Times New Roman" w:hAnsi="Times New Roman"/>
      <w:lang w:val="en-GB" w:eastAsia="en-US"/>
    </w:rPr>
  </w:style>
  <w:style w:type="character" w:customStyle="1" w:styleId="CommentSubjectChar">
    <w:name w:val="Comment Subject Char"/>
    <w:link w:val="CommentSubject"/>
    <w:rsid w:val="00E005DC"/>
    <w:rPr>
      <w:rFonts w:ascii="Times New Roman" w:hAnsi="Times New Roman"/>
      <w:b/>
      <w:bCs/>
      <w:lang w:val="en-GB" w:eastAsia="en-US"/>
    </w:rPr>
  </w:style>
  <w:style w:type="character" w:customStyle="1" w:styleId="DocumentMapChar">
    <w:name w:val="Document Map Char"/>
    <w:link w:val="DocumentMap"/>
    <w:rsid w:val="00E005DC"/>
    <w:rPr>
      <w:rFonts w:ascii="Tahoma" w:hAnsi="Tahoma" w:cs="Tahoma"/>
      <w:shd w:val="clear" w:color="auto" w:fill="000080"/>
      <w:lang w:val="en-GB" w:eastAsia="en-US"/>
    </w:rPr>
  </w:style>
  <w:style w:type="character" w:customStyle="1" w:styleId="CRCoverPageChar">
    <w:name w:val="CR Cover Page Char"/>
    <w:link w:val="CRCoverPage"/>
    <w:locked/>
    <w:rsid w:val="00E005DC"/>
    <w:rPr>
      <w:rFonts w:ascii="Arial" w:hAnsi="Arial"/>
      <w:lang w:val="en-GB" w:eastAsia="en-US"/>
    </w:rPr>
  </w:style>
  <w:style w:type="character" w:customStyle="1" w:styleId="B4Char">
    <w:name w:val="B4 Char"/>
    <w:link w:val="B4"/>
    <w:qFormat/>
    <w:rsid w:val="00E005DC"/>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E005DC"/>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005D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005DC"/>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E005DC"/>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E005DC"/>
    <w:rPr>
      <w:rFonts w:ascii="Arial" w:hAnsi="Arial"/>
      <w:sz w:val="22"/>
      <w:lang w:val="en-GB" w:eastAsia="en-US"/>
    </w:rPr>
  </w:style>
  <w:style w:type="character" w:customStyle="1" w:styleId="Heading6Char">
    <w:name w:val="Heading 6 Char"/>
    <w:aliases w:val="T1 Char,Header 6 Char"/>
    <w:link w:val="Heading6"/>
    <w:rsid w:val="00E005DC"/>
    <w:rPr>
      <w:rFonts w:ascii="Arial" w:hAnsi="Arial"/>
      <w:lang w:val="en-GB" w:eastAsia="en-US"/>
    </w:rPr>
  </w:style>
  <w:style w:type="character" w:customStyle="1" w:styleId="Heading7Char">
    <w:name w:val="Heading 7 Char"/>
    <w:aliases w:val="L7 Char,Header 7 Char"/>
    <w:link w:val="Heading7"/>
    <w:rsid w:val="00E005DC"/>
    <w:rPr>
      <w:rFonts w:ascii="Arial" w:hAnsi="Arial"/>
      <w:lang w:val="en-GB" w:eastAsia="en-US"/>
    </w:rPr>
  </w:style>
  <w:style w:type="character" w:customStyle="1" w:styleId="Heading8Char">
    <w:name w:val="Heading 8 Char"/>
    <w:link w:val="Heading8"/>
    <w:rsid w:val="00E005DC"/>
    <w:rPr>
      <w:rFonts w:ascii="Arial" w:hAnsi="Arial"/>
      <w:sz w:val="36"/>
      <w:lang w:val="en-GB" w:eastAsia="en-US"/>
    </w:rPr>
  </w:style>
  <w:style w:type="character" w:customStyle="1" w:styleId="Heading9Char">
    <w:name w:val="Heading 9 Char"/>
    <w:link w:val="Heading9"/>
    <w:rsid w:val="00E005D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005DC"/>
    <w:rPr>
      <w:rFonts w:ascii="Arial" w:hAnsi="Arial"/>
      <w:b/>
      <w:noProof/>
      <w:sz w:val="18"/>
      <w:lang w:val="en-GB" w:eastAsia="en-US"/>
    </w:rPr>
  </w:style>
  <w:style w:type="character" w:customStyle="1" w:styleId="FooterChar">
    <w:name w:val="Footer Char"/>
    <w:aliases w:val="footer odd Char,footer Char,fo Char,pie de página Char"/>
    <w:link w:val="Footer"/>
    <w:rsid w:val="00E005DC"/>
    <w:rPr>
      <w:rFonts w:ascii="Arial" w:hAnsi="Arial"/>
      <w:b/>
      <w:i/>
      <w:noProof/>
      <w:sz w:val="18"/>
      <w:lang w:val="en-GB" w:eastAsia="en-US"/>
    </w:rPr>
  </w:style>
  <w:style w:type="character" w:customStyle="1" w:styleId="B1Char">
    <w:name w:val="B1 Char"/>
    <w:rsid w:val="00E005DC"/>
    <w:rPr>
      <w:rFonts w:ascii="Times New Roman" w:hAnsi="Times New Roman"/>
      <w:lang w:val="en-GB" w:eastAsia="en-US"/>
    </w:rPr>
  </w:style>
  <w:style w:type="character" w:customStyle="1" w:styleId="B2Char">
    <w:name w:val="B2 Char"/>
    <w:qFormat/>
    <w:rsid w:val="00E005DC"/>
    <w:rPr>
      <w:rFonts w:ascii="Times New Roman" w:hAnsi="Times New Roman"/>
      <w:lang w:val="en-GB"/>
    </w:rPr>
  </w:style>
  <w:style w:type="character" w:customStyle="1" w:styleId="NOZchn">
    <w:name w:val="NO Zchn"/>
    <w:rsid w:val="00E005DC"/>
    <w:rPr>
      <w:rFonts w:ascii="Times New Roman" w:hAnsi="Times New Roman"/>
      <w:lang w:val="en-GB"/>
    </w:rPr>
  </w:style>
  <w:style w:type="character" w:customStyle="1" w:styleId="ENChar">
    <w:name w:val="EN Char"/>
    <w:rsid w:val="00E005DC"/>
    <w:rPr>
      <w:rFonts w:ascii="Times New Roman" w:hAnsi="Times New Roman"/>
      <w:color w:val="FF0000"/>
      <w:lang w:val="en-US" w:eastAsia="en-US"/>
    </w:rPr>
  </w:style>
  <w:style w:type="character" w:customStyle="1" w:styleId="B3Char">
    <w:name w:val="B3 Char"/>
    <w:link w:val="B3"/>
    <w:rsid w:val="00E005DC"/>
    <w:rPr>
      <w:rFonts w:ascii="Times New Roman" w:hAnsi="Times New Roman"/>
      <w:lang w:val="en-GB" w:eastAsia="en-US"/>
    </w:rPr>
  </w:style>
  <w:style w:type="character" w:customStyle="1" w:styleId="TAL0">
    <w:name w:val="TAL (文字)"/>
    <w:rsid w:val="00E005DC"/>
    <w:rPr>
      <w:rFonts w:ascii="Arial" w:eastAsia="Times New Roman" w:hAnsi="Arial"/>
      <w:sz w:val="18"/>
      <w:lang w:val="en-GB"/>
    </w:rPr>
  </w:style>
  <w:style w:type="character" w:customStyle="1" w:styleId="TFChar">
    <w:name w:val="TF Char"/>
    <w:link w:val="TF"/>
    <w:qFormat/>
    <w:rsid w:val="00E005DC"/>
    <w:rPr>
      <w:rFonts w:ascii="Arial" w:hAnsi="Arial"/>
      <w:b/>
      <w:lang w:val="en-GB" w:eastAsia="en-US"/>
    </w:rPr>
  </w:style>
  <w:style w:type="character" w:styleId="PageNumber">
    <w:name w:val="page number"/>
    <w:basedOn w:val="DefaultParagraphFont"/>
    <w:rsid w:val="00E005DC"/>
  </w:style>
  <w:style w:type="paragraph" w:styleId="NormalWeb">
    <w:name w:val="Normal (Web)"/>
    <w:basedOn w:val="Normal"/>
    <w:rsid w:val="00E005D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005DC"/>
    <w:rPr>
      <w:rFonts w:ascii="Arial" w:eastAsia="MS Mincho" w:hAnsi="Arial" w:cs="Arial"/>
      <w:b/>
      <w:bCs/>
      <w:lang w:val="en-GB" w:eastAsia="ja-JP"/>
    </w:rPr>
  </w:style>
  <w:style w:type="character" w:customStyle="1" w:styleId="TALZchn">
    <w:name w:val="TAL Zchn"/>
    <w:rsid w:val="00E005DC"/>
    <w:rPr>
      <w:rFonts w:ascii="Arial" w:hAnsi="Arial"/>
      <w:sz w:val="18"/>
      <w:lang w:val="en-GB" w:eastAsia="en-US" w:bidi="ar-SA"/>
    </w:rPr>
  </w:style>
  <w:style w:type="character" w:customStyle="1" w:styleId="Heading4C">
    <w:name w:val="Heading 4 C"/>
    <w:rsid w:val="00E005DC"/>
    <w:rPr>
      <w:rFonts w:ascii="Arial" w:hAnsi="Arial"/>
      <w:sz w:val="24"/>
      <w:szCs w:val="28"/>
      <w:lang w:val="en-GB" w:eastAsia="en-US" w:bidi="ar-SA"/>
    </w:rPr>
  </w:style>
  <w:style w:type="character" w:customStyle="1" w:styleId="H6C">
    <w:name w:val="H6 C"/>
    <w:rsid w:val="00E005DC"/>
    <w:rPr>
      <w:rFonts w:ascii="Arial" w:hAnsi="Arial"/>
      <w:sz w:val="22"/>
      <w:lang w:val="en-GB" w:eastAsia="ja-JP" w:bidi="ar-SA"/>
    </w:rPr>
  </w:style>
  <w:style w:type="character" w:customStyle="1" w:styleId="h51">
    <w:name w:val="h5 1"/>
    <w:rsid w:val="00E005D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005D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005D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005D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005DC"/>
    <w:rPr>
      <w:rFonts w:ascii="Arial" w:hAnsi="Arial"/>
      <w:sz w:val="22"/>
      <w:lang w:val="en-GB" w:eastAsia="en-US" w:bidi="ar-SA"/>
    </w:rPr>
  </w:style>
  <w:style w:type="paragraph" w:customStyle="1" w:styleId="TALCharChar">
    <w:name w:val="TAL Char Char"/>
    <w:basedOn w:val="Normal"/>
    <w:link w:val="TALCharCharChar"/>
    <w:rsid w:val="00E005D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005DC"/>
    <w:rPr>
      <w:rFonts w:ascii="Arial" w:eastAsia="MS Mincho" w:hAnsi="Arial"/>
      <w:sz w:val="18"/>
      <w:lang w:val="en-GB" w:eastAsia="ja-JP"/>
    </w:rPr>
  </w:style>
  <w:style w:type="paragraph" w:customStyle="1" w:styleId="Note">
    <w:name w:val="Note"/>
    <w:basedOn w:val="Normal"/>
    <w:rsid w:val="00E005D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005D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005D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005D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005D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005D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05DC"/>
    <w:pPr>
      <w:spacing w:line="360" w:lineRule="atLeast"/>
      <w:jc w:val="center"/>
    </w:pPr>
    <w:rPr>
      <w:rFonts w:ascii="Times New Roman" w:eastAsia="MS Mincho" w:hAnsi="Times New Roman"/>
      <w:lang w:val="en-GB" w:eastAsia="en-US"/>
    </w:rPr>
  </w:style>
  <w:style w:type="paragraph" w:styleId="ListNumber5">
    <w:name w:val="List Number 5"/>
    <w:basedOn w:val="Normal"/>
    <w:rsid w:val="00E005DC"/>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E005DC"/>
    <w:pPr>
      <w:spacing w:before="120"/>
      <w:outlineLvl w:val="2"/>
    </w:pPr>
    <w:rPr>
      <w:sz w:val="28"/>
    </w:rPr>
  </w:style>
  <w:style w:type="paragraph" w:customStyle="1" w:styleId="Heading2Head2A2">
    <w:name w:val="Heading 2.Head2A.2"/>
    <w:basedOn w:val="Heading1"/>
    <w:next w:val="Normal"/>
    <w:rsid w:val="00E005D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E005D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005D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E005D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005D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05D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005D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05D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005D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005D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005DC"/>
    <w:rPr>
      <w:rFonts w:ascii="Arial" w:hAnsi="Arial"/>
      <w:sz w:val="24"/>
      <w:lang w:val="en-GB" w:eastAsia="ja-JP" w:bidi="ar-SA"/>
    </w:rPr>
  </w:style>
  <w:style w:type="paragraph" w:customStyle="1" w:styleId="Reference">
    <w:name w:val="Reference"/>
    <w:basedOn w:val="Normal"/>
    <w:rsid w:val="00E005DC"/>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005DC"/>
    <w:rPr>
      <w:rFonts w:ascii="Arial" w:hAnsi="Arial"/>
      <w:sz w:val="28"/>
      <w:lang w:val="en-GB"/>
    </w:rPr>
  </w:style>
  <w:style w:type="paragraph" w:customStyle="1" w:styleId="Separation">
    <w:name w:val="Separation"/>
    <w:basedOn w:val="Heading1"/>
    <w:next w:val="Normal"/>
    <w:rsid w:val="00E005D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E005DC"/>
    <w:rPr>
      <w:rFonts w:ascii="Arial" w:hAnsi="Arial"/>
      <w:b/>
      <w:i/>
      <w:noProof/>
      <w:sz w:val="18"/>
    </w:rPr>
  </w:style>
  <w:style w:type="paragraph" w:customStyle="1" w:styleId="CarCar5">
    <w:name w:val="Car Car5"/>
    <w:semiHidden/>
    <w:rsid w:val="00E005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E005DC"/>
    <w:rPr>
      <w:sz w:val="16"/>
      <w:lang w:val="en-GB"/>
    </w:rPr>
  </w:style>
  <w:style w:type="paragraph" w:styleId="IndexHeading">
    <w:name w:val="index heading"/>
    <w:basedOn w:val="Normal"/>
    <w:next w:val="Normal"/>
    <w:rsid w:val="00E005D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005D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005D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005D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005D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005DC"/>
    <w:rPr>
      <w:rFonts w:ascii="Times New Roman" w:hAnsi="Times New Roman"/>
      <w:lang w:val="en-GB" w:eastAsia="en-GB"/>
    </w:rPr>
  </w:style>
  <w:style w:type="paragraph" w:customStyle="1" w:styleId="FL">
    <w:name w:val="FL"/>
    <w:basedOn w:val="Normal"/>
    <w:rsid w:val="00E005D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005D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E005DC"/>
    <w:rPr>
      <w:rFonts w:ascii="Courier New" w:eastAsia="Times New Roman" w:hAnsi="Courier New" w:cs="Courier New"/>
      <w:sz w:val="20"/>
      <w:szCs w:val="20"/>
    </w:rPr>
  </w:style>
  <w:style w:type="character" w:customStyle="1" w:styleId="B3Char2">
    <w:name w:val="B3 Char2"/>
    <w:qFormat/>
    <w:rsid w:val="00E005DC"/>
    <w:rPr>
      <w:rFonts w:ascii="Times New Roman" w:hAnsi="Times New Roman"/>
      <w:lang w:val="en-GB"/>
    </w:rPr>
  </w:style>
  <w:style w:type="character" w:customStyle="1" w:styleId="B5Char">
    <w:name w:val="B5 Char"/>
    <w:link w:val="B5"/>
    <w:qFormat/>
    <w:rsid w:val="00E005DC"/>
    <w:rPr>
      <w:rFonts w:ascii="Times New Roman" w:hAnsi="Times New Roman"/>
      <w:lang w:val="en-GB" w:eastAsia="en-US"/>
    </w:rPr>
  </w:style>
  <w:style w:type="paragraph" w:customStyle="1" w:styleId="Revision1">
    <w:name w:val="Revision1"/>
    <w:hidden/>
    <w:semiHidden/>
    <w:rsid w:val="00E005DC"/>
    <w:rPr>
      <w:rFonts w:ascii="Times New Roman" w:eastAsia="Batang" w:hAnsi="Times New Roman"/>
      <w:lang w:val="en-GB" w:eastAsia="en-US"/>
    </w:rPr>
  </w:style>
  <w:style w:type="character" w:customStyle="1" w:styleId="CharChar">
    <w:name w:val="Char Char"/>
    <w:rsid w:val="00E005DC"/>
    <w:rPr>
      <w:rFonts w:ascii="Arial" w:hAnsi="Arial"/>
      <w:sz w:val="28"/>
      <w:lang w:val="en-GB" w:eastAsia="en-US"/>
    </w:rPr>
  </w:style>
  <w:style w:type="character" w:customStyle="1" w:styleId="CharChar9">
    <w:name w:val="Char Char9"/>
    <w:rsid w:val="00E005DC"/>
    <w:rPr>
      <w:rFonts w:ascii="Arial" w:eastAsia="MS Mincho" w:hAnsi="Arial" w:cs="CG Times (WN)"/>
      <w:kern w:val="0"/>
      <w:sz w:val="22"/>
      <w:szCs w:val="20"/>
      <w:lang w:val="en-GB" w:eastAsia="ar-SA"/>
    </w:rPr>
  </w:style>
  <w:style w:type="character" w:customStyle="1" w:styleId="CharChar3">
    <w:name w:val="Char Char3"/>
    <w:rsid w:val="00E005DC"/>
    <w:rPr>
      <w:rFonts w:ascii="Arial" w:hAnsi="Arial"/>
      <w:sz w:val="22"/>
      <w:lang w:val="en-GB" w:eastAsia="en-US" w:bidi="ar-SA"/>
    </w:rPr>
  </w:style>
  <w:style w:type="paragraph" w:customStyle="1" w:styleId="a1">
    <w:name w:val="无间隔"/>
    <w:qFormat/>
    <w:rsid w:val="00E005DC"/>
    <w:rPr>
      <w:rFonts w:ascii="Times New Roman" w:eastAsia="SimSun" w:hAnsi="Times New Roman"/>
      <w:lang w:val="en-GB" w:eastAsia="en-US"/>
    </w:rPr>
  </w:style>
  <w:style w:type="character" w:customStyle="1" w:styleId="EditorsNoteCarCar">
    <w:name w:val="Editor's Note Car Car"/>
    <w:rsid w:val="00E005DC"/>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005DC"/>
    <w:rPr>
      <w:rFonts w:ascii="Arial" w:hAnsi="Arial"/>
      <w:b/>
      <w:noProof/>
      <w:sz w:val="18"/>
      <w:lang w:val="en-GB"/>
    </w:rPr>
  </w:style>
  <w:style w:type="paragraph" w:customStyle="1" w:styleId="Arial">
    <w:name w:val="Arial"/>
    <w:basedOn w:val="Normal"/>
    <w:rsid w:val="00E005DC"/>
    <w:pPr>
      <w:tabs>
        <w:tab w:val="right" w:pos="9639"/>
      </w:tabs>
    </w:pPr>
    <w:rPr>
      <w:rFonts w:eastAsia="Batang"/>
      <w:b/>
      <w:bCs/>
      <w:lang w:val="fr-FR" w:eastAsia="en-GB"/>
    </w:rPr>
  </w:style>
  <w:style w:type="paragraph" w:customStyle="1" w:styleId="a2">
    <w:name w:val="修订"/>
    <w:hidden/>
    <w:semiHidden/>
    <w:rsid w:val="00E005DC"/>
    <w:rPr>
      <w:rFonts w:ascii="Times New Roman" w:eastAsia="Batang" w:hAnsi="Times New Roman"/>
      <w:lang w:val="en-GB" w:eastAsia="en-US"/>
    </w:rPr>
  </w:style>
  <w:style w:type="character" w:customStyle="1" w:styleId="CharChar4">
    <w:name w:val="Char Char4"/>
    <w:rsid w:val="00E005DC"/>
    <w:rPr>
      <w:rFonts w:ascii="Arial" w:hAnsi="Arial"/>
      <w:sz w:val="24"/>
      <w:lang w:val="en-GB" w:eastAsia="en-US" w:bidi="ar-SA"/>
    </w:rPr>
  </w:style>
  <w:style w:type="character" w:customStyle="1" w:styleId="CharChar2">
    <w:name w:val="Char Char2"/>
    <w:rsid w:val="00E005DC"/>
    <w:rPr>
      <w:rFonts w:ascii="Arial" w:hAnsi="Arial"/>
      <w:lang w:val="en-GB" w:eastAsia="en-US" w:bidi="ar-SA"/>
    </w:rPr>
  </w:style>
  <w:style w:type="character" w:customStyle="1" w:styleId="CharChar5">
    <w:name w:val="Char Char5"/>
    <w:rsid w:val="00E005DC"/>
    <w:rPr>
      <w:rFonts w:ascii="Arial" w:hAnsi="Arial"/>
      <w:sz w:val="28"/>
      <w:lang w:val="en-GB" w:eastAsia="en-US" w:bidi="ar-SA"/>
    </w:rPr>
  </w:style>
  <w:style w:type="paragraph" w:customStyle="1" w:styleId="StyleTAC">
    <w:name w:val="Style TAC +"/>
    <w:basedOn w:val="TAC"/>
    <w:next w:val="TAC"/>
    <w:link w:val="StyleTACChar"/>
    <w:autoRedefine/>
    <w:rsid w:val="00E005DC"/>
    <w:rPr>
      <w:rFonts w:eastAsia="SimSun"/>
      <w:kern w:val="2"/>
      <w:lang w:eastAsia="ko-KR"/>
    </w:rPr>
  </w:style>
  <w:style w:type="character" w:customStyle="1" w:styleId="StyleTACChar">
    <w:name w:val="Style TAC + Char"/>
    <w:link w:val="StyleTAC"/>
    <w:rsid w:val="00E005DC"/>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005DC"/>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05DC"/>
    <w:rPr>
      <w:rFonts w:ascii="Arial" w:hAnsi="Arial"/>
      <w:sz w:val="32"/>
      <w:lang w:val="en-GB"/>
    </w:rPr>
  </w:style>
  <w:style w:type="paragraph" w:customStyle="1" w:styleId="4">
    <w:name w:val="(文字) (文字)4"/>
    <w:semiHidden/>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005DC"/>
    <w:rPr>
      <w:rFonts w:ascii="Times New Roman" w:hAnsi="Times New Roman"/>
      <w:lang w:val="en-GB" w:eastAsia="en-US"/>
    </w:rPr>
  </w:style>
  <w:style w:type="paragraph" w:customStyle="1" w:styleId="10">
    <w:name w:val="修订1"/>
    <w:hidden/>
    <w:semiHidden/>
    <w:rsid w:val="00E005DC"/>
    <w:rPr>
      <w:rFonts w:ascii="Times New Roman" w:eastAsia="Batang" w:hAnsi="Times New Roman"/>
      <w:lang w:val="en-GB" w:eastAsia="en-US"/>
    </w:rPr>
  </w:style>
  <w:style w:type="paragraph" w:customStyle="1" w:styleId="CarCar">
    <w:name w:val="Car Car"/>
    <w:semiHidden/>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005DC"/>
    <w:rPr>
      <w:rFonts w:ascii="Arial" w:eastAsia="SimSun" w:hAnsi="Arial"/>
      <w:b/>
      <w:sz w:val="22"/>
      <w:lang w:val="en-US" w:eastAsia="en-US"/>
    </w:rPr>
  </w:style>
  <w:style w:type="paragraph" w:customStyle="1" w:styleId="B6">
    <w:name w:val="B6"/>
    <w:basedOn w:val="B5"/>
    <w:link w:val="B6Char"/>
    <w:qFormat/>
    <w:rsid w:val="00E005D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E005DC"/>
    <w:rPr>
      <w:rFonts w:ascii="Times New Roman" w:eastAsia="SimSun" w:hAnsi="Times New Roman"/>
      <w:lang w:val="en-GB" w:eastAsia="en-GB"/>
    </w:rPr>
  </w:style>
  <w:style w:type="paragraph" w:customStyle="1" w:styleId="B10">
    <w:name w:val="B1+"/>
    <w:basedOn w:val="B1"/>
    <w:link w:val="B1Car"/>
    <w:rsid w:val="00E005D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E005D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E005D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005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005DC"/>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005DC"/>
    <w:rPr>
      <w:rFonts w:ascii="Arial" w:eastAsia="SimSun" w:hAnsi="Arial"/>
      <w:sz w:val="32"/>
      <w:lang w:val="en-GB" w:eastAsia="en-US" w:bidi="ar-SA"/>
    </w:rPr>
  </w:style>
  <w:style w:type="character" w:customStyle="1" w:styleId="CharChar16">
    <w:name w:val="Char Char16"/>
    <w:rsid w:val="00E005DC"/>
    <w:rPr>
      <w:rFonts w:ascii="Arial" w:eastAsia="SimSun" w:hAnsi="Arial"/>
      <w:lang w:val="en-GB" w:eastAsia="en-US" w:bidi="ar-SA"/>
    </w:rPr>
  </w:style>
  <w:style w:type="character" w:customStyle="1" w:styleId="CharChar14">
    <w:name w:val="Char Char14"/>
    <w:rsid w:val="00E005DC"/>
    <w:rPr>
      <w:rFonts w:ascii="Arial" w:eastAsia="SimSun" w:hAnsi="Arial"/>
      <w:sz w:val="36"/>
      <w:lang w:val="en-GB" w:eastAsia="en-US" w:bidi="ar-SA"/>
    </w:rPr>
  </w:style>
  <w:style w:type="paragraph" w:customStyle="1" w:styleId="Copyright">
    <w:name w:val="Copyright"/>
    <w:basedOn w:val="Normal"/>
    <w:rsid w:val="00E005D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005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005DC"/>
    <w:rPr>
      <w:rFonts w:ascii="Times New Roman" w:eastAsia="MS Mincho" w:hAnsi="Times New Roman"/>
      <w:lang w:val="en-GB" w:eastAsia="en-US"/>
    </w:rPr>
  </w:style>
  <w:style w:type="paragraph" w:customStyle="1" w:styleId="CarCar1CharCharCarCar">
    <w:name w:val="Car Car1 Char Char Car Car"/>
    <w:semiHidden/>
    <w:rsid w:val="00E005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005DC"/>
    <w:rPr>
      <w:rFonts w:eastAsia="SimSun"/>
      <w:i/>
      <w:iCs/>
      <w:lang w:eastAsia="en-GB"/>
    </w:rPr>
  </w:style>
  <w:style w:type="character" w:customStyle="1" w:styleId="B1LatinItaliqueCar">
    <w:name w:val="B1 + (Latin) Italique Car"/>
    <w:link w:val="B1LatinItalique"/>
    <w:rsid w:val="00E005DC"/>
    <w:rPr>
      <w:rFonts w:ascii="Times New Roman" w:eastAsia="SimSun" w:hAnsi="Times New Roman"/>
      <w:i/>
      <w:iCs/>
      <w:lang w:val="en-GB" w:eastAsia="en-GB"/>
    </w:rPr>
  </w:style>
  <w:style w:type="paragraph" w:customStyle="1" w:styleId="FooterCentred">
    <w:name w:val="FooterCentred"/>
    <w:basedOn w:val="Footer"/>
    <w:rsid w:val="00E005D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E005D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E005D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005DC"/>
    <w:rPr>
      <w:rFonts w:ascii="Times New Roman" w:eastAsia="MS Mincho" w:hAnsi="Times New Roman"/>
      <w:lang w:val="en-GB" w:eastAsia="x-none"/>
    </w:rPr>
  </w:style>
  <w:style w:type="character" w:customStyle="1" w:styleId="CharChar25">
    <w:name w:val="Char Char25"/>
    <w:rsid w:val="00E005DC"/>
    <w:rPr>
      <w:rFonts w:ascii="Arial" w:hAnsi="Arial"/>
      <w:lang w:val="en-GB" w:eastAsia="en-US"/>
    </w:rPr>
  </w:style>
  <w:style w:type="character" w:customStyle="1" w:styleId="CharChar24">
    <w:name w:val="Char Char24"/>
    <w:rsid w:val="00E005DC"/>
    <w:rPr>
      <w:rFonts w:ascii="Arial" w:hAnsi="Arial"/>
      <w:sz w:val="36"/>
      <w:lang w:val="en-GB" w:eastAsia="en-US"/>
    </w:rPr>
  </w:style>
  <w:style w:type="character" w:customStyle="1" w:styleId="CharChar17">
    <w:name w:val="Char Char17"/>
    <w:rsid w:val="00E005DC"/>
    <w:rPr>
      <w:rFonts w:ascii="Tahoma" w:hAnsi="Tahoma" w:cs="Tahoma"/>
      <w:shd w:val="clear" w:color="auto" w:fill="000080"/>
      <w:lang w:val="en-GB" w:eastAsia="en-US"/>
    </w:rPr>
  </w:style>
  <w:style w:type="character" w:customStyle="1" w:styleId="CharChar19">
    <w:name w:val="Char Char19"/>
    <w:rsid w:val="00E005DC"/>
    <w:rPr>
      <w:rFonts w:ascii="Times New Roman" w:hAnsi="Times New Roman"/>
      <w:lang w:val="en-GB"/>
    </w:rPr>
  </w:style>
  <w:style w:type="character" w:customStyle="1" w:styleId="CharChar20">
    <w:name w:val="Char Char20"/>
    <w:rsid w:val="00E005D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05DC"/>
    <w:rPr>
      <w:rFonts w:ascii="Arial" w:hAnsi="Arial"/>
      <w:sz w:val="36"/>
      <w:lang w:val="en-GB" w:eastAsia="en-US" w:bidi="ar-SA"/>
    </w:rPr>
  </w:style>
  <w:style w:type="paragraph" w:customStyle="1" w:styleId="RecCCITT">
    <w:name w:val="Rec_CCITT_#"/>
    <w:basedOn w:val="Normal"/>
    <w:rsid w:val="00E005DC"/>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E005DC"/>
    <w:rPr>
      <w:rFonts w:ascii="Times New Roman" w:eastAsia="Batang" w:hAnsi="Times New Roman"/>
      <w:lang w:val="en-GB" w:eastAsia="en-US"/>
    </w:rPr>
  </w:style>
  <w:style w:type="character" w:customStyle="1" w:styleId="CharChar30">
    <w:name w:val="Char Char30"/>
    <w:rsid w:val="00E005DC"/>
    <w:rPr>
      <w:rFonts w:ascii="Arial" w:hAnsi="Arial"/>
      <w:lang w:val="en-GB" w:eastAsia="en-US"/>
    </w:rPr>
  </w:style>
  <w:style w:type="character" w:customStyle="1" w:styleId="CharChar29">
    <w:name w:val="Char Char29"/>
    <w:rsid w:val="00E005DC"/>
    <w:rPr>
      <w:rFonts w:ascii="Arial" w:hAnsi="Arial"/>
      <w:sz w:val="36"/>
      <w:lang w:val="en-GB" w:eastAsia="en-US"/>
    </w:rPr>
  </w:style>
  <w:style w:type="character" w:customStyle="1" w:styleId="CharChar26">
    <w:name w:val="Char Char26"/>
    <w:rsid w:val="00E005DC"/>
    <w:rPr>
      <w:rFonts w:ascii="Times New Roman" w:hAnsi="Times New Roman"/>
      <w:lang w:val="en-GB" w:eastAsia="en-US"/>
    </w:rPr>
  </w:style>
  <w:style w:type="character" w:customStyle="1" w:styleId="CharChar28">
    <w:name w:val="Char Char28"/>
    <w:rsid w:val="00E005DC"/>
    <w:rPr>
      <w:rFonts w:ascii="Arial" w:hAnsi="Arial"/>
      <w:sz w:val="36"/>
      <w:lang w:val="en-GB" w:eastAsia="en-US"/>
    </w:rPr>
  </w:style>
  <w:style w:type="character" w:customStyle="1" w:styleId="CharChar27">
    <w:name w:val="Char Char27"/>
    <w:rsid w:val="00E005DC"/>
    <w:rPr>
      <w:rFonts w:ascii="Arial" w:hAnsi="Arial"/>
      <w:b/>
      <w:i/>
      <w:noProof/>
      <w:sz w:val="18"/>
      <w:lang w:val="en-GB" w:eastAsia="en-US"/>
    </w:rPr>
  </w:style>
  <w:style w:type="paragraph" w:customStyle="1" w:styleId="11">
    <w:name w:val="无间隔1"/>
    <w:qFormat/>
    <w:rsid w:val="00E005DC"/>
    <w:rPr>
      <w:rFonts w:ascii="Times New Roman" w:eastAsia="SimSun" w:hAnsi="Times New Roman"/>
      <w:lang w:val="en-GB" w:eastAsia="en-US"/>
    </w:rPr>
  </w:style>
  <w:style w:type="paragraph" w:customStyle="1" w:styleId="2">
    <w:name w:val="无间隔2"/>
    <w:qFormat/>
    <w:rsid w:val="00E005DC"/>
    <w:rPr>
      <w:rFonts w:ascii="Times New Roman" w:eastAsia="SimSun" w:hAnsi="Times New Roman"/>
      <w:lang w:val="en-GB" w:eastAsia="en-US"/>
    </w:rPr>
  </w:style>
  <w:style w:type="paragraph" w:customStyle="1" w:styleId="20">
    <w:name w:val="修订2"/>
    <w:hidden/>
    <w:semiHidden/>
    <w:rsid w:val="00E005DC"/>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E005D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005DC"/>
    <w:rPr>
      <w:rFonts w:ascii="Arial" w:hAnsi="Arial"/>
      <w:sz w:val="36"/>
      <w:lang w:val="en-GB"/>
    </w:rPr>
  </w:style>
  <w:style w:type="paragraph" w:customStyle="1" w:styleId="TableText">
    <w:name w:val="TableText"/>
    <w:basedOn w:val="BodyTextIndent"/>
    <w:rsid w:val="00E005DC"/>
  </w:style>
  <w:style w:type="paragraph" w:styleId="BodyTextIndent">
    <w:name w:val="Body Text Indent"/>
    <w:basedOn w:val="Normal"/>
    <w:link w:val="BodyTextIndentChar"/>
    <w:rsid w:val="00E005D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E005DC"/>
    <w:rPr>
      <w:rFonts w:ascii="Times New Roman" w:hAnsi="Times New Roman"/>
      <w:snapToGrid w:val="0"/>
      <w:kern w:val="2"/>
      <w:sz w:val="21"/>
      <w:lang w:val="en-GB" w:eastAsia="x-none"/>
    </w:rPr>
  </w:style>
  <w:style w:type="paragraph" w:styleId="BodyText2">
    <w:name w:val="Body Text 2"/>
    <w:basedOn w:val="Normal"/>
    <w:link w:val="BodyText2Char"/>
    <w:rsid w:val="00E005D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E005DC"/>
    <w:rPr>
      <w:rFonts w:ascii="Times New Roman" w:hAnsi="Times New Roman"/>
      <w:i/>
      <w:lang w:val="en-GB" w:eastAsia="x-none"/>
    </w:rPr>
  </w:style>
  <w:style w:type="paragraph" w:styleId="BodyText3">
    <w:name w:val="Body Text 3"/>
    <w:basedOn w:val="Normal"/>
    <w:link w:val="BodyText3Char"/>
    <w:rsid w:val="00E005D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005DC"/>
    <w:rPr>
      <w:rFonts w:ascii="Times New Roman" w:eastAsia="Osaka" w:hAnsi="Times New Roman"/>
      <w:color w:val="000000"/>
      <w:lang w:val="en-GB" w:eastAsia="x-none"/>
    </w:rPr>
  </w:style>
  <w:style w:type="paragraph" w:customStyle="1" w:styleId="CharCharCharCharChar">
    <w:name w:val="Char Char Char Char Char"/>
    <w:semiHidden/>
    <w:rsid w:val="00E005DC"/>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005DC"/>
  </w:style>
  <w:style w:type="paragraph" w:customStyle="1" w:styleId="CharCharChar">
    <w:name w:val="Char Char Char"/>
    <w:semiHidden/>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005DC"/>
    <w:rPr>
      <w:lang w:val="en-GB" w:eastAsia="ja-JP" w:bidi="ar-SA"/>
    </w:rPr>
  </w:style>
  <w:style w:type="paragraph" w:customStyle="1" w:styleId="1Char">
    <w:name w:val="(文字) (文字)1 Char (文字) (文字)"/>
    <w:semiHidden/>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005D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005D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005D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005D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05DC"/>
    <w:rPr>
      <w:rFonts w:ascii="Arial" w:hAnsi="Arial"/>
      <w:sz w:val="32"/>
      <w:lang w:val="en-GB" w:eastAsia="ja-JP" w:bidi="ar-SA"/>
    </w:rPr>
  </w:style>
  <w:style w:type="character" w:customStyle="1" w:styleId="AndreaLeonardi">
    <w:name w:val="Andrea Leonardi"/>
    <w:semiHidden/>
    <w:rsid w:val="00E005DC"/>
    <w:rPr>
      <w:rFonts w:ascii="Arial" w:hAnsi="Arial" w:cs="Arial"/>
      <w:color w:val="auto"/>
      <w:sz w:val="20"/>
      <w:szCs w:val="20"/>
    </w:rPr>
  </w:style>
  <w:style w:type="character" w:customStyle="1" w:styleId="NOCharChar">
    <w:name w:val="NO Char Char"/>
    <w:rsid w:val="00E005DC"/>
    <w:rPr>
      <w:lang w:val="en-GB" w:eastAsia="en-US" w:bidi="ar-SA"/>
    </w:rPr>
  </w:style>
  <w:style w:type="paragraph" w:customStyle="1" w:styleId="a5">
    <w:name w:val="(文字) (文字)"/>
    <w:semiHidden/>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05DC"/>
    <w:rPr>
      <w:rFonts w:ascii="Arial" w:hAnsi="Arial"/>
      <w:sz w:val="32"/>
      <w:lang w:val="en-GB" w:eastAsia="en-US" w:bidi="ar-SA"/>
    </w:rPr>
  </w:style>
  <w:style w:type="paragraph" w:customStyle="1" w:styleId="22">
    <w:name w:val="(文字) (文字)2"/>
    <w:semiHidden/>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05DC"/>
    <w:rPr>
      <w:rFonts w:ascii="Arial" w:hAnsi="Arial"/>
      <w:sz w:val="32"/>
      <w:lang w:val="en-GB" w:eastAsia="en-US" w:bidi="ar-SA"/>
    </w:rPr>
  </w:style>
  <w:style w:type="paragraph" w:customStyle="1" w:styleId="3">
    <w:name w:val="(文字) (文字)3"/>
    <w:semiHidden/>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005DC"/>
    <w:rPr>
      <w:rFonts w:ascii="Arial" w:hAnsi="Arial"/>
      <w:lang w:val="en-GB" w:eastAsia="en-US" w:bidi="ar-SA"/>
    </w:rPr>
  </w:style>
  <w:style w:type="paragraph" w:customStyle="1" w:styleId="12">
    <w:name w:val="(文字) (文字)1"/>
    <w:semiHidden/>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005D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005DC"/>
    <w:rPr>
      <w:rFonts w:ascii="Times New Roman" w:eastAsia="MS Mincho" w:hAnsi="Times New Roman"/>
      <w:lang w:val="en-GB" w:eastAsia="en-GB"/>
    </w:rPr>
  </w:style>
  <w:style w:type="paragraph" w:styleId="NormalIndent">
    <w:name w:val="Normal Indent"/>
    <w:aliases w:val="d"/>
    <w:basedOn w:val="Normal"/>
    <w:rsid w:val="00E005DC"/>
    <w:pPr>
      <w:spacing w:after="0"/>
      <w:ind w:left="851"/>
    </w:pPr>
    <w:rPr>
      <w:rFonts w:eastAsia="MS Mincho"/>
      <w:lang w:val="it-IT" w:eastAsia="en-GB"/>
    </w:rPr>
  </w:style>
  <w:style w:type="character" w:styleId="Strong">
    <w:name w:val="Strong"/>
    <w:aliases w:val="Level 2"/>
    <w:qFormat/>
    <w:rsid w:val="00E005DC"/>
    <w:rPr>
      <w:b/>
      <w:bCs/>
    </w:rPr>
  </w:style>
  <w:style w:type="character" w:customStyle="1" w:styleId="ZchnZchn5">
    <w:name w:val="Zchn Zchn5"/>
    <w:rsid w:val="00E005DC"/>
    <w:rPr>
      <w:rFonts w:ascii="Courier New" w:eastAsia="Batang" w:hAnsi="Courier New"/>
      <w:lang w:val="nb-NO" w:eastAsia="en-US" w:bidi="ar-SA"/>
    </w:rPr>
  </w:style>
  <w:style w:type="character" w:customStyle="1" w:styleId="CharChar10">
    <w:name w:val="Char Char10"/>
    <w:rsid w:val="00E005DC"/>
    <w:rPr>
      <w:rFonts w:ascii="Times New Roman" w:hAnsi="Times New Roman"/>
      <w:lang w:val="en-GB" w:eastAsia="en-US"/>
    </w:rPr>
  </w:style>
  <w:style w:type="character" w:customStyle="1" w:styleId="CharChar8">
    <w:name w:val="Char Char8"/>
    <w:semiHidden/>
    <w:rsid w:val="00E005DC"/>
    <w:rPr>
      <w:rFonts w:ascii="Times New Roman" w:hAnsi="Times New Roman"/>
      <w:b/>
      <w:bCs/>
      <w:lang w:val="en-GB" w:eastAsia="en-US"/>
    </w:rPr>
  </w:style>
  <w:style w:type="paragraph" w:styleId="EndnoteText">
    <w:name w:val="endnote text"/>
    <w:basedOn w:val="Normal"/>
    <w:link w:val="EndnoteTextChar"/>
    <w:rsid w:val="00E005DC"/>
    <w:pPr>
      <w:snapToGrid w:val="0"/>
    </w:pPr>
    <w:rPr>
      <w:rFonts w:eastAsia="SimSun"/>
      <w:lang w:eastAsia="x-none"/>
    </w:rPr>
  </w:style>
  <w:style w:type="character" w:customStyle="1" w:styleId="EndnoteTextChar">
    <w:name w:val="Endnote Text Char"/>
    <w:basedOn w:val="DefaultParagraphFont"/>
    <w:link w:val="EndnoteText"/>
    <w:rsid w:val="00E005DC"/>
    <w:rPr>
      <w:rFonts w:ascii="Times New Roman" w:eastAsia="SimSun" w:hAnsi="Times New Roman"/>
      <w:lang w:val="en-GB" w:eastAsia="x-none"/>
    </w:rPr>
  </w:style>
  <w:style w:type="character" w:styleId="EndnoteReference">
    <w:name w:val="endnote reference"/>
    <w:rsid w:val="00E005D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005DC"/>
    <w:rPr>
      <w:lang w:val="en-GB" w:eastAsia="ja-JP" w:bidi="ar-SA"/>
    </w:rPr>
  </w:style>
  <w:style w:type="paragraph" w:styleId="Title">
    <w:name w:val="Title"/>
    <w:aliases w:val="Section Header"/>
    <w:basedOn w:val="Normal"/>
    <w:next w:val="Normal"/>
    <w:link w:val="TitleChar"/>
    <w:qFormat/>
    <w:rsid w:val="00E005D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E005DC"/>
    <w:rPr>
      <w:rFonts w:ascii="Courier New" w:hAnsi="Courier New"/>
      <w:lang w:val="nb-NO" w:eastAsia="x-none"/>
    </w:rPr>
  </w:style>
  <w:style w:type="paragraph" w:styleId="Date">
    <w:name w:val="Date"/>
    <w:basedOn w:val="Normal"/>
    <w:next w:val="Normal"/>
    <w:link w:val="DateChar"/>
    <w:rsid w:val="00E005D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E005DC"/>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005DC"/>
    <w:rPr>
      <w:rFonts w:ascii="Times New Roman" w:hAnsi="Times New Roman"/>
      <w:b/>
      <w:lang w:val="en-GB" w:eastAsia="x-none"/>
    </w:rPr>
  </w:style>
  <w:style w:type="paragraph" w:customStyle="1" w:styleId="AutoCorrect">
    <w:name w:val="AutoCorrect"/>
    <w:rsid w:val="00E005DC"/>
    <w:rPr>
      <w:rFonts w:ascii="Times New Roman" w:hAnsi="Times New Roman"/>
      <w:sz w:val="24"/>
      <w:szCs w:val="24"/>
      <w:lang w:val="en-GB" w:eastAsia="ko-KR"/>
    </w:rPr>
  </w:style>
  <w:style w:type="paragraph" w:customStyle="1" w:styleId="-PAGE-">
    <w:name w:val="- PAGE -"/>
    <w:rsid w:val="00E005DC"/>
    <w:rPr>
      <w:rFonts w:ascii="Times New Roman" w:hAnsi="Times New Roman"/>
      <w:sz w:val="24"/>
      <w:szCs w:val="24"/>
      <w:lang w:val="en-GB" w:eastAsia="ko-KR"/>
    </w:rPr>
  </w:style>
  <w:style w:type="paragraph" w:customStyle="1" w:styleId="PageXofY">
    <w:name w:val="Page X of Y"/>
    <w:rsid w:val="00E005DC"/>
    <w:rPr>
      <w:rFonts w:ascii="Times New Roman" w:hAnsi="Times New Roman"/>
      <w:sz w:val="24"/>
      <w:szCs w:val="24"/>
      <w:lang w:val="en-GB" w:eastAsia="ko-KR"/>
    </w:rPr>
  </w:style>
  <w:style w:type="paragraph" w:customStyle="1" w:styleId="Createdby">
    <w:name w:val="Created by"/>
    <w:rsid w:val="00E005DC"/>
    <w:rPr>
      <w:rFonts w:ascii="Times New Roman" w:hAnsi="Times New Roman"/>
      <w:sz w:val="24"/>
      <w:szCs w:val="24"/>
      <w:lang w:val="en-GB" w:eastAsia="ko-KR"/>
    </w:rPr>
  </w:style>
  <w:style w:type="paragraph" w:customStyle="1" w:styleId="Createdon">
    <w:name w:val="Created on"/>
    <w:rsid w:val="00E005DC"/>
    <w:rPr>
      <w:rFonts w:ascii="Times New Roman" w:hAnsi="Times New Roman"/>
      <w:sz w:val="24"/>
      <w:szCs w:val="24"/>
      <w:lang w:val="en-GB" w:eastAsia="ko-KR"/>
    </w:rPr>
  </w:style>
  <w:style w:type="paragraph" w:customStyle="1" w:styleId="Lastprinted">
    <w:name w:val="Last printed"/>
    <w:rsid w:val="00E005DC"/>
    <w:rPr>
      <w:rFonts w:ascii="Times New Roman" w:hAnsi="Times New Roman"/>
      <w:sz w:val="24"/>
      <w:szCs w:val="24"/>
      <w:lang w:val="en-GB" w:eastAsia="ko-KR"/>
    </w:rPr>
  </w:style>
  <w:style w:type="paragraph" w:customStyle="1" w:styleId="Lastsavedby">
    <w:name w:val="Last saved by"/>
    <w:rsid w:val="00E005DC"/>
    <w:rPr>
      <w:rFonts w:ascii="Times New Roman" w:hAnsi="Times New Roman"/>
      <w:sz w:val="24"/>
      <w:szCs w:val="24"/>
      <w:lang w:val="en-GB" w:eastAsia="ko-KR"/>
    </w:rPr>
  </w:style>
  <w:style w:type="paragraph" w:customStyle="1" w:styleId="Filename">
    <w:name w:val="Filename"/>
    <w:rsid w:val="00E005DC"/>
    <w:rPr>
      <w:rFonts w:ascii="Times New Roman" w:hAnsi="Times New Roman"/>
      <w:sz w:val="24"/>
      <w:szCs w:val="24"/>
      <w:lang w:val="en-GB" w:eastAsia="ko-KR"/>
    </w:rPr>
  </w:style>
  <w:style w:type="paragraph" w:customStyle="1" w:styleId="Filenameandpath">
    <w:name w:val="Filename and path"/>
    <w:rsid w:val="00E005DC"/>
    <w:rPr>
      <w:rFonts w:ascii="Times New Roman" w:hAnsi="Times New Roman"/>
      <w:sz w:val="24"/>
      <w:szCs w:val="24"/>
      <w:lang w:val="en-GB" w:eastAsia="ko-KR"/>
    </w:rPr>
  </w:style>
  <w:style w:type="paragraph" w:customStyle="1" w:styleId="AuthorPageDate">
    <w:name w:val="Author  Page #  Date"/>
    <w:rsid w:val="00E005DC"/>
    <w:rPr>
      <w:rFonts w:ascii="Times New Roman" w:hAnsi="Times New Roman"/>
      <w:sz w:val="24"/>
      <w:szCs w:val="24"/>
      <w:lang w:val="en-GB" w:eastAsia="ko-KR"/>
    </w:rPr>
  </w:style>
  <w:style w:type="paragraph" w:customStyle="1" w:styleId="ConfidentialPageDate">
    <w:name w:val="Confidential  Page #  Date"/>
    <w:rsid w:val="00E005DC"/>
    <w:rPr>
      <w:rFonts w:ascii="Times New Roman" w:hAnsi="Times New Roman"/>
      <w:sz w:val="24"/>
      <w:szCs w:val="24"/>
      <w:lang w:val="en-GB" w:eastAsia="ko-KR"/>
    </w:rPr>
  </w:style>
  <w:style w:type="paragraph" w:customStyle="1" w:styleId="INDENT1">
    <w:name w:val="INDENT1"/>
    <w:basedOn w:val="Normal"/>
    <w:rsid w:val="00E005DC"/>
    <w:pPr>
      <w:overflowPunct w:val="0"/>
      <w:autoSpaceDE w:val="0"/>
      <w:autoSpaceDN w:val="0"/>
      <w:adjustRightInd w:val="0"/>
      <w:ind w:left="851"/>
      <w:textAlignment w:val="baseline"/>
    </w:pPr>
    <w:rPr>
      <w:lang w:eastAsia="ja-JP"/>
    </w:rPr>
  </w:style>
  <w:style w:type="paragraph" w:customStyle="1" w:styleId="INDENT2">
    <w:name w:val="INDENT2"/>
    <w:basedOn w:val="Normal"/>
    <w:rsid w:val="00E005D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005D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005D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E005D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005D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005D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E005DC"/>
    <w:pPr>
      <w:tabs>
        <w:tab w:val="center" w:pos="4820"/>
        <w:tab w:val="right" w:pos="9640"/>
      </w:tabs>
    </w:pPr>
    <w:rPr>
      <w:lang w:eastAsia="ja-JP"/>
    </w:rPr>
  </w:style>
  <w:style w:type="table" w:customStyle="1" w:styleId="TableGrid1">
    <w:name w:val="Table Grid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005D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005D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005DC"/>
    <w:pPr>
      <w:overflowPunct w:val="0"/>
      <w:autoSpaceDE w:val="0"/>
      <w:autoSpaceDN w:val="0"/>
      <w:adjustRightInd w:val="0"/>
      <w:textAlignment w:val="baseline"/>
    </w:pPr>
    <w:rPr>
      <w:lang w:eastAsia="ja-JP"/>
    </w:rPr>
  </w:style>
  <w:style w:type="paragraph" w:customStyle="1" w:styleId="TaOC">
    <w:name w:val="TaOC"/>
    <w:basedOn w:val="TAC"/>
    <w:rsid w:val="00E005D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005D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05D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05DC"/>
    <w:rPr>
      <w:rFonts w:ascii="Arial" w:hAnsi="Arial"/>
      <w:sz w:val="28"/>
      <w:lang w:val="en-GB" w:eastAsia="en-US" w:bidi="ar-SA"/>
    </w:rPr>
  </w:style>
  <w:style w:type="character" w:customStyle="1" w:styleId="T1Char3">
    <w:name w:val="T1 Char3"/>
    <w:aliases w:val="Header 6 Char Char3"/>
    <w:rsid w:val="00E005DC"/>
    <w:rPr>
      <w:rFonts w:ascii="Arial" w:hAnsi="Arial"/>
      <w:lang w:val="en-GB" w:eastAsia="en-US" w:bidi="ar-SA"/>
    </w:rPr>
  </w:style>
  <w:style w:type="table" w:customStyle="1" w:styleId="Tabellengitternetz1">
    <w:name w:val="Tabellengitternetz1"/>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005DC"/>
    <w:pPr>
      <w:tabs>
        <w:tab w:val="num" w:pos="928"/>
      </w:tabs>
      <w:ind w:left="928" w:hanging="360"/>
    </w:pPr>
    <w:rPr>
      <w:rFonts w:eastAsia="Batang"/>
      <w:lang w:eastAsia="en-GB"/>
    </w:rPr>
  </w:style>
  <w:style w:type="table" w:customStyle="1" w:styleId="TableGrid2">
    <w:name w:val="Table Grid2"/>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005D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005D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005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005DC"/>
    <w:rPr>
      <w:rFonts w:ascii="Tahoma" w:eastAsia="MS Mincho" w:hAnsi="Tahoma" w:cs="Tahoma"/>
      <w:sz w:val="16"/>
      <w:szCs w:val="16"/>
      <w:lang w:eastAsia="en-GB"/>
    </w:rPr>
  </w:style>
  <w:style w:type="paragraph" w:customStyle="1" w:styleId="JK-text-simpledoc">
    <w:name w:val="JK - text - simple doc"/>
    <w:basedOn w:val="BodyText"/>
    <w:autoRedefine/>
    <w:rsid w:val="00E005DC"/>
  </w:style>
  <w:style w:type="paragraph" w:customStyle="1" w:styleId="b11">
    <w:name w:val="b1"/>
    <w:basedOn w:val="Normal"/>
    <w:rsid w:val="00E005DC"/>
    <w:pPr>
      <w:spacing w:before="100" w:beforeAutospacing="1" w:after="100" w:afterAutospacing="1"/>
    </w:pPr>
    <w:rPr>
      <w:sz w:val="24"/>
      <w:szCs w:val="24"/>
      <w:lang w:val="en-US" w:eastAsia="en-GB"/>
    </w:rPr>
  </w:style>
  <w:style w:type="paragraph" w:customStyle="1" w:styleId="13">
    <w:name w:val="吹き出し1"/>
    <w:basedOn w:val="Normal"/>
    <w:rsid w:val="00E005DC"/>
    <w:rPr>
      <w:rFonts w:ascii="Tahoma" w:eastAsia="MS Mincho" w:hAnsi="Tahoma" w:cs="Tahoma"/>
      <w:sz w:val="16"/>
      <w:szCs w:val="16"/>
      <w:lang w:eastAsia="en-GB"/>
    </w:rPr>
  </w:style>
  <w:style w:type="paragraph" w:customStyle="1" w:styleId="23">
    <w:name w:val="吹き出し2"/>
    <w:basedOn w:val="Normal"/>
    <w:semiHidden/>
    <w:rsid w:val="00E005DC"/>
    <w:rPr>
      <w:rFonts w:ascii="Tahoma" w:eastAsia="MS Mincho" w:hAnsi="Tahoma" w:cs="Tahoma"/>
      <w:sz w:val="16"/>
      <w:szCs w:val="16"/>
      <w:lang w:eastAsia="en-GB"/>
    </w:rPr>
  </w:style>
  <w:style w:type="paragraph" w:customStyle="1" w:styleId="tabletext0">
    <w:name w:val="table text"/>
    <w:basedOn w:val="Normal"/>
    <w:next w:val="Normal"/>
    <w:rsid w:val="00E005DC"/>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E005D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005D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005D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005D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005D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005D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005D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005D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005D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005D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E005D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005D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005DC"/>
    <w:pPr>
      <w:spacing w:before="120"/>
      <w:outlineLvl w:val="2"/>
    </w:pPr>
    <w:rPr>
      <w:rFonts w:eastAsia="MS Mincho"/>
      <w:sz w:val="28"/>
      <w:lang w:eastAsia="de-DE"/>
    </w:rPr>
  </w:style>
  <w:style w:type="paragraph" w:customStyle="1" w:styleId="Bullets">
    <w:name w:val="Bullets"/>
    <w:basedOn w:val="BodyText"/>
    <w:rsid w:val="00E005DC"/>
  </w:style>
  <w:style w:type="paragraph" w:customStyle="1" w:styleId="11BodyText">
    <w:name w:val="11 BodyText"/>
    <w:basedOn w:val="Normal"/>
    <w:link w:val="11BodyTextChar"/>
    <w:rsid w:val="00E005DC"/>
    <w:pPr>
      <w:spacing w:after="220"/>
      <w:ind w:left="1298"/>
    </w:pPr>
    <w:rPr>
      <w:rFonts w:ascii="Arial" w:eastAsia="SimSun" w:hAnsi="Arial"/>
      <w:lang w:val="x-none" w:eastAsia="en-GB"/>
    </w:rPr>
  </w:style>
  <w:style w:type="numbering" w:customStyle="1" w:styleId="14">
    <w:name w:val="无列表1"/>
    <w:next w:val="NoList"/>
    <w:semiHidden/>
    <w:rsid w:val="00E005DC"/>
  </w:style>
  <w:style w:type="paragraph" w:customStyle="1" w:styleId="1030302">
    <w:name w:val="样式 样式 标题 1 + 两端对齐 段前: 0.3 行 段后: 0.3 行 行距: 单倍行距 + 段前: 0.2 行 段后: ..."/>
    <w:basedOn w:val="Normal"/>
    <w:autoRedefine/>
    <w:rsid w:val="00E005D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005D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005DC"/>
  </w:style>
  <w:style w:type="paragraph" w:customStyle="1" w:styleId="Objetducommentaire">
    <w:name w:val="Objet du commentaire"/>
    <w:basedOn w:val="CommentText"/>
    <w:next w:val="CommentText"/>
    <w:semiHidden/>
    <w:rsid w:val="00E005DC"/>
    <w:rPr>
      <w:rFonts w:eastAsia="PMingLiU"/>
      <w:b/>
      <w:bCs/>
      <w:lang w:eastAsia="x-none"/>
    </w:rPr>
  </w:style>
  <w:style w:type="paragraph" w:customStyle="1" w:styleId="Textedebulles">
    <w:name w:val="Texte de bulles"/>
    <w:basedOn w:val="Normal"/>
    <w:semiHidden/>
    <w:rsid w:val="00E005DC"/>
    <w:rPr>
      <w:rFonts w:ascii="Tahoma" w:eastAsia="PMingLiU" w:hAnsi="Tahoma" w:cs="Tahoma"/>
      <w:sz w:val="16"/>
      <w:szCs w:val="16"/>
      <w:lang w:eastAsia="en-GB"/>
    </w:rPr>
  </w:style>
  <w:style w:type="character" w:customStyle="1" w:styleId="salin1c">
    <w:name w:val="salin1c"/>
    <w:semiHidden/>
    <w:rsid w:val="00E005DC"/>
    <w:rPr>
      <w:rFonts w:ascii="Arial" w:hAnsi="Arial" w:cs="Arial"/>
      <w:color w:val="auto"/>
      <w:sz w:val="20"/>
      <w:szCs w:val="20"/>
    </w:rPr>
  </w:style>
  <w:style w:type="paragraph" w:customStyle="1" w:styleId="Arial0">
    <w:name w:val="正文 + Arial"/>
    <w:aliases w:val="8 磅,加粗,段后: 0 磅"/>
    <w:basedOn w:val="TAL"/>
    <w:rsid w:val="00E005DC"/>
    <w:rPr>
      <w:rFonts w:eastAsia="SimSun"/>
      <w:sz w:val="16"/>
      <w:szCs w:val="16"/>
      <w:lang w:eastAsia="x-none"/>
    </w:rPr>
  </w:style>
  <w:style w:type="paragraph" w:customStyle="1" w:styleId="xl22">
    <w:name w:val="xl22"/>
    <w:basedOn w:val="Normal"/>
    <w:rsid w:val="00E005D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005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005D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005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005D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005D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005D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005D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005D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005D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005D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005DC"/>
    <w:rPr>
      <w:rFonts w:ascii="Times New Roman" w:eastAsia="PMingLiU" w:hAnsi="Times New Roman"/>
      <w:lang w:val="sv-SE" w:eastAsia="sv-SE"/>
    </w:rPr>
    <w:tblPr/>
  </w:style>
  <w:style w:type="character" w:customStyle="1" w:styleId="EQChar">
    <w:name w:val="EQ Char"/>
    <w:link w:val="EQ"/>
    <w:qFormat/>
    <w:rsid w:val="00E005DC"/>
    <w:rPr>
      <w:rFonts w:ascii="Times New Roman" w:hAnsi="Times New Roman"/>
      <w:noProof/>
      <w:lang w:val="en-GB" w:eastAsia="en-US"/>
    </w:rPr>
  </w:style>
  <w:style w:type="character" w:customStyle="1" w:styleId="List3Char">
    <w:name w:val="List 3 Char"/>
    <w:link w:val="List3"/>
    <w:rsid w:val="00E005D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005DC"/>
    <w:rPr>
      <w:b/>
      <w:lang w:val="en-GB" w:eastAsia="en-US" w:bidi="ar-SA"/>
    </w:rPr>
  </w:style>
  <w:style w:type="paragraph" w:customStyle="1" w:styleId="DAText">
    <w:name w:val="DA_Text"/>
    <w:basedOn w:val="Normal"/>
    <w:link w:val="DATextZchn"/>
    <w:rsid w:val="00E005DC"/>
    <w:pPr>
      <w:spacing w:after="0"/>
      <w:jc w:val="both"/>
    </w:pPr>
    <w:rPr>
      <w:rFonts w:ascii="CG Times (WN)" w:eastAsia="Malgun Gothic" w:hAnsi="CG Times (WN)"/>
      <w:szCs w:val="24"/>
      <w:lang w:val="de-DE" w:eastAsia="de-DE"/>
    </w:rPr>
  </w:style>
  <w:style w:type="character" w:customStyle="1" w:styleId="DATextZchn">
    <w:name w:val="DA_Text Zchn"/>
    <w:link w:val="DAText"/>
    <w:rsid w:val="00E005DC"/>
    <w:rPr>
      <w:rFonts w:eastAsia="Malgun Gothic"/>
      <w:szCs w:val="24"/>
      <w:lang w:val="de-DE" w:eastAsia="de-DE"/>
    </w:rPr>
  </w:style>
  <w:style w:type="paragraph" w:customStyle="1" w:styleId="Heading">
    <w:name w:val="Heading"/>
    <w:next w:val="BodyText"/>
    <w:link w:val="HeadingChar"/>
    <w:rsid w:val="00E005D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005DC"/>
    <w:rPr>
      <w:rFonts w:ascii="CG Times (WN)" w:eastAsia="SimSun" w:hAnsi="CG Times (WN)"/>
      <w:lang w:eastAsia="x-none"/>
    </w:rPr>
  </w:style>
  <w:style w:type="character" w:customStyle="1" w:styleId="NormalLatinItaliqueCar">
    <w:name w:val="Normal + (Latin) Italique Car"/>
    <w:link w:val="NormalLatinItalique"/>
    <w:rsid w:val="00E005DC"/>
    <w:rPr>
      <w:rFonts w:eastAsia="SimSun"/>
      <w:lang w:val="en-GB" w:eastAsia="x-none"/>
    </w:rPr>
  </w:style>
  <w:style w:type="paragraph" w:customStyle="1" w:styleId="BL">
    <w:name w:val="BL"/>
    <w:basedOn w:val="Normal"/>
    <w:rsid w:val="00E005D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005D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005DC"/>
    <w:rPr>
      <w:rFonts w:eastAsia="SimSun"/>
      <w:lang w:val="en-GB" w:eastAsia="en-US" w:bidi="ar-SA"/>
    </w:rPr>
  </w:style>
  <w:style w:type="character" w:customStyle="1" w:styleId="CharChar11">
    <w:name w:val="Char Char11"/>
    <w:rsid w:val="00E005DC"/>
    <w:rPr>
      <w:rFonts w:ascii="Tahoma" w:eastAsia="SimSun" w:hAnsi="Tahoma" w:cs="Tahoma"/>
      <w:lang w:val="en-GB" w:eastAsia="en-US" w:bidi="ar-SA"/>
    </w:rPr>
  </w:style>
  <w:style w:type="paragraph" w:customStyle="1" w:styleId="Normal1">
    <w:name w:val="Normal 1"/>
    <w:semiHidden/>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005DC"/>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E005DC"/>
    <w:rPr>
      <w:rFonts w:ascii="Times New Roman" w:eastAsia="MS Mincho" w:hAnsi="Times New Roman"/>
      <w:lang w:val="en-GB" w:eastAsia="en-US"/>
    </w:rPr>
  </w:style>
  <w:style w:type="paragraph" w:customStyle="1" w:styleId="NB2">
    <w:name w:val="NB2"/>
    <w:basedOn w:val="ZG"/>
    <w:rsid w:val="00E005DC"/>
    <w:pPr>
      <w:framePr w:wrap="notBeside"/>
    </w:pPr>
    <w:rPr>
      <w:rFonts w:eastAsia="SimSun"/>
      <w:lang w:eastAsia="en-GB"/>
    </w:rPr>
  </w:style>
  <w:style w:type="paragraph" w:customStyle="1" w:styleId="tableentry">
    <w:name w:val="table entry"/>
    <w:basedOn w:val="Normal"/>
    <w:rsid w:val="00E005D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E005D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05DC"/>
    <w:rPr>
      <w:rFonts w:ascii="Courier New" w:eastAsia="MS Mincho" w:hAnsi="Courier New"/>
      <w:lang w:val="en-GB" w:eastAsia="x-none"/>
    </w:rPr>
  </w:style>
  <w:style w:type="numbering" w:customStyle="1" w:styleId="16">
    <w:name w:val="목록 없음1"/>
    <w:next w:val="NoList"/>
    <w:semiHidden/>
    <w:unhideWhenUsed/>
    <w:rsid w:val="00E005DC"/>
  </w:style>
  <w:style w:type="character" w:customStyle="1" w:styleId="a7">
    <w:name w:val="コメント内容 (文字)"/>
    <w:rsid w:val="00E005DC"/>
    <w:rPr>
      <w:b/>
      <w:bCs/>
      <w:lang w:val="en-GB" w:eastAsia="en-US" w:bidi="ar-SA"/>
    </w:rPr>
  </w:style>
  <w:style w:type="paragraph" w:customStyle="1" w:styleId="font5">
    <w:name w:val="font5"/>
    <w:basedOn w:val="Normal"/>
    <w:rsid w:val="00E005D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005D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005D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005D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005D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005D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005D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005D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005D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005D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005D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005D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005D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005D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005D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005D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005D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005D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005D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005D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005D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005D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005D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005D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005D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005D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005D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005D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005D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005D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005D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005D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00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00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00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00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005D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00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005D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005D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005D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005D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005D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005D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005D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005D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005D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005DC"/>
    <w:rPr>
      <w:rFonts w:ascii="Arial" w:hAnsi="Arial"/>
      <w:sz w:val="36"/>
      <w:lang w:val="en-GB" w:eastAsia="en-US"/>
    </w:rPr>
  </w:style>
  <w:style w:type="character" w:customStyle="1" w:styleId="EditorsNoteChar1">
    <w:name w:val="Editor's Note Char1"/>
    <w:rsid w:val="00E005DC"/>
    <w:rPr>
      <w:rFonts w:ascii="Times New Roman" w:hAnsi="Times New Roman"/>
      <w:color w:val="FF0000"/>
      <w:lang w:val="en-GB" w:eastAsia="en-US"/>
    </w:rPr>
  </w:style>
  <w:style w:type="character" w:customStyle="1" w:styleId="NurTextZchn1">
    <w:name w:val="Nur Text Zchn1"/>
    <w:rsid w:val="00E005DC"/>
    <w:rPr>
      <w:rFonts w:ascii="Courier New" w:hAnsi="Courier New" w:cs="Courier New"/>
      <w:lang w:val="en-GB" w:eastAsia="en-US"/>
    </w:rPr>
  </w:style>
  <w:style w:type="character" w:customStyle="1" w:styleId="EndnotentextZchn1">
    <w:name w:val="Endnotentext Zchn1"/>
    <w:rsid w:val="00E005DC"/>
    <w:rPr>
      <w:rFonts w:ascii="Times New Roman" w:hAnsi="Times New Roman"/>
      <w:lang w:val="en-GB" w:eastAsia="en-US"/>
    </w:rPr>
  </w:style>
  <w:style w:type="character" w:customStyle="1" w:styleId="Heading1Char2">
    <w:name w:val="Heading 1 Char2"/>
    <w:rsid w:val="00E005DC"/>
    <w:rPr>
      <w:rFonts w:ascii="Arial" w:hAnsi="Arial"/>
      <w:sz w:val="36"/>
      <w:lang w:val="en-GB" w:eastAsia="en-US"/>
    </w:rPr>
  </w:style>
  <w:style w:type="paragraph" w:customStyle="1" w:styleId="31">
    <w:name w:val="吹き出し3"/>
    <w:basedOn w:val="Normal"/>
    <w:semiHidden/>
    <w:rsid w:val="00E005D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005DC"/>
    <w:rPr>
      <w:rFonts w:ascii="Courier New" w:hAnsi="Courier New" w:cs="Courier New"/>
      <w:lang w:val="en-GB" w:eastAsia="en-US"/>
    </w:rPr>
  </w:style>
  <w:style w:type="character" w:customStyle="1" w:styleId="EndnoteTextChar1">
    <w:name w:val="Endnote Text Char1"/>
    <w:uiPriority w:val="99"/>
    <w:rsid w:val="00E005DC"/>
    <w:rPr>
      <w:lang w:val="en-GB" w:eastAsia="en-US"/>
    </w:rPr>
  </w:style>
  <w:style w:type="numbering" w:customStyle="1" w:styleId="17">
    <w:name w:val="リストなし1"/>
    <w:next w:val="NoList"/>
    <w:uiPriority w:val="99"/>
    <w:semiHidden/>
    <w:unhideWhenUsed/>
    <w:rsid w:val="00E005D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005DC"/>
    <w:rPr>
      <w:rFonts w:ascii="Times New Roman" w:hAnsi="Times New Roman"/>
      <w:b/>
      <w:lang w:val="en-GB" w:eastAsia="ko-KR"/>
    </w:rPr>
  </w:style>
  <w:style w:type="character" w:customStyle="1" w:styleId="11BodyTextChar">
    <w:name w:val="11 BodyText Char"/>
    <w:link w:val="11BodyText"/>
    <w:rsid w:val="00E005DC"/>
    <w:rPr>
      <w:rFonts w:ascii="Arial" w:eastAsia="SimSun" w:hAnsi="Arial"/>
      <w:lang w:val="x-none" w:eastAsia="en-GB"/>
    </w:rPr>
  </w:style>
  <w:style w:type="paragraph" w:customStyle="1" w:styleId="TableContent-Bulleted">
    <w:name w:val="Table Content - Bulleted"/>
    <w:basedOn w:val="Normal"/>
    <w:rsid w:val="00E005DC"/>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E005D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E005DC"/>
    <w:pPr>
      <w:overflowPunct w:val="0"/>
      <w:autoSpaceDE w:val="0"/>
      <w:autoSpaceDN w:val="0"/>
      <w:adjustRightInd w:val="0"/>
      <w:textAlignment w:val="baseline"/>
    </w:pPr>
    <w:rPr>
      <w:rFonts w:eastAsia="SimSun" w:cs="v4.2.0"/>
      <w:lang w:eastAsia="en-GB"/>
    </w:rPr>
  </w:style>
  <w:style w:type="character" w:styleId="Emphasis">
    <w:name w:val="Emphasis"/>
    <w:qFormat/>
    <w:rsid w:val="00E005DC"/>
    <w:rPr>
      <w:i/>
      <w:iCs/>
    </w:rPr>
  </w:style>
  <w:style w:type="character" w:customStyle="1" w:styleId="searchcontent1">
    <w:name w:val="search_content1"/>
    <w:rsid w:val="00E005DC"/>
    <w:rPr>
      <w:sz w:val="13"/>
      <w:szCs w:val="13"/>
    </w:rPr>
  </w:style>
  <w:style w:type="paragraph" w:customStyle="1" w:styleId="Es">
    <w:name w:val="Es"/>
    <w:basedOn w:val="B1"/>
    <w:rsid w:val="00E005D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E005D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005D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005DC"/>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E005DC"/>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005D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005D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005D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005DC"/>
    <w:rPr>
      <w:sz w:val="24"/>
    </w:rPr>
  </w:style>
  <w:style w:type="numbering" w:customStyle="1" w:styleId="NoList2">
    <w:name w:val="No List2"/>
    <w:next w:val="NoList"/>
    <w:semiHidden/>
    <w:unhideWhenUsed/>
    <w:rsid w:val="00E005DC"/>
  </w:style>
  <w:style w:type="numbering" w:customStyle="1" w:styleId="NoList3">
    <w:name w:val="No List3"/>
    <w:next w:val="NoList"/>
    <w:semiHidden/>
    <w:rsid w:val="00E005DC"/>
  </w:style>
  <w:style w:type="table" w:customStyle="1" w:styleId="TableGrid4">
    <w:name w:val="Table Grid4"/>
    <w:basedOn w:val="TableNormal"/>
    <w:next w:val="TableGrid"/>
    <w:rsid w:val="00E005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005DC"/>
  </w:style>
  <w:style w:type="table" w:customStyle="1" w:styleId="TableGrid5">
    <w:name w:val="Table Grid5"/>
    <w:basedOn w:val="TableNormal"/>
    <w:next w:val="TableGrid"/>
    <w:rsid w:val="00E005D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05DC"/>
    <w:rPr>
      <w:rFonts w:ascii="Times New Roman" w:hAnsi="Times New Roman"/>
      <w:lang w:val="sv-SE" w:eastAsia="sv-SE"/>
    </w:rPr>
    <w:tblPr/>
  </w:style>
  <w:style w:type="table" w:customStyle="1" w:styleId="TableGrid11">
    <w:name w:val="Table Grid1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005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005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005DC"/>
  </w:style>
  <w:style w:type="table" w:customStyle="1" w:styleId="TableGrid6">
    <w:name w:val="Table Grid6"/>
    <w:basedOn w:val="TableNormal"/>
    <w:next w:val="TableGrid"/>
    <w:rsid w:val="00E005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005DC"/>
  </w:style>
  <w:style w:type="numbering" w:customStyle="1" w:styleId="NoList7">
    <w:name w:val="No List7"/>
    <w:next w:val="NoList"/>
    <w:semiHidden/>
    <w:rsid w:val="00E005DC"/>
  </w:style>
  <w:style w:type="character" w:customStyle="1" w:styleId="18">
    <w:name w:val="書式なし (文字)1"/>
    <w:rsid w:val="00E005DC"/>
    <w:rPr>
      <w:rFonts w:ascii="MS Mincho" w:hAnsi="Courier New" w:cs="Courier New"/>
      <w:sz w:val="21"/>
      <w:szCs w:val="21"/>
      <w:lang w:val="en-GB" w:eastAsia="en-US"/>
    </w:rPr>
  </w:style>
  <w:style w:type="character" w:customStyle="1" w:styleId="19">
    <w:name w:val="文末脚注文字列 (文字)1"/>
    <w:rsid w:val="00E005DC"/>
    <w:rPr>
      <w:rFonts w:ascii="Times New Roman" w:hAnsi="Times New Roman"/>
      <w:lang w:val="en-GB" w:eastAsia="en-US"/>
    </w:rPr>
  </w:style>
  <w:style w:type="paragraph" w:customStyle="1" w:styleId="Default">
    <w:name w:val="Default"/>
    <w:rsid w:val="00E005D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005DC"/>
    <w:rPr>
      <w:rFonts w:ascii="MingLiU" w:eastAsia="MingLiU" w:hAnsi="Courier New" w:cs="Courier New"/>
      <w:sz w:val="24"/>
      <w:szCs w:val="24"/>
      <w:lang w:val="en-GB" w:eastAsia="en-US"/>
    </w:rPr>
  </w:style>
  <w:style w:type="character" w:customStyle="1" w:styleId="1b">
    <w:name w:val="章節附註文字 字元1"/>
    <w:rsid w:val="00E005D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05DC"/>
    <w:rPr>
      <w:rFonts w:ascii="Arial" w:eastAsia="Times New Roman" w:hAnsi="Arial"/>
      <w:sz w:val="36"/>
      <w:lang w:val="en-GB" w:eastAsia="ja-JP" w:bidi="ar-SA"/>
    </w:rPr>
  </w:style>
  <w:style w:type="paragraph" w:customStyle="1" w:styleId="MO">
    <w:name w:val="MO"/>
    <w:basedOn w:val="Normal"/>
    <w:qFormat/>
    <w:rsid w:val="00E005DC"/>
    <w:rPr>
      <w:rFonts w:eastAsia="SimSun"/>
      <w:lang w:eastAsia="ja-JP"/>
    </w:rPr>
  </w:style>
  <w:style w:type="character" w:customStyle="1" w:styleId="FooterChar2">
    <w:name w:val="Footer Char2"/>
    <w:rsid w:val="00E005DC"/>
    <w:rPr>
      <w:sz w:val="18"/>
      <w:szCs w:val="18"/>
    </w:rPr>
  </w:style>
  <w:style w:type="character" w:customStyle="1" w:styleId="Heading7Char3">
    <w:name w:val="Heading 7 Char3"/>
    <w:rsid w:val="00E005DC"/>
    <w:rPr>
      <w:rFonts w:ascii="Arial" w:eastAsia="SimSun" w:hAnsi="Arial" w:cs="Times New Roman"/>
      <w:kern w:val="0"/>
      <w:sz w:val="20"/>
      <w:szCs w:val="20"/>
      <w:lang w:val="en-GB" w:eastAsia="en-US"/>
    </w:rPr>
  </w:style>
  <w:style w:type="character" w:customStyle="1" w:styleId="Heading8Char3">
    <w:name w:val="Heading 8 Char3"/>
    <w:rsid w:val="00E005DC"/>
    <w:rPr>
      <w:rFonts w:ascii="Arial" w:eastAsia="SimSun" w:hAnsi="Arial" w:cs="Times New Roman"/>
      <w:kern w:val="0"/>
      <w:sz w:val="36"/>
      <w:szCs w:val="20"/>
      <w:lang w:val="en-GB" w:eastAsia="en-US"/>
    </w:rPr>
  </w:style>
  <w:style w:type="character" w:customStyle="1" w:styleId="Heading9Char2">
    <w:name w:val="Heading 9 Char2"/>
    <w:rsid w:val="00E005DC"/>
    <w:rPr>
      <w:rFonts w:ascii="Arial" w:eastAsia="SimSun" w:hAnsi="Arial" w:cs="Times New Roman"/>
      <w:kern w:val="0"/>
      <w:sz w:val="36"/>
      <w:szCs w:val="20"/>
      <w:lang w:val="en-GB" w:eastAsia="en-US"/>
    </w:rPr>
  </w:style>
  <w:style w:type="character" w:customStyle="1" w:styleId="BalloonTextChar1">
    <w:name w:val="Balloon Text Char1"/>
    <w:uiPriority w:val="99"/>
    <w:rsid w:val="00E005D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005DC"/>
    <w:rPr>
      <w:rFonts w:ascii="Times New Roman" w:eastAsia="MS Mincho" w:hAnsi="Times New Roman"/>
      <w:lang w:val="en-GB" w:eastAsia="en-US"/>
    </w:rPr>
  </w:style>
  <w:style w:type="character" w:customStyle="1" w:styleId="DocumentMapChar1">
    <w:name w:val="Document Map Char1"/>
    <w:uiPriority w:val="99"/>
    <w:semiHidden/>
    <w:rsid w:val="00E005D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005DC"/>
    <w:rPr>
      <w:rFonts w:ascii="Courier New" w:eastAsia="SimSun" w:hAnsi="Courier New" w:cs="Times New Roman"/>
      <w:kern w:val="0"/>
      <w:sz w:val="20"/>
      <w:szCs w:val="20"/>
      <w:lang w:val="nb-NO" w:eastAsia="ja-JP"/>
    </w:rPr>
  </w:style>
  <w:style w:type="paragraph" w:customStyle="1" w:styleId="1c">
    <w:name w:val="수정1"/>
    <w:hidden/>
    <w:semiHidden/>
    <w:rsid w:val="00E005DC"/>
    <w:rPr>
      <w:rFonts w:ascii="Times New Roman" w:eastAsia="Batang" w:hAnsi="Times New Roman"/>
      <w:lang w:val="en-GB" w:eastAsia="en-US"/>
    </w:rPr>
  </w:style>
  <w:style w:type="character" w:customStyle="1" w:styleId="Titre3Car">
    <w:name w:val="Titre 3 Car"/>
    <w:rsid w:val="00E005DC"/>
    <w:rPr>
      <w:rFonts w:ascii="Arial" w:hAnsi="Arial"/>
      <w:sz w:val="28"/>
      <w:szCs w:val="28"/>
      <w:lang w:val="en-GB" w:eastAsia="en-GB"/>
    </w:rPr>
  </w:style>
  <w:style w:type="character" w:customStyle="1" w:styleId="GuidanceChar">
    <w:name w:val="Guidance Char"/>
    <w:link w:val="Guidance"/>
    <w:rsid w:val="00E005DC"/>
    <w:rPr>
      <w:rFonts w:ascii="Times New Roman" w:hAnsi="Times New Roman"/>
      <w:i/>
      <w:color w:val="0000FF"/>
      <w:lang w:val="en-GB" w:eastAsia="x-none"/>
    </w:rPr>
  </w:style>
  <w:style w:type="paragraph" w:customStyle="1" w:styleId="IBN">
    <w:name w:val="IBN"/>
    <w:basedOn w:val="Normal"/>
    <w:rsid w:val="00E005DC"/>
    <w:pPr>
      <w:tabs>
        <w:tab w:val="left" w:pos="567"/>
      </w:tabs>
    </w:pPr>
    <w:rPr>
      <w:rFonts w:eastAsia="SimSun"/>
      <w:lang w:eastAsia="en-GB"/>
    </w:rPr>
  </w:style>
  <w:style w:type="paragraph" w:customStyle="1" w:styleId="1e9pt">
    <w:name w:val="1e) 9 pt"/>
    <w:basedOn w:val="B1"/>
    <w:link w:val="1e9ptCar"/>
    <w:rsid w:val="00E005D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005DC"/>
    <w:rPr>
      <w:rFonts w:ascii="Times New Roman" w:eastAsia="SimSun" w:hAnsi="Times New Roman"/>
      <w:noProof/>
      <w:szCs w:val="18"/>
      <w:lang w:val="en-GB" w:eastAsia="en-GB"/>
    </w:rPr>
  </w:style>
  <w:style w:type="paragraph" w:customStyle="1" w:styleId="Npr">
    <w:name w:val="Npr"/>
    <w:basedOn w:val="Normal"/>
    <w:rsid w:val="00E005DC"/>
    <w:pPr>
      <w:ind w:firstLine="284"/>
    </w:pPr>
    <w:rPr>
      <w:rFonts w:eastAsia="MS Mincho"/>
      <w:lang w:eastAsia="ja-JP"/>
    </w:rPr>
  </w:style>
  <w:style w:type="paragraph" w:customStyle="1" w:styleId="StyleFPArialLatin9ptCentrGauche5cmDroite5">
    <w:name w:val="Style FP + Arial (Latin) 9 pt Centré Gauche :  5 cm Droite :  5..."/>
    <w:basedOn w:val="FP"/>
    <w:rsid w:val="00E005D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005DC"/>
    <w:rPr>
      <w:lang w:val="en-GB" w:eastAsia="en-GB"/>
    </w:rPr>
  </w:style>
  <w:style w:type="character" w:customStyle="1" w:styleId="H6Car">
    <w:name w:val="H6 Car"/>
    <w:rsid w:val="00E005DC"/>
    <w:rPr>
      <w:rFonts w:ascii="Arial" w:hAnsi="Arial"/>
      <w:sz w:val="22"/>
      <w:lang w:val="en-GB"/>
    </w:rPr>
  </w:style>
  <w:style w:type="paragraph" w:customStyle="1" w:styleId="B3H6">
    <w:name w:val="B3H6"/>
    <w:basedOn w:val="B3"/>
    <w:rsid w:val="00E005DC"/>
    <w:pPr>
      <w:overflowPunct w:val="0"/>
      <w:autoSpaceDE w:val="0"/>
      <w:autoSpaceDN w:val="0"/>
      <w:adjustRightInd w:val="0"/>
      <w:textAlignment w:val="baseline"/>
    </w:pPr>
    <w:rPr>
      <w:rFonts w:eastAsia="SimSun"/>
      <w:lang w:eastAsia="x-none"/>
    </w:rPr>
  </w:style>
  <w:style w:type="character" w:customStyle="1" w:styleId="NOChar1">
    <w:name w:val="NO Char1"/>
    <w:rsid w:val="00E005DC"/>
    <w:rPr>
      <w:rFonts w:eastAsia="MS Mincho"/>
      <w:lang w:val="en-GB" w:eastAsia="en-US" w:bidi="ar-SA"/>
    </w:rPr>
  </w:style>
  <w:style w:type="character" w:customStyle="1" w:styleId="BodyText2Char3">
    <w:name w:val="Body Text 2 Char3"/>
    <w:rsid w:val="00E005DC"/>
    <w:rPr>
      <w:rFonts w:ascii="Times New Roman" w:eastAsia="SimSun" w:hAnsi="Times New Roman" w:cs="Times New Roman"/>
      <w:kern w:val="0"/>
      <w:sz w:val="20"/>
      <w:szCs w:val="20"/>
      <w:lang w:val="en-GB" w:eastAsia="ja-JP"/>
    </w:rPr>
  </w:style>
  <w:style w:type="character" w:customStyle="1" w:styleId="BodyText3Char3">
    <w:name w:val="Body Text 3 Char3"/>
    <w:rsid w:val="00E005DC"/>
    <w:rPr>
      <w:rFonts w:ascii="Times New Roman" w:eastAsia="SimSun" w:hAnsi="Times New Roman" w:cs="Times New Roman"/>
      <w:kern w:val="0"/>
      <w:sz w:val="20"/>
      <w:szCs w:val="20"/>
      <w:lang w:val="en-GB" w:eastAsia="ja-JP"/>
    </w:rPr>
  </w:style>
  <w:style w:type="character" w:customStyle="1" w:styleId="a8">
    <w:name w:val="+"/>
    <w:aliases w:val="superscript"/>
    <w:rsid w:val="00E005DC"/>
    <w:rPr>
      <w:vertAlign w:val="superscript"/>
    </w:rPr>
  </w:style>
  <w:style w:type="paragraph" w:customStyle="1" w:styleId="berschrift1H1">
    <w:name w:val="Überschrift 1.H1"/>
    <w:basedOn w:val="Normal"/>
    <w:next w:val="Normal"/>
    <w:rsid w:val="00E005D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005DC"/>
    <w:pPr>
      <w:widowControl/>
      <w:tabs>
        <w:tab w:val="num" w:pos="992"/>
      </w:tabs>
      <w:spacing w:after="120"/>
      <w:ind w:left="992" w:hanging="425"/>
    </w:pPr>
    <w:rPr>
      <w:rFonts w:eastAsia="MS Mincho"/>
      <w:lang w:val="en-US"/>
    </w:rPr>
  </w:style>
  <w:style w:type="paragraph" w:customStyle="1" w:styleId="text">
    <w:name w:val="text"/>
    <w:basedOn w:val="Normal"/>
    <w:rsid w:val="00E005DC"/>
    <w:pPr>
      <w:widowControl w:val="0"/>
      <w:spacing w:after="240"/>
      <w:jc w:val="both"/>
    </w:pPr>
    <w:rPr>
      <w:rFonts w:eastAsia="SimSun"/>
      <w:sz w:val="24"/>
      <w:lang w:val="en-AU" w:eastAsia="ja-JP"/>
    </w:rPr>
  </w:style>
  <w:style w:type="paragraph" w:customStyle="1" w:styleId="textintend2">
    <w:name w:val="text intend 2"/>
    <w:basedOn w:val="text"/>
    <w:rsid w:val="00E005DC"/>
    <w:pPr>
      <w:widowControl/>
      <w:tabs>
        <w:tab w:val="num" w:pos="1418"/>
      </w:tabs>
      <w:spacing w:after="120"/>
      <w:ind w:left="1418" w:hanging="426"/>
    </w:pPr>
    <w:rPr>
      <w:rFonts w:eastAsia="MS Mincho"/>
      <w:lang w:val="en-US"/>
    </w:rPr>
  </w:style>
  <w:style w:type="paragraph" w:customStyle="1" w:styleId="textintend3">
    <w:name w:val="text intend 3"/>
    <w:basedOn w:val="text"/>
    <w:rsid w:val="00E005DC"/>
    <w:pPr>
      <w:widowControl/>
      <w:tabs>
        <w:tab w:val="num" w:pos="1843"/>
      </w:tabs>
      <w:spacing w:after="120"/>
      <w:ind w:left="1843" w:hanging="425"/>
    </w:pPr>
    <w:rPr>
      <w:rFonts w:eastAsia="MS Mincho"/>
      <w:lang w:val="en-US"/>
    </w:rPr>
  </w:style>
  <w:style w:type="paragraph" w:customStyle="1" w:styleId="normalpuce">
    <w:name w:val="normal puce"/>
    <w:basedOn w:val="Normal"/>
    <w:rsid w:val="00E005D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005D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005D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05DC"/>
    <w:rPr>
      <w:rFonts w:ascii="Arial" w:hAnsi="Arial"/>
      <w:sz w:val="28"/>
      <w:lang w:val="en-GB"/>
    </w:rPr>
  </w:style>
  <w:style w:type="paragraph" w:customStyle="1" w:styleId="H60">
    <w:name w:val="样式 H6"/>
    <w:basedOn w:val="H6"/>
    <w:rsid w:val="00E005DC"/>
    <w:rPr>
      <w:rFonts w:eastAsia="SimSun"/>
      <w:lang w:eastAsia="zh-TW"/>
    </w:rPr>
  </w:style>
  <w:style w:type="paragraph" w:customStyle="1" w:styleId="TH0">
    <w:name w:val="样式 TH"/>
    <w:basedOn w:val="TH"/>
    <w:rsid w:val="00E005D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05DC"/>
    <w:rPr>
      <w:rFonts w:ascii="Arial" w:hAnsi="Arial"/>
      <w:sz w:val="28"/>
      <w:lang w:val="en-GB" w:eastAsia="en-US" w:bidi="ar-SA"/>
    </w:rPr>
  </w:style>
  <w:style w:type="character" w:customStyle="1" w:styleId="TFZchn">
    <w:name w:val="TF Zchn"/>
    <w:link w:val="TF1"/>
    <w:rsid w:val="00E005DC"/>
    <w:rPr>
      <w:rFonts w:ascii="Arial" w:eastAsia="MS Mincho" w:hAnsi="Arial"/>
      <w:b/>
      <w:bCs/>
      <w:lang w:val="en-GB" w:eastAsia="en-GB"/>
    </w:rPr>
  </w:style>
  <w:style w:type="paragraph" w:customStyle="1" w:styleId="TAH8pt">
    <w:name w:val="TAH + 8 pt"/>
    <w:basedOn w:val="TAH"/>
    <w:rsid w:val="00E005D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005DC"/>
  </w:style>
  <w:style w:type="character" w:customStyle="1" w:styleId="apple-converted-space">
    <w:name w:val="apple-converted-space"/>
    <w:rsid w:val="00E005DC"/>
  </w:style>
  <w:style w:type="character" w:customStyle="1" w:styleId="ListChar3">
    <w:name w:val="List Char3"/>
    <w:link w:val="List"/>
    <w:rsid w:val="00E005DC"/>
    <w:rPr>
      <w:rFonts w:ascii="Times New Roman" w:hAnsi="Times New Roman"/>
      <w:lang w:val="en-GB" w:eastAsia="en-US"/>
    </w:rPr>
  </w:style>
  <w:style w:type="paragraph" w:customStyle="1" w:styleId="TableEntry0">
    <w:name w:val="Table Entry"/>
    <w:basedOn w:val="Normal"/>
    <w:next w:val="Normal"/>
    <w:rsid w:val="00E005D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005DC"/>
    <w:rPr>
      <w:rFonts w:ascii="Times New Roman" w:eastAsia="SimSun" w:hAnsi="Times New Roman" w:cs="Times New Roman"/>
      <w:kern w:val="0"/>
      <w:sz w:val="20"/>
      <w:szCs w:val="20"/>
      <w:lang w:val="en-GB" w:eastAsia="ja-JP"/>
    </w:rPr>
  </w:style>
  <w:style w:type="paragraph" w:customStyle="1" w:styleId="tac0">
    <w:name w:val="tac0"/>
    <w:basedOn w:val="Normal"/>
    <w:rsid w:val="00E005DC"/>
    <w:pPr>
      <w:keepNext/>
      <w:spacing w:after="0"/>
      <w:jc w:val="center"/>
    </w:pPr>
    <w:rPr>
      <w:rFonts w:ascii="Arial" w:eastAsia="SimSun" w:hAnsi="Arial" w:cs="Arial"/>
      <w:sz w:val="18"/>
      <w:szCs w:val="18"/>
      <w:lang w:val="en-US" w:eastAsia="zh-CN"/>
    </w:rPr>
  </w:style>
  <w:style w:type="paragraph" w:customStyle="1" w:styleId="tal00">
    <w:name w:val="tal0"/>
    <w:basedOn w:val="Normal"/>
    <w:rsid w:val="00E005DC"/>
    <w:pPr>
      <w:keepNext/>
      <w:spacing w:after="0"/>
    </w:pPr>
    <w:rPr>
      <w:rFonts w:ascii="Arial" w:eastAsia="SimSun" w:hAnsi="Arial" w:cs="Arial"/>
      <w:sz w:val="18"/>
      <w:szCs w:val="18"/>
      <w:lang w:val="en-US" w:eastAsia="zh-CN"/>
    </w:rPr>
  </w:style>
  <w:style w:type="paragraph" w:customStyle="1" w:styleId="91">
    <w:name w:val="目录 91"/>
    <w:basedOn w:val="TOC8"/>
    <w:rsid w:val="00E005D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E005DC"/>
    <w:rPr>
      <w:rFonts w:ascii="Arial" w:eastAsia="MS Mincho" w:hAnsi="Arial" w:cs="Times New Roman"/>
      <w:kern w:val="0"/>
      <w:sz w:val="20"/>
      <w:szCs w:val="20"/>
      <w:lang w:val="en-GB" w:eastAsia="ja-JP"/>
    </w:rPr>
  </w:style>
  <w:style w:type="character" w:customStyle="1" w:styleId="EditorsNoteCharCharChar">
    <w:name w:val="Editor's Note Char Char Char"/>
    <w:rsid w:val="00E005DC"/>
    <w:rPr>
      <w:color w:val="FF0000"/>
      <w:lang w:val="en-GB" w:eastAsia="en-US" w:bidi="ar-SA"/>
    </w:rPr>
  </w:style>
  <w:style w:type="paragraph" w:customStyle="1" w:styleId="msolistparagraph0">
    <w:name w:val="msolistparagraph"/>
    <w:basedOn w:val="Normal"/>
    <w:rsid w:val="00E005DC"/>
    <w:pPr>
      <w:spacing w:after="0"/>
      <w:ind w:leftChars="400" w:left="400"/>
    </w:pPr>
    <w:rPr>
      <w:rFonts w:eastAsia="SimSun"/>
      <w:sz w:val="24"/>
      <w:szCs w:val="24"/>
      <w:lang w:val="en-US" w:eastAsia="ja-JP"/>
    </w:rPr>
  </w:style>
  <w:style w:type="paragraph" w:customStyle="1" w:styleId="no0">
    <w:name w:val="no"/>
    <w:basedOn w:val="Normal"/>
    <w:rsid w:val="00E005DC"/>
    <w:pPr>
      <w:ind w:left="1135" w:hanging="851"/>
    </w:pPr>
    <w:rPr>
      <w:rFonts w:eastAsia="SimSun"/>
      <w:lang w:val="en-US" w:eastAsia="ja-JP"/>
    </w:rPr>
  </w:style>
  <w:style w:type="paragraph" w:customStyle="1" w:styleId="talcharchar0">
    <w:name w:val="talcharchar"/>
    <w:basedOn w:val="Normal"/>
    <w:rsid w:val="00E005DC"/>
    <w:pPr>
      <w:spacing w:before="100" w:beforeAutospacing="1" w:after="100" w:afterAutospacing="1"/>
    </w:pPr>
    <w:rPr>
      <w:rFonts w:eastAsia="Calibri"/>
      <w:sz w:val="24"/>
      <w:szCs w:val="24"/>
      <w:lang w:eastAsia="en-GB"/>
    </w:rPr>
  </w:style>
  <w:style w:type="character" w:customStyle="1" w:styleId="CharChar15">
    <w:name w:val="Char Char15"/>
    <w:rsid w:val="00E005DC"/>
    <w:rPr>
      <w:rFonts w:ascii="Arial" w:hAnsi="Arial"/>
      <w:sz w:val="36"/>
      <w:lang w:val="en-GB" w:eastAsia="en-US" w:bidi="ar-SA"/>
    </w:rPr>
  </w:style>
  <w:style w:type="paragraph" w:customStyle="1" w:styleId="PLBold">
    <w:name w:val="PL Bold"/>
    <w:basedOn w:val="PL"/>
    <w:link w:val="PLBoldChar"/>
    <w:rsid w:val="00E005D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005DC"/>
    <w:rPr>
      <w:rFonts w:ascii="Courier New" w:eastAsia="MS Gothic" w:hAnsi="Courier New"/>
      <w:b/>
      <w:bCs/>
      <w:noProof/>
      <w:sz w:val="16"/>
      <w:lang w:val="en-GB" w:eastAsia="ja-JP"/>
    </w:rPr>
  </w:style>
  <w:style w:type="paragraph" w:customStyle="1" w:styleId="PLBold0">
    <w:name w:val="PL + Bold"/>
    <w:basedOn w:val="PL"/>
    <w:link w:val="PLBoldChar0"/>
    <w:rsid w:val="00E005D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005DC"/>
    <w:rPr>
      <w:rFonts w:ascii="Courier New" w:eastAsia="SimSun" w:hAnsi="Courier New"/>
      <w:noProof/>
      <w:sz w:val="16"/>
      <w:lang w:val="en-GB" w:eastAsia="ja-JP"/>
    </w:rPr>
  </w:style>
  <w:style w:type="character" w:customStyle="1" w:styleId="mediumtext1">
    <w:name w:val="medium_text1"/>
    <w:rsid w:val="00E005DC"/>
    <w:rPr>
      <w:sz w:val="18"/>
      <w:szCs w:val="18"/>
    </w:rPr>
  </w:style>
  <w:style w:type="character" w:customStyle="1" w:styleId="shorttext1">
    <w:name w:val="short_text1"/>
    <w:rsid w:val="00E005D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05D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05DC"/>
    <w:rPr>
      <w:rFonts w:ascii="Arial" w:hAnsi="Arial"/>
      <w:sz w:val="28"/>
      <w:lang w:val="en-GB" w:eastAsia="en-US"/>
    </w:rPr>
  </w:style>
  <w:style w:type="character" w:customStyle="1" w:styleId="CharChar18">
    <w:name w:val="Char Char18"/>
    <w:rsid w:val="00E005D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05DC"/>
    <w:rPr>
      <w:rFonts w:eastAsia="MS Mincho"/>
      <w:sz w:val="32"/>
      <w:lang w:val="en-GB" w:eastAsia="en-US"/>
    </w:rPr>
  </w:style>
  <w:style w:type="paragraph" w:customStyle="1" w:styleId="Char1">
    <w:name w:val="Char1"/>
    <w:semiHidden/>
    <w:rsid w:val="00E005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005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005D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005DC"/>
    <w:rPr>
      <w:rFonts w:ascii="Arial" w:hAnsi="Arial"/>
      <w:sz w:val="24"/>
      <w:szCs w:val="28"/>
      <w:lang w:val="en-GB" w:eastAsia="en-GB" w:bidi="ar-SA"/>
    </w:rPr>
  </w:style>
  <w:style w:type="character" w:customStyle="1" w:styleId="Heading7Char2">
    <w:name w:val="Heading 7 Char2"/>
    <w:rsid w:val="00E005DC"/>
    <w:rPr>
      <w:rFonts w:ascii="Arial" w:hAnsi="Arial"/>
      <w:lang w:val="en-GB" w:eastAsia="en-GB" w:bidi="ar-SA"/>
    </w:rPr>
  </w:style>
  <w:style w:type="character" w:customStyle="1" w:styleId="Heading8Char2">
    <w:name w:val="Heading 8 Char2"/>
    <w:rsid w:val="00E005DC"/>
    <w:rPr>
      <w:rFonts w:ascii="Arial" w:hAnsi="Arial"/>
      <w:sz w:val="36"/>
      <w:lang w:val="en-GB" w:eastAsia="en-GB" w:bidi="ar-SA"/>
    </w:rPr>
  </w:style>
  <w:style w:type="character" w:customStyle="1" w:styleId="ListChar2">
    <w:name w:val="List Char2"/>
    <w:rsid w:val="00E005DC"/>
    <w:rPr>
      <w:lang w:val="en-GB" w:eastAsia="en-GB" w:bidi="ar-SA"/>
    </w:rPr>
  </w:style>
  <w:style w:type="character" w:customStyle="1" w:styleId="PlainTextChar2">
    <w:name w:val="Plain Text Char2"/>
    <w:rsid w:val="00E005DC"/>
    <w:rPr>
      <w:rFonts w:ascii="Courier New" w:hAnsi="Courier New"/>
      <w:lang w:val="nb-NO" w:eastAsia="en-US" w:bidi="ar-SA"/>
    </w:rPr>
  </w:style>
  <w:style w:type="character" w:customStyle="1" w:styleId="CommentTextChar2">
    <w:name w:val="Comment Text Char2"/>
    <w:semiHidden/>
    <w:rsid w:val="00E005DC"/>
    <w:rPr>
      <w:lang w:val="en-GB" w:eastAsia="en-US" w:bidi="ar-SA"/>
    </w:rPr>
  </w:style>
  <w:style w:type="character" w:customStyle="1" w:styleId="BodyText2Char2">
    <w:name w:val="Body Text 2 Char2"/>
    <w:rsid w:val="00E005DC"/>
    <w:rPr>
      <w:lang w:val="en-GB" w:eastAsia="ja-JP" w:bidi="ar-SA"/>
    </w:rPr>
  </w:style>
  <w:style w:type="character" w:customStyle="1" w:styleId="BodyText3Char2">
    <w:name w:val="Body Text 3 Char2"/>
    <w:rsid w:val="00E005D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05DC"/>
    <w:rPr>
      <w:rFonts w:ascii="Arial" w:eastAsia="SimSun" w:hAnsi="Arial"/>
      <w:sz w:val="32"/>
      <w:lang w:val="en-GB" w:eastAsia="en-US" w:bidi="ar-SA"/>
    </w:rPr>
  </w:style>
  <w:style w:type="character" w:customStyle="1" w:styleId="BodyTextIndentChar2">
    <w:name w:val="Body Text Indent Char2"/>
    <w:rsid w:val="00E005DC"/>
    <w:rPr>
      <w:lang w:val="en-GB" w:eastAsia="en-US" w:bidi="ar-SA"/>
    </w:rPr>
  </w:style>
  <w:style w:type="character" w:customStyle="1" w:styleId="BodyTextIndent2Char2">
    <w:name w:val="Body Text Indent 2 Char2"/>
    <w:rsid w:val="00E005DC"/>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005DC"/>
    <w:rPr>
      <w:rFonts w:ascii="Arial" w:hAnsi="Arial"/>
      <w:sz w:val="28"/>
      <w:lang w:val="en-GB" w:eastAsia="en-GB" w:bidi="ar-SA"/>
    </w:rPr>
  </w:style>
  <w:style w:type="character" w:customStyle="1" w:styleId="CarCar9">
    <w:name w:val="Car Car9"/>
    <w:rsid w:val="00E005DC"/>
    <w:rPr>
      <w:rFonts w:ascii="Arial" w:hAnsi="Arial"/>
      <w:lang w:val="en-GB" w:eastAsia="ja-JP" w:bidi="ar-SA"/>
    </w:rPr>
  </w:style>
  <w:style w:type="numbering" w:customStyle="1" w:styleId="NoList11">
    <w:name w:val="No List11"/>
    <w:next w:val="NoList"/>
    <w:semiHidden/>
    <w:rsid w:val="00E005DC"/>
  </w:style>
  <w:style w:type="numbering" w:customStyle="1" w:styleId="NoList21">
    <w:name w:val="No List21"/>
    <w:next w:val="NoList"/>
    <w:semiHidden/>
    <w:rsid w:val="00E005DC"/>
  </w:style>
  <w:style w:type="character" w:customStyle="1" w:styleId="Heading9Char1">
    <w:name w:val="Heading 9 Char1"/>
    <w:rsid w:val="00E005D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005DC"/>
    <w:rPr>
      <w:rFonts w:ascii="Arial" w:hAnsi="Arial"/>
      <w:sz w:val="32"/>
      <w:lang w:val="en-GB" w:eastAsia="ja-JP" w:bidi="ar-SA"/>
    </w:rPr>
  </w:style>
  <w:style w:type="character" w:customStyle="1" w:styleId="Heading7Char1">
    <w:name w:val="Heading 7 Char1"/>
    <w:rsid w:val="00E005DC"/>
    <w:rPr>
      <w:rFonts w:ascii="Arial" w:hAnsi="Arial"/>
      <w:lang w:val="en-GB" w:eastAsia="ja-JP" w:bidi="ar-SA"/>
    </w:rPr>
  </w:style>
  <w:style w:type="character" w:customStyle="1" w:styleId="Heading8Char1">
    <w:name w:val="Heading 8 Char1"/>
    <w:rsid w:val="00E005DC"/>
    <w:rPr>
      <w:rFonts w:ascii="Arial" w:hAnsi="Arial"/>
      <w:sz w:val="36"/>
      <w:lang w:val="en-GB" w:eastAsia="ja-JP" w:bidi="ar-SA"/>
    </w:rPr>
  </w:style>
  <w:style w:type="character" w:customStyle="1" w:styleId="ListChar1">
    <w:name w:val="List Char1"/>
    <w:rsid w:val="00E005DC"/>
    <w:rPr>
      <w:lang w:val="en-GB" w:eastAsia="ja-JP" w:bidi="ar-SA"/>
    </w:rPr>
  </w:style>
  <w:style w:type="character" w:customStyle="1" w:styleId="CommentTextChar1">
    <w:name w:val="Comment Text Char1"/>
    <w:rsid w:val="00E005DC"/>
    <w:rPr>
      <w:lang w:val="en-GB" w:eastAsia="en-US" w:bidi="ar-SA"/>
    </w:rPr>
  </w:style>
  <w:style w:type="character" w:customStyle="1" w:styleId="BodyText2Char1">
    <w:name w:val="Body Text 2 Char1"/>
    <w:rsid w:val="00E005DC"/>
    <w:rPr>
      <w:lang w:val="en-GB" w:eastAsia="ja-JP" w:bidi="ar-SA"/>
    </w:rPr>
  </w:style>
  <w:style w:type="character" w:customStyle="1" w:styleId="BodyText3Char1">
    <w:name w:val="Body Text 3 Char1"/>
    <w:rsid w:val="00E005DC"/>
    <w:rPr>
      <w:lang w:val="en-GB" w:eastAsia="ja-JP" w:bidi="ar-SA"/>
    </w:rPr>
  </w:style>
  <w:style w:type="character" w:customStyle="1" w:styleId="BodyTextIndentChar1">
    <w:name w:val="Body Text Indent Char1"/>
    <w:rsid w:val="00E005DC"/>
    <w:rPr>
      <w:lang w:val="en-GB" w:eastAsia="en-US" w:bidi="ar-SA"/>
    </w:rPr>
  </w:style>
  <w:style w:type="character" w:customStyle="1" w:styleId="BodyTextIndent2Char1">
    <w:name w:val="Body Text Indent 2 Char1"/>
    <w:rsid w:val="00E005D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005D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E005DC"/>
    <w:pPr>
      <w:keepNext/>
      <w:keepLines/>
      <w:spacing w:before="60" w:after="60"/>
      <w:jc w:val="center"/>
    </w:pPr>
    <w:rPr>
      <w:rFonts w:ascii="Courier New" w:eastAsia="SimSun" w:hAnsi="Courier New"/>
      <w:lang w:eastAsia="en-GB"/>
    </w:rPr>
  </w:style>
  <w:style w:type="paragraph" w:customStyle="1" w:styleId="a9">
    <w:name w:val="標準番号"/>
    <w:basedOn w:val="Normal"/>
    <w:rsid w:val="00E005D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005DC"/>
    <w:rPr>
      <w:rFonts w:ascii="Arial" w:eastAsia="MS Mincho" w:hAnsi="Arial"/>
      <w:noProof/>
      <w:lang w:eastAsia="en-GB"/>
    </w:rPr>
  </w:style>
  <w:style w:type="paragraph" w:customStyle="1" w:styleId="H600">
    <w:name w:val="H6 + 左侧:  0 厘米"/>
    <w:aliases w:val="首行缩进:  0 厘H6米"/>
    <w:basedOn w:val="H6"/>
    <w:rsid w:val="00E005DC"/>
    <w:pPr>
      <w:ind w:left="0" w:firstLine="0"/>
    </w:pPr>
    <w:rPr>
      <w:rFonts w:eastAsia="SimSun"/>
      <w:lang w:eastAsia="zh-CN"/>
    </w:rPr>
  </w:style>
  <w:style w:type="paragraph" w:customStyle="1" w:styleId="25">
    <w:name w:val="列出段落2"/>
    <w:basedOn w:val="Normal"/>
    <w:qFormat/>
    <w:rsid w:val="00E005DC"/>
    <w:pPr>
      <w:ind w:firstLineChars="200" w:firstLine="420"/>
    </w:pPr>
    <w:rPr>
      <w:rFonts w:eastAsia="SimSun"/>
      <w:lang w:eastAsia="en-GB"/>
    </w:rPr>
  </w:style>
  <w:style w:type="paragraph" w:customStyle="1" w:styleId="1d">
    <w:name w:val="列出段落1"/>
    <w:basedOn w:val="Normal"/>
    <w:qFormat/>
    <w:rsid w:val="00E005DC"/>
    <w:pPr>
      <w:ind w:firstLineChars="200" w:firstLine="420"/>
    </w:pPr>
    <w:rPr>
      <w:rFonts w:eastAsia="SimSun"/>
      <w:lang w:eastAsia="en-GB"/>
    </w:rPr>
  </w:style>
  <w:style w:type="paragraph" w:customStyle="1" w:styleId="b31">
    <w:name w:val="b3"/>
    <w:basedOn w:val="Normal"/>
    <w:rsid w:val="00E005DC"/>
    <w:pPr>
      <w:ind w:left="1135" w:hanging="284"/>
    </w:pPr>
    <w:rPr>
      <w:rFonts w:ascii="Calibri" w:eastAsia="MS PGothic" w:hAnsi="Calibri" w:cs="Calibri"/>
      <w:sz w:val="22"/>
      <w:szCs w:val="22"/>
      <w:lang w:eastAsia="en-GB"/>
    </w:rPr>
  </w:style>
  <w:style w:type="paragraph" w:customStyle="1" w:styleId="b40">
    <w:name w:val="b4"/>
    <w:basedOn w:val="Normal"/>
    <w:rsid w:val="00E005DC"/>
    <w:pPr>
      <w:ind w:left="1418" w:hanging="284"/>
    </w:pPr>
    <w:rPr>
      <w:rFonts w:ascii="Calibri" w:eastAsia="MS PGothic" w:hAnsi="Calibri" w:cs="Calibri"/>
      <w:sz w:val="22"/>
      <w:szCs w:val="22"/>
      <w:lang w:eastAsia="en-GB"/>
    </w:rPr>
  </w:style>
  <w:style w:type="paragraph" w:customStyle="1" w:styleId="b21">
    <w:name w:val="b2"/>
    <w:basedOn w:val="Normal"/>
    <w:rsid w:val="00E005DC"/>
    <w:pPr>
      <w:ind w:left="851" w:hanging="284"/>
    </w:pPr>
    <w:rPr>
      <w:rFonts w:eastAsia="MS PGothic"/>
      <w:lang w:eastAsia="en-GB"/>
    </w:rPr>
  </w:style>
  <w:style w:type="character" w:customStyle="1" w:styleId="Absatz-Standardschriftart4">
    <w:name w:val="Absatz-Standardschriftart4"/>
    <w:rsid w:val="00E005DC"/>
  </w:style>
  <w:style w:type="character" w:customStyle="1" w:styleId="WW-Absatz-Standardschriftart">
    <w:name w:val="WW-Absatz-Standardschriftart"/>
    <w:rsid w:val="00E005DC"/>
  </w:style>
  <w:style w:type="character" w:customStyle="1" w:styleId="WW8Num1z0">
    <w:name w:val="WW8Num1z0"/>
    <w:rsid w:val="00E005DC"/>
    <w:rPr>
      <w:rFonts w:ascii="Symbol" w:hAnsi="Symbol"/>
    </w:rPr>
  </w:style>
  <w:style w:type="character" w:customStyle="1" w:styleId="WW8Num5z0">
    <w:name w:val="WW8Num5z0"/>
    <w:rsid w:val="00E005DC"/>
    <w:rPr>
      <w:rFonts w:ascii="Times New Roman" w:eastAsia="MS Mincho" w:hAnsi="Times New Roman" w:cs="Times New Roman"/>
    </w:rPr>
  </w:style>
  <w:style w:type="character" w:customStyle="1" w:styleId="WW8Num5z1">
    <w:name w:val="WW8Num5z1"/>
    <w:rsid w:val="00E005DC"/>
    <w:rPr>
      <w:rFonts w:ascii="Courier New" w:hAnsi="Courier New" w:cs="Courier New"/>
    </w:rPr>
  </w:style>
  <w:style w:type="character" w:customStyle="1" w:styleId="WW8Num5z2">
    <w:name w:val="WW8Num5z2"/>
    <w:rsid w:val="00E005DC"/>
    <w:rPr>
      <w:rFonts w:ascii="Wingdings" w:hAnsi="Wingdings"/>
    </w:rPr>
  </w:style>
  <w:style w:type="character" w:customStyle="1" w:styleId="WW8Num5z3">
    <w:name w:val="WW8Num5z3"/>
    <w:rsid w:val="00E005DC"/>
    <w:rPr>
      <w:rFonts w:ascii="Symbol" w:hAnsi="Symbol"/>
    </w:rPr>
  </w:style>
  <w:style w:type="character" w:customStyle="1" w:styleId="WW8Num6z0">
    <w:name w:val="WW8Num6z0"/>
    <w:rsid w:val="00E005DC"/>
    <w:rPr>
      <w:rFonts w:ascii="Arial" w:eastAsia="MS Mincho" w:hAnsi="Arial" w:cs="Arial"/>
    </w:rPr>
  </w:style>
  <w:style w:type="character" w:customStyle="1" w:styleId="WW8Num6z1">
    <w:name w:val="WW8Num6z1"/>
    <w:rsid w:val="00E005DC"/>
    <w:rPr>
      <w:rFonts w:ascii="Courier New" w:hAnsi="Courier New" w:cs="Courier New"/>
    </w:rPr>
  </w:style>
  <w:style w:type="character" w:customStyle="1" w:styleId="WW8Num6z2">
    <w:name w:val="WW8Num6z2"/>
    <w:rsid w:val="00E005DC"/>
    <w:rPr>
      <w:rFonts w:ascii="Wingdings" w:hAnsi="Wingdings"/>
    </w:rPr>
  </w:style>
  <w:style w:type="character" w:customStyle="1" w:styleId="WW8Num6z3">
    <w:name w:val="WW8Num6z3"/>
    <w:rsid w:val="00E005DC"/>
    <w:rPr>
      <w:rFonts w:ascii="Symbol" w:hAnsi="Symbol"/>
    </w:rPr>
  </w:style>
  <w:style w:type="character" w:customStyle="1" w:styleId="WW8Num9z0">
    <w:name w:val="WW8Num9z0"/>
    <w:rsid w:val="00E005DC"/>
    <w:rPr>
      <w:rFonts w:ascii="Times New Roman" w:eastAsia="MS Mincho" w:hAnsi="Times New Roman" w:cs="Times New Roman"/>
    </w:rPr>
  </w:style>
  <w:style w:type="character" w:customStyle="1" w:styleId="WW8Num9z1">
    <w:name w:val="WW8Num9z1"/>
    <w:rsid w:val="00E005DC"/>
    <w:rPr>
      <w:rFonts w:ascii="Courier New" w:hAnsi="Courier New" w:cs="Courier New"/>
    </w:rPr>
  </w:style>
  <w:style w:type="character" w:customStyle="1" w:styleId="WW8Num9z2">
    <w:name w:val="WW8Num9z2"/>
    <w:rsid w:val="00E005DC"/>
    <w:rPr>
      <w:rFonts w:ascii="Wingdings" w:hAnsi="Wingdings"/>
    </w:rPr>
  </w:style>
  <w:style w:type="character" w:customStyle="1" w:styleId="WW8Num9z3">
    <w:name w:val="WW8Num9z3"/>
    <w:rsid w:val="00E005DC"/>
    <w:rPr>
      <w:rFonts w:ascii="Symbol" w:hAnsi="Symbol"/>
    </w:rPr>
  </w:style>
  <w:style w:type="character" w:customStyle="1" w:styleId="WW8Num11z0">
    <w:name w:val="WW8Num11z0"/>
    <w:rsid w:val="00E005DC"/>
    <w:rPr>
      <w:rFonts w:ascii="Times New Roman" w:eastAsia="MS Mincho" w:hAnsi="Times New Roman" w:cs="Times New Roman"/>
    </w:rPr>
  </w:style>
  <w:style w:type="character" w:customStyle="1" w:styleId="WW8Num11z1">
    <w:name w:val="WW8Num11z1"/>
    <w:rsid w:val="00E005DC"/>
    <w:rPr>
      <w:rFonts w:ascii="Courier New" w:hAnsi="Courier New" w:cs="Courier New"/>
    </w:rPr>
  </w:style>
  <w:style w:type="character" w:customStyle="1" w:styleId="WW8Num11z2">
    <w:name w:val="WW8Num11z2"/>
    <w:rsid w:val="00E005DC"/>
    <w:rPr>
      <w:rFonts w:ascii="Wingdings" w:hAnsi="Wingdings"/>
    </w:rPr>
  </w:style>
  <w:style w:type="character" w:customStyle="1" w:styleId="WW8Num11z3">
    <w:name w:val="WW8Num11z3"/>
    <w:rsid w:val="00E005DC"/>
    <w:rPr>
      <w:rFonts w:ascii="Symbol" w:hAnsi="Symbol"/>
    </w:rPr>
  </w:style>
  <w:style w:type="character" w:customStyle="1" w:styleId="WW8Num15z0">
    <w:name w:val="WW8Num15z0"/>
    <w:rsid w:val="00E005DC"/>
    <w:rPr>
      <w:rFonts w:ascii="Times New Roman" w:eastAsia="Times New Roman" w:hAnsi="Times New Roman" w:cs="Times New Roman"/>
    </w:rPr>
  </w:style>
  <w:style w:type="character" w:customStyle="1" w:styleId="WW8Num15z1">
    <w:name w:val="WW8Num15z1"/>
    <w:rsid w:val="00E005DC"/>
    <w:rPr>
      <w:rFonts w:ascii="Courier New" w:hAnsi="Courier New" w:cs="Courier New"/>
    </w:rPr>
  </w:style>
  <w:style w:type="character" w:customStyle="1" w:styleId="WW8Num15z2">
    <w:name w:val="WW8Num15z2"/>
    <w:rsid w:val="00E005DC"/>
    <w:rPr>
      <w:rFonts w:ascii="Wingdings" w:hAnsi="Wingdings"/>
    </w:rPr>
  </w:style>
  <w:style w:type="character" w:customStyle="1" w:styleId="WW8Num15z3">
    <w:name w:val="WW8Num15z3"/>
    <w:rsid w:val="00E005DC"/>
    <w:rPr>
      <w:rFonts w:ascii="Symbol" w:hAnsi="Symbol"/>
    </w:rPr>
  </w:style>
  <w:style w:type="character" w:customStyle="1" w:styleId="WW8Num16z0">
    <w:name w:val="WW8Num16z0"/>
    <w:rsid w:val="00E005DC"/>
    <w:rPr>
      <w:rFonts w:ascii="Times New Roman" w:eastAsia="MS Mincho" w:hAnsi="Times New Roman" w:cs="Times New Roman"/>
    </w:rPr>
  </w:style>
  <w:style w:type="character" w:customStyle="1" w:styleId="WW8Num16z1">
    <w:name w:val="WW8Num16z1"/>
    <w:rsid w:val="00E005DC"/>
    <w:rPr>
      <w:rFonts w:ascii="Courier New" w:hAnsi="Courier New" w:cs="Courier New"/>
    </w:rPr>
  </w:style>
  <w:style w:type="character" w:customStyle="1" w:styleId="WW8Num16z2">
    <w:name w:val="WW8Num16z2"/>
    <w:rsid w:val="00E005DC"/>
    <w:rPr>
      <w:rFonts w:ascii="Wingdings" w:hAnsi="Wingdings"/>
    </w:rPr>
  </w:style>
  <w:style w:type="character" w:customStyle="1" w:styleId="WW8Num16z3">
    <w:name w:val="WW8Num16z3"/>
    <w:rsid w:val="00E005DC"/>
    <w:rPr>
      <w:rFonts w:ascii="Symbol" w:hAnsi="Symbol"/>
    </w:rPr>
  </w:style>
  <w:style w:type="character" w:customStyle="1" w:styleId="WW8Num18z0">
    <w:name w:val="WW8Num18z0"/>
    <w:rsid w:val="00E005DC"/>
    <w:rPr>
      <w:rFonts w:ascii="Times New Roman" w:eastAsia="Times New Roman" w:hAnsi="Times New Roman" w:cs="Times New Roman"/>
    </w:rPr>
  </w:style>
  <w:style w:type="character" w:customStyle="1" w:styleId="WW8Num18z1">
    <w:name w:val="WW8Num18z1"/>
    <w:rsid w:val="00E005DC"/>
    <w:rPr>
      <w:rFonts w:ascii="Courier New" w:hAnsi="Courier New" w:cs="Courier New"/>
    </w:rPr>
  </w:style>
  <w:style w:type="character" w:customStyle="1" w:styleId="WW8Num18z2">
    <w:name w:val="WW8Num18z2"/>
    <w:rsid w:val="00E005DC"/>
    <w:rPr>
      <w:rFonts w:ascii="Wingdings" w:hAnsi="Wingdings"/>
    </w:rPr>
  </w:style>
  <w:style w:type="character" w:customStyle="1" w:styleId="WW8Num18z3">
    <w:name w:val="WW8Num18z3"/>
    <w:rsid w:val="00E005DC"/>
    <w:rPr>
      <w:rFonts w:ascii="Symbol" w:hAnsi="Symbol"/>
    </w:rPr>
  </w:style>
  <w:style w:type="character" w:customStyle="1" w:styleId="WW8Num19z0">
    <w:name w:val="WW8Num19z0"/>
    <w:rsid w:val="00E005DC"/>
    <w:rPr>
      <w:rFonts w:ascii="Times New Roman" w:eastAsia="MS Mincho" w:hAnsi="Times New Roman" w:cs="Times New Roman"/>
    </w:rPr>
  </w:style>
  <w:style w:type="character" w:customStyle="1" w:styleId="WW8Num19z1">
    <w:name w:val="WW8Num19z1"/>
    <w:rsid w:val="00E005DC"/>
    <w:rPr>
      <w:rFonts w:ascii="Wingdings" w:hAnsi="Wingdings"/>
    </w:rPr>
  </w:style>
  <w:style w:type="character" w:customStyle="1" w:styleId="WW8Num25z0">
    <w:name w:val="WW8Num25z0"/>
    <w:rsid w:val="00E005DC"/>
    <w:rPr>
      <w:rFonts w:ascii="Arial" w:eastAsia="SimSun" w:hAnsi="Arial" w:cs="Arial"/>
    </w:rPr>
  </w:style>
  <w:style w:type="character" w:customStyle="1" w:styleId="WW8Num25z1">
    <w:name w:val="WW8Num25z1"/>
    <w:rsid w:val="00E005DC"/>
    <w:rPr>
      <w:rFonts w:ascii="Wingdings" w:hAnsi="Wingdings"/>
    </w:rPr>
  </w:style>
  <w:style w:type="character" w:customStyle="1" w:styleId="WW8Num28z0">
    <w:name w:val="WW8Num28z0"/>
    <w:rsid w:val="00E005DC"/>
    <w:rPr>
      <w:rFonts w:ascii="Times New Roman" w:eastAsia="MS Mincho" w:hAnsi="Times New Roman" w:cs="Times New Roman"/>
    </w:rPr>
  </w:style>
  <w:style w:type="character" w:customStyle="1" w:styleId="WW8Num28z1">
    <w:name w:val="WW8Num28z1"/>
    <w:rsid w:val="00E005DC"/>
    <w:rPr>
      <w:rFonts w:ascii="Courier New" w:hAnsi="Courier New" w:cs="Courier New"/>
    </w:rPr>
  </w:style>
  <w:style w:type="character" w:customStyle="1" w:styleId="WW8Num28z2">
    <w:name w:val="WW8Num28z2"/>
    <w:rsid w:val="00E005DC"/>
    <w:rPr>
      <w:rFonts w:ascii="Wingdings" w:hAnsi="Wingdings"/>
    </w:rPr>
  </w:style>
  <w:style w:type="character" w:customStyle="1" w:styleId="WW8Num28z3">
    <w:name w:val="WW8Num28z3"/>
    <w:rsid w:val="00E005DC"/>
    <w:rPr>
      <w:rFonts w:ascii="Symbol" w:hAnsi="Symbol"/>
    </w:rPr>
  </w:style>
  <w:style w:type="character" w:customStyle="1" w:styleId="WW8Num32z0">
    <w:name w:val="WW8Num32z0"/>
    <w:rsid w:val="00E005DC"/>
    <w:rPr>
      <w:rFonts w:ascii="Times New Roman" w:eastAsia="Times New Roman" w:hAnsi="Times New Roman" w:cs="Times New Roman"/>
    </w:rPr>
  </w:style>
  <w:style w:type="character" w:customStyle="1" w:styleId="WW8Num32z1">
    <w:name w:val="WW8Num32z1"/>
    <w:rsid w:val="00E005DC"/>
    <w:rPr>
      <w:rFonts w:ascii="Courier New" w:hAnsi="Courier New" w:cs="Courier New"/>
    </w:rPr>
  </w:style>
  <w:style w:type="character" w:customStyle="1" w:styleId="WW8Num32z2">
    <w:name w:val="WW8Num32z2"/>
    <w:rsid w:val="00E005DC"/>
    <w:rPr>
      <w:rFonts w:ascii="Wingdings" w:hAnsi="Wingdings"/>
    </w:rPr>
  </w:style>
  <w:style w:type="character" w:customStyle="1" w:styleId="WW8Num32z3">
    <w:name w:val="WW8Num32z3"/>
    <w:rsid w:val="00E005DC"/>
    <w:rPr>
      <w:rFonts w:ascii="Symbol" w:hAnsi="Symbol"/>
    </w:rPr>
  </w:style>
  <w:style w:type="character" w:customStyle="1" w:styleId="WW8Num34z0">
    <w:name w:val="WW8Num34z0"/>
    <w:rsid w:val="00E005DC"/>
    <w:rPr>
      <w:rFonts w:ascii="Times New Roman" w:eastAsia="SimSun" w:hAnsi="Times New Roman" w:cs="Times New Roman"/>
    </w:rPr>
  </w:style>
  <w:style w:type="character" w:customStyle="1" w:styleId="WW8Num34z1">
    <w:name w:val="WW8Num34z1"/>
    <w:rsid w:val="00E005DC"/>
    <w:rPr>
      <w:rFonts w:ascii="Wingdings" w:hAnsi="Wingdings"/>
    </w:rPr>
  </w:style>
  <w:style w:type="character" w:customStyle="1" w:styleId="WW8Num35z0">
    <w:name w:val="WW8Num35z0"/>
    <w:rsid w:val="00E005DC"/>
    <w:rPr>
      <w:rFonts w:ascii="Times New Roman" w:eastAsia="SimSun" w:hAnsi="Times New Roman" w:cs="Times New Roman"/>
    </w:rPr>
  </w:style>
  <w:style w:type="character" w:customStyle="1" w:styleId="WW8Num35z1">
    <w:name w:val="WW8Num35z1"/>
    <w:rsid w:val="00E005DC"/>
    <w:rPr>
      <w:rFonts w:ascii="Wingdings" w:hAnsi="Wingdings"/>
    </w:rPr>
  </w:style>
  <w:style w:type="character" w:customStyle="1" w:styleId="WW8Num36z0">
    <w:name w:val="WW8Num36z0"/>
    <w:rsid w:val="00E005DC"/>
    <w:rPr>
      <w:rFonts w:ascii="Times New Roman" w:eastAsia="SimSun" w:hAnsi="Times New Roman" w:cs="Times New Roman"/>
    </w:rPr>
  </w:style>
  <w:style w:type="character" w:customStyle="1" w:styleId="WW8Num36z1">
    <w:name w:val="WW8Num36z1"/>
    <w:rsid w:val="00E005DC"/>
    <w:rPr>
      <w:rFonts w:ascii="Wingdings" w:hAnsi="Wingdings"/>
    </w:rPr>
  </w:style>
  <w:style w:type="character" w:customStyle="1" w:styleId="WW8Num39z0">
    <w:name w:val="WW8Num39z0"/>
    <w:rsid w:val="00E005DC"/>
    <w:rPr>
      <w:rFonts w:ascii="Times New Roman" w:eastAsia="SimSun" w:hAnsi="Times New Roman" w:cs="Times New Roman"/>
    </w:rPr>
  </w:style>
  <w:style w:type="character" w:customStyle="1" w:styleId="WW8Num39z1">
    <w:name w:val="WW8Num39z1"/>
    <w:rsid w:val="00E005DC"/>
    <w:rPr>
      <w:rFonts w:ascii="Wingdings" w:hAnsi="Wingdings"/>
    </w:rPr>
  </w:style>
  <w:style w:type="character" w:customStyle="1" w:styleId="WW8NumSt1z0">
    <w:name w:val="WW8NumSt1z0"/>
    <w:rsid w:val="00E005DC"/>
    <w:rPr>
      <w:rFonts w:ascii="Symbol" w:hAnsi="Symbol"/>
    </w:rPr>
  </w:style>
  <w:style w:type="character" w:customStyle="1" w:styleId="WW8NumSt18z0">
    <w:name w:val="WW8NumSt18z0"/>
    <w:rsid w:val="00E005DC"/>
    <w:rPr>
      <w:rFonts w:ascii="Geneva" w:hAnsi="Geneva"/>
    </w:rPr>
  </w:style>
  <w:style w:type="character" w:customStyle="1" w:styleId="aa">
    <w:name w:val="段落フォント"/>
    <w:rsid w:val="00E005DC"/>
  </w:style>
  <w:style w:type="character" w:customStyle="1" w:styleId="ab">
    <w:name w:val="脚注番号"/>
    <w:rsid w:val="00E005DC"/>
    <w:rPr>
      <w:b/>
      <w:position w:val="3"/>
      <w:sz w:val="16"/>
    </w:rPr>
  </w:style>
  <w:style w:type="character" w:customStyle="1" w:styleId="ac">
    <w:name w:val="コメント参照"/>
    <w:rsid w:val="00E005DC"/>
    <w:rPr>
      <w:sz w:val="16"/>
    </w:rPr>
  </w:style>
  <w:style w:type="character" w:customStyle="1" w:styleId="H1">
    <w:name w:val="H1 (文字)"/>
    <w:rsid w:val="00E005DC"/>
    <w:rPr>
      <w:rFonts w:ascii="Arial" w:eastAsia="MS Mincho" w:hAnsi="Arial"/>
      <w:sz w:val="36"/>
      <w:lang w:val="en-GB" w:eastAsia="ar-SA" w:bidi="ar-SA"/>
    </w:rPr>
  </w:style>
  <w:style w:type="character" w:customStyle="1" w:styleId="Head2A">
    <w:name w:val="Head2A (文字)"/>
    <w:rsid w:val="00E005DC"/>
    <w:rPr>
      <w:rFonts w:ascii="Arial" w:eastAsia="MS Mincho" w:hAnsi="Arial"/>
      <w:sz w:val="32"/>
      <w:lang w:val="en-GB" w:eastAsia="ar-SA" w:bidi="ar-SA"/>
    </w:rPr>
  </w:style>
  <w:style w:type="character" w:customStyle="1" w:styleId="Underrubrik2">
    <w:name w:val="Underrubrik2 (文字)"/>
    <w:rsid w:val="00E005DC"/>
    <w:rPr>
      <w:rFonts w:ascii="Arial" w:eastAsia="MS Mincho" w:hAnsi="Arial"/>
      <w:sz w:val="28"/>
      <w:lang w:val="en-GB" w:eastAsia="ar-SA" w:bidi="ar-SA"/>
    </w:rPr>
  </w:style>
  <w:style w:type="character" w:customStyle="1" w:styleId="h4">
    <w:name w:val="h4 (文字)"/>
    <w:rsid w:val="00E005DC"/>
    <w:rPr>
      <w:rFonts w:ascii="Arial" w:eastAsia="MS Mincho" w:hAnsi="Arial" w:cs="Arial"/>
      <w:color w:val="0000FF"/>
      <w:kern w:val="2"/>
      <w:sz w:val="24"/>
      <w:szCs w:val="28"/>
      <w:lang w:val="en-GB" w:eastAsia="ar-SA" w:bidi="ar-SA"/>
    </w:rPr>
  </w:style>
  <w:style w:type="character" w:customStyle="1" w:styleId="M5">
    <w:name w:val="M5 (文字)"/>
    <w:rsid w:val="00E005DC"/>
    <w:rPr>
      <w:rFonts w:ascii="Arial" w:eastAsia="MS Mincho" w:hAnsi="Arial"/>
      <w:sz w:val="22"/>
      <w:lang w:val="en-GB" w:eastAsia="ar-SA" w:bidi="ar-SA"/>
    </w:rPr>
  </w:style>
  <w:style w:type="character" w:customStyle="1" w:styleId="T1">
    <w:name w:val="T1 (文字)"/>
    <w:rsid w:val="00E005DC"/>
    <w:rPr>
      <w:rFonts w:ascii="Arial" w:eastAsia="MS Mincho" w:hAnsi="Arial"/>
      <w:lang w:val="en-GB" w:eastAsia="ar-SA" w:bidi="ar-SA"/>
    </w:rPr>
  </w:style>
  <w:style w:type="character" w:customStyle="1" w:styleId="8">
    <w:name w:val="(文字) (文字)8"/>
    <w:rsid w:val="00E005DC"/>
    <w:rPr>
      <w:rFonts w:ascii="Arial" w:eastAsia="MS Mincho" w:hAnsi="Arial"/>
      <w:lang w:val="en-GB" w:eastAsia="ar-SA" w:bidi="ar-SA"/>
    </w:rPr>
  </w:style>
  <w:style w:type="character" w:customStyle="1" w:styleId="7">
    <w:name w:val="(文字) (文字)7"/>
    <w:rsid w:val="00E005DC"/>
    <w:rPr>
      <w:rFonts w:ascii="Arial" w:eastAsia="MS Mincho" w:hAnsi="Arial"/>
      <w:sz w:val="36"/>
      <w:lang w:val="en-GB" w:eastAsia="ar-SA" w:bidi="ar-SA"/>
    </w:rPr>
  </w:style>
  <w:style w:type="character" w:customStyle="1" w:styleId="headerodd">
    <w:name w:val="header odd (文字)"/>
    <w:rsid w:val="00E005DC"/>
    <w:rPr>
      <w:rFonts w:ascii="Arial" w:eastAsia="MS Mincho" w:hAnsi="Arial"/>
      <w:b/>
      <w:sz w:val="18"/>
      <w:lang w:val="en-GB" w:eastAsia="ar-SA" w:bidi="ar-SA"/>
    </w:rPr>
  </w:style>
  <w:style w:type="character" w:customStyle="1" w:styleId="footnotetext1">
    <w:name w:val="footnote text1 (文字)"/>
    <w:rsid w:val="00E005DC"/>
    <w:rPr>
      <w:rFonts w:eastAsia="MS Mincho"/>
      <w:sz w:val="16"/>
      <w:lang w:val="en-GB" w:eastAsia="ar-SA" w:bidi="ar-SA"/>
    </w:rPr>
  </w:style>
  <w:style w:type="character" w:customStyle="1" w:styleId="6">
    <w:name w:val="(文字) (文字)6"/>
    <w:rsid w:val="00E005DC"/>
    <w:rPr>
      <w:rFonts w:eastAsia="MS Mincho"/>
      <w:lang w:val="en-GB" w:eastAsia="ar-SA" w:bidi="ar-SA"/>
    </w:rPr>
  </w:style>
  <w:style w:type="character" w:customStyle="1" w:styleId="cap">
    <w:name w:val="cap (文字)"/>
    <w:rsid w:val="00E005DC"/>
    <w:rPr>
      <w:rFonts w:eastAsia="MS Mincho"/>
      <w:b/>
      <w:lang w:val="en-GB" w:eastAsia="ar-SA" w:bidi="ar-SA"/>
    </w:rPr>
  </w:style>
  <w:style w:type="character" w:customStyle="1" w:styleId="50">
    <w:name w:val="(文字) (文字)5"/>
    <w:rsid w:val="00E005DC"/>
    <w:rPr>
      <w:rFonts w:ascii="Courier New" w:eastAsia="MS Mincho" w:hAnsi="Courier New"/>
      <w:lang w:val="nb-NO" w:eastAsia="ar-SA" w:bidi="ar-SA"/>
    </w:rPr>
  </w:style>
  <w:style w:type="character" w:customStyle="1" w:styleId="bt">
    <w:name w:val="bt (文字)"/>
    <w:rsid w:val="00E005DC"/>
    <w:rPr>
      <w:rFonts w:eastAsia="MS Mincho"/>
      <w:lang w:val="en-GB" w:eastAsia="ar-SA" w:bidi="ar-SA"/>
    </w:rPr>
  </w:style>
  <w:style w:type="character" w:customStyle="1" w:styleId="ad">
    <w:name w:val="番号付け記号"/>
    <w:rsid w:val="00E005DC"/>
  </w:style>
  <w:style w:type="paragraph" w:customStyle="1" w:styleId="ae">
    <w:name w:val="見出し"/>
    <w:basedOn w:val="Normal"/>
    <w:next w:val="BodyText"/>
    <w:rsid w:val="00E005DC"/>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E005DC"/>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E005DC"/>
    <w:pPr>
      <w:suppressLineNumbers/>
      <w:suppressAutoHyphens/>
    </w:pPr>
    <w:rPr>
      <w:rFonts w:eastAsia="MS Mincho" w:cs="Mangal"/>
      <w:lang w:eastAsia="ar-SA"/>
    </w:rPr>
  </w:style>
  <w:style w:type="paragraph" w:customStyle="1" w:styleId="af1">
    <w:name w:val="段落番号"/>
    <w:basedOn w:val="List"/>
    <w:rsid w:val="00E005DC"/>
    <w:pPr>
      <w:tabs>
        <w:tab w:val="num" w:pos="644"/>
      </w:tabs>
      <w:suppressAutoHyphens/>
      <w:ind w:left="644" w:hanging="360"/>
    </w:pPr>
    <w:rPr>
      <w:rFonts w:eastAsia="MS Mincho" w:cs="CG Times (WN)"/>
      <w:lang w:eastAsia="ar-SA"/>
    </w:rPr>
  </w:style>
  <w:style w:type="paragraph" w:customStyle="1" w:styleId="26">
    <w:name w:val="段落番号 2"/>
    <w:basedOn w:val="af1"/>
    <w:rsid w:val="00E005DC"/>
    <w:pPr>
      <w:ind w:left="851" w:hanging="284"/>
    </w:pPr>
  </w:style>
  <w:style w:type="paragraph" w:customStyle="1" w:styleId="af2">
    <w:name w:val="箇条書き"/>
    <w:basedOn w:val="List"/>
    <w:rsid w:val="00E005DC"/>
    <w:pPr>
      <w:tabs>
        <w:tab w:val="num" w:pos="644"/>
      </w:tabs>
      <w:suppressAutoHyphens/>
      <w:ind w:left="644" w:hanging="360"/>
    </w:pPr>
    <w:rPr>
      <w:rFonts w:eastAsia="MS Mincho" w:cs="CG Times (WN)"/>
      <w:lang w:eastAsia="ar-SA"/>
    </w:rPr>
  </w:style>
  <w:style w:type="paragraph" w:customStyle="1" w:styleId="27">
    <w:name w:val="箇条書き 2"/>
    <w:basedOn w:val="af2"/>
    <w:rsid w:val="00E005DC"/>
    <w:pPr>
      <w:tabs>
        <w:tab w:val="clear" w:pos="644"/>
        <w:tab w:val="num" w:pos="1494"/>
      </w:tabs>
      <w:ind w:left="851" w:hanging="284"/>
    </w:pPr>
  </w:style>
  <w:style w:type="paragraph" w:customStyle="1" w:styleId="32">
    <w:name w:val="箇条書き 3"/>
    <w:basedOn w:val="27"/>
    <w:rsid w:val="00E005DC"/>
    <w:pPr>
      <w:ind w:left="1135"/>
    </w:pPr>
  </w:style>
  <w:style w:type="paragraph" w:customStyle="1" w:styleId="28">
    <w:name w:val="一覧 2"/>
    <w:basedOn w:val="List"/>
    <w:rsid w:val="00E005DC"/>
    <w:pPr>
      <w:suppressAutoHyphens/>
      <w:ind w:left="851"/>
    </w:pPr>
    <w:rPr>
      <w:rFonts w:eastAsia="MS Mincho" w:cs="CG Times (WN)"/>
      <w:lang w:eastAsia="ar-SA"/>
    </w:rPr>
  </w:style>
  <w:style w:type="paragraph" w:customStyle="1" w:styleId="33">
    <w:name w:val="一覧 3"/>
    <w:basedOn w:val="28"/>
    <w:rsid w:val="00E005DC"/>
    <w:pPr>
      <w:ind w:left="1135"/>
    </w:pPr>
  </w:style>
  <w:style w:type="paragraph" w:customStyle="1" w:styleId="41">
    <w:name w:val="一覧 4"/>
    <w:basedOn w:val="33"/>
    <w:rsid w:val="00E005DC"/>
    <w:pPr>
      <w:ind w:left="1418"/>
    </w:pPr>
  </w:style>
  <w:style w:type="paragraph" w:customStyle="1" w:styleId="51">
    <w:name w:val="一覧 5"/>
    <w:basedOn w:val="41"/>
    <w:rsid w:val="00E005DC"/>
    <w:pPr>
      <w:ind w:left="1702"/>
    </w:pPr>
  </w:style>
  <w:style w:type="paragraph" w:customStyle="1" w:styleId="42">
    <w:name w:val="箇条書き 4"/>
    <w:basedOn w:val="32"/>
    <w:rsid w:val="00E005DC"/>
    <w:pPr>
      <w:ind w:left="1418"/>
    </w:pPr>
  </w:style>
  <w:style w:type="paragraph" w:customStyle="1" w:styleId="52">
    <w:name w:val="箇条書き 5"/>
    <w:basedOn w:val="42"/>
    <w:rsid w:val="00E005DC"/>
    <w:pPr>
      <w:ind w:left="1702"/>
    </w:pPr>
  </w:style>
  <w:style w:type="paragraph" w:customStyle="1" w:styleId="af3">
    <w:name w:val="コメント文字列"/>
    <w:basedOn w:val="Normal"/>
    <w:rsid w:val="00E005DC"/>
    <w:pPr>
      <w:suppressAutoHyphens/>
    </w:pPr>
    <w:rPr>
      <w:rFonts w:eastAsia="MS Mincho" w:cs="CG Times (WN)"/>
      <w:lang w:eastAsia="ar-SA"/>
    </w:rPr>
  </w:style>
  <w:style w:type="paragraph" w:customStyle="1" w:styleId="af4">
    <w:name w:val="コメント内容"/>
    <w:basedOn w:val="af3"/>
    <w:next w:val="af3"/>
    <w:rsid w:val="00E005DC"/>
    <w:rPr>
      <w:b/>
      <w:bCs/>
    </w:rPr>
  </w:style>
  <w:style w:type="paragraph" w:customStyle="1" w:styleId="af5">
    <w:name w:val="見出しマップ"/>
    <w:basedOn w:val="Normal"/>
    <w:rsid w:val="00E005D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005DC"/>
    <w:pPr>
      <w:suppressAutoHyphens/>
      <w:spacing w:before="120" w:after="120"/>
    </w:pPr>
    <w:rPr>
      <w:rFonts w:eastAsia="MS Mincho" w:cs="CG Times (WN)"/>
      <w:b/>
      <w:lang w:eastAsia="ar-SA"/>
    </w:rPr>
  </w:style>
  <w:style w:type="paragraph" w:customStyle="1" w:styleId="af6">
    <w:name w:val="書式なし"/>
    <w:basedOn w:val="Normal"/>
    <w:rsid w:val="00E005DC"/>
    <w:pPr>
      <w:suppressAutoHyphens/>
    </w:pPr>
    <w:rPr>
      <w:rFonts w:ascii="Courier New" w:eastAsia="MS Mincho" w:hAnsi="Courier New" w:cs="CG Times (WN)"/>
      <w:lang w:val="nb-NO" w:eastAsia="ar-SA"/>
    </w:rPr>
  </w:style>
  <w:style w:type="paragraph" w:customStyle="1" w:styleId="220">
    <w:name w:val="本文 22"/>
    <w:basedOn w:val="Normal"/>
    <w:rsid w:val="00E005DC"/>
    <w:pPr>
      <w:suppressAutoHyphens/>
      <w:spacing w:after="120"/>
    </w:pPr>
    <w:rPr>
      <w:rFonts w:eastAsia="MS Mincho" w:cs="CG Times (WN)"/>
      <w:lang w:eastAsia="ar-SA"/>
    </w:rPr>
  </w:style>
  <w:style w:type="paragraph" w:customStyle="1" w:styleId="320">
    <w:name w:val="本文 32"/>
    <w:basedOn w:val="Normal"/>
    <w:rsid w:val="00E005DC"/>
    <w:pPr>
      <w:suppressAutoHyphens/>
      <w:spacing w:after="120"/>
    </w:pPr>
    <w:rPr>
      <w:rFonts w:eastAsia="MS Mincho" w:cs="CG Times (WN)"/>
      <w:lang w:eastAsia="ar-SA"/>
    </w:rPr>
  </w:style>
  <w:style w:type="paragraph" w:customStyle="1" w:styleId="Web">
    <w:name w:val="標準 (Web)"/>
    <w:basedOn w:val="Normal"/>
    <w:rsid w:val="00E005DC"/>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E005DC"/>
    <w:pPr>
      <w:suppressAutoHyphens/>
      <w:ind w:left="567"/>
    </w:pPr>
    <w:rPr>
      <w:rFonts w:ascii="Arial" w:eastAsia="MS Mincho" w:hAnsi="Arial" w:cs="Arial"/>
      <w:lang w:eastAsia="ar-SA"/>
    </w:rPr>
  </w:style>
  <w:style w:type="paragraph" w:customStyle="1" w:styleId="af7">
    <w:name w:val="標準インデント"/>
    <w:basedOn w:val="Normal"/>
    <w:rsid w:val="00E005DC"/>
    <w:pPr>
      <w:suppressAutoHyphens/>
      <w:ind w:left="708"/>
    </w:pPr>
    <w:rPr>
      <w:rFonts w:eastAsia="MS Mincho" w:cs="CG Times (WN)"/>
      <w:lang w:eastAsia="ar-SA"/>
    </w:rPr>
  </w:style>
  <w:style w:type="paragraph" w:customStyle="1" w:styleId="af8">
    <w:name w:val="記"/>
    <w:basedOn w:val="Normal"/>
    <w:next w:val="Normal"/>
    <w:rsid w:val="00E005DC"/>
    <w:pPr>
      <w:suppressAutoHyphens/>
    </w:pPr>
    <w:rPr>
      <w:rFonts w:eastAsia="MS Mincho" w:cs="CG Times (WN)"/>
      <w:lang w:eastAsia="ar-SA"/>
    </w:rPr>
  </w:style>
  <w:style w:type="paragraph" w:customStyle="1" w:styleId="HTML">
    <w:name w:val="HTML 書式付き"/>
    <w:basedOn w:val="Normal"/>
    <w:rsid w:val="00E005DC"/>
    <w:pPr>
      <w:suppressAutoHyphens/>
    </w:pPr>
    <w:rPr>
      <w:rFonts w:ascii="Courier New" w:eastAsia="MS Mincho" w:hAnsi="Courier New" w:cs="Courier New"/>
      <w:lang w:eastAsia="ar-SA"/>
    </w:rPr>
  </w:style>
  <w:style w:type="paragraph" w:customStyle="1" w:styleId="af9">
    <w:name w:val="表の内容"/>
    <w:basedOn w:val="Normal"/>
    <w:rsid w:val="00E005DC"/>
    <w:pPr>
      <w:suppressLineNumbers/>
      <w:suppressAutoHyphens/>
    </w:pPr>
    <w:rPr>
      <w:rFonts w:eastAsia="MS Mincho" w:cs="CG Times (WN)"/>
      <w:lang w:eastAsia="ar-SA"/>
    </w:rPr>
  </w:style>
  <w:style w:type="paragraph" w:customStyle="1" w:styleId="afa">
    <w:name w:val="表の見出し"/>
    <w:basedOn w:val="af9"/>
    <w:rsid w:val="00E005DC"/>
    <w:pPr>
      <w:jc w:val="center"/>
    </w:pPr>
    <w:rPr>
      <w:b/>
      <w:bCs/>
    </w:rPr>
  </w:style>
  <w:style w:type="character" w:customStyle="1" w:styleId="WW8Num27z0">
    <w:name w:val="WW8Num27z0"/>
    <w:rsid w:val="00E005DC"/>
    <w:rPr>
      <w:rFonts w:ascii="Arial" w:eastAsia="Times New Roman" w:hAnsi="Arial" w:cs="Arial"/>
    </w:rPr>
  </w:style>
  <w:style w:type="character" w:customStyle="1" w:styleId="WW8Num27z1">
    <w:name w:val="WW8Num27z1"/>
    <w:rsid w:val="00E005DC"/>
    <w:rPr>
      <w:rFonts w:ascii="Courier New" w:hAnsi="Courier New" w:cs="Courier New"/>
    </w:rPr>
  </w:style>
  <w:style w:type="character" w:customStyle="1" w:styleId="WW8Num27z2">
    <w:name w:val="WW8Num27z2"/>
    <w:rsid w:val="00E005DC"/>
    <w:rPr>
      <w:rFonts w:ascii="Wingdings" w:hAnsi="Wingdings"/>
    </w:rPr>
  </w:style>
  <w:style w:type="character" w:customStyle="1" w:styleId="WW8Num27z3">
    <w:name w:val="WW8Num27z3"/>
    <w:rsid w:val="00E005DC"/>
    <w:rPr>
      <w:rFonts w:ascii="Symbol" w:hAnsi="Symbol"/>
    </w:rPr>
  </w:style>
  <w:style w:type="character" w:customStyle="1" w:styleId="WW8Num29z0">
    <w:name w:val="WW8Num29z0"/>
    <w:rsid w:val="00E005DC"/>
    <w:rPr>
      <w:rFonts w:ascii="Times New Roman" w:eastAsia="MS Mincho" w:hAnsi="Times New Roman" w:cs="Times New Roman"/>
    </w:rPr>
  </w:style>
  <w:style w:type="character" w:customStyle="1" w:styleId="WW8Num29z1">
    <w:name w:val="WW8Num29z1"/>
    <w:rsid w:val="00E005DC"/>
    <w:rPr>
      <w:rFonts w:ascii="Courier New" w:hAnsi="Courier New" w:cs="Courier New"/>
    </w:rPr>
  </w:style>
  <w:style w:type="character" w:customStyle="1" w:styleId="WW8Num29z2">
    <w:name w:val="WW8Num29z2"/>
    <w:rsid w:val="00E005DC"/>
    <w:rPr>
      <w:rFonts w:ascii="Wingdings" w:hAnsi="Wingdings"/>
    </w:rPr>
  </w:style>
  <w:style w:type="character" w:customStyle="1" w:styleId="WW8Num29z3">
    <w:name w:val="WW8Num29z3"/>
    <w:rsid w:val="00E005DC"/>
    <w:rPr>
      <w:rFonts w:ascii="Symbol" w:hAnsi="Symbol"/>
    </w:rPr>
  </w:style>
  <w:style w:type="character" w:customStyle="1" w:styleId="WW8Num31z0">
    <w:name w:val="WW8Num31z0"/>
    <w:rsid w:val="00E005DC"/>
    <w:rPr>
      <w:rFonts w:ascii="Symbol" w:hAnsi="Symbol"/>
    </w:rPr>
  </w:style>
  <w:style w:type="character" w:customStyle="1" w:styleId="WW8Num31z1">
    <w:name w:val="WW8Num31z1"/>
    <w:rsid w:val="00E005DC"/>
    <w:rPr>
      <w:rFonts w:ascii="Courier New" w:hAnsi="Courier New" w:cs="Courier New"/>
    </w:rPr>
  </w:style>
  <w:style w:type="character" w:customStyle="1" w:styleId="WW8Num31z2">
    <w:name w:val="WW8Num31z2"/>
    <w:rsid w:val="00E005DC"/>
    <w:rPr>
      <w:rFonts w:ascii="Wingdings" w:hAnsi="Wingdings"/>
    </w:rPr>
  </w:style>
  <w:style w:type="character" w:customStyle="1" w:styleId="WW8Num34z2">
    <w:name w:val="WW8Num34z2"/>
    <w:rsid w:val="00E005DC"/>
    <w:rPr>
      <w:rFonts w:ascii="Wingdings" w:hAnsi="Wingdings"/>
    </w:rPr>
  </w:style>
  <w:style w:type="character" w:customStyle="1" w:styleId="WW8Num34z3">
    <w:name w:val="WW8Num34z3"/>
    <w:rsid w:val="00E005DC"/>
    <w:rPr>
      <w:rFonts w:ascii="Symbol" w:hAnsi="Symbol"/>
    </w:rPr>
  </w:style>
  <w:style w:type="character" w:customStyle="1" w:styleId="WW8Num37z0">
    <w:name w:val="WW8Num37z0"/>
    <w:rsid w:val="00E005DC"/>
    <w:rPr>
      <w:rFonts w:ascii="Times New Roman" w:eastAsia="SimSun" w:hAnsi="Times New Roman" w:cs="Times New Roman"/>
    </w:rPr>
  </w:style>
  <w:style w:type="character" w:customStyle="1" w:styleId="WW8Num37z1">
    <w:name w:val="WW8Num37z1"/>
    <w:rsid w:val="00E005DC"/>
    <w:rPr>
      <w:rFonts w:ascii="Wingdings" w:hAnsi="Wingdings"/>
    </w:rPr>
  </w:style>
  <w:style w:type="character" w:customStyle="1" w:styleId="WW8Num38z0">
    <w:name w:val="WW8Num38z0"/>
    <w:rsid w:val="00E005DC"/>
    <w:rPr>
      <w:rFonts w:ascii="Times New Roman" w:eastAsia="SimSun" w:hAnsi="Times New Roman" w:cs="Times New Roman"/>
    </w:rPr>
  </w:style>
  <w:style w:type="character" w:customStyle="1" w:styleId="WW8Num38z1">
    <w:name w:val="WW8Num38z1"/>
    <w:rsid w:val="00E005DC"/>
    <w:rPr>
      <w:rFonts w:ascii="Wingdings" w:hAnsi="Wingdings"/>
    </w:rPr>
  </w:style>
  <w:style w:type="character" w:customStyle="1" w:styleId="WW8Num41z0">
    <w:name w:val="WW8Num41z0"/>
    <w:rsid w:val="00E005DC"/>
    <w:rPr>
      <w:rFonts w:ascii="Times New Roman" w:eastAsia="SimSun" w:hAnsi="Times New Roman" w:cs="Times New Roman"/>
    </w:rPr>
  </w:style>
  <w:style w:type="character" w:customStyle="1" w:styleId="WW8Num41z1">
    <w:name w:val="WW8Num41z1"/>
    <w:rsid w:val="00E005DC"/>
    <w:rPr>
      <w:rFonts w:ascii="Wingdings" w:hAnsi="Wingdings"/>
    </w:rPr>
  </w:style>
  <w:style w:type="character" w:customStyle="1" w:styleId="WW8NumSt20z0">
    <w:name w:val="WW8NumSt20z0"/>
    <w:rsid w:val="00E005DC"/>
    <w:rPr>
      <w:rFonts w:ascii="Geneva" w:hAnsi="Geneva"/>
    </w:rPr>
  </w:style>
  <w:style w:type="character" w:customStyle="1" w:styleId="DefaultParagraphFont1">
    <w:name w:val="Default Paragraph Font1"/>
    <w:rsid w:val="00E005DC"/>
  </w:style>
  <w:style w:type="character" w:customStyle="1" w:styleId="CommentReference1">
    <w:name w:val="Comment Reference1"/>
    <w:rsid w:val="00E005DC"/>
    <w:rPr>
      <w:sz w:val="16"/>
    </w:rPr>
  </w:style>
  <w:style w:type="paragraph" w:customStyle="1" w:styleId="ListBullet1">
    <w:name w:val="List Bullet1"/>
    <w:basedOn w:val="Normal"/>
    <w:rsid w:val="00E005DC"/>
    <w:pPr>
      <w:tabs>
        <w:tab w:val="num" w:pos="644"/>
      </w:tabs>
      <w:suppressAutoHyphens/>
      <w:ind w:left="568" w:hanging="284"/>
    </w:pPr>
    <w:rPr>
      <w:rFonts w:eastAsia="MS Mincho"/>
      <w:lang w:eastAsia="ar-SA"/>
    </w:rPr>
  </w:style>
  <w:style w:type="paragraph" w:customStyle="1" w:styleId="ListBullet21">
    <w:name w:val="List Bullet 21"/>
    <w:basedOn w:val="ListBullet1"/>
    <w:rsid w:val="00E005DC"/>
    <w:pPr>
      <w:tabs>
        <w:tab w:val="clear" w:pos="644"/>
        <w:tab w:val="num" w:pos="1494"/>
      </w:tabs>
      <w:ind w:left="851"/>
    </w:pPr>
  </w:style>
  <w:style w:type="paragraph" w:customStyle="1" w:styleId="ListBullet31">
    <w:name w:val="List Bullet 31"/>
    <w:basedOn w:val="ListBullet21"/>
    <w:rsid w:val="00E005DC"/>
    <w:pPr>
      <w:ind w:left="1135"/>
    </w:pPr>
  </w:style>
  <w:style w:type="paragraph" w:customStyle="1" w:styleId="ListBullet41">
    <w:name w:val="List Bullet 41"/>
    <w:basedOn w:val="ListBullet31"/>
    <w:rsid w:val="00E005DC"/>
    <w:pPr>
      <w:ind w:left="1418"/>
    </w:pPr>
  </w:style>
  <w:style w:type="paragraph" w:customStyle="1" w:styleId="ListBullet51">
    <w:name w:val="List Bullet 51"/>
    <w:basedOn w:val="ListBullet41"/>
    <w:rsid w:val="00E005DC"/>
    <w:pPr>
      <w:ind w:left="1702"/>
    </w:pPr>
  </w:style>
  <w:style w:type="paragraph" w:customStyle="1" w:styleId="DocumentMap1">
    <w:name w:val="Document Map1"/>
    <w:basedOn w:val="Normal"/>
    <w:rsid w:val="00E005DC"/>
    <w:pPr>
      <w:shd w:val="clear" w:color="auto" w:fill="000080"/>
      <w:suppressAutoHyphens/>
    </w:pPr>
    <w:rPr>
      <w:rFonts w:ascii="Tahoma" w:eastAsia="MS Mincho" w:hAnsi="Tahoma"/>
      <w:lang w:eastAsia="ar-SA"/>
    </w:rPr>
  </w:style>
  <w:style w:type="paragraph" w:customStyle="1" w:styleId="PlainText1">
    <w:name w:val="Plain Text1"/>
    <w:basedOn w:val="Normal"/>
    <w:rsid w:val="00E005DC"/>
    <w:pPr>
      <w:suppressAutoHyphens/>
    </w:pPr>
    <w:rPr>
      <w:rFonts w:ascii="Courier New" w:eastAsia="MS Mincho" w:hAnsi="Courier New"/>
      <w:lang w:val="nb-NO" w:eastAsia="ar-SA"/>
    </w:rPr>
  </w:style>
  <w:style w:type="paragraph" w:customStyle="1" w:styleId="CommentText1">
    <w:name w:val="Comment Text1"/>
    <w:basedOn w:val="Normal"/>
    <w:rsid w:val="00E005DC"/>
    <w:pPr>
      <w:suppressAutoHyphens/>
    </w:pPr>
    <w:rPr>
      <w:rFonts w:eastAsia="MS Mincho"/>
      <w:lang w:eastAsia="ar-SA"/>
    </w:rPr>
  </w:style>
  <w:style w:type="paragraph" w:customStyle="1" w:styleId="List31">
    <w:name w:val="List 31"/>
    <w:basedOn w:val="Normal"/>
    <w:rsid w:val="00E005DC"/>
    <w:pPr>
      <w:suppressAutoHyphens/>
      <w:ind w:left="849" w:hanging="283"/>
    </w:pPr>
    <w:rPr>
      <w:rFonts w:eastAsia="MS Mincho"/>
      <w:lang w:eastAsia="ar-SA"/>
    </w:rPr>
  </w:style>
  <w:style w:type="paragraph" w:customStyle="1" w:styleId="List41">
    <w:name w:val="List 41"/>
    <w:basedOn w:val="List31"/>
    <w:rsid w:val="00E005DC"/>
    <w:pPr>
      <w:ind w:left="1418" w:hanging="284"/>
    </w:pPr>
  </w:style>
  <w:style w:type="paragraph" w:customStyle="1" w:styleId="ListNumber1">
    <w:name w:val="List Number1"/>
    <w:basedOn w:val="List"/>
    <w:rsid w:val="00E005DC"/>
    <w:pPr>
      <w:tabs>
        <w:tab w:val="num" w:pos="644"/>
      </w:tabs>
      <w:suppressAutoHyphens/>
      <w:ind w:left="644" w:hanging="360"/>
    </w:pPr>
    <w:rPr>
      <w:rFonts w:eastAsia="MS Mincho"/>
      <w:lang w:eastAsia="ar-SA"/>
    </w:rPr>
  </w:style>
  <w:style w:type="paragraph" w:customStyle="1" w:styleId="ListNumber21">
    <w:name w:val="List Number 21"/>
    <w:basedOn w:val="ListNumber1"/>
    <w:rsid w:val="00E005DC"/>
    <w:pPr>
      <w:ind w:left="851" w:hanging="284"/>
    </w:pPr>
  </w:style>
  <w:style w:type="paragraph" w:customStyle="1" w:styleId="List21">
    <w:name w:val="List 21"/>
    <w:basedOn w:val="List"/>
    <w:rsid w:val="00E005DC"/>
    <w:pPr>
      <w:suppressAutoHyphens/>
      <w:ind w:left="851"/>
    </w:pPr>
    <w:rPr>
      <w:rFonts w:eastAsia="MS Mincho"/>
      <w:lang w:eastAsia="ar-SA"/>
    </w:rPr>
  </w:style>
  <w:style w:type="paragraph" w:customStyle="1" w:styleId="List51">
    <w:name w:val="List 51"/>
    <w:basedOn w:val="List41"/>
    <w:rsid w:val="00E005DC"/>
    <w:pPr>
      <w:ind w:left="1702"/>
    </w:pPr>
  </w:style>
  <w:style w:type="paragraph" w:customStyle="1" w:styleId="BodyText21">
    <w:name w:val="Body Text 21"/>
    <w:basedOn w:val="Normal"/>
    <w:rsid w:val="00E005DC"/>
    <w:pPr>
      <w:suppressAutoHyphens/>
      <w:spacing w:after="120"/>
    </w:pPr>
    <w:rPr>
      <w:rFonts w:eastAsia="MS Mincho"/>
      <w:lang w:eastAsia="ar-SA"/>
    </w:rPr>
  </w:style>
  <w:style w:type="paragraph" w:customStyle="1" w:styleId="BodyText31">
    <w:name w:val="Body Text 31"/>
    <w:basedOn w:val="Normal"/>
    <w:rsid w:val="00E005DC"/>
    <w:pPr>
      <w:suppressAutoHyphens/>
      <w:spacing w:after="120"/>
    </w:pPr>
    <w:rPr>
      <w:rFonts w:eastAsia="MS Mincho"/>
      <w:lang w:eastAsia="ar-SA"/>
    </w:rPr>
  </w:style>
  <w:style w:type="paragraph" w:customStyle="1" w:styleId="BodyTextIndent21">
    <w:name w:val="Body Text Indent 21"/>
    <w:basedOn w:val="Normal"/>
    <w:rsid w:val="00E005DC"/>
    <w:pPr>
      <w:suppressAutoHyphens/>
      <w:ind w:left="567"/>
    </w:pPr>
    <w:rPr>
      <w:rFonts w:ascii="Arial" w:eastAsia="MS Mincho" w:hAnsi="Arial" w:cs="Arial"/>
      <w:lang w:eastAsia="ar-SA"/>
    </w:rPr>
  </w:style>
  <w:style w:type="paragraph" w:customStyle="1" w:styleId="NormalIndent1">
    <w:name w:val="Normal Indent1"/>
    <w:basedOn w:val="Normal"/>
    <w:rsid w:val="00E005DC"/>
    <w:pPr>
      <w:suppressAutoHyphens/>
      <w:ind w:left="708"/>
    </w:pPr>
    <w:rPr>
      <w:rFonts w:eastAsia="MS Mincho"/>
      <w:lang w:eastAsia="ar-SA"/>
    </w:rPr>
  </w:style>
  <w:style w:type="paragraph" w:customStyle="1" w:styleId="NoteHeading1">
    <w:name w:val="Note Heading1"/>
    <w:basedOn w:val="Normal"/>
    <w:next w:val="Normal"/>
    <w:rsid w:val="00E005DC"/>
    <w:pPr>
      <w:suppressAutoHyphens/>
    </w:pPr>
    <w:rPr>
      <w:rFonts w:eastAsia="MS Mincho"/>
      <w:lang w:eastAsia="ar-SA"/>
    </w:rPr>
  </w:style>
  <w:style w:type="paragraph" w:customStyle="1" w:styleId="afb">
    <w:name w:val="枠の内容"/>
    <w:basedOn w:val="BodyText"/>
    <w:rsid w:val="00E005DC"/>
  </w:style>
  <w:style w:type="character" w:customStyle="1" w:styleId="CharChar22">
    <w:name w:val="Char Char22"/>
    <w:rsid w:val="00E005DC"/>
    <w:rPr>
      <w:rFonts w:ascii="Arial" w:hAnsi="Arial"/>
      <w:lang w:val="en-GB"/>
    </w:rPr>
  </w:style>
  <w:style w:type="paragraph" w:styleId="BodyTextIndent3">
    <w:name w:val="Body Text Indent 3"/>
    <w:basedOn w:val="Normal"/>
    <w:link w:val="BodyTextIndent3Char"/>
    <w:rsid w:val="00E005D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E005DC"/>
    <w:rPr>
      <w:rFonts w:ascii="Times New Roman" w:eastAsia="SimSun" w:hAnsi="Times New Roman"/>
      <w:lang w:val="x-none" w:eastAsia="en-GB"/>
    </w:rPr>
  </w:style>
  <w:style w:type="paragraph" w:customStyle="1" w:styleId="numberedlist0">
    <w:name w:val="numbered list"/>
    <w:basedOn w:val="ListBullet"/>
    <w:rsid w:val="00E005D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E005DC"/>
    <w:pPr>
      <w:tabs>
        <w:tab w:val="left" w:pos="1134"/>
      </w:tabs>
      <w:spacing w:after="0"/>
    </w:pPr>
    <w:rPr>
      <w:rFonts w:eastAsia="MS Mincho"/>
      <w:lang w:eastAsia="en-GB"/>
    </w:rPr>
  </w:style>
  <w:style w:type="paragraph" w:customStyle="1" w:styleId="Meetingcaption">
    <w:name w:val="Meeting caption"/>
    <w:basedOn w:val="Normal"/>
    <w:rsid w:val="00E005D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E005DC"/>
    <w:pPr>
      <w:spacing w:after="240"/>
      <w:jc w:val="both"/>
    </w:pPr>
    <w:rPr>
      <w:rFonts w:ascii="Helvetica" w:eastAsia="SimSun" w:hAnsi="Helvetica"/>
      <w:lang w:eastAsia="en-GB"/>
    </w:rPr>
  </w:style>
  <w:style w:type="paragraph" w:customStyle="1" w:styleId="Cell">
    <w:name w:val="Cell"/>
    <w:basedOn w:val="Normal"/>
    <w:rsid w:val="00E005DC"/>
    <w:pPr>
      <w:spacing w:after="0" w:line="240" w:lineRule="exact"/>
      <w:jc w:val="center"/>
    </w:pPr>
    <w:rPr>
      <w:rFonts w:eastAsia="SimSun"/>
      <w:sz w:val="16"/>
      <w:lang w:val="en-US" w:eastAsia="en-GB"/>
    </w:rPr>
  </w:style>
  <w:style w:type="paragraph" w:customStyle="1" w:styleId="h61">
    <w:name w:val="h6"/>
    <w:basedOn w:val="Normal"/>
    <w:rsid w:val="00E005DC"/>
    <w:pPr>
      <w:spacing w:before="100" w:beforeAutospacing="1" w:after="100" w:afterAutospacing="1"/>
    </w:pPr>
    <w:rPr>
      <w:rFonts w:eastAsia="SimSun"/>
      <w:sz w:val="24"/>
      <w:szCs w:val="24"/>
      <w:lang w:val="en-US" w:eastAsia="en-GB"/>
    </w:rPr>
  </w:style>
  <w:style w:type="paragraph" w:customStyle="1" w:styleId="tah0">
    <w:name w:val="tah"/>
    <w:basedOn w:val="Normal"/>
    <w:rsid w:val="00E005D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05DC"/>
    <w:rPr>
      <w:rFonts w:ascii="Arial" w:hAnsi="Arial"/>
      <w:sz w:val="24"/>
      <w:lang w:val="en-GB" w:eastAsia="ja-JP" w:bidi="ar-SA"/>
    </w:rPr>
  </w:style>
  <w:style w:type="paragraph" w:customStyle="1" w:styleId="NormalAfter3pt">
    <w:name w:val="Normal + After:  3 pt"/>
    <w:basedOn w:val="Normal"/>
    <w:rsid w:val="00E005D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005D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05D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005D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05DC"/>
    <w:rPr>
      <w:lang w:val="en-GB" w:eastAsia="ja-JP" w:bidi="ar-SA"/>
    </w:rPr>
  </w:style>
  <w:style w:type="character" w:customStyle="1" w:styleId="CarCar10">
    <w:name w:val="Car Car10"/>
    <w:rsid w:val="00E005DC"/>
    <w:rPr>
      <w:rFonts w:ascii="Arial" w:hAnsi="Arial"/>
      <w:lang w:val="en-GB" w:eastAsia="ja-JP" w:bidi="ar-SA"/>
    </w:rPr>
  </w:style>
  <w:style w:type="paragraph" w:customStyle="1" w:styleId="Revision2">
    <w:name w:val="Revision2"/>
    <w:hidden/>
    <w:semiHidden/>
    <w:rsid w:val="00E005DC"/>
    <w:rPr>
      <w:rFonts w:ascii="Times New Roman" w:eastAsia="MS Mincho" w:hAnsi="Times New Roman"/>
      <w:lang w:val="en-GB" w:eastAsia="en-US"/>
    </w:rPr>
  </w:style>
  <w:style w:type="paragraph" w:customStyle="1" w:styleId="ListParagraph1">
    <w:name w:val="List Paragraph1"/>
    <w:basedOn w:val="Normal"/>
    <w:qFormat/>
    <w:rsid w:val="00E005DC"/>
    <w:pPr>
      <w:ind w:left="720"/>
      <w:contextualSpacing/>
    </w:pPr>
    <w:rPr>
      <w:rFonts w:eastAsia="SimSun"/>
      <w:lang w:eastAsia="en-GB"/>
    </w:rPr>
  </w:style>
  <w:style w:type="numbering" w:customStyle="1" w:styleId="NoList8">
    <w:name w:val="No List8"/>
    <w:next w:val="NoList"/>
    <w:semiHidden/>
    <w:rsid w:val="00E005DC"/>
  </w:style>
  <w:style w:type="numbering" w:customStyle="1" w:styleId="NoList12">
    <w:name w:val="No List12"/>
    <w:next w:val="NoList"/>
    <w:semiHidden/>
    <w:rsid w:val="00E005DC"/>
  </w:style>
  <w:style w:type="numbering" w:customStyle="1" w:styleId="NoList22">
    <w:name w:val="No List22"/>
    <w:next w:val="NoList"/>
    <w:semiHidden/>
    <w:rsid w:val="00E005DC"/>
  </w:style>
  <w:style w:type="numbering" w:customStyle="1" w:styleId="NoList9">
    <w:name w:val="No List9"/>
    <w:next w:val="NoList"/>
    <w:semiHidden/>
    <w:rsid w:val="00E005DC"/>
  </w:style>
  <w:style w:type="numbering" w:customStyle="1" w:styleId="NoList13">
    <w:name w:val="No List13"/>
    <w:next w:val="NoList"/>
    <w:semiHidden/>
    <w:rsid w:val="00E005DC"/>
  </w:style>
  <w:style w:type="numbering" w:customStyle="1" w:styleId="NoList23">
    <w:name w:val="No List23"/>
    <w:next w:val="NoList"/>
    <w:semiHidden/>
    <w:rsid w:val="00E005DC"/>
  </w:style>
  <w:style w:type="numbering" w:customStyle="1" w:styleId="NoList10">
    <w:name w:val="No List10"/>
    <w:next w:val="NoList"/>
    <w:semiHidden/>
    <w:rsid w:val="00E005DC"/>
  </w:style>
  <w:style w:type="character" w:customStyle="1" w:styleId="1e">
    <w:name w:val="段落フォント1"/>
    <w:rsid w:val="00E005DC"/>
  </w:style>
  <w:style w:type="character" w:customStyle="1" w:styleId="1f">
    <w:name w:val="コメント参照1"/>
    <w:rsid w:val="00E005DC"/>
    <w:rPr>
      <w:sz w:val="16"/>
    </w:rPr>
  </w:style>
  <w:style w:type="paragraph" w:customStyle="1" w:styleId="1f0">
    <w:name w:val="図表番号1"/>
    <w:basedOn w:val="Normal"/>
    <w:rsid w:val="00E005DC"/>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E005DC"/>
    <w:pPr>
      <w:tabs>
        <w:tab w:val="num" w:pos="644"/>
      </w:tabs>
      <w:suppressAutoHyphens/>
      <w:ind w:left="644" w:hanging="360"/>
    </w:pPr>
    <w:rPr>
      <w:rFonts w:eastAsia="MS Mincho" w:cs="CG Times (WN)"/>
      <w:lang w:eastAsia="ar-SA"/>
    </w:rPr>
  </w:style>
  <w:style w:type="paragraph" w:customStyle="1" w:styleId="210">
    <w:name w:val="段落番号 21"/>
    <w:basedOn w:val="1f1"/>
    <w:rsid w:val="00E005DC"/>
    <w:pPr>
      <w:ind w:left="851" w:hanging="284"/>
    </w:pPr>
  </w:style>
  <w:style w:type="paragraph" w:customStyle="1" w:styleId="1f2">
    <w:name w:val="箇条書き1"/>
    <w:basedOn w:val="List"/>
    <w:rsid w:val="00E005DC"/>
    <w:pPr>
      <w:tabs>
        <w:tab w:val="num" w:pos="644"/>
      </w:tabs>
      <w:suppressAutoHyphens/>
      <w:ind w:left="644" w:hanging="360"/>
    </w:pPr>
    <w:rPr>
      <w:rFonts w:eastAsia="MS Mincho" w:cs="CG Times (WN)"/>
      <w:lang w:eastAsia="ar-SA"/>
    </w:rPr>
  </w:style>
  <w:style w:type="paragraph" w:customStyle="1" w:styleId="211">
    <w:name w:val="箇条書き 21"/>
    <w:basedOn w:val="1f2"/>
    <w:rsid w:val="00E005DC"/>
    <w:pPr>
      <w:tabs>
        <w:tab w:val="clear" w:pos="644"/>
        <w:tab w:val="num" w:pos="1494"/>
      </w:tabs>
      <w:ind w:left="851" w:hanging="284"/>
    </w:pPr>
  </w:style>
  <w:style w:type="paragraph" w:customStyle="1" w:styleId="310">
    <w:name w:val="箇条書き 31"/>
    <w:basedOn w:val="211"/>
    <w:rsid w:val="00E005DC"/>
    <w:pPr>
      <w:ind w:left="1135"/>
    </w:pPr>
  </w:style>
  <w:style w:type="paragraph" w:customStyle="1" w:styleId="212">
    <w:name w:val="一覧 21"/>
    <w:basedOn w:val="List"/>
    <w:rsid w:val="00E005DC"/>
    <w:pPr>
      <w:suppressAutoHyphens/>
      <w:ind w:left="851"/>
    </w:pPr>
    <w:rPr>
      <w:rFonts w:eastAsia="MS Mincho" w:cs="CG Times (WN)"/>
      <w:lang w:eastAsia="ar-SA"/>
    </w:rPr>
  </w:style>
  <w:style w:type="paragraph" w:customStyle="1" w:styleId="311">
    <w:name w:val="一覧 31"/>
    <w:basedOn w:val="212"/>
    <w:rsid w:val="00E005DC"/>
    <w:pPr>
      <w:ind w:left="1135"/>
    </w:pPr>
  </w:style>
  <w:style w:type="paragraph" w:customStyle="1" w:styleId="410">
    <w:name w:val="一覧 41"/>
    <w:basedOn w:val="311"/>
    <w:rsid w:val="00E005DC"/>
    <w:pPr>
      <w:ind w:left="1418"/>
    </w:pPr>
  </w:style>
  <w:style w:type="paragraph" w:customStyle="1" w:styleId="510">
    <w:name w:val="一覧 51"/>
    <w:basedOn w:val="410"/>
    <w:rsid w:val="00E005DC"/>
    <w:pPr>
      <w:ind w:left="1702"/>
    </w:pPr>
  </w:style>
  <w:style w:type="paragraph" w:customStyle="1" w:styleId="411">
    <w:name w:val="箇条書き 41"/>
    <w:basedOn w:val="310"/>
    <w:rsid w:val="00E005DC"/>
    <w:pPr>
      <w:ind w:left="1418"/>
    </w:pPr>
  </w:style>
  <w:style w:type="paragraph" w:customStyle="1" w:styleId="511">
    <w:name w:val="箇条書き 51"/>
    <w:basedOn w:val="411"/>
    <w:rsid w:val="00E005DC"/>
    <w:pPr>
      <w:ind w:left="1702"/>
    </w:pPr>
  </w:style>
  <w:style w:type="paragraph" w:customStyle="1" w:styleId="1f3">
    <w:name w:val="コメント文字列1"/>
    <w:basedOn w:val="Normal"/>
    <w:rsid w:val="00E005DC"/>
    <w:pPr>
      <w:suppressAutoHyphens/>
    </w:pPr>
    <w:rPr>
      <w:rFonts w:eastAsia="MS Mincho" w:cs="CG Times (WN)"/>
      <w:lang w:eastAsia="ar-SA"/>
    </w:rPr>
  </w:style>
  <w:style w:type="paragraph" w:customStyle="1" w:styleId="1f4">
    <w:name w:val="コメント内容1"/>
    <w:basedOn w:val="1f3"/>
    <w:next w:val="1f3"/>
    <w:rsid w:val="00E005DC"/>
    <w:rPr>
      <w:b/>
      <w:bCs/>
    </w:rPr>
  </w:style>
  <w:style w:type="paragraph" w:customStyle="1" w:styleId="1f5">
    <w:name w:val="見出しマップ1"/>
    <w:basedOn w:val="Normal"/>
    <w:rsid w:val="00E005DC"/>
    <w:pPr>
      <w:shd w:val="clear" w:color="auto" w:fill="000080"/>
      <w:suppressAutoHyphens/>
    </w:pPr>
    <w:rPr>
      <w:rFonts w:ascii="Tahoma" w:eastAsia="MS Mincho" w:hAnsi="Tahoma" w:cs="Tahoma"/>
      <w:lang w:eastAsia="ar-SA"/>
    </w:rPr>
  </w:style>
  <w:style w:type="paragraph" w:customStyle="1" w:styleId="1f6">
    <w:name w:val="書式なし1"/>
    <w:basedOn w:val="Normal"/>
    <w:rsid w:val="00E005DC"/>
    <w:pPr>
      <w:suppressAutoHyphens/>
    </w:pPr>
    <w:rPr>
      <w:rFonts w:ascii="Courier New" w:eastAsia="MS Mincho" w:hAnsi="Courier New" w:cs="CG Times (WN)"/>
      <w:lang w:val="nb-NO" w:eastAsia="ar-SA"/>
    </w:rPr>
  </w:style>
  <w:style w:type="paragraph" w:customStyle="1" w:styleId="213">
    <w:name w:val="本文 21"/>
    <w:basedOn w:val="Normal"/>
    <w:rsid w:val="00E005DC"/>
    <w:pPr>
      <w:suppressAutoHyphens/>
      <w:spacing w:after="120"/>
    </w:pPr>
    <w:rPr>
      <w:rFonts w:eastAsia="MS Mincho" w:cs="CG Times (WN)"/>
      <w:lang w:eastAsia="ar-SA"/>
    </w:rPr>
  </w:style>
  <w:style w:type="paragraph" w:customStyle="1" w:styleId="312">
    <w:name w:val="本文 31"/>
    <w:basedOn w:val="Normal"/>
    <w:rsid w:val="00E005DC"/>
    <w:pPr>
      <w:suppressAutoHyphens/>
      <w:spacing w:after="120"/>
    </w:pPr>
    <w:rPr>
      <w:rFonts w:eastAsia="MS Mincho" w:cs="CG Times (WN)"/>
      <w:lang w:eastAsia="ar-SA"/>
    </w:rPr>
  </w:style>
  <w:style w:type="paragraph" w:customStyle="1" w:styleId="Web1">
    <w:name w:val="標準 (Web)1"/>
    <w:basedOn w:val="Normal"/>
    <w:rsid w:val="00E005D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E005DC"/>
    <w:pPr>
      <w:suppressAutoHyphens/>
      <w:ind w:left="567"/>
    </w:pPr>
    <w:rPr>
      <w:rFonts w:ascii="Arial" w:eastAsia="MS Mincho" w:hAnsi="Arial" w:cs="Arial"/>
      <w:lang w:eastAsia="ar-SA"/>
    </w:rPr>
  </w:style>
  <w:style w:type="paragraph" w:customStyle="1" w:styleId="1f7">
    <w:name w:val="標準インデント1"/>
    <w:basedOn w:val="Normal"/>
    <w:rsid w:val="00E005DC"/>
    <w:pPr>
      <w:suppressAutoHyphens/>
      <w:ind w:left="708"/>
    </w:pPr>
    <w:rPr>
      <w:rFonts w:eastAsia="MS Mincho" w:cs="CG Times (WN)"/>
      <w:lang w:eastAsia="ar-SA"/>
    </w:rPr>
  </w:style>
  <w:style w:type="paragraph" w:customStyle="1" w:styleId="1f8">
    <w:name w:val="記1"/>
    <w:basedOn w:val="Normal"/>
    <w:next w:val="Normal"/>
    <w:rsid w:val="00E005DC"/>
    <w:pPr>
      <w:suppressAutoHyphens/>
    </w:pPr>
    <w:rPr>
      <w:rFonts w:eastAsia="MS Mincho" w:cs="CG Times (WN)"/>
      <w:lang w:eastAsia="ar-SA"/>
    </w:rPr>
  </w:style>
  <w:style w:type="paragraph" w:customStyle="1" w:styleId="HTML1">
    <w:name w:val="HTML 書式付き1"/>
    <w:basedOn w:val="Normal"/>
    <w:rsid w:val="00E005DC"/>
    <w:pPr>
      <w:suppressAutoHyphens/>
    </w:pPr>
    <w:rPr>
      <w:rFonts w:ascii="Courier New" w:eastAsia="MS Mincho" w:hAnsi="Courier New" w:cs="Courier New"/>
      <w:lang w:eastAsia="ar-SA"/>
    </w:rPr>
  </w:style>
  <w:style w:type="numbering" w:customStyle="1" w:styleId="NoList14">
    <w:name w:val="No List14"/>
    <w:next w:val="NoList"/>
    <w:semiHidden/>
    <w:rsid w:val="00E005DC"/>
  </w:style>
  <w:style w:type="character" w:customStyle="1" w:styleId="CharChar23">
    <w:name w:val="Char Char23"/>
    <w:rsid w:val="00E005DC"/>
    <w:rPr>
      <w:rFonts w:ascii="Arial" w:hAnsi="Arial"/>
      <w:lang w:val="en-GB" w:eastAsia="en-US"/>
    </w:rPr>
  </w:style>
  <w:style w:type="numbering" w:customStyle="1" w:styleId="NoList24">
    <w:name w:val="No List24"/>
    <w:next w:val="NoList"/>
    <w:semiHidden/>
    <w:rsid w:val="00E005DC"/>
  </w:style>
  <w:style w:type="numbering" w:customStyle="1" w:styleId="NoList31">
    <w:name w:val="No List31"/>
    <w:next w:val="NoList"/>
    <w:semiHidden/>
    <w:rsid w:val="00E005DC"/>
  </w:style>
  <w:style w:type="numbering" w:customStyle="1" w:styleId="NoList41">
    <w:name w:val="No List41"/>
    <w:next w:val="NoList"/>
    <w:semiHidden/>
    <w:rsid w:val="00E005DC"/>
  </w:style>
  <w:style w:type="numbering" w:customStyle="1" w:styleId="NoList51">
    <w:name w:val="No List51"/>
    <w:next w:val="NoList"/>
    <w:semiHidden/>
    <w:rsid w:val="00E005DC"/>
  </w:style>
  <w:style w:type="character" w:customStyle="1" w:styleId="EmailStyle97">
    <w:name w:val="EmailStyle97"/>
    <w:semiHidden/>
    <w:rsid w:val="00E005DC"/>
    <w:rPr>
      <w:rFonts w:ascii="Arial" w:hAnsi="Arial" w:cs="Arial"/>
      <w:color w:val="auto"/>
      <w:sz w:val="20"/>
      <w:szCs w:val="20"/>
    </w:rPr>
  </w:style>
  <w:style w:type="character" w:customStyle="1" w:styleId="B1C">
    <w:name w:val="B1 C"/>
    <w:rsid w:val="00E005DC"/>
    <w:rPr>
      <w:lang w:val="en-GB" w:eastAsia="en-US" w:bidi="ar-SA"/>
    </w:rPr>
  </w:style>
  <w:style w:type="character" w:customStyle="1" w:styleId="Titre3">
    <w:name w:val="Titre 3"/>
    <w:rsid w:val="00E005DC"/>
    <w:rPr>
      <w:rFonts w:ascii="Arial" w:hAnsi="Arial"/>
      <w:sz w:val="28"/>
      <w:szCs w:val="28"/>
      <w:lang w:val="en-GB" w:eastAsia="en-GB"/>
    </w:rPr>
  </w:style>
  <w:style w:type="character" w:customStyle="1" w:styleId="B3c">
    <w:name w:val="B3 c"/>
    <w:rsid w:val="00E005DC"/>
    <w:rPr>
      <w:lang w:val="en-GB" w:eastAsia="en-GB"/>
    </w:rPr>
  </w:style>
  <w:style w:type="character" w:customStyle="1" w:styleId="B2C">
    <w:name w:val="B2 C"/>
    <w:rsid w:val="00E005DC"/>
    <w:rPr>
      <w:lang w:val="en-GB" w:eastAsia="en-GB"/>
    </w:rPr>
  </w:style>
  <w:style w:type="paragraph" w:customStyle="1" w:styleId="1f9">
    <w:name w:val="题注1"/>
    <w:basedOn w:val="Normal"/>
    <w:next w:val="Normal"/>
    <w:rsid w:val="00E005DC"/>
    <w:pPr>
      <w:spacing w:before="120" w:after="120"/>
    </w:pPr>
    <w:rPr>
      <w:rFonts w:eastAsia="MS Mincho"/>
      <w:b/>
      <w:lang w:eastAsia="en-GB"/>
    </w:rPr>
  </w:style>
  <w:style w:type="paragraph" w:customStyle="1" w:styleId="1fa">
    <w:name w:val="图表目录1"/>
    <w:basedOn w:val="Normal"/>
    <w:next w:val="Normal"/>
    <w:rsid w:val="00E005DC"/>
    <w:pPr>
      <w:ind w:left="400" w:hanging="400"/>
      <w:jc w:val="center"/>
    </w:pPr>
    <w:rPr>
      <w:rFonts w:eastAsia="MS Mincho"/>
      <w:b/>
      <w:lang w:eastAsia="en-GB"/>
    </w:rPr>
  </w:style>
  <w:style w:type="character" w:customStyle="1" w:styleId="st1">
    <w:name w:val="st1"/>
    <w:rsid w:val="00E005DC"/>
  </w:style>
  <w:style w:type="numbering" w:customStyle="1" w:styleId="NoList15">
    <w:name w:val="No List15"/>
    <w:next w:val="NoList"/>
    <w:semiHidden/>
    <w:rsid w:val="00E005DC"/>
  </w:style>
  <w:style w:type="numbering" w:customStyle="1" w:styleId="NoList16">
    <w:name w:val="No List16"/>
    <w:next w:val="NoList"/>
    <w:semiHidden/>
    <w:rsid w:val="00E005D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05DC"/>
    <w:rPr>
      <w:rFonts w:ascii="Arial" w:hAnsi="Arial"/>
      <w:sz w:val="24"/>
      <w:szCs w:val="28"/>
      <w:lang w:val="en-GB" w:eastAsia="en-US"/>
    </w:rPr>
  </w:style>
  <w:style w:type="character" w:customStyle="1" w:styleId="T1Char5">
    <w:name w:val="T1 Char5"/>
    <w:aliases w:val="Header 6 Char Char5"/>
    <w:rsid w:val="00E005D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05DC"/>
    <w:rPr>
      <w:rFonts w:ascii="Times New Roman" w:eastAsia="Times New Roman" w:hAnsi="Times New Roman"/>
    </w:rPr>
  </w:style>
  <w:style w:type="character" w:customStyle="1" w:styleId="ListChar">
    <w:name w:val="List Char"/>
    <w:rsid w:val="00E005DC"/>
    <w:rPr>
      <w:lang w:val="en-GB" w:eastAsia="ar-SA" w:bidi="ar-SA"/>
    </w:rPr>
  </w:style>
  <w:style w:type="character" w:customStyle="1" w:styleId="Heading6Char3">
    <w:name w:val="Heading 6 Char3"/>
    <w:aliases w:val="T1 Char10,Header 6 Char1"/>
    <w:rsid w:val="00E005D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05D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05D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05D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05D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05DC"/>
    <w:rPr>
      <w:rFonts w:ascii="Arial" w:eastAsia="MS Mincho" w:hAnsi="Arial"/>
      <w:sz w:val="22"/>
      <w:lang w:val="en-GB" w:eastAsia="en-US" w:bidi="ar-SA"/>
    </w:rPr>
  </w:style>
  <w:style w:type="character" w:customStyle="1" w:styleId="T1Car">
    <w:name w:val="T1 Car"/>
    <w:aliases w:val="Header 6 Car Car"/>
    <w:rsid w:val="00E005DC"/>
    <w:rPr>
      <w:rFonts w:ascii="Arial" w:eastAsia="MS Mincho" w:hAnsi="Arial"/>
      <w:lang w:val="en-GB" w:eastAsia="en-US" w:bidi="ar-SA"/>
    </w:rPr>
  </w:style>
  <w:style w:type="character" w:customStyle="1" w:styleId="CarCar4">
    <w:name w:val="Car Car4"/>
    <w:rsid w:val="00E005DC"/>
    <w:rPr>
      <w:rFonts w:ascii="Arial" w:eastAsia="MS Mincho" w:hAnsi="Arial"/>
      <w:lang w:val="en-GB" w:eastAsia="en-US" w:bidi="ar-SA"/>
    </w:rPr>
  </w:style>
  <w:style w:type="character" w:customStyle="1" w:styleId="CarCar8">
    <w:name w:val="Car Car8"/>
    <w:rsid w:val="00E005DC"/>
    <w:rPr>
      <w:rFonts w:ascii="Arial" w:eastAsia="MS Mincho" w:hAnsi="Arial"/>
      <w:sz w:val="36"/>
      <w:lang w:val="en-GB" w:eastAsia="en-US" w:bidi="ar-SA"/>
    </w:rPr>
  </w:style>
  <w:style w:type="character" w:customStyle="1" w:styleId="CarCar3">
    <w:name w:val="Car Car3"/>
    <w:rsid w:val="00E005DC"/>
    <w:rPr>
      <w:rFonts w:ascii="Arial" w:eastAsia="MS Mincho" w:hAnsi="Arial"/>
      <w:sz w:val="36"/>
      <w:lang w:val="en-GB" w:eastAsia="en-US" w:bidi="ar-SA"/>
    </w:rPr>
  </w:style>
  <w:style w:type="character" w:customStyle="1" w:styleId="CarCar7">
    <w:name w:val="Car Car7"/>
    <w:rsid w:val="00E005D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05D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05DC"/>
    <w:rPr>
      <w:b/>
      <w:lang w:val="en-GB" w:eastAsia="ja-JP" w:bidi="ar-SA"/>
    </w:rPr>
  </w:style>
  <w:style w:type="character" w:customStyle="1" w:styleId="CarCar6">
    <w:name w:val="Car Car6"/>
    <w:rsid w:val="00E005D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05DC"/>
    <w:rPr>
      <w:lang w:val="en-GB" w:eastAsia="ja-JP" w:bidi="ar-SA"/>
    </w:rPr>
  </w:style>
  <w:style w:type="character" w:customStyle="1" w:styleId="T1Char6">
    <w:name w:val="T1 Char6"/>
    <w:aliases w:val="Header 6 Char Char6"/>
    <w:rsid w:val="00E005DC"/>
  </w:style>
  <w:style w:type="character" w:customStyle="1" w:styleId="capChar5">
    <w:name w:val="cap Char5"/>
    <w:aliases w:val="cap Char Char5,Caption Char Char4,Caption Char1 Char Char4,cap Char Char1 Char4,Caption Char Char1 Char Char4,cap Char2 Char Char Char4"/>
    <w:rsid w:val="00E005DC"/>
    <w:rPr>
      <w:b/>
      <w:lang w:val="en-GB" w:eastAsia="en-US" w:bidi="ar-SA"/>
    </w:rPr>
  </w:style>
  <w:style w:type="character" w:customStyle="1" w:styleId="Head2AZchn">
    <w:name w:val="Head2A Zchn"/>
    <w:aliases w:val="2 Zchn,H2 Zchn,h2 Zchn,DO NOT USE_h2 Zchn,h21 Zchn,UNDERRUBRIK 1-2 Zchn Zchn"/>
    <w:rsid w:val="00E005D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05D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05D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05DC"/>
    <w:rPr>
      <w:rFonts w:ascii="Arial" w:hAnsi="Arial"/>
      <w:sz w:val="22"/>
      <w:lang w:val="en-GB" w:eastAsia="en-GB" w:bidi="ar-SA"/>
    </w:rPr>
  </w:style>
  <w:style w:type="character" w:customStyle="1" w:styleId="T1Zchn">
    <w:name w:val="T1 Zchn"/>
    <w:aliases w:val="Header 6 Zchn Zchn"/>
    <w:rsid w:val="00E005DC"/>
  </w:style>
  <w:style w:type="character" w:customStyle="1" w:styleId="capChar3">
    <w:name w:val="cap Char3"/>
    <w:aliases w:val="cap Char Char3,Caption Char Char2,Caption Char1 Char Char2,cap Char Char1 Char2,Caption Char Char1 Char Char2,cap Char2 Char Char Char2"/>
    <w:rsid w:val="00E005DC"/>
    <w:rPr>
      <w:rFonts w:ascii="Times New Roman" w:eastAsia="Batang" w:hAnsi="Times New Roman"/>
      <w:b/>
      <w:lang w:val="en-GB"/>
    </w:rPr>
  </w:style>
  <w:style w:type="character" w:customStyle="1" w:styleId="Heading6Char2">
    <w:name w:val="Heading 6 Char2"/>
    <w:rsid w:val="00E005DC"/>
  </w:style>
  <w:style w:type="character" w:customStyle="1" w:styleId="capChar4">
    <w:name w:val="cap Char4"/>
    <w:aliases w:val="cap Char Char4,Caption Char Char3,Caption Char1 Char Char3,cap Char Char1 Char3,Caption Char Char1 Char Char3,cap Char2 Char Char Char3"/>
    <w:rsid w:val="00E005DC"/>
    <w:rPr>
      <w:rFonts w:ascii="Times New Roman" w:eastAsia="MS Mincho" w:hAnsi="Times New Roman"/>
      <w:b/>
      <w:lang w:val="en-GB"/>
    </w:rPr>
  </w:style>
  <w:style w:type="character" w:customStyle="1" w:styleId="T1Char8">
    <w:name w:val="T1 Char8"/>
    <w:aliases w:val="Header 6 Char Char7"/>
    <w:rsid w:val="00E005D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05D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05DC"/>
    <w:rPr>
      <w:rFonts w:ascii="Arial" w:hAnsi="Arial"/>
      <w:sz w:val="24"/>
      <w:szCs w:val="28"/>
      <w:lang w:val="en-GB" w:eastAsia="en-US"/>
    </w:rPr>
  </w:style>
  <w:style w:type="character" w:customStyle="1" w:styleId="T1Char7">
    <w:name w:val="T1 Char7"/>
    <w:aliases w:val="Header 6 Char Char8"/>
    <w:rsid w:val="00E005D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05D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05D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05DC"/>
    <w:rPr>
      <w:rFonts w:ascii="Arial" w:hAnsi="Arial" w:cs="Arial"/>
      <w:sz w:val="24"/>
      <w:szCs w:val="24"/>
      <w:lang w:val="en-GB" w:eastAsia="en-US" w:bidi="he-IL"/>
    </w:rPr>
  </w:style>
  <w:style w:type="character" w:customStyle="1" w:styleId="T1Char9">
    <w:name w:val="T1 Char9"/>
    <w:aliases w:val="Header 6 Char Char9"/>
    <w:rsid w:val="00E005DC"/>
    <w:rPr>
      <w:rFonts w:ascii="Arial" w:hAnsi="Arial" w:cs="Arial"/>
      <w:lang w:val="en-GB" w:eastAsia="en-US" w:bidi="he-IL"/>
    </w:rPr>
  </w:style>
  <w:style w:type="character" w:customStyle="1" w:styleId="List2Char">
    <w:name w:val="List 2 Char"/>
    <w:link w:val="List2"/>
    <w:rsid w:val="00E005DC"/>
    <w:rPr>
      <w:rFonts w:ascii="Times New Roman" w:hAnsi="Times New Roman"/>
      <w:lang w:val="en-GB" w:eastAsia="en-US"/>
    </w:rPr>
  </w:style>
  <w:style w:type="paragraph" w:customStyle="1" w:styleId="CharChar3CharCharCharCharCharChar">
    <w:name w:val="Char Char3 Char Char Char Char Char Char"/>
    <w:semiHidden/>
    <w:rsid w:val="00E005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005DC"/>
  </w:style>
  <w:style w:type="character" w:customStyle="1" w:styleId="CommentSubjectChar2">
    <w:name w:val="Comment Subject Char2"/>
    <w:rsid w:val="00E005D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005DC"/>
    <w:rPr>
      <w:rFonts w:ascii="CG Times (WN)" w:eastAsia="Malgun Gothic" w:hAnsi="CG Times (WN)"/>
      <w:b/>
      <w:lang w:val="en-GB" w:eastAsia="en-US"/>
    </w:rPr>
  </w:style>
  <w:style w:type="paragraph" w:customStyle="1" w:styleId="43">
    <w:name w:val="吹き出し4"/>
    <w:basedOn w:val="Normal"/>
    <w:rsid w:val="00E005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E005DC"/>
    <w:rPr>
      <w:rFonts w:ascii="Times New Roman" w:eastAsia="MS Mincho" w:hAnsi="Times New Roman"/>
      <w:lang w:val="en-GB" w:eastAsia="en-US"/>
    </w:rPr>
  </w:style>
  <w:style w:type="character" w:customStyle="1" w:styleId="2b">
    <w:name w:val="段落フォント2"/>
    <w:rsid w:val="00E005DC"/>
  </w:style>
  <w:style w:type="character" w:customStyle="1" w:styleId="2c">
    <w:name w:val="コメント参照2"/>
    <w:rsid w:val="00E005DC"/>
    <w:rPr>
      <w:sz w:val="16"/>
    </w:rPr>
  </w:style>
  <w:style w:type="paragraph" w:customStyle="1" w:styleId="2d">
    <w:name w:val="図表番号2"/>
    <w:basedOn w:val="Normal"/>
    <w:rsid w:val="00E005DC"/>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E005DC"/>
    <w:pPr>
      <w:tabs>
        <w:tab w:val="num" w:pos="644"/>
      </w:tabs>
      <w:suppressAutoHyphens/>
      <w:ind w:left="644" w:hanging="360"/>
    </w:pPr>
    <w:rPr>
      <w:rFonts w:eastAsia="MS Mincho" w:cs="CG Times (WN)"/>
      <w:lang w:eastAsia="ar-SA"/>
    </w:rPr>
  </w:style>
  <w:style w:type="paragraph" w:customStyle="1" w:styleId="221">
    <w:name w:val="段落番号 22"/>
    <w:basedOn w:val="2e"/>
    <w:rsid w:val="00E005DC"/>
    <w:pPr>
      <w:ind w:left="851" w:hanging="284"/>
    </w:pPr>
  </w:style>
  <w:style w:type="paragraph" w:customStyle="1" w:styleId="2f">
    <w:name w:val="箇条書き2"/>
    <w:basedOn w:val="List"/>
    <w:rsid w:val="00E005DC"/>
    <w:pPr>
      <w:tabs>
        <w:tab w:val="num" w:pos="644"/>
      </w:tabs>
      <w:suppressAutoHyphens/>
      <w:ind w:left="644" w:hanging="360"/>
    </w:pPr>
    <w:rPr>
      <w:rFonts w:eastAsia="MS Mincho" w:cs="CG Times (WN)"/>
      <w:lang w:eastAsia="ar-SA"/>
    </w:rPr>
  </w:style>
  <w:style w:type="paragraph" w:customStyle="1" w:styleId="222">
    <w:name w:val="箇条書き 22"/>
    <w:basedOn w:val="2f"/>
    <w:rsid w:val="00E005DC"/>
    <w:pPr>
      <w:tabs>
        <w:tab w:val="clear" w:pos="644"/>
        <w:tab w:val="num" w:pos="1494"/>
      </w:tabs>
      <w:ind w:left="851" w:hanging="284"/>
    </w:pPr>
  </w:style>
  <w:style w:type="paragraph" w:customStyle="1" w:styleId="321">
    <w:name w:val="箇条書き 32"/>
    <w:basedOn w:val="222"/>
    <w:rsid w:val="00E005DC"/>
    <w:pPr>
      <w:ind w:left="1135"/>
    </w:pPr>
  </w:style>
  <w:style w:type="paragraph" w:customStyle="1" w:styleId="223">
    <w:name w:val="一覧 22"/>
    <w:basedOn w:val="List"/>
    <w:rsid w:val="00E005DC"/>
    <w:pPr>
      <w:suppressAutoHyphens/>
      <w:ind w:left="851"/>
    </w:pPr>
    <w:rPr>
      <w:rFonts w:eastAsia="MS Mincho" w:cs="CG Times (WN)"/>
      <w:lang w:eastAsia="ar-SA"/>
    </w:rPr>
  </w:style>
  <w:style w:type="paragraph" w:customStyle="1" w:styleId="322">
    <w:name w:val="一覧 32"/>
    <w:basedOn w:val="223"/>
    <w:rsid w:val="00E005DC"/>
    <w:pPr>
      <w:ind w:left="1135"/>
    </w:pPr>
  </w:style>
  <w:style w:type="paragraph" w:customStyle="1" w:styleId="420">
    <w:name w:val="一覧 42"/>
    <w:basedOn w:val="322"/>
    <w:rsid w:val="00E005DC"/>
    <w:pPr>
      <w:ind w:left="1418"/>
    </w:pPr>
  </w:style>
  <w:style w:type="paragraph" w:customStyle="1" w:styleId="520">
    <w:name w:val="一覧 52"/>
    <w:basedOn w:val="420"/>
    <w:rsid w:val="00E005DC"/>
    <w:pPr>
      <w:ind w:left="1702"/>
    </w:pPr>
  </w:style>
  <w:style w:type="paragraph" w:customStyle="1" w:styleId="421">
    <w:name w:val="箇条書き 42"/>
    <w:basedOn w:val="321"/>
    <w:rsid w:val="00E005DC"/>
    <w:pPr>
      <w:ind w:left="1418"/>
    </w:pPr>
  </w:style>
  <w:style w:type="paragraph" w:customStyle="1" w:styleId="521">
    <w:name w:val="箇条書き 52"/>
    <w:basedOn w:val="421"/>
    <w:rsid w:val="00E005DC"/>
    <w:pPr>
      <w:ind w:left="1702"/>
    </w:pPr>
  </w:style>
  <w:style w:type="paragraph" w:customStyle="1" w:styleId="2f0">
    <w:name w:val="コメント文字列2"/>
    <w:basedOn w:val="Normal"/>
    <w:rsid w:val="00E005DC"/>
    <w:pPr>
      <w:suppressAutoHyphens/>
    </w:pPr>
    <w:rPr>
      <w:rFonts w:eastAsia="MS Mincho" w:cs="CG Times (WN)"/>
      <w:lang w:eastAsia="ar-SA"/>
    </w:rPr>
  </w:style>
  <w:style w:type="paragraph" w:customStyle="1" w:styleId="2f1">
    <w:name w:val="コメント内容2"/>
    <w:basedOn w:val="2f0"/>
    <w:next w:val="2f0"/>
    <w:rsid w:val="00E005DC"/>
    <w:rPr>
      <w:b/>
      <w:bCs/>
    </w:rPr>
  </w:style>
  <w:style w:type="paragraph" w:customStyle="1" w:styleId="2f2">
    <w:name w:val="見出しマップ2"/>
    <w:basedOn w:val="Normal"/>
    <w:rsid w:val="00E005DC"/>
    <w:pPr>
      <w:shd w:val="clear" w:color="auto" w:fill="000080"/>
      <w:suppressAutoHyphens/>
    </w:pPr>
    <w:rPr>
      <w:rFonts w:ascii="Tahoma" w:eastAsia="MS Mincho" w:hAnsi="Tahoma" w:cs="Tahoma"/>
      <w:lang w:eastAsia="ar-SA"/>
    </w:rPr>
  </w:style>
  <w:style w:type="paragraph" w:customStyle="1" w:styleId="2f3">
    <w:name w:val="書式なし2"/>
    <w:basedOn w:val="Normal"/>
    <w:rsid w:val="00E005DC"/>
    <w:pPr>
      <w:suppressAutoHyphens/>
    </w:pPr>
    <w:rPr>
      <w:rFonts w:ascii="Courier New" w:eastAsia="MS Mincho" w:hAnsi="Courier New" w:cs="CG Times (WN)"/>
      <w:lang w:val="nb-NO" w:eastAsia="ar-SA"/>
    </w:rPr>
  </w:style>
  <w:style w:type="paragraph" w:customStyle="1" w:styleId="Web2">
    <w:name w:val="標準 (Web)2"/>
    <w:basedOn w:val="Normal"/>
    <w:rsid w:val="00E005D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005DC"/>
    <w:pPr>
      <w:suppressAutoHyphens/>
      <w:ind w:left="567"/>
    </w:pPr>
    <w:rPr>
      <w:rFonts w:ascii="Arial" w:eastAsia="MS Mincho" w:hAnsi="Arial" w:cs="Arial"/>
      <w:lang w:eastAsia="ar-SA"/>
    </w:rPr>
  </w:style>
  <w:style w:type="paragraph" w:customStyle="1" w:styleId="2f4">
    <w:name w:val="標準インデント2"/>
    <w:basedOn w:val="Normal"/>
    <w:rsid w:val="00E005DC"/>
    <w:pPr>
      <w:suppressAutoHyphens/>
      <w:ind w:left="708"/>
    </w:pPr>
    <w:rPr>
      <w:rFonts w:eastAsia="MS Mincho" w:cs="CG Times (WN)"/>
      <w:lang w:eastAsia="ar-SA"/>
    </w:rPr>
  </w:style>
  <w:style w:type="paragraph" w:customStyle="1" w:styleId="2f5">
    <w:name w:val="記2"/>
    <w:basedOn w:val="Normal"/>
    <w:next w:val="Normal"/>
    <w:rsid w:val="00E005DC"/>
    <w:pPr>
      <w:suppressAutoHyphens/>
    </w:pPr>
    <w:rPr>
      <w:rFonts w:eastAsia="MS Mincho" w:cs="CG Times (WN)"/>
      <w:lang w:eastAsia="ar-SA"/>
    </w:rPr>
  </w:style>
  <w:style w:type="paragraph" w:customStyle="1" w:styleId="HTML2">
    <w:name w:val="HTML 書式付き2"/>
    <w:basedOn w:val="Normal"/>
    <w:rsid w:val="00E005DC"/>
    <w:pPr>
      <w:suppressAutoHyphens/>
    </w:pPr>
    <w:rPr>
      <w:rFonts w:ascii="Courier New" w:eastAsia="MS Mincho" w:hAnsi="Courier New" w:cs="Courier New"/>
      <w:lang w:eastAsia="ar-SA"/>
    </w:rPr>
  </w:style>
  <w:style w:type="character" w:customStyle="1" w:styleId="Char10">
    <w:name w:val="纯文本 Char1"/>
    <w:rsid w:val="00E005DC"/>
    <w:rPr>
      <w:rFonts w:ascii="SimSun" w:hAnsi="Courier New" w:cs="Courier New"/>
      <w:sz w:val="21"/>
      <w:szCs w:val="21"/>
      <w:lang w:val="en-GB" w:eastAsia="en-US"/>
    </w:rPr>
  </w:style>
  <w:style w:type="paragraph" w:customStyle="1" w:styleId="34">
    <w:name w:val="修订3"/>
    <w:hidden/>
    <w:semiHidden/>
    <w:rsid w:val="00E005DC"/>
    <w:rPr>
      <w:rFonts w:ascii="Times New Roman" w:eastAsia="Batang" w:hAnsi="Times New Roman"/>
      <w:lang w:val="en-GB" w:eastAsia="en-US"/>
    </w:rPr>
  </w:style>
  <w:style w:type="character" w:customStyle="1" w:styleId="Char11">
    <w:name w:val="尾注文本 Char1"/>
    <w:rsid w:val="00E005DC"/>
    <w:rPr>
      <w:rFonts w:ascii="Times New Roman" w:hAnsi="Times New Roman"/>
      <w:lang w:val="en-GB" w:eastAsia="en-US"/>
    </w:rPr>
  </w:style>
  <w:style w:type="paragraph" w:customStyle="1" w:styleId="35">
    <w:name w:val="无间隔3"/>
    <w:qFormat/>
    <w:rsid w:val="00E005D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005DC"/>
    <w:rPr>
      <w:rFonts w:ascii="Arial" w:eastAsia="Times New Roman" w:hAnsi="Arial"/>
      <w:sz w:val="36"/>
      <w:lang w:val="en-GB"/>
    </w:rPr>
  </w:style>
  <w:style w:type="character" w:customStyle="1" w:styleId="Absatz-Standardschriftart1">
    <w:name w:val="Absatz-Standardschriftart1"/>
    <w:rsid w:val="00E005DC"/>
  </w:style>
  <w:style w:type="numbering" w:customStyle="1" w:styleId="NoList111">
    <w:name w:val="No List111"/>
    <w:next w:val="NoList"/>
    <w:semiHidden/>
    <w:rsid w:val="00E005DC"/>
  </w:style>
  <w:style w:type="paragraph" w:customStyle="1" w:styleId="editorsnote0">
    <w:name w:val="editorsnote"/>
    <w:basedOn w:val="Normal"/>
    <w:rsid w:val="00E005D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005D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005DC"/>
    <w:rPr>
      <w:rFonts w:ascii="Cambria" w:eastAsia="PMingLiU" w:hAnsi="Cambria"/>
      <w:i/>
      <w:iCs/>
      <w:sz w:val="24"/>
      <w:szCs w:val="24"/>
      <w:lang w:val="en-GB" w:eastAsia="en-GB"/>
    </w:rPr>
  </w:style>
  <w:style w:type="paragraph" w:styleId="NoSpacing">
    <w:name w:val="No Spacing"/>
    <w:basedOn w:val="Normal"/>
    <w:link w:val="NoSpacingChar"/>
    <w:uiPriority w:val="1"/>
    <w:qFormat/>
    <w:rsid w:val="00E005DC"/>
    <w:pPr>
      <w:spacing w:after="0"/>
      <w:jc w:val="both"/>
    </w:pPr>
    <w:rPr>
      <w:rFonts w:ascii="Arial" w:eastAsia="PMingLiU" w:hAnsi="Arial"/>
      <w:lang w:eastAsia="x-none"/>
    </w:rPr>
  </w:style>
  <w:style w:type="character" w:customStyle="1" w:styleId="NoSpacingChar">
    <w:name w:val="No Spacing Char"/>
    <w:link w:val="NoSpacing"/>
    <w:uiPriority w:val="1"/>
    <w:rsid w:val="00E005DC"/>
    <w:rPr>
      <w:rFonts w:ascii="Arial" w:eastAsia="PMingLiU" w:hAnsi="Arial"/>
      <w:lang w:val="en-GB" w:eastAsia="x-none"/>
    </w:rPr>
  </w:style>
  <w:style w:type="paragraph" w:styleId="Quote">
    <w:name w:val="Quote"/>
    <w:basedOn w:val="Normal"/>
    <w:next w:val="Normal"/>
    <w:link w:val="QuoteChar"/>
    <w:uiPriority w:val="29"/>
    <w:qFormat/>
    <w:rsid w:val="00E005D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005D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005D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005DC"/>
    <w:rPr>
      <w:rFonts w:ascii="Arial" w:eastAsia="PMingLiU" w:hAnsi="Arial"/>
      <w:b/>
      <w:bCs/>
      <w:i/>
      <w:iCs/>
      <w:color w:val="4F81BD"/>
      <w:lang w:val="en-GB" w:eastAsia="en-GB"/>
    </w:rPr>
  </w:style>
  <w:style w:type="character" w:styleId="SubtleEmphasis">
    <w:name w:val="Subtle Emphasis"/>
    <w:uiPriority w:val="19"/>
    <w:qFormat/>
    <w:rsid w:val="00E005DC"/>
    <w:rPr>
      <w:i/>
      <w:iCs/>
      <w:color w:val="808080"/>
    </w:rPr>
  </w:style>
  <w:style w:type="character" w:styleId="IntenseEmphasis">
    <w:name w:val="Intense Emphasis"/>
    <w:uiPriority w:val="21"/>
    <w:qFormat/>
    <w:rsid w:val="00E005DC"/>
    <w:rPr>
      <w:b/>
      <w:bCs/>
      <w:i/>
      <w:iCs/>
      <w:color w:val="4F81BD"/>
    </w:rPr>
  </w:style>
  <w:style w:type="character" w:styleId="SubtleReference">
    <w:name w:val="Subtle Reference"/>
    <w:uiPriority w:val="31"/>
    <w:qFormat/>
    <w:rsid w:val="00E005DC"/>
    <w:rPr>
      <w:smallCaps/>
      <w:color w:val="C0504D"/>
      <w:u w:val="single"/>
    </w:rPr>
  </w:style>
  <w:style w:type="character" w:styleId="IntenseReference">
    <w:name w:val="Intense Reference"/>
    <w:uiPriority w:val="32"/>
    <w:qFormat/>
    <w:rsid w:val="00E005DC"/>
    <w:rPr>
      <w:b/>
      <w:bCs/>
      <w:smallCaps/>
      <w:color w:val="C0504D"/>
      <w:spacing w:val="5"/>
      <w:u w:val="single"/>
    </w:rPr>
  </w:style>
  <w:style w:type="character" w:styleId="BookTitle">
    <w:name w:val="Book Title"/>
    <w:uiPriority w:val="33"/>
    <w:qFormat/>
    <w:rsid w:val="00E005DC"/>
    <w:rPr>
      <w:b/>
      <w:bCs/>
      <w:smallCaps/>
      <w:spacing w:val="5"/>
    </w:rPr>
  </w:style>
  <w:style w:type="paragraph" w:styleId="TOCHeading">
    <w:name w:val="TOC Heading"/>
    <w:basedOn w:val="Heading1"/>
    <w:next w:val="Normal"/>
    <w:uiPriority w:val="39"/>
    <w:unhideWhenUsed/>
    <w:qFormat/>
    <w:rsid w:val="00E005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005D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005DC"/>
    <w:rPr>
      <w:rFonts w:ascii="Times New Roman" w:eastAsia="PMingLiU" w:hAnsi="Times New Roman"/>
      <w:lang w:val="en-GB" w:eastAsia="x-none" w:bidi="en-US"/>
    </w:rPr>
  </w:style>
  <w:style w:type="paragraph" w:customStyle="1" w:styleId="Highlight">
    <w:name w:val="Highlight"/>
    <w:basedOn w:val="Normal"/>
    <w:uiPriority w:val="99"/>
    <w:qFormat/>
    <w:rsid w:val="00E005D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005DC"/>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005D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005D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005D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005DC"/>
    <w:rPr>
      <w:rFonts w:ascii="Times New Roman" w:hAnsi="Times New Roman"/>
      <w:sz w:val="16"/>
      <w:szCs w:val="16"/>
      <w:lang w:val="en-GB" w:eastAsia="en-GB"/>
    </w:rPr>
  </w:style>
  <w:style w:type="numbering" w:customStyle="1" w:styleId="Style1">
    <w:name w:val="Style1"/>
    <w:uiPriority w:val="99"/>
    <w:rsid w:val="00E005DC"/>
  </w:style>
  <w:style w:type="table" w:customStyle="1" w:styleId="SGSTableBasic2">
    <w:name w:val="SGS Table Basic 2"/>
    <w:basedOn w:val="TableNormal"/>
    <w:uiPriority w:val="99"/>
    <w:qFormat/>
    <w:rsid w:val="00E005D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005DC"/>
  </w:style>
  <w:style w:type="table" w:styleId="TableClassic2">
    <w:name w:val="Table Classic 2"/>
    <w:basedOn w:val="TableNormal"/>
    <w:rsid w:val="00E005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005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005D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005D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005DC"/>
    <w:rPr>
      <w:rFonts w:ascii="Arial" w:hAnsi="Arial"/>
      <w:sz w:val="36"/>
      <w:lang w:val="en-GB" w:eastAsia="en-US"/>
    </w:rPr>
  </w:style>
  <w:style w:type="character" w:customStyle="1" w:styleId="Absatz-Standardschriftart3">
    <w:name w:val="Absatz-Standardschriftart3"/>
    <w:rsid w:val="00E005DC"/>
  </w:style>
  <w:style w:type="paragraph" w:customStyle="1" w:styleId="2f6">
    <w:name w:val="本文 2"/>
    <w:basedOn w:val="Normal"/>
    <w:rsid w:val="00E005DC"/>
    <w:pPr>
      <w:suppressAutoHyphens/>
      <w:spacing w:after="120"/>
    </w:pPr>
    <w:rPr>
      <w:rFonts w:eastAsia="MS Mincho" w:cs="CG Times (WN)"/>
      <w:lang w:eastAsia="ar-SA"/>
    </w:rPr>
  </w:style>
  <w:style w:type="paragraph" w:customStyle="1" w:styleId="36">
    <w:name w:val="本文 3"/>
    <w:basedOn w:val="Normal"/>
    <w:rsid w:val="00E005DC"/>
    <w:pPr>
      <w:suppressAutoHyphens/>
      <w:spacing w:after="120"/>
    </w:pPr>
    <w:rPr>
      <w:rFonts w:eastAsia="MS Mincho" w:cs="CG Times (WN)"/>
      <w:lang w:eastAsia="ar-SA"/>
    </w:rPr>
  </w:style>
  <w:style w:type="character" w:customStyle="1" w:styleId="Char0">
    <w:name w:val="批注主题 Char"/>
    <w:rsid w:val="00E005DC"/>
    <w:rPr>
      <w:b/>
      <w:bCs/>
      <w:lang w:val="en-GB" w:eastAsia="en-US" w:bidi="ar-SA"/>
    </w:rPr>
  </w:style>
  <w:style w:type="character" w:customStyle="1" w:styleId="Absatz-Standardschriftart2">
    <w:name w:val="Absatz-Standardschriftart2"/>
    <w:rsid w:val="00E005DC"/>
  </w:style>
  <w:style w:type="paragraph" w:customStyle="1" w:styleId="53">
    <w:name w:val="吹き出し5"/>
    <w:basedOn w:val="Normal"/>
    <w:rsid w:val="00E005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E005DC"/>
    <w:rPr>
      <w:rFonts w:ascii="Times New Roman" w:eastAsia="MS Mincho" w:hAnsi="Times New Roman"/>
      <w:lang w:val="en-GB" w:eastAsia="en-US"/>
    </w:rPr>
  </w:style>
  <w:style w:type="character" w:customStyle="1" w:styleId="38">
    <w:name w:val="段落フォント3"/>
    <w:rsid w:val="00E005DC"/>
  </w:style>
  <w:style w:type="character" w:customStyle="1" w:styleId="39">
    <w:name w:val="コメント参照3"/>
    <w:rsid w:val="00E005DC"/>
    <w:rPr>
      <w:sz w:val="16"/>
    </w:rPr>
  </w:style>
  <w:style w:type="paragraph" w:customStyle="1" w:styleId="3a">
    <w:name w:val="図表番号3"/>
    <w:basedOn w:val="Normal"/>
    <w:rsid w:val="00E005D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005DC"/>
    <w:pPr>
      <w:tabs>
        <w:tab w:val="num" w:pos="644"/>
      </w:tabs>
      <w:suppressAutoHyphens/>
      <w:ind w:left="644" w:hanging="360"/>
    </w:pPr>
    <w:rPr>
      <w:rFonts w:eastAsia="MS Mincho" w:cs="CG Times (WN)"/>
      <w:lang w:eastAsia="ar-SA"/>
    </w:rPr>
  </w:style>
  <w:style w:type="paragraph" w:customStyle="1" w:styleId="230">
    <w:name w:val="段落番号 23"/>
    <w:basedOn w:val="3b"/>
    <w:rsid w:val="00E005DC"/>
    <w:pPr>
      <w:ind w:left="851" w:hanging="284"/>
    </w:pPr>
  </w:style>
  <w:style w:type="paragraph" w:customStyle="1" w:styleId="3c">
    <w:name w:val="箇条書き3"/>
    <w:basedOn w:val="List"/>
    <w:rsid w:val="00E005DC"/>
    <w:pPr>
      <w:tabs>
        <w:tab w:val="num" w:pos="644"/>
      </w:tabs>
      <w:suppressAutoHyphens/>
      <w:ind w:left="644" w:hanging="360"/>
    </w:pPr>
    <w:rPr>
      <w:rFonts w:eastAsia="MS Mincho" w:cs="CG Times (WN)"/>
      <w:lang w:eastAsia="ar-SA"/>
    </w:rPr>
  </w:style>
  <w:style w:type="paragraph" w:customStyle="1" w:styleId="231">
    <w:name w:val="箇条書き 23"/>
    <w:basedOn w:val="3c"/>
    <w:rsid w:val="00E005DC"/>
    <w:pPr>
      <w:tabs>
        <w:tab w:val="clear" w:pos="644"/>
        <w:tab w:val="num" w:pos="1494"/>
      </w:tabs>
      <w:ind w:left="851" w:hanging="284"/>
    </w:pPr>
  </w:style>
  <w:style w:type="paragraph" w:customStyle="1" w:styleId="330">
    <w:name w:val="箇条書き 33"/>
    <w:basedOn w:val="231"/>
    <w:rsid w:val="00E005DC"/>
    <w:pPr>
      <w:ind w:left="1135"/>
    </w:pPr>
  </w:style>
  <w:style w:type="paragraph" w:customStyle="1" w:styleId="232">
    <w:name w:val="一覧 23"/>
    <w:basedOn w:val="List"/>
    <w:rsid w:val="00E005DC"/>
    <w:pPr>
      <w:suppressAutoHyphens/>
      <w:ind w:left="851"/>
    </w:pPr>
    <w:rPr>
      <w:rFonts w:eastAsia="MS Mincho" w:cs="CG Times (WN)"/>
      <w:lang w:eastAsia="ar-SA"/>
    </w:rPr>
  </w:style>
  <w:style w:type="paragraph" w:customStyle="1" w:styleId="331">
    <w:name w:val="一覧 33"/>
    <w:basedOn w:val="232"/>
    <w:rsid w:val="00E005DC"/>
    <w:pPr>
      <w:ind w:left="1135"/>
    </w:pPr>
  </w:style>
  <w:style w:type="paragraph" w:customStyle="1" w:styleId="430">
    <w:name w:val="一覧 43"/>
    <w:basedOn w:val="331"/>
    <w:rsid w:val="00E005DC"/>
    <w:pPr>
      <w:ind w:left="1418"/>
    </w:pPr>
  </w:style>
  <w:style w:type="paragraph" w:customStyle="1" w:styleId="530">
    <w:name w:val="一覧 53"/>
    <w:basedOn w:val="430"/>
    <w:rsid w:val="00E005DC"/>
    <w:pPr>
      <w:ind w:left="1702"/>
    </w:pPr>
  </w:style>
  <w:style w:type="paragraph" w:customStyle="1" w:styleId="431">
    <w:name w:val="箇条書き 43"/>
    <w:basedOn w:val="330"/>
    <w:rsid w:val="00E005DC"/>
    <w:pPr>
      <w:ind w:left="1418"/>
    </w:pPr>
  </w:style>
  <w:style w:type="paragraph" w:customStyle="1" w:styleId="531">
    <w:name w:val="箇条書き 53"/>
    <w:basedOn w:val="431"/>
    <w:rsid w:val="00E005DC"/>
    <w:pPr>
      <w:ind w:left="1702"/>
    </w:pPr>
  </w:style>
  <w:style w:type="paragraph" w:customStyle="1" w:styleId="3d">
    <w:name w:val="コメント文字列3"/>
    <w:basedOn w:val="Normal"/>
    <w:rsid w:val="00E005DC"/>
    <w:pPr>
      <w:suppressAutoHyphens/>
    </w:pPr>
    <w:rPr>
      <w:rFonts w:eastAsia="MS Mincho" w:cs="CG Times (WN)"/>
      <w:lang w:eastAsia="ar-SA"/>
    </w:rPr>
  </w:style>
  <w:style w:type="paragraph" w:customStyle="1" w:styleId="3e">
    <w:name w:val="コメント内容3"/>
    <w:basedOn w:val="3d"/>
    <w:next w:val="3d"/>
    <w:rsid w:val="00E005DC"/>
    <w:rPr>
      <w:b/>
      <w:bCs/>
    </w:rPr>
  </w:style>
  <w:style w:type="paragraph" w:customStyle="1" w:styleId="3f">
    <w:name w:val="見出しマップ3"/>
    <w:basedOn w:val="Normal"/>
    <w:rsid w:val="00E005DC"/>
    <w:pPr>
      <w:shd w:val="clear" w:color="auto" w:fill="000080"/>
      <w:suppressAutoHyphens/>
    </w:pPr>
    <w:rPr>
      <w:rFonts w:ascii="Tahoma" w:eastAsia="MS Mincho" w:hAnsi="Tahoma" w:cs="Tahoma"/>
      <w:lang w:eastAsia="ar-SA"/>
    </w:rPr>
  </w:style>
  <w:style w:type="paragraph" w:customStyle="1" w:styleId="3f0">
    <w:name w:val="書式なし3"/>
    <w:basedOn w:val="Normal"/>
    <w:rsid w:val="00E005DC"/>
    <w:pPr>
      <w:suppressAutoHyphens/>
    </w:pPr>
    <w:rPr>
      <w:rFonts w:ascii="Courier New" w:eastAsia="MS Mincho" w:hAnsi="Courier New" w:cs="CG Times (WN)"/>
      <w:lang w:val="nb-NO" w:eastAsia="ar-SA"/>
    </w:rPr>
  </w:style>
  <w:style w:type="paragraph" w:customStyle="1" w:styleId="Web3">
    <w:name w:val="標準 (Web)3"/>
    <w:basedOn w:val="Normal"/>
    <w:rsid w:val="00E005D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005DC"/>
    <w:pPr>
      <w:suppressAutoHyphens/>
      <w:ind w:left="567"/>
    </w:pPr>
    <w:rPr>
      <w:rFonts w:ascii="Arial" w:eastAsia="MS Mincho" w:hAnsi="Arial" w:cs="Arial"/>
      <w:lang w:eastAsia="ar-SA"/>
    </w:rPr>
  </w:style>
  <w:style w:type="paragraph" w:customStyle="1" w:styleId="3f1">
    <w:name w:val="標準インデント3"/>
    <w:basedOn w:val="Normal"/>
    <w:rsid w:val="00E005DC"/>
    <w:pPr>
      <w:suppressAutoHyphens/>
      <w:ind w:left="708"/>
    </w:pPr>
    <w:rPr>
      <w:rFonts w:eastAsia="MS Mincho" w:cs="CG Times (WN)"/>
      <w:lang w:eastAsia="ar-SA"/>
    </w:rPr>
  </w:style>
  <w:style w:type="paragraph" w:customStyle="1" w:styleId="3f2">
    <w:name w:val="記3"/>
    <w:basedOn w:val="Normal"/>
    <w:next w:val="Normal"/>
    <w:rsid w:val="00E005DC"/>
    <w:pPr>
      <w:suppressAutoHyphens/>
    </w:pPr>
    <w:rPr>
      <w:rFonts w:eastAsia="MS Mincho" w:cs="CG Times (WN)"/>
      <w:lang w:eastAsia="ar-SA"/>
    </w:rPr>
  </w:style>
  <w:style w:type="paragraph" w:customStyle="1" w:styleId="HTML3">
    <w:name w:val="HTML 書式付き3"/>
    <w:basedOn w:val="Normal"/>
    <w:rsid w:val="00E005DC"/>
    <w:pPr>
      <w:suppressAutoHyphens/>
    </w:pPr>
    <w:rPr>
      <w:rFonts w:ascii="Courier New" w:eastAsia="MS Mincho" w:hAnsi="Courier New" w:cs="Courier New"/>
      <w:lang w:eastAsia="ar-SA"/>
    </w:rPr>
  </w:style>
  <w:style w:type="character" w:customStyle="1" w:styleId="CommentSubjectChar3">
    <w:name w:val="Comment Subject Char3"/>
    <w:rsid w:val="00E005DC"/>
    <w:rPr>
      <w:rFonts w:ascii="Times New Roman" w:hAnsi="Times New Roman"/>
      <w:b/>
      <w:bCs/>
      <w:lang w:val="en-GB" w:eastAsia="en-US"/>
    </w:rPr>
  </w:style>
  <w:style w:type="character" w:customStyle="1" w:styleId="hps">
    <w:name w:val="hps"/>
    <w:rsid w:val="00E005DC"/>
  </w:style>
  <w:style w:type="character" w:customStyle="1" w:styleId="im-content1">
    <w:name w:val="im-content1"/>
    <w:rsid w:val="00E005DC"/>
    <w:rPr>
      <w:color w:val="333333"/>
    </w:rPr>
  </w:style>
  <w:style w:type="paragraph" w:customStyle="1" w:styleId="B7">
    <w:name w:val="B7"/>
    <w:basedOn w:val="B6"/>
    <w:link w:val="B7Char"/>
    <w:qFormat/>
    <w:rsid w:val="00E005DC"/>
    <w:pPr>
      <w:ind w:left="2269"/>
    </w:pPr>
    <w:rPr>
      <w:lang w:eastAsia="x-none"/>
    </w:rPr>
  </w:style>
  <w:style w:type="character" w:customStyle="1" w:styleId="B7Char">
    <w:name w:val="B7 Char"/>
    <w:link w:val="B7"/>
    <w:rsid w:val="00E005DC"/>
    <w:rPr>
      <w:rFonts w:ascii="Times New Roman" w:eastAsia="SimSun" w:hAnsi="Times New Roman"/>
      <w:lang w:val="en-GB" w:eastAsia="x-none"/>
    </w:rPr>
  </w:style>
  <w:style w:type="character" w:customStyle="1" w:styleId="1fb">
    <w:name w:val="吹き出し (文字)1"/>
    <w:uiPriority w:val="99"/>
    <w:semiHidden/>
    <w:rsid w:val="00E005DC"/>
    <w:rPr>
      <w:rFonts w:ascii="MS Mincho" w:eastAsia="MS Mincho" w:hAnsi="Times New Roman"/>
      <w:sz w:val="18"/>
      <w:szCs w:val="18"/>
      <w:lang w:val="en-GB" w:eastAsia="en-US"/>
    </w:rPr>
  </w:style>
  <w:style w:type="character" w:customStyle="1" w:styleId="1fc">
    <w:name w:val="見出しマップ (文字)1"/>
    <w:uiPriority w:val="99"/>
    <w:semiHidden/>
    <w:rsid w:val="00E005DC"/>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005DC"/>
    <w:rPr>
      <w:rFonts w:ascii="Times New Roman" w:eastAsia="Times New Roman" w:hAnsi="Times New Roman"/>
      <w:lang w:val="en-GB" w:eastAsia="en-US"/>
    </w:rPr>
  </w:style>
  <w:style w:type="character" w:customStyle="1" w:styleId="1fe">
    <w:name w:val="コメント文字列 (文字)1"/>
    <w:uiPriority w:val="99"/>
    <w:semiHidden/>
    <w:rsid w:val="00E005DC"/>
    <w:rPr>
      <w:rFonts w:ascii="Times New Roman" w:eastAsia="Times New Roman" w:hAnsi="Times New Roman"/>
      <w:lang w:val="en-GB" w:eastAsia="en-US"/>
    </w:rPr>
  </w:style>
  <w:style w:type="character" w:customStyle="1" w:styleId="1ff">
    <w:name w:val="コメント内容 (文字)1"/>
    <w:uiPriority w:val="99"/>
    <w:semiHidden/>
    <w:rsid w:val="00E005D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005DC"/>
    <w:pPr>
      <w:spacing w:after="0"/>
      <w:jc w:val="both"/>
    </w:pPr>
    <w:rPr>
      <w:rFonts w:ascii="Arial" w:eastAsia="PMingLiU" w:hAnsi="Arial"/>
      <w:lang w:eastAsia="x-none"/>
    </w:rPr>
  </w:style>
  <w:style w:type="character" w:customStyle="1" w:styleId="MediumGrid2Char">
    <w:name w:val="Medium Grid 2 Char"/>
    <w:link w:val="MediumGrid21"/>
    <w:uiPriority w:val="1"/>
    <w:rsid w:val="00E005DC"/>
    <w:rPr>
      <w:rFonts w:ascii="Arial" w:eastAsia="PMingLiU" w:hAnsi="Arial"/>
      <w:lang w:val="en-GB" w:eastAsia="x-none"/>
    </w:rPr>
  </w:style>
  <w:style w:type="character" w:customStyle="1" w:styleId="ColorfulGrid-Accent1Char">
    <w:name w:val="Colorful Grid - Accent 1 Char"/>
    <w:link w:val="ColorfulGrid-Accent1"/>
    <w:uiPriority w:val="29"/>
    <w:rsid w:val="00E005D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005DC"/>
    <w:rPr>
      <w:rFonts w:ascii="Arial" w:eastAsia="PMingLiU" w:hAnsi="Arial"/>
      <w:b/>
      <w:bCs/>
      <w:i/>
      <w:iCs/>
      <w:color w:val="4F81BD"/>
      <w:lang w:val="en-GB" w:eastAsia="en-US"/>
    </w:rPr>
  </w:style>
  <w:style w:type="character" w:customStyle="1" w:styleId="PlainTable31">
    <w:name w:val="Plain Table 31"/>
    <w:uiPriority w:val="19"/>
    <w:qFormat/>
    <w:rsid w:val="00E005DC"/>
    <w:rPr>
      <w:i/>
      <w:iCs/>
      <w:color w:val="808080"/>
    </w:rPr>
  </w:style>
  <w:style w:type="character" w:customStyle="1" w:styleId="PlainTable41">
    <w:name w:val="Plain Table 41"/>
    <w:uiPriority w:val="21"/>
    <w:qFormat/>
    <w:rsid w:val="00E005DC"/>
    <w:rPr>
      <w:b/>
      <w:bCs/>
      <w:i/>
      <w:iCs/>
      <w:color w:val="4F81BD"/>
    </w:rPr>
  </w:style>
  <w:style w:type="character" w:customStyle="1" w:styleId="PlainTable51">
    <w:name w:val="Plain Table 51"/>
    <w:uiPriority w:val="31"/>
    <w:qFormat/>
    <w:rsid w:val="00E005DC"/>
    <w:rPr>
      <w:smallCaps/>
      <w:color w:val="C0504D"/>
      <w:u w:val="single"/>
    </w:rPr>
  </w:style>
  <w:style w:type="character" w:customStyle="1" w:styleId="TableGridLight1">
    <w:name w:val="Table Grid Light1"/>
    <w:uiPriority w:val="32"/>
    <w:qFormat/>
    <w:rsid w:val="00E005DC"/>
    <w:rPr>
      <w:b/>
      <w:bCs/>
      <w:smallCaps/>
      <w:color w:val="C0504D"/>
      <w:spacing w:val="5"/>
      <w:u w:val="single"/>
    </w:rPr>
  </w:style>
  <w:style w:type="character" w:customStyle="1" w:styleId="GridTable1Light1">
    <w:name w:val="Grid Table 1 Light1"/>
    <w:uiPriority w:val="33"/>
    <w:qFormat/>
    <w:rsid w:val="00E005DC"/>
    <w:rPr>
      <w:b/>
      <w:bCs/>
      <w:smallCaps/>
      <w:spacing w:val="5"/>
    </w:rPr>
  </w:style>
  <w:style w:type="paragraph" w:customStyle="1" w:styleId="GridTable31">
    <w:name w:val="Grid Table 31"/>
    <w:basedOn w:val="Heading1"/>
    <w:next w:val="Normal"/>
    <w:uiPriority w:val="39"/>
    <w:unhideWhenUsed/>
    <w:qFormat/>
    <w:rsid w:val="00E005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005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005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005DC"/>
    <w:rPr>
      <w:rFonts w:ascii="Times New Roman" w:eastAsia="Times New Roman" w:hAnsi="Times New Roman"/>
      <w:lang w:val="en-GB"/>
    </w:rPr>
  </w:style>
  <w:style w:type="character" w:customStyle="1" w:styleId="1ff0">
    <w:name w:val="註解主旨 字元1"/>
    <w:rsid w:val="00E005DC"/>
    <w:rPr>
      <w:b/>
      <w:bCs/>
      <w:lang w:val="en-GB" w:eastAsia="sv-SE"/>
    </w:rPr>
  </w:style>
  <w:style w:type="paragraph" w:customStyle="1" w:styleId="2f7">
    <w:name w:val="수정2"/>
    <w:hidden/>
    <w:semiHidden/>
    <w:rsid w:val="00E005DC"/>
    <w:rPr>
      <w:rFonts w:ascii="Times New Roman" w:eastAsia="Batang" w:hAnsi="Times New Roman"/>
      <w:lang w:val="en-GB" w:eastAsia="en-US"/>
    </w:rPr>
  </w:style>
  <w:style w:type="paragraph" w:customStyle="1" w:styleId="44">
    <w:name w:val="修订4"/>
    <w:hidden/>
    <w:semiHidden/>
    <w:rsid w:val="00E005DC"/>
    <w:rPr>
      <w:rFonts w:ascii="Times New Roman" w:eastAsia="Batang" w:hAnsi="Times New Roman"/>
      <w:lang w:val="en-GB" w:eastAsia="en-US"/>
    </w:rPr>
  </w:style>
  <w:style w:type="paragraph" w:customStyle="1" w:styleId="45">
    <w:name w:val="无间隔4"/>
    <w:qFormat/>
    <w:rsid w:val="00E005DC"/>
    <w:rPr>
      <w:rFonts w:ascii="Times New Roman" w:eastAsia="SimSun" w:hAnsi="Times New Roman"/>
      <w:lang w:val="en-GB" w:eastAsia="en-US"/>
    </w:rPr>
  </w:style>
  <w:style w:type="paragraph" w:customStyle="1" w:styleId="TTan">
    <w:name w:val="TTan"/>
    <w:basedOn w:val="FP"/>
    <w:qFormat/>
    <w:rsid w:val="00E005D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E005D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005D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005DC"/>
  </w:style>
  <w:style w:type="character" w:customStyle="1" w:styleId="8Char1">
    <w:name w:val="标题 8 Char1"/>
    <w:rsid w:val="00E005DC"/>
    <w:rPr>
      <w:rFonts w:ascii="Arial" w:hAnsi="Arial"/>
      <w:sz w:val="36"/>
      <w:lang w:val="en-GB" w:eastAsia="en-US" w:bidi="ar-SA"/>
    </w:rPr>
  </w:style>
  <w:style w:type="paragraph" w:customStyle="1" w:styleId="54">
    <w:name w:val="修订5"/>
    <w:hidden/>
    <w:semiHidden/>
    <w:rsid w:val="00E005DC"/>
    <w:rPr>
      <w:rFonts w:ascii="Times New Roman" w:eastAsia="Batang" w:hAnsi="Times New Roman"/>
      <w:lang w:val="en-GB" w:eastAsia="en-US"/>
    </w:rPr>
  </w:style>
  <w:style w:type="character" w:customStyle="1" w:styleId="Char12">
    <w:name w:val="批注文字 Char1"/>
    <w:rsid w:val="00E005DC"/>
    <w:rPr>
      <w:rFonts w:eastAsia="SimSun"/>
      <w:lang w:eastAsia="en-US"/>
    </w:rPr>
  </w:style>
  <w:style w:type="character" w:customStyle="1" w:styleId="Char2">
    <w:name w:val="批注主题 Char2"/>
    <w:rsid w:val="00E005DC"/>
    <w:rPr>
      <w:rFonts w:eastAsia="SimSun"/>
      <w:b/>
      <w:bCs/>
      <w:lang w:eastAsia="en-US"/>
    </w:rPr>
  </w:style>
  <w:style w:type="character" w:customStyle="1" w:styleId="Char13">
    <w:name w:val="注释标题 Char1"/>
    <w:rsid w:val="00E005DC"/>
    <w:rPr>
      <w:rFonts w:eastAsia="MS Mincho"/>
      <w:lang w:eastAsia="en-US"/>
    </w:rPr>
  </w:style>
  <w:style w:type="character" w:customStyle="1" w:styleId="Char3">
    <w:name w:val="日期 Char"/>
    <w:rsid w:val="00E005DC"/>
    <w:rPr>
      <w:lang w:val="en-GB" w:eastAsia="en-US"/>
    </w:rPr>
  </w:style>
  <w:style w:type="character" w:customStyle="1" w:styleId="9Char1">
    <w:name w:val="标题 9 Char1"/>
    <w:rsid w:val="00E005DC"/>
    <w:rPr>
      <w:rFonts w:ascii="Arial" w:hAnsi="Arial"/>
      <w:sz w:val="36"/>
      <w:lang w:val="en-GB"/>
    </w:rPr>
  </w:style>
  <w:style w:type="character" w:customStyle="1" w:styleId="Char14">
    <w:name w:val="页脚 Char1"/>
    <w:uiPriority w:val="99"/>
    <w:rsid w:val="00E005DC"/>
    <w:rPr>
      <w:rFonts w:ascii="Arial" w:hAnsi="Arial"/>
      <w:b/>
      <w:i/>
      <w:noProof/>
      <w:sz w:val="18"/>
      <w:lang w:val="en-GB"/>
    </w:rPr>
  </w:style>
  <w:style w:type="character" w:customStyle="1" w:styleId="Char15">
    <w:name w:val="文档结构图 Char1"/>
    <w:semiHidden/>
    <w:rsid w:val="00E005DC"/>
    <w:rPr>
      <w:rFonts w:ascii="Tahoma" w:hAnsi="Tahoma" w:cs="Tahoma"/>
      <w:shd w:val="clear" w:color="auto" w:fill="000080"/>
      <w:lang w:val="en-GB"/>
    </w:rPr>
  </w:style>
  <w:style w:type="character" w:customStyle="1" w:styleId="Char16">
    <w:name w:val="批注框文本 Char1"/>
    <w:uiPriority w:val="99"/>
    <w:rsid w:val="00E005DC"/>
    <w:rPr>
      <w:rFonts w:ascii="Tahoma" w:hAnsi="Tahoma" w:cs="Tahoma"/>
      <w:sz w:val="16"/>
      <w:szCs w:val="16"/>
      <w:lang w:val="en-GB"/>
    </w:rPr>
  </w:style>
  <w:style w:type="character" w:customStyle="1" w:styleId="Char17">
    <w:name w:val="正文文本缩进 Char1"/>
    <w:rsid w:val="00E005DC"/>
    <w:rPr>
      <w:rFonts w:eastAsia="Batang"/>
      <w:lang w:val="en-GB"/>
    </w:rPr>
  </w:style>
  <w:style w:type="character" w:customStyle="1" w:styleId="2Char1">
    <w:name w:val="正文文本 2 Char1"/>
    <w:rsid w:val="00E005DC"/>
    <w:rPr>
      <w:rFonts w:ascii="CG Times (WN)" w:eastAsia="Malgun Gothic" w:hAnsi="CG Times (WN)"/>
      <w:i/>
      <w:lang w:val="en-GB" w:eastAsia="ko-KR"/>
    </w:rPr>
  </w:style>
  <w:style w:type="character" w:customStyle="1" w:styleId="3Char1">
    <w:name w:val="正文文本 3 Char1"/>
    <w:rsid w:val="00E005DC"/>
    <w:rPr>
      <w:rFonts w:ascii="CG Times (WN)" w:eastAsia="Osaka" w:hAnsi="CG Times (WN)"/>
      <w:color w:val="000000"/>
      <w:lang w:val="en-GB" w:eastAsia="ko-KR"/>
    </w:rPr>
  </w:style>
  <w:style w:type="character" w:customStyle="1" w:styleId="2Char10">
    <w:name w:val="正文文本缩进 2 Char1"/>
    <w:rsid w:val="00E005DC"/>
    <w:rPr>
      <w:rFonts w:ascii="CG Times (WN)" w:eastAsia="MS Mincho" w:hAnsi="CG Times (WN)"/>
      <w:lang w:val="en-GB"/>
    </w:rPr>
  </w:style>
  <w:style w:type="character" w:customStyle="1" w:styleId="HTMLChar1">
    <w:name w:val="HTML 预设格式 Char1"/>
    <w:rsid w:val="00E005DC"/>
    <w:rPr>
      <w:rFonts w:ascii="Courier New" w:eastAsia="MS Mincho" w:hAnsi="Courier New"/>
      <w:lang w:val="en-GB" w:eastAsia="x-none"/>
    </w:rPr>
  </w:style>
  <w:style w:type="character" w:customStyle="1" w:styleId="textbodybold1">
    <w:name w:val="textbodybold1"/>
    <w:rsid w:val="00E005DC"/>
    <w:rPr>
      <w:rFonts w:ascii="Arial" w:hAnsi="Arial" w:cs="Arial" w:hint="default"/>
      <w:b/>
      <w:bCs/>
      <w:color w:val="902630"/>
      <w:sz w:val="18"/>
      <w:szCs w:val="18"/>
      <w:bdr w:val="none" w:sz="0" w:space="0" w:color="auto" w:frame="1"/>
    </w:rPr>
  </w:style>
  <w:style w:type="character" w:customStyle="1" w:styleId="gt-baf-word-clickable1">
    <w:name w:val="gt-baf-word-clickable1"/>
    <w:rsid w:val="00E005DC"/>
    <w:rPr>
      <w:color w:val="000000"/>
    </w:rPr>
  </w:style>
  <w:style w:type="paragraph" w:customStyle="1" w:styleId="910">
    <w:name w:val="目錄 91"/>
    <w:basedOn w:val="TOC8"/>
    <w:rsid w:val="00E005DC"/>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E005DC"/>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E005DC"/>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05DC"/>
    <w:rPr>
      <w:rFonts w:ascii="Arial" w:hAnsi="Arial"/>
      <w:b/>
      <w:sz w:val="18"/>
      <w:lang w:val="en-GB" w:eastAsia="en-US"/>
    </w:rPr>
  </w:style>
  <w:style w:type="paragraph" w:customStyle="1" w:styleId="Verzeichnis91">
    <w:name w:val="Verzeichnis 91"/>
    <w:basedOn w:val="TOC8"/>
    <w:rsid w:val="00E005D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E005D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005D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005DC"/>
    <w:rPr>
      <w:rFonts w:ascii="Times New Roman" w:eastAsia="SimSun" w:hAnsi="Times New Roman"/>
      <w:lang w:val="en-GB" w:eastAsia="en-US"/>
    </w:rPr>
  </w:style>
  <w:style w:type="character" w:customStyle="1" w:styleId="Absatz-Standardschriftart5">
    <w:name w:val="Absatz-Standardschriftart5"/>
    <w:rsid w:val="00E005DC"/>
  </w:style>
  <w:style w:type="character" w:customStyle="1" w:styleId="UnresolvedMention1">
    <w:name w:val="Unresolved Mention1"/>
    <w:uiPriority w:val="99"/>
    <w:semiHidden/>
    <w:unhideWhenUsed/>
    <w:rsid w:val="00E005DC"/>
    <w:rPr>
      <w:color w:val="808080"/>
      <w:shd w:val="clear" w:color="auto" w:fill="E6E6E6"/>
    </w:rPr>
  </w:style>
  <w:style w:type="paragraph" w:customStyle="1" w:styleId="TB1">
    <w:name w:val="TB1"/>
    <w:basedOn w:val="Normal"/>
    <w:qFormat/>
    <w:rsid w:val="00E005DC"/>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005DC"/>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005D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005DC"/>
    <w:rPr>
      <w:rFonts w:ascii="Arial" w:hAnsi="Arial"/>
      <w:sz w:val="28"/>
      <w:lang w:val="en-GB"/>
    </w:rPr>
  </w:style>
  <w:style w:type="character" w:customStyle="1" w:styleId="TF0">
    <w:name w:val="TF (文字)"/>
    <w:rsid w:val="00E005DC"/>
    <w:rPr>
      <w:rFonts w:ascii="Arial" w:hAnsi="Arial"/>
      <w:b/>
      <w:lang w:val="en-US" w:eastAsia="en-US"/>
    </w:rPr>
  </w:style>
  <w:style w:type="numbering" w:customStyle="1" w:styleId="NoList17">
    <w:name w:val="No List17"/>
    <w:next w:val="NoList"/>
    <w:uiPriority w:val="99"/>
    <w:semiHidden/>
    <w:unhideWhenUsed/>
    <w:rsid w:val="00E005DC"/>
  </w:style>
  <w:style w:type="table" w:customStyle="1" w:styleId="SGSTableBasic11">
    <w:name w:val="SGS Table Basic 11"/>
    <w:basedOn w:val="TableNormal"/>
    <w:next w:val="TableGrid"/>
    <w:rsid w:val="00E005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E005DC"/>
  </w:style>
  <w:style w:type="table" w:customStyle="1" w:styleId="TableGrid12">
    <w:name w:val="Table Grid12"/>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005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005DC"/>
  </w:style>
  <w:style w:type="table" w:customStyle="1" w:styleId="313">
    <w:name w:val="网格型3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005DC"/>
    <w:rPr>
      <w:rFonts w:ascii="Times New Roman" w:eastAsia="PMingLiU" w:hAnsi="Times New Roman"/>
      <w:lang w:val="sv-SE" w:eastAsia="sv-SE"/>
    </w:rPr>
    <w:tblPr/>
  </w:style>
  <w:style w:type="numbering" w:customStyle="1" w:styleId="111">
    <w:name w:val="목록 없음11"/>
    <w:next w:val="NoList"/>
    <w:semiHidden/>
    <w:unhideWhenUsed/>
    <w:rsid w:val="00E005DC"/>
  </w:style>
  <w:style w:type="numbering" w:customStyle="1" w:styleId="215">
    <w:name w:val="목록 없음21"/>
    <w:next w:val="NoList"/>
    <w:semiHidden/>
    <w:rsid w:val="00E005DC"/>
  </w:style>
  <w:style w:type="numbering" w:customStyle="1" w:styleId="112">
    <w:name w:val="リストなし11"/>
    <w:next w:val="NoList"/>
    <w:uiPriority w:val="99"/>
    <w:semiHidden/>
    <w:unhideWhenUsed/>
    <w:rsid w:val="00E005DC"/>
  </w:style>
  <w:style w:type="numbering" w:customStyle="1" w:styleId="NoList25">
    <w:name w:val="No List25"/>
    <w:next w:val="NoList"/>
    <w:semiHidden/>
    <w:unhideWhenUsed/>
    <w:rsid w:val="00E005DC"/>
  </w:style>
  <w:style w:type="numbering" w:customStyle="1" w:styleId="NoList32">
    <w:name w:val="No List32"/>
    <w:next w:val="NoList"/>
    <w:semiHidden/>
    <w:rsid w:val="00E005DC"/>
  </w:style>
  <w:style w:type="table" w:customStyle="1" w:styleId="TableGrid42">
    <w:name w:val="Table Grid42"/>
    <w:basedOn w:val="TableNormal"/>
    <w:next w:val="TableGrid"/>
    <w:rsid w:val="00E005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E005DC"/>
  </w:style>
  <w:style w:type="table" w:customStyle="1" w:styleId="TableGrid51">
    <w:name w:val="Table Grid51"/>
    <w:basedOn w:val="TableNormal"/>
    <w:next w:val="TableGrid"/>
    <w:rsid w:val="00E005D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005DC"/>
    <w:rPr>
      <w:rFonts w:ascii="Times New Roman" w:hAnsi="Times New Roman"/>
      <w:lang w:val="sv-SE" w:eastAsia="sv-SE"/>
    </w:rPr>
    <w:tblPr/>
  </w:style>
  <w:style w:type="table" w:customStyle="1" w:styleId="TableGrid111">
    <w:name w:val="Table Grid11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005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005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E005DC"/>
  </w:style>
  <w:style w:type="table" w:customStyle="1" w:styleId="TableGrid61">
    <w:name w:val="Table Grid61"/>
    <w:basedOn w:val="TableNormal"/>
    <w:next w:val="TableGrid"/>
    <w:rsid w:val="00E005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E005DC"/>
  </w:style>
  <w:style w:type="numbering" w:customStyle="1" w:styleId="NoList71">
    <w:name w:val="No List71"/>
    <w:next w:val="NoList"/>
    <w:semiHidden/>
    <w:rsid w:val="00E005DC"/>
  </w:style>
  <w:style w:type="numbering" w:customStyle="1" w:styleId="NoList112">
    <w:name w:val="No List112"/>
    <w:next w:val="NoList"/>
    <w:semiHidden/>
    <w:rsid w:val="00E005DC"/>
  </w:style>
  <w:style w:type="numbering" w:customStyle="1" w:styleId="NoList211">
    <w:name w:val="No List211"/>
    <w:next w:val="NoList"/>
    <w:semiHidden/>
    <w:rsid w:val="00E005DC"/>
  </w:style>
  <w:style w:type="numbering" w:customStyle="1" w:styleId="NoList81">
    <w:name w:val="No List81"/>
    <w:next w:val="NoList"/>
    <w:semiHidden/>
    <w:rsid w:val="00E005DC"/>
  </w:style>
  <w:style w:type="numbering" w:customStyle="1" w:styleId="NoList121">
    <w:name w:val="No List121"/>
    <w:next w:val="NoList"/>
    <w:semiHidden/>
    <w:rsid w:val="00E005DC"/>
  </w:style>
  <w:style w:type="numbering" w:customStyle="1" w:styleId="NoList221">
    <w:name w:val="No List221"/>
    <w:next w:val="NoList"/>
    <w:semiHidden/>
    <w:rsid w:val="00E005DC"/>
  </w:style>
  <w:style w:type="numbering" w:customStyle="1" w:styleId="NoList91">
    <w:name w:val="No List91"/>
    <w:next w:val="NoList"/>
    <w:semiHidden/>
    <w:rsid w:val="00E005DC"/>
  </w:style>
  <w:style w:type="numbering" w:customStyle="1" w:styleId="NoList131">
    <w:name w:val="No List131"/>
    <w:next w:val="NoList"/>
    <w:semiHidden/>
    <w:rsid w:val="00E005DC"/>
  </w:style>
  <w:style w:type="numbering" w:customStyle="1" w:styleId="NoList231">
    <w:name w:val="No List231"/>
    <w:next w:val="NoList"/>
    <w:semiHidden/>
    <w:rsid w:val="00E005DC"/>
  </w:style>
  <w:style w:type="numbering" w:customStyle="1" w:styleId="NoList101">
    <w:name w:val="No List101"/>
    <w:next w:val="NoList"/>
    <w:semiHidden/>
    <w:rsid w:val="00E005DC"/>
  </w:style>
  <w:style w:type="numbering" w:customStyle="1" w:styleId="NoList141">
    <w:name w:val="No List141"/>
    <w:next w:val="NoList"/>
    <w:semiHidden/>
    <w:rsid w:val="00E005DC"/>
  </w:style>
  <w:style w:type="numbering" w:customStyle="1" w:styleId="NoList241">
    <w:name w:val="No List241"/>
    <w:next w:val="NoList"/>
    <w:semiHidden/>
    <w:rsid w:val="00E005DC"/>
  </w:style>
  <w:style w:type="numbering" w:customStyle="1" w:styleId="NoList311">
    <w:name w:val="No List311"/>
    <w:next w:val="NoList"/>
    <w:semiHidden/>
    <w:rsid w:val="00E005DC"/>
  </w:style>
  <w:style w:type="numbering" w:customStyle="1" w:styleId="NoList411">
    <w:name w:val="No List411"/>
    <w:next w:val="NoList"/>
    <w:semiHidden/>
    <w:rsid w:val="00E005DC"/>
  </w:style>
  <w:style w:type="numbering" w:customStyle="1" w:styleId="NoList511">
    <w:name w:val="No List511"/>
    <w:next w:val="NoList"/>
    <w:semiHidden/>
    <w:rsid w:val="00E005DC"/>
  </w:style>
  <w:style w:type="numbering" w:customStyle="1" w:styleId="NoList151">
    <w:name w:val="No List151"/>
    <w:next w:val="NoList"/>
    <w:semiHidden/>
    <w:rsid w:val="00E005DC"/>
  </w:style>
  <w:style w:type="numbering" w:customStyle="1" w:styleId="NoList161">
    <w:name w:val="No List161"/>
    <w:next w:val="NoList"/>
    <w:semiHidden/>
    <w:rsid w:val="00E005DC"/>
  </w:style>
  <w:style w:type="numbering" w:customStyle="1" w:styleId="1110">
    <w:name w:val="无列表111"/>
    <w:next w:val="NoList"/>
    <w:semiHidden/>
    <w:rsid w:val="00E005DC"/>
  </w:style>
  <w:style w:type="numbering" w:customStyle="1" w:styleId="NoList1111">
    <w:name w:val="No List1111"/>
    <w:next w:val="NoList"/>
    <w:semiHidden/>
    <w:rsid w:val="00E005DC"/>
  </w:style>
  <w:style w:type="numbering" w:customStyle="1" w:styleId="Style11">
    <w:name w:val="Style11"/>
    <w:uiPriority w:val="99"/>
    <w:rsid w:val="00E005DC"/>
  </w:style>
  <w:style w:type="table" w:customStyle="1" w:styleId="SGSTableBasic21">
    <w:name w:val="SGS Table Basic 21"/>
    <w:basedOn w:val="TableNormal"/>
    <w:uiPriority w:val="99"/>
    <w:qFormat/>
    <w:rsid w:val="00E005D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005DC"/>
  </w:style>
  <w:style w:type="table" w:customStyle="1" w:styleId="TableClassic21">
    <w:name w:val="Table Classic 21"/>
    <w:basedOn w:val="TableNormal"/>
    <w:next w:val="TableClassic2"/>
    <w:rsid w:val="00E005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005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005D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005D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005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005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E005DC"/>
  </w:style>
  <w:style w:type="table" w:customStyle="1" w:styleId="SGSTableBasic12">
    <w:name w:val="SGS Table Basic 12"/>
    <w:basedOn w:val="TableNormal"/>
    <w:next w:val="TableGrid"/>
    <w:rsid w:val="00E005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E005DC"/>
  </w:style>
  <w:style w:type="table" w:customStyle="1" w:styleId="TableGrid13">
    <w:name w:val="Table Grid13"/>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005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005DC"/>
  </w:style>
  <w:style w:type="table" w:customStyle="1" w:styleId="323">
    <w:name w:val="网格型32"/>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005DC"/>
    <w:rPr>
      <w:rFonts w:ascii="Times New Roman" w:eastAsia="PMingLiU" w:hAnsi="Times New Roman"/>
      <w:lang w:val="sv-SE" w:eastAsia="sv-SE"/>
    </w:rPr>
    <w:tblPr/>
  </w:style>
  <w:style w:type="numbering" w:customStyle="1" w:styleId="121">
    <w:name w:val="목록 없음12"/>
    <w:next w:val="NoList"/>
    <w:semiHidden/>
    <w:unhideWhenUsed/>
    <w:rsid w:val="00E005DC"/>
  </w:style>
  <w:style w:type="numbering" w:customStyle="1" w:styleId="225">
    <w:name w:val="목록 없음22"/>
    <w:next w:val="NoList"/>
    <w:semiHidden/>
    <w:rsid w:val="00E005DC"/>
  </w:style>
  <w:style w:type="numbering" w:customStyle="1" w:styleId="122">
    <w:name w:val="リストなし12"/>
    <w:next w:val="NoList"/>
    <w:uiPriority w:val="99"/>
    <w:semiHidden/>
    <w:unhideWhenUsed/>
    <w:rsid w:val="00E005DC"/>
  </w:style>
  <w:style w:type="numbering" w:customStyle="1" w:styleId="NoList26">
    <w:name w:val="No List26"/>
    <w:next w:val="NoList"/>
    <w:semiHidden/>
    <w:unhideWhenUsed/>
    <w:rsid w:val="00E005DC"/>
  </w:style>
  <w:style w:type="numbering" w:customStyle="1" w:styleId="NoList33">
    <w:name w:val="No List33"/>
    <w:next w:val="NoList"/>
    <w:semiHidden/>
    <w:rsid w:val="00E005DC"/>
  </w:style>
  <w:style w:type="table" w:customStyle="1" w:styleId="TableGrid43">
    <w:name w:val="Table Grid43"/>
    <w:basedOn w:val="TableNormal"/>
    <w:next w:val="TableGrid"/>
    <w:rsid w:val="00E005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E005DC"/>
  </w:style>
  <w:style w:type="table" w:customStyle="1" w:styleId="TableGrid52">
    <w:name w:val="Table Grid52"/>
    <w:basedOn w:val="TableNormal"/>
    <w:next w:val="TableGrid"/>
    <w:rsid w:val="00E005D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005DC"/>
    <w:rPr>
      <w:rFonts w:ascii="Times New Roman" w:hAnsi="Times New Roman"/>
      <w:lang w:val="sv-SE" w:eastAsia="sv-SE"/>
    </w:rPr>
    <w:tblPr/>
  </w:style>
  <w:style w:type="table" w:customStyle="1" w:styleId="TableGrid112">
    <w:name w:val="Table Grid112"/>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005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005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E005DC"/>
  </w:style>
  <w:style w:type="table" w:customStyle="1" w:styleId="TableGrid62">
    <w:name w:val="Table Grid62"/>
    <w:basedOn w:val="TableNormal"/>
    <w:next w:val="TableGrid"/>
    <w:rsid w:val="00E005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E005DC"/>
  </w:style>
  <w:style w:type="numbering" w:customStyle="1" w:styleId="NoList72">
    <w:name w:val="No List72"/>
    <w:next w:val="NoList"/>
    <w:semiHidden/>
    <w:rsid w:val="00E005DC"/>
  </w:style>
  <w:style w:type="numbering" w:customStyle="1" w:styleId="NoList113">
    <w:name w:val="No List113"/>
    <w:next w:val="NoList"/>
    <w:semiHidden/>
    <w:rsid w:val="00E005DC"/>
  </w:style>
  <w:style w:type="numbering" w:customStyle="1" w:styleId="NoList212">
    <w:name w:val="No List212"/>
    <w:next w:val="NoList"/>
    <w:semiHidden/>
    <w:rsid w:val="00E005DC"/>
  </w:style>
  <w:style w:type="numbering" w:customStyle="1" w:styleId="NoList82">
    <w:name w:val="No List82"/>
    <w:next w:val="NoList"/>
    <w:semiHidden/>
    <w:rsid w:val="00E005DC"/>
  </w:style>
  <w:style w:type="numbering" w:customStyle="1" w:styleId="NoList122">
    <w:name w:val="No List122"/>
    <w:next w:val="NoList"/>
    <w:semiHidden/>
    <w:rsid w:val="00E005DC"/>
  </w:style>
  <w:style w:type="numbering" w:customStyle="1" w:styleId="NoList222">
    <w:name w:val="No List222"/>
    <w:next w:val="NoList"/>
    <w:semiHidden/>
    <w:rsid w:val="00E005DC"/>
  </w:style>
  <w:style w:type="numbering" w:customStyle="1" w:styleId="NoList92">
    <w:name w:val="No List92"/>
    <w:next w:val="NoList"/>
    <w:semiHidden/>
    <w:rsid w:val="00E005DC"/>
  </w:style>
  <w:style w:type="numbering" w:customStyle="1" w:styleId="NoList132">
    <w:name w:val="No List132"/>
    <w:next w:val="NoList"/>
    <w:semiHidden/>
    <w:rsid w:val="00E005DC"/>
  </w:style>
  <w:style w:type="numbering" w:customStyle="1" w:styleId="NoList232">
    <w:name w:val="No List232"/>
    <w:next w:val="NoList"/>
    <w:semiHidden/>
    <w:rsid w:val="00E005DC"/>
  </w:style>
  <w:style w:type="numbering" w:customStyle="1" w:styleId="NoList102">
    <w:name w:val="No List102"/>
    <w:next w:val="NoList"/>
    <w:semiHidden/>
    <w:rsid w:val="00E005DC"/>
  </w:style>
  <w:style w:type="numbering" w:customStyle="1" w:styleId="NoList142">
    <w:name w:val="No List142"/>
    <w:next w:val="NoList"/>
    <w:semiHidden/>
    <w:rsid w:val="00E005DC"/>
  </w:style>
  <w:style w:type="numbering" w:customStyle="1" w:styleId="NoList242">
    <w:name w:val="No List242"/>
    <w:next w:val="NoList"/>
    <w:semiHidden/>
    <w:rsid w:val="00E005DC"/>
  </w:style>
  <w:style w:type="numbering" w:customStyle="1" w:styleId="NoList312">
    <w:name w:val="No List312"/>
    <w:next w:val="NoList"/>
    <w:semiHidden/>
    <w:rsid w:val="00E005DC"/>
  </w:style>
  <w:style w:type="numbering" w:customStyle="1" w:styleId="NoList412">
    <w:name w:val="No List412"/>
    <w:next w:val="NoList"/>
    <w:semiHidden/>
    <w:rsid w:val="00E005DC"/>
  </w:style>
  <w:style w:type="numbering" w:customStyle="1" w:styleId="NoList512">
    <w:name w:val="No List512"/>
    <w:next w:val="NoList"/>
    <w:semiHidden/>
    <w:rsid w:val="00E005DC"/>
  </w:style>
  <w:style w:type="numbering" w:customStyle="1" w:styleId="NoList152">
    <w:name w:val="No List152"/>
    <w:next w:val="NoList"/>
    <w:semiHidden/>
    <w:rsid w:val="00E005DC"/>
  </w:style>
  <w:style w:type="numbering" w:customStyle="1" w:styleId="NoList162">
    <w:name w:val="No List162"/>
    <w:next w:val="NoList"/>
    <w:semiHidden/>
    <w:rsid w:val="00E005DC"/>
  </w:style>
  <w:style w:type="numbering" w:customStyle="1" w:styleId="1120">
    <w:name w:val="无列表112"/>
    <w:next w:val="NoList"/>
    <w:semiHidden/>
    <w:rsid w:val="00E005DC"/>
  </w:style>
  <w:style w:type="numbering" w:customStyle="1" w:styleId="NoList1112">
    <w:name w:val="No List1112"/>
    <w:next w:val="NoList"/>
    <w:semiHidden/>
    <w:rsid w:val="00E005DC"/>
  </w:style>
  <w:style w:type="numbering" w:customStyle="1" w:styleId="Style12">
    <w:name w:val="Style12"/>
    <w:uiPriority w:val="99"/>
    <w:rsid w:val="00E005DC"/>
  </w:style>
  <w:style w:type="table" w:customStyle="1" w:styleId="SGSTableBasic22">
    <w:name w:val="SGS Table Basic 22"/>
    <w:basedOn w:val="TableNormal"/>
    <w:uiPriority w:val="99"/>
    <w:qFormat/>
    <w:rsid w:val="00E005D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005DC"/>
  </w:style>
  <w:style w:type="table" w:customStyle="1" w:styleId="TableClassic22">
    <w:name w:val="Table Classic 22"/>
    <w:basedOn w:val="TableNormal"/>
    <w:next w:val="TableClassic2"/>
    <w:rsid w:val="00E005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005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005D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005D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005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005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E005DC"/>
    <w:rPr>
      <w:rFonts w:ascii="Courier" w:hAnsi="Courier" w:hint="default"/>
      <w:b w:val="0"/>
      <w:bCs w:val="0"/>
      <w:i w:val="0"/>
      <w:iCs w:val="0"/>
      <w:color w:val="000000"/>
      <w:sz w:val="20"/>
      <w:szCs w:val="20"/>
    </w:rPr>
  </w:style>
  <w:style w:type="paragraph" w:customStyle="1" w:styleId="msonormal0">
    <w:name w:val="msonormal"/>
    <w:basedOn w:val="Normal"/>
    <w:rsid w:val="00E005D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E005DC"/>
    <w:rPr>
      <w:rFonts w:ascii="Calibri Light" w:eastAsia="Times New Roman" w:hAnsi="Calibri Light" w:cs="Times New Roman"/>
      <w:spacing w:val="-10"/>
      <w:kern w:val="28"/>
      <w:sz w:val="56"/>
      <w:szCs w:val="56"/>
      <w:lang w:eastAsia="en-US"/>
    </w:rPr>
  </w:style>
  <w:style w:type="character" w:customStyle="1" w:styleId="h48">
    <w:name w:val="h48"/>
    <w:rsid w:val="00E005DC"/>
    <w:rPr>
      <w:rFonts w:ascii="Arial" w:hAnsi="Arial" w:cs="Arial" w:hint="default"/>
      <w:sz w:val="24"/>
      <w:lang w:val="en-GB"/>
    </w:rPr>
  </w:style>
  <w:style w:type="character" w:customStyle="1" w:styleId="h510">
    <w:name w:val="h51"/>
    <w:rsid w:val="00E005DC"/>
    <w:rPr>
      <w:rFonts w:ascii="Arial" w:eastAsia="SimSun" w:hAnsi="Arial" w:cs="Arial" w:hint="default"/>
      <w:sz w:val="22"/>
      <w:lang w:val="en-GB" w:eastAsia="en-US" w:bidi="ar-SA"/>
    </w:rPr>
  </w:style>
  <w:style w:type="paragraph" w:customStyle="1" w:styleId="TAHCarNotBold">
    <w:name w:val="TAH Car + Not Bold"/>
    <w:basedOn w:val="Normal"/>
    <w:rsid w:val="00E005DC"/>
    <w:pPr>
      <w:keepNext/>
      <w:keepLines/>
      <w:spacing w:after="0"/>
    </w:pPr>
    <w:rPr>
      <w:rFonts w:ascii="Arial" w:hAnsi="Arial"/>
      <w:sz w:val="18"/>
      <w:lang w:eastAsia="en-GB"/>
    </w:rPr>
  </w:style>
  <w:style w:type="character" w:customStyle="1" w:styleId="TF2">
    <w:name w:val="TF字符"/>
    <w:aliases w:val="left字符"/>
    <w:rsid w:val="00E005DC"/>
    <w:rPr>
      <w:rFonts w:ascii="Arial" w:hAnsi="Arial"/>
      <w:b/>
      <w:lang w:val="en-GB" w:eastAsia="en-US"/>
    </w:rPr>
  </w:style>
  <w:style w:type="paragraph" w:customStyle="1" w:styleId="60">
    <w:name w:val="无间隔6"/>
    <w:qFormat/>
    <w:rsid w:val="00E005DC"/>
    <w:rPr>
      <w:rFonts w:ascii="MS LineDraw" w:eastAsia="SimSun" w:hAnsi="MS LineDraw" w:cs="MS LineDraw"/>
      <w:lang w:val="en-GB" w:eastAsia="en-US"/>
    </w:rPr>
  </w:style>
  <w:style w:type="paragraph" w:customStyle="1" w:styleId="61">
    <w:name w:val="修订6"/>
    <w:hidden/>
    <w:semiHidden/>
    <w:rsid w:val="00E005DC"/>
    <w:rPr>
      <w:rFonts w:ascii="MS LineDraw" w:eastAsia="Ericsson Capital TT" w:hAnsi="MS LineDraw" w:cs="MS LineDraw"/>
      <w:lang w:val="en-GB" w:eastAsia="en-US"/>
    </w:rPr>
  </w:style>
  <w:style w:type="character" w:customStyle="1" w:styleId="ListChar4">
    <w:name w:val="List Char4"/>
    <w:rsid w:val="00E005DC"/>
    <w:rPr>
      <w:rFonts w:ascii="Times New Roman" w:hAnsi="Times New Roman" w:cs="Times New Roman"/>
      <w:lang w:val="en-GB"/>
    </w:rPr>
  </w:style>
  <w:style w:type="character" w:customStyle="1" w:styleId="ListBulletChar">
    <w:name w:val="List Bullet Char"/>
    <w:aliases w:val="UL Char"/>
    <w:link w:val="ListBullet"/>
    <w:rsid w:val="00E005DC"/>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005DC"/>
    <w:rPr>
      <w:rFonts w:ascii="Calibri" w:eastAsia="Calibri" w:hAnsi="Calibri"/>
      <w:sz w:val="22"/>
      <w:szCs w:val="22"/>
      <w:lang w:val="en-US" w:eastAsia="en-GB"/>
    </w:rPr>
  </w:style>
  <w:style w:type="paragraph" w:customStyle="1" w:styleId="9">
    <w:name w:val="修订9"/>
    <w:hidden/>
    <w:semiHidden/>
    <w:rsid w:val="00E005DC"/>
    <w:rPr>
      <w:rFonts w:ascii="Osaka" w:eastAsia="Bookman Old Style" w:hAnsi="Osaka" w:cs="Osaka"/>
      <w:lang w:val="en-GB" w:eastAsia="en-US"/>
    </w:rPr>
  </w:style>
  <w:style w:type="paragraph" w:customStyle="1" w:styleId="1210">
    <w:name w:val="表 (青) 121"/>
    <w:hidden/>
    <w:uiPriority w:val="71"/>
    <w:rsid w:val="00E005DC"/>
    <w:rPr>
      <w:rFonts w:ascii="Osaka" w:eastAsia="SimSun" w:hAnsi="Osaka" w:cs="Osaka"/>
      <w:lang w:val="en-GB" w:eastAsia="en-US"/>
    </w:rPr>
  </w:style>
  <w:style w:type="character" w:styleId="PlaceholderText">
    <w:name w:val="Placeholder Text"/>
    <w:uiPriority w:val="99"/>
    <w:unhideWhenUsed/>
    <w:rsid w:val="00E005DC"/>
    <w:rPr>
      <w:color w:val="808080"/>
    </w:rPr>
  </w:style>
  <w:style w:type="paragraph" w:customStyle="1" w:styleId="46">
    <w:name w:val="変更箇所4"/>
    <w:hidden/>
    <w:semiHidden/>
    <w:rsid w:val="00E005DC"/>
    <w:rPr>
      <w:rFonts w:ascii="Osaka" w:eastAsia="Calibri Light" w:hAnsi="Osaka" w:cs="Osaka"/>
      <w:lang w:val="en-GB" w:eastAsia="en-US"/>
    </w:rPr>
  </w:style>
  <w:style w:type="paragraph" w:customStyle="1" w:styleId="5">
    <w:name w:val="変更箇所5"/>
    <w:hidden/>
    <w:semiHidden/>
    <w:rsid w:val="00E005DC"/>
    <w:pPr>
      <w:numPr>
        <w:numId w:val="24"/>
      </w:numPr>
      <w:ind w:left="0" w:firstLine="0"/>
    </w:pPr>
    <w:rPr>
      <w:rFonts w:ascii="Osaka" w:eastAsia="Calibri Light" w:hAnsi="Osaka" w:cs="Osaka"/>
      <w:lang w:val="en-GB" w:eastAsia="en-US"/>
    </w:rPr>
  </w:style>
  <w:style w:type="paragraph" w:customStyle="1" w:styleId="3f3">
    <w:name w:val="수정3"/>
    <w:hidden/>
    <w:semiHidden/>
    <w:rsid w:val="00E005DC"/>
    <w:rPr>
      <w:rFonts w:ascii="Osaka" w:eastAsia="Bookman Old Style" w:hAnsi="Osaka" w:cs="Osaka"/>
      <w:lang w:val="en-GB" w:eastAsia="en-US"/>
    </w:rPr>
  </w:style>
  <w:style w:type="paragraph" w:customStyle="1" w:styleId="-31">
    <w:name w:val="深色列表 - 着色 31"/>
    <w:hidden/>
    <w:uiPriority w:val="99"/>
    <w:semiHidden/>
    <w:rsid w:val="00E005DC"/>
    <w:rPr>
      <w:rFonts w:ascii="Osaka" w:eastAsia="Calibri Light" w:hAnsi="Osaka" w:cs="Osaka"/>
      <w:lang w:val="en-GB" w:eastAsia="en-US"/>
    </w:rPr>
  </w:style>
  <w:style w:type="paragraph" w:customStyle="1" w:styleId="-11">
    <w:name w:val="彩色底纹 - 着色 11"/>
    <w:hidden/>
    <w:uiPriority w:val="99"/>
    <w:semiHidden/>
    <w:rsid w:val="00E005DC"/>
    <w:rPr>
      <w:rFonts w:ascii="Osaka" w:eastAsia="SimSun" w:hAnsi="Osaka" w:cs="Osaka"/>
      <w:lang w:val="en-GB" w:eastAsia="en-US"/>
    </w:rPr>
  </w:style>
  <w:style w:type="paragraph" w:customStyle="1" w:styleId="70">
    <w:name w:val="修订7"/>
    <w:hidden/>
    <w:semiHidden/>
    <w:rsid w:val="00E005DC"/>
    <w:rPr>
      <w:rFonts w:ascii="Osaka" w:eastAsia="Bookman Old Style" w:hAnsi="Osaka" w:cs="Osaka"/>
      <w:lang w:val="en-GB" w:eastAsia="en-US"/>
    </w:rPr>
  </w:style>
  <w:style w:type="paragraph" w:customStyle="1" w:styleId="47">
    <w:name w:val="수정4"/>
    <w:hidden/>
    <w:semiHidden/>
    <w:rsid w:val="00E005DC"/>
    <w:rPr>
      <w:rFonts w:ascii="Osaka" w:eastAsia="Bookman Old Style" w:hAnsi="Osaka" w:cs="Osaka"/>
      <w:lang w:val="en-GB" w:eastAsia="en-US"/>
    </w:rPr>
  </w:style>
  <w:style w:type="character" w:customStyle="1" w:styleId="48">
    <w:name w:val="コメント参照4"/>
    <w:rsid w:val="00E005DC"/>
    <w:rPr>
      <w:sz w:val="16"/>
    </w:rPr>
  </w:style>
  <w:style w:type="paragraph" w:customStyle="1" w:styleId="afe">
    <w:name w:val="样式 页眉"/>
    <w:basedOn w:val="Header"/>
    <w:link w:val="Char4"/>
    <w:rsid w:val="00E005DC"/>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E005DC"/>
    <w:rPr>
      <w:rFonts w:ascii="Arial" w:eastAsia="Helvetica" w:hAnsi="Arial"/>
      <w:b/>
      <w:bCs/>
      <w:noProof/>
      <w:sz w:val="22"/>
      <w:lang w:val="en-US" w:eastAsia="zh-CN"/>
    </w:rPr>
  </w:style>
  <w:style w:type="paragraph" w:customStyle="1" w:styleId="Char20">
    <w:name w:val="Char2"/>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E005DC"/>
  </w:style>
  <w:style w:type="paragraph" w:customStyle="1" w:styleId="CharCharCharCharChar2">
    <w:name w:val="Char Char Char Char Char2"/>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005D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005D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E005DC"/>
    <w:rPr>
      <w:lang w:val="en-GB" w:eastAsia="ja-JP" w:bidi="ar-SA"/>
    </w:rPr>
  </w:style>
  <w:style w:type="character" w:customStyle="1" w:styleId="CharChar42">
    <w:name w:val="Char Char42"/>
    <w:rsid w:val="00E005DC"/>
    <w:rPr>
      <w:rFonts w:ascii="Yu Gothic Light" w:hAnsi="Yu Gothic Light" w:cs="Yu Gothic Light" w:hint="default"/>
      <w:lang w:val="nb-NO" w:eastAsia="ja-JP" w:bidi="ar-SA"/>
    </w:rPr>
  </w:style>
  <w:style w:type="character" w:customStyle="1" w:styleId="CharChar72">
    <w:name w:val="Char Char72"/>
    <w:semiHidden/>
    <w:rsid w:val="00E005DC"/>
    <w:rPr>
      <w:rFonts w:ascii="Calibri" w:hAnsi="Calibri" w:cs="Calibri" w:hint="default"/>
      <w:shd w:val="clear" w:color="auto" w:fill="000080"/>
      <w:lang w:val="en-GB" w:eastAsia="en-US"/>
    </w:rPr>
  </w:style>
  <w:style w:type="character" w:customStyle="1" w:styleId="CharChar102">
    <w:name w:val="Char Char102"/>
    <w:semiHidden/>
    <w:rsid w:val="00E005DC"/>
    <w:rPr>
      <w:rFonts w:ascii="Osaka" w:hAnsi="Osaka" w:cs="Osaka" w:hint="default"/>
      <w:lang w:val="en-GB" w:eastAsia="en-US"/>
    </w:rPr>
  </w:style>
  <w:style w:type="character" w:customStyle="1" w:styleId="CharChar92">
    <w:name w:val="Char Char92"/>
    <w:semiHidden/>
    <w:rsid w:val="00E005DC"/>
    <w:rPr>
      <w:rFonts w:ascii="Calibri" w:hAnsi="Calibri" w:cs="Calibri" w:hint="default"/>
      <w:sz w:val="16"/>
      <w:szCs w:val="16"/>
      <w:lang w:val="en-GB" w:eastAsia="en-US"/>
    </w:rPr>
  </w:style>
  <w:style w:type="character" w:customStyle="1" w:styleId="CharChar82">
    <w:name w:val="Char Char82"/>
    <w:semiHidden/>
    <w:rsid w:val="00E005DC"/>
    <w:rPr>
      <w:rFonts w:ascii="Osaka" w:hAnsi="Osaka" w:cs="Osaka" w:hint="default"/>
      <w:b/>
      <w:bCs/>
      <w:lang w:val="en-GB" w:eastAsia="en-US"/>
    </w:rPr>
  </w:style>
  <w:style w:type="character" w:customStyle="1" w:styleId="CharChar292">
    <w:name w:val="Char Char292"/>
    <w:rsid w:val="00E005DC"/>
    <w:rPr>
      <w:rFonts w:ascii="Helvetica" w:hAnsi="Helvetica" w:cs="Helvetica" w:hint="default"/>
      <w:sz w:val="36"/>
      <w:lang w:val="en-GB" w:eastAsia="en-US" w:bidi="ar-SA"/>
    </w:rPr>
  </w:style>
  <w:style w:type="character" w:customStyle="1" w:styleId="CharChar282">
    <w:name w:val="Char Char282"/>
    <w:rsid w:val="00E005DC"/>
    <w:rPr>
      <w:rFonts w:ascii="Helvetica" w:hAnsi="Helvetica" w:cs="Helvetica" w:hint="default"/>
      <w:sz w:val="32"/>
      <w:lang w:val="en-GB"/>
    </w:rPr>
  </w:style>
  <w:style w:type="paragraph" w:customStyle="1" w:styleId="contribution">
    <w:name w:val="contribution"/>
    <w:basedOn w:val="Heading1"/>
    <w:semiHidden/>
    <w:rsid w:val="00E005DC"/>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E005DC"/>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E005D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E005DC"/>
    <w:rPr>
      <w:rFonts w:ascii="Times New Roman" w:eastAsia="Bookman Old Style" w:hAnsi="Times New Roman"/>
      <w:sz w:val="24"/>
      <w:lang w:eastAsia="zh-CN"/>
    </w:rPr>
  </w:style>
  <w:style w:type="paragraph" w:customStyle="1" w:styleId="FBCharCharCharChar1">
    <w:name w:val="FB Char Char Char Char1"/>
    <w:next w:val="Normal"/>
    <w:semiHidden/>
    <w:rsid w:val="00E005D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005D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005D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E005D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E005DC"/>
    <w:rPr>
      <w:rFonts w:ascii="Arial" w:eastAsia="Helvetica" w:hAnsi="Arial"/>
      <w:sz w:val="28"/>
      <w:lang w:val="en-GB" w:eastAsia="zh-CN"/>
    </w:rPr>
  </w:style>
  <w:style w:type="paragraph" w:customStyle="1" w:styleId="a">
    <w:name w:val="表格题注"/>
    <w:next w:val="Normal"/>
    <w:rsid w:val="00E005DC"/>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Normal"/>
    <w:rsid w:val="00E005DC"/>
    <w:pPr>
      <w:numPr>
        <w:numId w:val="18"/>
      </w:numPr>
      <w:jc w:val="center"/>
    </w:pPr>
    <w:rPr>
      <w:rFonts w:ascii="Osaka" w:eastAsia="MS PGothic" w:hAnsi="Osaka" w:cs="Osaka"/>
      <w:b/>
      <w:lang w:val="en-GB" w:eastAsia="zh-CN"/>
    </w:rPr>
  </w:style>
  <w:style w:type="character" w:customStyle="1" w:styleId="MTEquationSection">
    <w:name w:val="MTEquationSection"/>
    <w:rsid w:val="00E005DC"/>
    <w:rPr>
      <w:vanish w:val="0"/>
      <w:color w:val="FF0000"/>
      <w:lang w:eastAsia="en-US"/>
    </w:rPr>
  </w:style>
  <w:style w:type="character" w:customStyle="1" w:styleId="ZchnZchn52">
    <w:name w:val="Zchn Zchn52"/>
    <w:rsid w:val="00E005DC"/>
    <w:rPr>
      <w:rFonts w:ascii="Yu Gothic Light" w:eastAsia="Bookman Old Style" w:hAnsi="Yu Gothic Light"/>
      <w:lang w:val="nb-NO" w:eastAsia="en-US" w:bidi="ar-SA"/>
    </w:rPr>
  </w:style>
  <w:style w:type="character" w:customStyle="1" w:styleId="ListBullet3Char">
    <w:name w:val="List Bullet 3 Char"/>
    <w:link w:val="ListBullet3"/>
    <w:rsid w:val="00E005DC"/>
    <w:rPr>
      <w:rFonts w:ascii="Times New Roman" w:hAnsi="Times New Roman"/>
      <w:lang w:val="en-GB" w:eastAsia="en-US"/>
    </w:rPr>
  </w:style>
  <w:style w:type="character" w:customStyle="1" w:styleId="ListBullet2Char">
    <w:name w:val="List Bullet 2 Char"/>
    <w:aliases w:val="lb2 Char"/>
    <w:link w:val="ListBullet2"/>
    <w:rsid w:val="00E005DC"/>
    <w:rPr>
      <w:rFonts w:ascii="Times New Roman" w:hAnsi="Times New Roman"/>
      <w:lang w:val="en-GB" w:eastAsia="en-US"/>
    </w:rPr>
  </w:style>
  <w:style w:type="character" w:customStyle="1" w:styleId="1Char0">
    <w:name w:val="样式1 Char"/>
    <w:link w:val="1"/>
    <w:rsid w:val="00E005DC"/>
    <w:rPr>
      <w:rFonts w:ascii="Helvetica" w:hAnsi="Helvetica"/>
      <w:sz w:val="18"/>
      <w:lang w:eastAsia="ja-JP"/>
    </w:rPr>
  </w:style>
  <w:style w:type="paragraph" w:customStyle="1" w:styleId="List10">
    <w:name w:val="List1"/>
    <w:basedOn w:val="Normal"/>
    <w:rsid w:val="00E005DC"/>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E005DC"/>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E005DC"/>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E005DC"/>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E005DC"/>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E005DC"/>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E005DC"/>
    <w:rPr>
      <w:rFonts w:ascii="Osaka" w:eastAsia="Bookman Old Style" w:hAnsi="Osaka" w:cs="Osaka"/>
      <w:lang w:val="en-GB" w:eastAsia="en-US"/>
    </w:rPr>
  </w:style>
  <w:style w:type="paragraph" w:customStyle="1" w:styleId="TOC911">
    <w:name w:val="TOC 911"/>
    <w:basedOn w:val="TOC8"/>
    <w:rsid w:val="00E005DC"/>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E005D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E005DC"/>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E005D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005D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E005DC"/>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E005DC"/>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E005DC"/>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E005DC"/>
    <w:rPr>
      <w:rFonts w:ascii="Helvetica" w:eastAsia="SimSun" w:hAnsi="Helvetica"/>
      <w:szCs w:val="24"/>
      <w:lang w:val="en-GB" w:eastAsia="zh-CN"/>
    </w:rPr>
  </w:style>
  <w:style w:type="paragraph" w:customStyle="1" w:styleId="Text1">
    <w:name w:val="Text 1"/>
    <w:basedOn w:val="Normal"/>
    <w:rsid w:val="00E005D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005DC"/>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E005DC"/>
  </w:style>
  <w:style w:type="paragraph" w:customStyle="1" w:styleId="cita">
    <w:name w:val="cita"/>
    <w:basedOn w:val="Normal"/>
    <w:rsid w:val="00E005DC"/>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E005DC"/>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E005DC"/>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E005DC"/>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E005D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E005DC"/>
    <w:rPr>
      <w:rFonts w:ascii="Times New Roman" w:eastAsia="SimSun" w:hAnsi="Times New Roman"/>
      <w:sz w:val="22"/>
      <w:szCs w:val="22"/>
      <w:lang w:val="en-GB" w:eastAsia="zh-CN"/>
    </w:rPr>
  </w:style>
  <w:style w:type="character" w:customStyle="1" w:styleId="shorttext">
    <w:name w:val="short_text"/>
    <w:rsid w:val="00E005D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005DC"/>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005DC"/>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005DC"/>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005DC"/>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005DC"/>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005DC"/>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005DC"/>
    <w:rPr>
      <w:rFonts w:ascii="Osaka" w:eastAsia="MS PGothic" w:hAnsi="Osaka"/>
      <w:lang w:val="en-GB" w:eastAsia="en-US"/>
    </w:rPr>
  </w:style>
  <w:style w:type="character" w:customStyle="1" w:styleId="UnresolvedMention11">
    <w:name w:val="Unresolved Mention11"/>
    <w:uiPriority w:val="99"/>
    <w:semiHidden/>
    <w:unhideWhenUsed/>
    <w:rsid w:val="00E005DC"/>
    <w:rPr>
      <w:color w:val="808080"/>
      <w:shd w:val="clear" w:color="auto" w:fill="E6E6E6"/>
    </w:rPr>
  </w:style>
  <w:style w:type="character" w:styleId="UnresolvedMention">
    <w:name w:val="Unresolved Mention"/>
    <w:uiPriority w:val="99"/>
    <w:unhideWhenUsed/>
    <w:rsid w:val="00E005DC"/>
    <w:rPr>
      <w:color w:val="808080"/>
      <w:shd w:val="clear" w:color="auto" w:fill="E6E6E6"/>
    </w:rPr>
  </w:style>
  <w:style w:type="paragraph" w:customStyle="1" w:styleId="CharCharCharCharChar1">
    <w:name w:val="Char Char Char Char Char1"/>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E005D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E005DC"/>
    <w:rPr>
      <w:rFonts w:ascii="Yu Gothic Light" w:hAnsi="Yu Gothic Light"/>
      <w:lang w:val="nb-NO" w:eastAsia="ja-JP" w:bidi="ar-SA"/>
    </w:rPr>
  </w:style>
  <w:style w:type="paragraph" w:customStyle="1" w:styleId="CharCharCharCharCharChar1">
    <w:name w:val="Char Char Char Char Char Char1"/>
    <w:semiHidden/>
    <w:rsid w:val="00E005D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E005DC"/>
    <w:rPr>
      <w:rFonts w:ascii="Calibri" w:hAnsi="Calibri" w:cs="Calibri"/>
      <w:shd w:val="clear" w:color="auto" w:fill="000080"/>
      <w:lang w:val="en-GB" w:eastAsia="en-US"/>
    </w:rPr>
  </w:style>
  <w:style w:type="character" w:customStyle="1" w:styleId="ZchnZchn51">
    <w:name w:val="Zchn Zchn51"/>
    <w:rsid w:val="00E005DC"/>
    <w:rPr>
      <w:rFonts w:ascii="Yu Gothic Light" w:eastAsia="Bookman Old Style" w:hAnsi="Yu Gothic Light"/>
      <w:lang w:val="nb-NO" w:eastAsia="en-US" w:bidi="ar-SA"/>
    </w:rPr>
  </w:style>
  <w:style w:type="character" w:customStyle="1" w:styleId="CharChar101">
    <w:name w:val="Char Char101"/>
    <w:rsid w:val="00E005DC"/>
    <w:rPr>
      <w:rFonts w:ascii="Osaka" w:hAnsi="Osaka"/>
      <w:lang w:val="en-GB" w:eastAsia="en-US"/>
    </w:rPr>
  </w:style>
  <w:style w:type="character" w:customStyle="1" w:styleId="CharChar91">
    <w:name w:val="Char Char91"/>
    <w:rsid w:val="00E005DC"/>
    <w:rPr>
      <w:rFonts w:ascii="Calibri" w:hAnsi="Calibri" w:cs="Calibri"/>
      <w:sz w:val="16"/>
      <w:szCs w:val="16"/>
      <w:lang w:val="en-GB" w:eastAsia="en-US"/>
    </w:rPr>
  </w:style>
  <w:style w:type="character" w:customStyle="1" w:styleId="CharChar81">
    <w:name w:val="Char Char81"/>
    <w:semiHidden/>
    <w:rsid w:val="00E005DC"/>
    <w:rPr>
      <w:rFonts w:ascii="Osaka" w:hAnsi="Osaka"/>
      <w:b/>
      <w:bCs/>
      <w:lang w:val="en-GB" w:eastAsia="en-US"/>
    </w:rPr>
  </w:style>
  <w:style w:type="paragraph" w:customStyle="1" w:styleId="1CharChar1Char1">
    <w:name w:val="(文字) (文字)1 Char (文字) (文字) Char (文字) (文字)1 Char (文字) (文字)1"/>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E005DC"/>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Normal"/>
    <w:next w:val="Normal"/>
    <w:rsid w:val="00E005D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E005DC"/>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E005DC"/>
    <w:rPr>
      <w:rFonts w:ascii="Helvetica" w:hAnsi="Helvetica"/>
      <w:sz w:val="36"/>
      <w:lang w:val="en-GB" w:eastAsia="en-US" w:bidi="ar-SA"/>
    </w:rPr>
  </w:style>
  <w:style w:type="character" w:customStyle="1" w:styleId="CharChar281">
    <w:name w:val="Char Char281"/>
    <w:rsid w:val="00E005DC"/>
    <w:rPr>
      <w:rFonts w:ascii="Helvetica" w:hAnsi="Helvetica"/>
      <w:sz w:val="32"/>
      <w:lang w:val="en-GB"/>
    </w:rPr>
  </w:style>
  <w:style w:type="paragraph" w:customStyle="1" w:styleId="CharChar241">
    <w:name w:val="Char Char241"/>
    <w:basedOn w:val="Normal"/>
    <w:semiHidden/>
    <w:rsid w:val="00E005D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005D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E005DC"/>
    <w:rPr>
      <w:color w:val="808080"/>
      <w:shd w:val="clear" w:color="auto" w:fill="E6E6E6"/>
    </w:rPr>
  </w:style>
  <w:style w:type="character" w:customStyle="1" w:styleId="1-11">
    <w:name w:val="网格表 1 浅色 - 着色 11"/>
    <w:uiPriority w:val="31"/>
    <w:qFormat/>
    <w:rsid w:val="00E005DC"/>
    <w:rPr>
      <w:smallCaps/>
      <w:color w:val="5A5A5A"/>
    </w:rPr>
  </w:style>
  <w:style w:type="paragraph" w:customStyle="1" w:styleId="-310">
    <w:name w:val="彩色底纹 - 着色 31"/>
    <w:basedOn w:val="Normal"/>
    <w:uiPriority w:val="34"/>
    <w:qFormat/>
    <w:rsid w:val="00E005DC"/>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E005DC"/>
    <w:rPr>
      <w:lang w:val="en-GB" w:eastAsia="x-none"/>
    </w:rPr>
  </w:style>
  <w:style w:type="character" w:customStyle="1" w:styleId="-21">
    <w:name w:val="浅色网格 - 着色 21"/>
    <w:uiPriority w:val="99"/>
    <w:unhideWhenUsed/>
    <w:rsid w:val="00E005DC"/>
    <w:rPr>
      <w:color w:val="808080"/>
    </w:rPr>
  </w:style>
  <w:style w:type="paragraph" w:customStyle="1" w:styleId="Norma">
    <w:name w:val="Norma"/>
    <w:basedOn w:val="Heading1"/>
    <w:rsid w:val="00E005DC"/>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E005DC"/>
    <w:rPr>
      <w:rFonts w:ascii="Osaka" w:eastAsia="SimSun" w:hAnsi="Osaka" w:cs="Osaka"/>
      <w:lang w:val="en-GB" w:eastAsia="en-US"/>
    </w:rPr>
  </w:style>
  <w:style w:type="paragraph" w:customStyle="1" w:styleId="1-21">
    <w:name w:val="中等深浅网格 1 - 着色 21"/>
    <w:basedOn w:val="Normal"/>
    <w:uiPriority w:val="34"/>
    <w:qFormat/>
    <w:rsid w:val="00E005D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005DC"/>
    <w:rPr>
      <w:color w:val="808080"/>
    </w:rPr>
  </w:style>
  <w:style w:type="character" w:styleId="HTMLAcronym">
    <w:name w:val="HTML Acronym"/>
    <w:uiPriority w:val="99"/>
    <w:unhideWhenUsed/>
    <w:rsid w:val="00E005DC"/>
  </w:style>
  <w:style w:type="character" w:customStyle="1" w:styleId="UnresolvedMention3">
    <w:name w:val="Unresolved Mention3"/>
    <w:uiPriority w:val="99"/>
    <w:semiHidden/>
    <w:unhideWhenUsed/>
    <w:rsid w:val="00E005DC"/>
    <w:rPr>
      <w:color w:val="808080"/>
      <w:shd w:val="clear" w:color="auto" w:fill="E6E6E6"/>
    </w:rPr>
  </w:style>
  <w:style w:type="character" w:customStyle="1" w:styleId="aff">
    <w:name w:val="未处理的提及"/>
    <w:uiPriority w:val="52"/>
    <w:rsid w:val="00E005DC"/>
    <w:rPr>
      <w:color w:val="808080"/>
      <w:shd w:val="clear" w:color="auto" w:fill="E6E6E6"/>
    </w:rPr>
  </w:style>
  <w:style w:type="paragraph" w:customStyle="1" w:styleId="Caption3">
    <w:name w:val="Caption3"/>
    <w:basedOn w:val="Normal"/>
    <w:next w:val="Normal"/>
    <w:rsid w:val="00E005D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E005DC"/>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E005DC"/>
    <w:rPr>
      <w:rFonts w:ascii="Times New Roman" w:hAnsi="Times New Roman"/>
      <w:lang w:val="en-GB" w:eastAsia="ja-JP"/>
    </w:rPr>
  </w:style>
  <w:style w:type="character" w:customStyle="1" w:styleId="Char19">
    <w:name w:val="批注主题 Char1"/>
    <w:rsid w:val="00E005DC"/>
    <w:rPr>
      <w:rFonts w:eastAsia="Calibri Light"/>
      <w:b/>
      <w:bCs/>
      <w:lang w:val="en-GB"/>
    </w:rPr>
  </w:style>
  <w:style w:type="character" w:customStyle="1" w:styleId="Char1a">
    <w:name w:val="日期 Char1"/>
    <w:rsid w:val="00E005DC"/>
    <w:rPr>
      <w:rFonts w:eastAsia="Calibri Light"/>
      <w:lang w:val="en-GB" w:eastAsia="x-none"/>
    </w:rPr>
  </w:style>
  <w:style w:type="character" w:customStyle="1" w:styleId="Char22">
    <w:name w:val="메모 주제 Char2"/>
    <w:rsid w:val="00E005DC"/>
    <w:rPr>
      <w:rFonts w:ascii="Osaka" w:eastAsia="Osaka" w:hAnsi="Osaka"/>
      <w:b/>
      <w:bCs/>
      <w:lang w:val="en-GB" w:eastAsia="en-US"/>
    </w:rPr>
  </w:style>
  <w:style w:type="character" w:customStyle="1" w:styleId="PlainTable34">
    <w:name w:val="Plain Table 34"/>
    <w:uiPriority w:val="19"/>
    <w:qFormat/>
    <w:rsid w:val="00E005DC"/>
    <w:rPr>
      <w:i/>
      <w:iCs/>
      <w:color w:val="808080"/>
    </w:rPr>
  </w:style>
  <w:style w:type="character" w:customStyle="1" w:styleId="PlainTable44">
    <w:name w:val="Plain Table 44"/>
    <w:uiPriority w:val="21"/>
    <w:qFormat/>
    <w:rsid w:val="00E005DC"/>
    <w:rPr>
      <w:b/>
      <w:bCs/>
      <w:i/>
      <w:iCs/>
      <w:color w:val="4F81BD"/>
    </w:rPr>
  </w:style>
  <w:style w:type="character" w:customStyle="1" w:styleId="PlainTable54">
    <w:name w:val="Plain Table 54"/>
    <w:uiPriority w:val="31"/>
    <w:qFormat/>
    <w:rsid w:val="00E005DC"/>
    <w:rPr>
      <w:smallCaps/>
      <w:color w:val="C0504D"/>
      <w:u w:val="single"/>
    </w:rPr>
  </w:style>
  <w:style w:type="character" w:customStyle="1" w:styleId="TableGridLight4">
    <w:name w:val="Table Grid Light4"/>
    <w:uiPriority w:val="32"/>
    <w:qFormat/>
    <w:rsid w:val="00E005DC"/>
    <w:rPr>
      <w:b/>
      <w:bCs/>
      <w:smallCaps/>
      <w:color w:val="C0504D"/>
      <w:spacing w:val="5"/>
      <w:u w:val="single"/>
    </w:rPr>
  </w:style>
  <w:style w:type="character" w:customStyle="1" w:styleId="GridTable1Light4">
    <w:name w:val="Grid Table 1 Light4"/>
    <w:uiPriority w:val="33"/>
    <w:qFormat/>
    <w:rsid w:val="00E005DC"/>
    <w:rPr>
      <w:b/>
      <w:bCs/>
      <w:smallCaps/>
      <w:spacing w:val="5"/>
    </w:rPr>
  </w:style>
  <w:style w:type="paragraph" w:customStyle="1" w:styleId="GridTable34">
    <w:name w:val="Grid Table 34"/>
    <w:basedOn w:val="Heading1"/>
    <w:next w:val="Normal"/>
    <w:uiPriority w:val="39"/>
    <w:unhideWhenUsed/>
    <w:qFormat/>
    <w:rsid w:val="00E005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E005D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E005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E005D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E005D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E005D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E005DC"/>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E005DC"/>
  </w:style>
  <w:style w:type="paragraph" w:customStyle="1" w:styleId="4a">
    <w:name w:val="図表番号4"/>
    <w:basedOn w:val="Normal"/>
    <w:rsid w:val="00E005DC"/>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E005DC"/>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E005DC"/>
    <w:pPr>
      <w:ind w:left="851" w:hanging="284"/>
    </w:pPr>
  </w:style>
  <w:style w:type="paragraph" w:customStyle="1" w:styleId="4c">
    <w:name w:val="箇条書き4"/>
    <w:basedOn w:val="List"/>
    <w:rsid w:val="00E005DC"/>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E005DC"/>
    <w:pPr>
      <w:tabs>
        <w:tab w:val="clear" w:pos="644"/>
        <w:tab w:val="num" w:pos="1494"/>
      </w:tabs>
      <w:ind w:left="851" w:hanging="284"/>
    </w:pPr>
  </w:style>
  <w:style w:type="paragraph" w:customStyle="1" w:styleId="340">
    <w:name w:val="箇条書き 34"/>
    <w:basedOn w:val="241"/>
    <w:rsid w:val="00E005DC"/>
    <w:pPr>
      <w:ind w:left="1135"/>
    </w:pPr>
  </w:style>
  <w:style w:type="paragraph" w:customStyle="1" w:styleId="242">
    <w:name w:val="一覧 24"/>
    <w:basedOn w:val="List"/>
    <w:rsid w:val="00E005DC"/>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E005DC"/>
    <w:pPr>
      <w:ind w:left="1135"/>
    </w:pPr>
  </w:style>
  <w:style w:type="paragraph" w:customStyle="1" w:styleId="440">
    <w:name w:val="一覧 44"/>
    <w:basedOn w:val="341"/>
    <w:rsid w:val="00E005DC"/>
    <w:pPr>
      <w:ind w:left="1418"/>
    </w:pPr>
  </w:style>
  <w:style w:type="paragraph" w:customStyle="1" w:styleId="540">
    <w:name w:val="一覧 54"/>
    <w:basedOn w:val="440"/>
    <w:rsid w:val="00E005DC"/>
    <w:pPr>
      <w:ind w:left="1702"/>
    </w:pPr>
  </w:style>
  <w:style w:type="paragraph" w:customStyle="1" w:styleId="441">
    <w:name w:val="箇条書き 44"/>
    <w:basedOn w:val="340"/>
    <w:rsid w:val="00E005DC"/>
    <w:pPr>
      <w:ind w:left="1418"/>
    </w:pPr>
  </w:style>
  <w:style w:type="paragraph" w:customStyle="1" w:styleId="541">
    <w:name w:val="箇条書き 54"/>
    <w:basedOn w:val="441"/>
    <w:rsid w:val="00E005DC"/>
    <w:pPr>
      <w:ind w:left="1702"/>
    </w:pPr>
  </w:style>
  <w:style w:type="paragraph" w:customStyle="1" w:styleId="4d">
    <w:name w:val="コメント文字列4"/>
    <w:basedOn w:val="Normal"/>
    <w:rsid w:val="00E005DC"/>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E005DC"/>
    <w:rPr>
      <w:b/>
      <w:bCs/>
    </w:rPr>
  </w:style>
  <w:style w:type="paragraph" w:customStyle="1" w:styleId="4f">
    <w:name w:val="見出しマップ4"/>
    <w:basedOn w:val="Normal"/>
    <w:rsid w:val="00E005DC"/>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E005DC"/>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E005DC"/>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E005DC"/>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E005DC"/>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E005DC"/>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E005D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E005DC"/>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E005DC"/>
    <w:rPr>
      <w:rFonts w:ascii="Tahoma" w:hAnsi="Yu Gothic Light" w:cs="Yu Gothic Light"/>
      <w:lang w:val="en-GB" w:eastAsia="en-US"/>
    </w:rPr>
  </w:style>
  <w:style w:type="character" w:customStyle="1" w:styleId="Char1c">
    <w:name w:val="미주 텍스트 Char1"/>
    <w:uiPriority w:val="99"/>
    <w:semiHidden/>
    <w:rsid w:val="00E005DC"/>
    <w:rPr>
      <w:rFonts w:ascii="Osaka" w:eastAsia="Osaka" w:hAnsi="Osaka"/>
      <w:lang w:val="en-GB" w:eastAsia="en-US"/>
    </w:rPr>
  </w:style>
  <w:style w:type="character" w:customStyle="1" w:styleId="Char1d">
    <w:name w:val="풍선 도움말 텍스트 Char1"/>
    <w:uiPriority w:val="99"/>
    <w:semiHidden/>
    <w:rsid w:val="00E005DC"/>
    <w:rPr>
      <w:rFonts w:ascii="Tahoma" w:eastAsia="Tahoma" w:hAnsi="Tahoma" w:cs="Osaka"/>
      <w:sz w:val="18"/>
      <w:szCs w:val="18"/>
      <w:lang w:val="en-GB" w:eastAsia="en-US"/>
    </w:rPr>
  </w:style>
  <w:style w:type="character" w:customStyle="1" w:styleId="Char1e">
    <w:name w:val="문서 구조 Char1"/>
    <w:uiPriority w:val="99"/>
    <w:semiHidden/>
    <w:rsid w:val="00E005DC"/>
    <w:rPr>
      <w:rFonts w:ascii="Tahoma" w:eastAsia="Tahoma" w:hAnsi="Osaka"/>
      <w:sz w:val="18"/>
      <w:szCs w:val="18"/>
      <w:lang w:val="en-GB" w:eastAsia="en-US"/>
    </w:rPr>
  </w:style>
  <w:style w:type="character" w:customStyle="1" w:styleId="Char1f">
    <w:name w:val="각주 텍스트 Char1"/>
    <w:uiPriority w:val="99"/>
    <w:semiHidden/>
    <w:rsid w:val="00E005DC"/>
    <w:rPr>
      <w:rFonts w:ascii="Osaka" w:eastAsia="Osaka" w:hAnsi="Osaka"/>
      <w:lang w:val="en-GB" w:eastAsia="en-US"/>
    </w:rPr>
  </w:style>
  <w:style w:type="character" w:customStyle="1" w:styleId="Char1f0">
    <w:name w:val="메모 텍스트 Char1"/>
    <w:uiPriority w:val="99"/>
    <w:semiHidden/>
    <w:rsid w:val="00E005DC"/>
    <w:rPr>
      <w:rFonts w:ascii="Osaka" w:eastAsia="Osaka" w:hAnsi="Osaka"/>
      <w:lang w:val="en-GB" w:eastAsia="en-US"/>
    </w:rPr>
  </w:style>
  <w:style w:type="character" w:customStyle="1" w:styleId="Char1f1">
    <w:name w:val="메모 주제 Char1"/>
    <w:uiPriority w:val="99"/>
    <w:semiHidden/>
    <w:rsid w:val="00E005DC"/>
    <w:rPr>
      <w:rFonts w:ascii="Osaka" w:eastAsia="Osaka" w:hAnsi="Osaka"/>
      <w:b/>
      <w:bCs/>
      <w:lang w:val="en-GB" w:eastAsia="en-US"/>
    </w:rPr>
  </w:style>
  <w:style w:type="character" w:customStyle="1" w:styleId="Char6">
    <w:name w:val="메모 주제 Char"/>
    <w:rsid w:val="00E005DC"/>
    <w:rPr>
      <w:rFonts w:ascii="Osaka" w:hAnsi="Osaka"/>
      <w:b/>
      <w:bCs/>
      <w:lang w:val="en-GB" w:eastAsia="en-US"/>
    </w:rPr>
  </w:style>
  <w:style w:type="paragraph" w:customStyle="1" w:styleId="HTML4">
    <w:name w:val="HTML 書式付き4"/>
    <w:basedOn w:val="Normal"/>
    <w:rsid w:val="00E005DC"/>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E005DC"/>
    <w:rPr>
      <w:i/>
      <w:iCs/>
      <w:color w:val="808080"/>
    </w:rPr>
  </w:style>
  <w:style w:type="character" w:customStyle="1" w:styleId="PlainTable42">
    <w:name w:val="Plain Table 42"/>
    <w:uiPriority w:val="21"/>
    <w:qFormat/>
    <w:rsid w:val="00E005DC"/>
    <w:rPr>
      <w:b/>
      <w:bCs/>
      <w:i/>
      <w:iCs/>
      <w:color w:val="4F81BD"/>
    </w:rPr>
  </w:style>
  <w:style w:type="character" w:customStyle="1" w:styleId="PlainTable52">
    <w:name w:val="Plain Table 52"/>
    <w:uiPriority w:val="31"/>
    <w:qFormat/>
    <w:rsid w:val="00E005DC"/>
    <w:rPr>
      <w:smallCaps/>
      <w:color w:val="C0504D"/>
      <w:u w:val="single"/>
    </w:rPr>
  </w:style>
  <w:style w:type="character" w:customStyle="1" w:styleId="TableGridLight2">
    <w:name w:val="Table Grid Light2"/>
    <w:uiPriority w:val="32"/>
    <w:qFormat/>
    <w:rsid w:val="00E005DC"/>
    <w:rPr>
      <w:b/>
      <w:bCs/>
      <w:smallCaps/>
      <w:color w:val="C0504D"/>
      <w:spacing w:val="5"/>
      <w:u w:val="single"/>
    </w:rPr>
  </w:style>
  <w:style w:type="character" w:customStyle="1" w:styleId="GridTable1Light2">
    <w:name w:val="Grid Table 1 Light2"/>
    <w:uiPriority w:val="33"/>
    <w:qFormat/>
    <w:rsid w:val="00E005DC"/>
    <w:rPr>
      <w:b/>
      <w:bCs/>
      <w:smallCaps/>
      <w:spacing w:val="5"/>
    </w:rPr>
  </w:style>
  <w:style w:type="paragraph" w:customStyle="1" w:styleId="GridTable32">
    <w:name w:val="Grid Table 32"/>
    <w:basedOn w:val="Heading1"/>
    <w:next w:val="Normal"/>
    <w:uiPriority w:val="39"/>
    <w:unhideWhenUsed/>
    <w:qFormat/>
    <w:rsid w:val="00E005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E005DC"/>
    <w:rPr>
      <w:i/>
      <w:iCs/>
      <w:color w:val="808080"/>
    </w:rPr>
  </w:style>
  <w:style w:type="character" w:customStyle="1" w:styleId="PlainTable43">
    <w:name w:val="Plain Table 43"/>
    <w:uiPriority w:val="21"/>
    <w:qFormat/>
    <w:rsid w:val="00E005DC"/>
    <w:rPr>
      <w:b/>
      <w:bCs/>
      <w:i/>
      <w:iCs/>
      <w:color w:val="4F81BD"/>
    </w:rPr>
  </w:style>
  <w:style w:type="character" w:customStyle="1" w:styleId="PlainTable53">
    <w:name w:val="Plain Table 53"/>
    <w:uiPriority w:val="31"/>
    <w:qFormat/>
    <w:rsid w:val="00E005DC"/>
    <w:rPr>
      <w:smallCaps/>
      <w:color w:val="C0504D"/>
      <w:u w:val="single"/>
    </w:rPr>
  </w:style>
  <w:style w:type="character" w:customStyle="1" w:styleId="TableGridLight3">
    <w:name w:val="Table Grid Light3"/>
    <w:uiPriority w:val="32"/>
    <w:qFormat/>
    <w:rsid w:val="00E005DC"/>
    <w:rPr>
      <w:b/>
      <w:bCs/>
      <w:smallCaps/>
      <w:color w:val="C0504D"/>
      <w:spacing w:val="5"/>
      <w:u w:val="single"/>
    </w:rPr>
  </w:style>
  <w:style w:type="character" w:customStyle="1" w:styleId="GridTable1Light3">
    <w:name w:val="Grid Table 1 Light3"/>
    <w:uiPriority w:val="33"/>
    <w:qFormat/>
    <w:rsid w:val="00E005DC"/>
    <w:rPr>
      <w:b/>
      <w:bCs/>
      <w:smallCaps/>
      <w:spacing w:val="5"/>
    </w:rPr>
  </w:style>
  <w:style w:type="paragraph" w:customStyle="1" w:styleId="GridTable33">
    <w:name w:val="Grid Table 33"/>
    <w:basedOn w:val="Heading1"/>
    <w:next w:val="Normal"/>
    <w:uiPriority w:val="39"/>
    <w:unhideWhenUsed/>
    <w:qFormat/>
    <w:rsid w:val="00E005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E005D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E005D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E005DC"/>
    <w:pPr>
      <w:overflowPunct w:val="0"/>
      <w:autoSpaceDE w:val="0"/>
      <w:autoSpaceDN w:val="0"/>
      <w:adjustRightInd w:val="0"/>
      <w:ind w:left="1418" w:hanging="1418"/>
      <w:textAlignment w:val="baseline"/>
    </w:pPr>
    <w:rPr>
      <w:rFonts w:eastAsia="Calibri Light"/>
      <w:bCs/>
      <w:lang w:val="en-US" w:eastAsia="en-GB"/>
    </w:rPr>
  </w:style>
  <w:style w:type="paragraph" w:customStyle="1" w:styleId="2f8">
    <w:name w:val="题注2"/>
    <w:basedOn w:val="Normal"/>
    <w:next w:val="Normal"/>
    <w:rsid w:val="00E005DC"/>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E005DC"/>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E005DC"/>
    <w:rPr>
      <w:rFonts w:ascii="Osaka" w:eastAsia="Bookman Old Style" w:hAnsi="Osaka" w:cs="Osaka"/>
      <w:lang w:val="en-GB" w:eastAsia="en-US"/>
    </w:rPr>
  </w:style>
  <w:style w:type="paragraph" w:customStyle="1" w:styleId="71">
    <w:name w:val="无间隔7"/>
    <w:qFormat/>
    <w:rsid w:val="00E005DC"/>
    <w:rPr>
      <w:rFonts w:ascii="Osaka" w:eastAsia="SimSun" w:hAnsi="Osaka" w:cs="Osaka"/>
      <w:lang w:val="en-GB" w:eastAsia="en-US"/>
    </w:rPr>
  </w:style>
  <w:style w:type="numbering" w:customStyle="1" w:styleId="1111">
    <w:name w:val="リストなし111"/>
    <w:next w:val="NoList"/>
    <w:uiPriority w:val="99"/>
    <w:semiHidden/>
    <w:unhideWhenUsed/>
    <w:rsid w:val="00E005DC"/>
  </w:style>
  <w:style w:type="numbering" w:customStyle="1" w:styleId="1211">
    <w:name w:val="无列表121"/>
    <w:next w:val="NoList"/>
    <w:semiHidden/>
    <w:rsid w:val="00E005DC"/>
  </w:style>
  <w:style w:type="numbering" w:customStyle="1" w:styleId="1212">
    <w:name w:val="リストなし121"/>
    <w:next w:val="NoList"/>
    <w:uiPriority w:val="99"/>
    <w:semiHidden/>
    <w:unhideWhenUsed/>
    <w:rsid w:val="00E005DC"/>
  </w:style>
  <w:style w:type="numbering" w:customStyle="1" w:styleId="11110">
    <w:name w:val="无列表1111"/>
    <w:next w:val="NoList"/>
    <w:semiHidden/>
    <w:rsid w:val="00E005DC"/>
  </w:style>
  <w:style w:type="numbering" w:customStyle="1" w:styleId="11111">
    <w:name w:val="リストなし1111"/>
    <w:next w:val="NoList"/>
    <w:uiPriority w:val="99"/>
    <w:semiHidden/>
    <w:unhideWhenUsed/>
    <w:rsid w:val="00E005DC"/>
  </w:style>
  <w:style w:type="table" w:customStyle="1" w:styleId="TableGrid14">
    <w:name w:val="Table Grid14"/>
    <w:basedOn w:val="TableNormal"/>
    <w:next w:val="TableGrid"/>
    <w:rsid w:val="00E005D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005DC"/>
  </w:style>
  <w:style w:type="numbering" w:customStyle="1" w:styleId="132">
    <w:name w:val="リストなし13"/>
    <w:next w:val="NoList"/>
    <w:uiPriority w:val="99"/>
    <w:semiHidden/>
    <w:unhideWhenUsed/>
    <w:rsid w:val="00E005DC"/>
  </w:style>
  <w:style w:type="table" w:customStyle="1" w:styleId="3110">
    <w:name w:val="网格型311"/>
    <w:basedOn w:val="TableNormal"/>
    <w:next w:val="TableGrid"/>
    <w:rsid w:val="00E005D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005D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005DC"/>
  </w:style>
  <w:style w:type="table" w:customStyle="1" w:styleId="TableClassic211">
    <w:name w:val="Table Classic 211"/>
    <w:basedOn w:val="TableNormal"/>
    <w:next w:val="TableClassic2"/>
    <w:rsid w:val="00E005D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005DC"/>
  </w:style>
  <w:style w:type="numbering" w:customStyle="1" w:styleId="140">
    <w:name w:val="无列表14"/>
    <w:next w:val="NoList"/>
    <w:semiHidden/>
    <w:rsid w:val="00E005DC"/>
  </w:style>
  <w:style w:type="numbering" w:customStyle="1" w:styleId="141">
    <w:name w:val="リストなし14"/>
    <w:next w:val="NoList"/>
    <w:uiPriority w:val="99"/>
    <w:semiHidden/>
    <w:unhideWhenUsed/>
    <w:rsid w:val="00E005DC"/>
  </w:style>
  <w:style w:type="numbering" w:customStyle="1" w:styleId="1130">
    <w:name w:val="无列表113"/>
    <w:next w:val="NoList"/>
    <w:semiHidden/>
    <w:rsid w:val="00E005DC"/>
  </w:style>
  <w:style w:type="numbering" w:customStyle="1" w:styleId="1131">
    <w:name w:val="リストなし113"/>
    <w:next w:val="NoList"/>
    <w:uiPriority w:val="99"/>
    <w:semiHidden/>
    <w:unhideWhenUsed/>
    <w:rsid w:val="00E005DC"/>
  </w:style>
  <w:style w:type="numbering" w:customStyle="1" w:styleId="1220">
    <w:name w:val="无列表122"/>
    <w:next w:val="NoList"/>
    <w:semiHidden/>
    <w:rsid w:val="00E005DC"/>
  </w:style>
  <w:style w:type="numbering" w:customStyle="1" w:styleId="1221">
    <w:name w:val="リストなし122"/>
    <w:next w:val="NoList"/>
    <w:uiPriority w:val="99"/>
    <w:semiHidden/>
    <w:unhideWhenUsed/>
    <w:rsid w:val="00E005DC"/>
  </w:style>
  <w:style w:type="numbering" w:customStyle="1" w:styleId="NoList114">
    <w:name w:val="No List114"/>
    <w:next w:val="NoList"/>
    <w:uiPriority w:val="99"/>
    <w:semiHidden/>
    <w:unhideWhenUsed/>
    <w:rsid w:val="00E005DC"/>
  </w:style>
  <w:style w:type="numbering" w:customStyle="1" w:styleId="1112">
    <w:name w:val="无列表1112"/>
    <w:next w:val="NoList"/>
    <w:semiHidden/>
    <w:rsid w:val="00E005DC"/>
  </w:style>
  <w:style w:type="numbering" w:customStyle="1" w:styleId="11120">
    <w:name w:val="リストなし1112"/>
    <w:next w:val="NoList"/>
    <w:uiPriority w:val="99"/>
    <w:semiHidden/>
    <w:unhideWhenUsed/>
    <w:rsid w:val="00E005DC"/>
  </w:style>
  <w:style w:type="numbering" w:customStyle="1" w:styleId="1320">
    <w:name w:val="无列表132"/>
    <w:next w:val="NoList"/>
    <w:semiHidden/>
    <w:rsid w:val="00E005DC"/>
  </w:style>
  <w:style w:type="numbering" w:customStyle="1" w:styleId="1310">
    <w:name w:val="リストなし131"/>
    <w:next w:val="NoList"/>
    <w:uiPriority w:val="99"/>
    <w:semiHidden/>
    <w:unhideWhenUsed/>
    <w:rsid w:val="00E005DC"/>
  </w:style>
  <w:style w:type="numbering" w:customStyle="1" w:styleId="11210">
    <w:name w:val="无列表1121"/>
    <w:next w:val="NoList"/>
    <w:semiHidden/>
    <w:rsid w:val="00E005DC"/>
  </w:style>
  <w:style w:type="numbering" w:customStyle="1" w:styleId="11211">
    <w:name w:val="リストなし1121"/>
    <w:next w:val="NoList"/>
    <w:uiPriority w:val="99"/>
    <w:semiHidden/>
    <w:unhideWhenUsed/>
    <w:rsid w:val="00E005DC"/>
  </w:style>
  <w:style w:type="numbering" w:customStyle="1" w:styleId="NoList27">
    <w:name w:val="No List27"/>
    <w:next w:val="NoList"/>
    <w:uiPriority w:val="99"/>
    <w:semiHidden/>
    <w:unhideWhenUsed/>
    <w:rsid w:val="00E005DC"/>
  </w:style>
  <w:style w:type="numbering" w:customStyle="1" w:styleId="NoList115">
    <w:name w:val="No List115"/>
    <w:next w:val="NoList"/>
    <w:uiPriority w:val="99"/>
    <w:semiHidden/>
    <w:rsid w:val="00E005DC"/>
  </w:style>
  <w:style w:type="numbering" w:customStyle="1" w:styleId="150">
    <w:name w:val="无列表15"/>
    <w:next w:val="NoList"/>
    <w:semiHidden/>
    <w:rsid w:val="00E005DC"/>
  </w:style>
  <w:style w:type="numbering" w:customStyle="1" w:styleId="151">
    <w:name w:val="リストなし15"/>
    <w:next w:val="NoList"/>
    <w:uiPriority w:val="99"/>
    <w:semiHidden/>
    <w:unhideWhenUsed/>
    <w:rsid w:val="00E005DC"/>
  </w:style>
  <w:style w:type="numbering" w:customStyle="1" w:styleId="NoList28">
    <w:name w:val="No List28"/>
    <w:next w:val="NoList"/>
    <w:uiPriority w:val="99"/>
    <w:semiHidden/>
    <w:rsid w:val="00E005DC"/>
  </w:style>
  <w:style w:type="numbering" w:customStyle="1" w:styleId="1140">
    <w:name w:val="无列表114"/>
    <w:next w:val="NoList"/>
    <w:semiHidden/>
    <w:rsid w:val="00E005DC"/>
  </w:style>
  <w:style w:type="numbering" w:customStyle="1" w:styleId="1141">
    <w:name w:val="リストなし114"/>
    <w:next w:val="NoList"/>
    <w:uiPriority w:val="99"/>
    <w:semiHidden/>
    <w:unhideWhenUsed/>
    <w:rsid w:val="00E005DC"/>
  </w:style>
  <w:style w:type="numbering" w:customStyle="1" w:styleId="NoList34">
    <w:name w:val="No List34"/>
    <w:next w:val="NoList"/>
    <w:uiPriority w:val="99"/>
    <w:semiHidden/>
    <w:unhideWhenUsed/>
    <w:rsid w:val="00E005DC"/>
  </w:style>
  <w:style w:type="table" w:customStyle="1" w:styleId="TableGrid53">
    <w:name w:val="Table Grid53"/>
    <w:basedOn w:val="TableNormal"/>
    <w:next w:val="TableGrid"/>
    <w:rsid w:val="00E005D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005DC"/>
  </w:style>
  <w:style w:type="numbering" w:customStyle="1" w:styleId="1231">
    <w:name w:val="リストなし123"/>
    <w:next w:val="NoList"/>
    <w:uiPriority w:val="99"/>
    <w:semiHidden/>
    <w:unhideWhenUsed/>
    <w:rsid w:val="00E005DC"/>
  </w:style>
  <w:style w:type="numbering" w:customStyle="1" w:styleId="NoList116">
    <w:name w:val="No List116"/>
    <w:next w:val="NoList"/>
    <w:uiPriority w:val="99"/>
    <w:semiHidden/>
    <w:unhideWhenUsed/>
    <w:rsid w:val="00E005DC"/>
  </w:style>
  <w:style w:type="table" w:customStyle="1" w:styleId="TableGrid413">
    <w:name w:val="Table Grid413"/>
    <w:basedOn w:val="TableNormal"/>
    <w:next w:val="TableGrid"/>
    <w:rsid w:val="00E005D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005DC"/>
  </w:style>
  <w:style w:type="numbering" w:customStyle="1" w:styleId="11130">
    <w:name w:val="リストなし1113"/>
    <w:next w:val="NoList"/>
    <w:uiPriority w:val="99"/>
    <w:semiHidden/>
    <w:unhideWhenUsed/>
    <w:rsid w:val="00E005DC"/>
  </w:style>
  <w:style w:type="numbering" w:customStyle="1" w:styleId="NoList44">
    <w:name w:val="No List44"/>
    <w:next w:val="NoList"/>
    <w:uiPriority w:val="99"/>
    <w:semiHidden/>
    <w:unhideWhenUsed/>
    <w:rsid w:val="00E005DC"/>
  </w:style>
  <w:style w:type="table" w:customStyle="1" w:styleId="TableGrid63">
    <w:name w:val="Table Grid63"/>
    <w:basedOn w:val="TableNormal"/>
    <w:next w:val="TableGrid"/>
    <w:rsid w:val="00E005D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005DC"/>
  </w:style>
  <w:style w:type="numbering" w:customStyle="1" w:styleId="1321">
    <w:name w:val="リストなし132"/>
    <w:next w:val="NoList"/>
    <w:uiPriority w:val="99"/>
    <w:semiHidden/>
    <w:unhideWhenUsed/>
    <w:rsid w:val="00E005DC"/>
  </w:style>
  <w:style w:type="numbering" w:customStyle="1" w:styleId="NoList123">
    <w:name w:val="No List123"/>
    <w:next w:val="NoList"/>
    <w:uiPriority w:val="99"/>
    <w:semiHidden/>
    <w:unhideWhenUsed/>
    <w:rsid w:val="00E005DC"/>
  </w:style>
  <w:style w:type="numbering" w:customStyle="1" w:styleId="1122">
    <w:name w:val="无列表1122"/>
    <w:next w:val="NoList"/>
    <w:semiHidden/>
    <w:rsid w:val="00E005DC"/>
  </w:style>
  <w:style w:type="numbering" w:customStyle="1" w:styleId="11220">
    <w:name w:val="リストなし1122"/>
    <w:next w:val="NoList"/>
    <w:uiPriority w:val="99"/>
    <w:semiHidden/>
    <w:unhideWhenUsed/>
    <w:rsid w:val="00E005DC"/>
  </w:style>
  <w:style w:type="numbering" w:customStyle="1" w:styleId="NoList29">
    <w:name w:val="No List29"/>
    <w:next w:val="NoList"/>
    <w:uiPriority w:val="99"/>
    <w:semiHidden/>
    <w:unhideWhenUsed/>
    <w:rsid w:val="00E005DC"/>
  </w:style>
  <w:style w:type="numbering" w:customStyle="1" w:styleId="NoList117">
    <w:name w:val="No List117"/>
    <w:next w:val="NoList"/>
    <w:uiPriority w:val="99"/>
    <w:semiHidden/>
    <w:rsid w:val="00E005DC"/>
  </w:style>
  <w:style w:type="numbering" w:customStyle="1" w:styleId="161">
    <w:name w:val="无列表16"/>
    <w:next w:val="NoList"/>
    <w:semiHidden/>
    <w:rsid w:val="00E005DC"/>
  </w:style>
  <w:style w:type="numbering" w:customStyle="1" w:styleId="162">
    <w:name w:val="リストなし16"/>
    <w:next w:val="NoList"/>
    <w:uiPriority w:val="99"/>
    <w:semiHidden/>
    <w:unhideWhenUsed/>
    <w:rsid w:val="00E005DC"/>
  </w:style>
  <w:style w:type="numbering" w:customStyle="1" w:styleId="NoList210">
    <w:name w:val="No List210"/>
    <w:next w:val="NoList"/>
    <w:uiPriority w:val="99"/>
    <w:semiHidden/>
    <w:rsid w:val="00E005DC"/>
  </w:style>
  <w:style w:type="numbering" w:customStyle="1" w:styleId="115">
    <w:name w:val="无列表115"/>
    <w:next w:val="NoList"/>
    <w:semiHidden/>
    <w:rsid w:val="00E005DC"/>
  </w:style>
  <w:style w:type="numbering" w:customStyle="1" w:styleId="1150">
    <w:name w:val="リストなし115"/>
    <w:next w:val="NoList"/>
    <w:uiPriority w:val="99"/>
    <w:semiHidden/>
    <w:unhideWhenUsed/>
    <w:rsid w:val="00E005DC"/>
  </w:style>
  <w:style w:type="numbering" w:customStyle="1" w:styleId="NoList35">
    <w:name w:val="No List35"/>
    <w:next w:val="NoList"/>
    <w:uiPriority w:val="99"/>
    <w:semiHidden/>
    <w:unhideWhenUsed/>
    <w:rsid w:val="00E005DC"/>
  </w:style>
  <w:style w:type="table" w:customStyle="1" w:styleId="TableGrid54">
    <w:name w:val="Table Grid54"/>
    <w:basedOn w:val="TableNormal"/>
    <w:next w:val="TableGrid"/>
    <w:rsid w:val="00E005D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005DC"/>
  </w:style>
  <w:style w:type="numbering" w:customStyle="1" w:styleId="1240">
    <w:name w:val="リストなし124"/>
    <w:next w:val="NoList"/>
    <w:uiPriority w:val="99"/>
    <w:semiHidden/>
    <w:unhideWhenUsed/>
    <w:rsid w:val="00E005DC"/>
  </w:style>
  <w:style w:type="numbering" w:customStyle="1" w:styleId="NoList118">
    <w:name w:val="No List118"/>
    <w:next w:val="NoList"/>
    <w:uiPriority w:val="99"/>
    <w:semiHidden/>
    <w:unhideWhenUsed/>
    <w:rsid w:val="00E005DC"/>
  </w:style>
  <w:style w:type="table" w:customStyle="1" w:styleId="TableGrid414">
    <w:name w:val="Table Grid414"/>
    <w:basedOn w:val="TableNormal"/>
    <w:next w:val="TableGrid"/>
    <w:rsid w:val="00E005D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005DC"/>
  </w:style>
  <w:style w:type="numbering" w:customStyle="1" w:styleId="11140">
    <w:name w:val="リストなし1114"/>
    <w:next w:val="NoList"/>
    <w:uiPriority w:val="99"/>
    <w:semiHidden/>
    <w:unhideWhenUsed/>
    <w:rsid w:val="00E005DC"/>
  </w:style>
  <w:style w:type="numbering" w:customStyle="1" w:styleId="NoList45">
    <w:name w:val="No List45"/>
    <w:next w:val="NoList"/>
    <w:uiPriority w:val="99"/>
    <w:semiHidden/>
    <w:unhideWhenUsed/>
    <w:rsid w:val="00E005DC"/>
  </w:style>
  <w:style w:type="table" w:customStyle="1" w:styleId="TableGrid64">
    <w:name w:val="Table Grid64"/>
    <w:basedOn w:val="TableNormal"/>
    <w:next w:val="TableGrid"/>
    <w:rsid w:val="00E005D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005DC"/>
  </w:style>
  <w:style w:type="numbering" w:customStyle="1" w:styleId="1330">
    <w:name w:val="リストなし133"/>
    <w:next w:val="NoList"/>
    <w:uiPriority w:val="99"/>
    <w:semiHidden/>
    <w:unhideWhenUsed/>
    <w:rsid w:val="00E005DC"/>
  </w:style>
  <w:style w:type="numbering" w:customStyle="1" w:styleId="NoList124">
    <w:name w:val="No List124"/>
    <w:next w:val="NoList"/>
    <w:uiPriority w:val="99"/>
    <w:semiHidden/>
    <w:unhideWhenUsed/>
    <w:rsid w:val="00E005DC"/>
  </w:style>
  <w:style w:type="numbering" w:customStyle="1" w:styleId="1123">
    <w:name w:val="无列表1123"/>
    <w:next w:val="NoList"/>
    <w:semiHidden/>
    <w:rsid w:val="00E005DC"/>
  </w:style>
  <w:style w:type="numbering" w:customStyle="1" w:styleId="11230">
    <w:name w:val="リストなし1123"/>
    <w:next w:val="NoList"/>
    <w:uiPriority w:val="99"/>
    <w:semiHidden/>
    <w:unhideWhenUsed/>
    <w:rsid w:val="00E005DC"/>
  </w:style>
  <w:style w:type="character" w:customStyle="1" w:styleId="CommentSubjectChar4">
    <w:name w:val="Comment Subject Char4"/>
    <w:rsid w:val="00E005DC"/>
    <w:rPr>
      <w:rFonts w:ascii="Osaka" w:hAnsi="Osaka"/>
      <w:b/>
      <w:bCs/>
      <w:lang w:val="en-GB" w:eastAsia="en-US"/>
    </w:rPr>
  </w:style>
  <w:style w:type="character" w:customStyle="1" w:styleId="1ff5">
    <w:name w:val="註解文字 字元1"/>
    <w:uiPriority w:val="99"/>
    <w:rsid w:val="00E005DC"/>
    <w:rPr>
      <w:lang w:eastAsia="en-US"/>
    </w:rPr>
  </w:style>
  <w:style w:type="paragraph" w:customStyle="1" w:styleId="72">
    <w:name w:val="吹き出し7"/>
    <w:basedOn w:val="Normal"/>
    <w:rsid w:val="00E005DC"/>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E005DC"/>
  </w:style>
  <w:style w:type="character" w:customStyle="1" w:styleId="57">
    <w:name w:val="コメント参照5"/>
    <w:rsid w:val="00E005DC"/>
    <w:rPr>
      <w:sz w:val="16"/>
    </w:rPr>
  </w:style>
  <w:style w:type="paragraph" w:customStyle="1" w:styleId="58">
    <w:name w:val="図表番号5"/>
    <w:basedOn w:val="Normal"/>
    <w:rsid w:val="00E005DC"/>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
    <w:rsid w:val="00E005DC"/>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E005DC"/>
    <w:pPr>
      <w:ind w:left="851" w:hanging="284"/>
    </w:pPr>
  </w:style>
  <w:style w:type="paragraph" w:customStyle="1" w:styleId="5a">
    <w:name w:val="箇条書き5"/>
    <w:basedOn w:val="List"/>
    <w:rsid w:val="00E005DC"/>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E005DC"/>
    <w:pPr>
      <w:tabs>
        <w:tab w:val="clear" w:pos="644"/>
        <w:tab w:val="num" w:pos="1494"/>
      </w:tabs>
      <w:ind w:left="851" w:hanging="284"/>
    </w:pPr>
  </w:style>
  <w:style w:type="paragraph" w:customStyle="1" w:styleId="350">
    <w:name w:val="箇条書き 35"/>
    <w:basedOn w:val="251"/>
    <w:rsid w:val="00E005DC"/>
    <w:pPr>
      <w:ind w:left="1135"/>
    </w:pPr>
  </w:style>
  <w:style w:type="paragraph" w:customStyle="1" w:styleId="252">
    <w:name w:val="一覧 25"/>
    <w:basedOn w:val="List"/>
    <w:rsid w:val="00E005DC"/>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E005DC"/>
    <w:pPr>
      <w:ind w:left="1135"/>
    </w:pPr>
  </w:style>
  <w:style w:type="paragraph" w:customStyle="1" w:styleId="450">
    <w:name w:val="一覧 45"/>
    <w:basedOn w:val="351"/>
    <w:rsid w:val="00E005DC"/>
    <w:pPr>
      <w:ind w:left="1418"/>
    </w:pPr>
  </w:style>
  <w:style w:type="paragraph" w:customStyle="1" w:styleId="550">
    <w:name w:val="一覧 55"/>
    <w:basedOn w:val="450"/>
    <w:rsid w:val="00E005DC"/>
    <w:pPr>
      <w:ind w:left="1702"/>
    </w:pPr>
  </w:style>
  <w:style w:type="paragraph" w:customStyle="1" w:styleId="451">
    <w:name w:val="箇条書き 45"/>
    <w:basedOn w:val="350"/>
    <w:rsid w:val="00E005DC"/>
    <w:pPr>
      <w:ind w:left="1418"/>
    </w:pPr>
  </w:style>
  <w:style w:type="paragraph" w:customStyle="1" w:styleId="551">
    <w:name w:val="箇条書き 55"/>
    <w:basedOn w:val="451"/>
    <w:rsid w:val="00E005DC"/>
    <w:pPr>
      <w:ind w:left="1702"/>
    </w:pPr>
  </w:style>
  <w:style w:type="paragraph" w:customStyle="1" w:styleId="5b">
    <w:name w:val="コメント文字列5"/>
    <w:basedOn w:val="Normal"/>
    <w:rsid w:val="00E005DC"/>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E005DC"/>
    <w:rPr>
      <w:b/>
      <w:bCs/>
    </w:rPr>
  </w:style>
  <w:style w:type="paragraph" w:customStyle="1" w:styleId="5d">
    <w:name w:val="見出しマップ5"/>
    <w:basedOn w:val="Normal"/>
    <w:rsid w:val="00E005DC"/>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E005DC"/>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E005DC"/>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E005DC"/>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Normal"/>
    <w:rsid w:val="00E005DC"/>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Normal"/>
    <w:next w:val="Normal"/>
    <w:rsid w:val="00E005DC"/>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E005DC"/>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E005D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E005D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E005DC"/>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E005DC"/>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E005DC"/>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E005DC"/>
    <w:pPr>
      <w:overflowPunct w:val="0"/>
      <w:autoSpaceDE w:val="0"/>
      <w:autoSpaceDN w:val="0"/>
      <w:adjustRightInd w:val="0"/>
      <w:textAlignment w:val="baseline"/>
    </w:pPr>
    <w:rPr>
      <w:rFonts w:eastAsia="Osaka"/>
      <w:lang w:eastAsia="zh-CN"/>
    </w:rPr>
  </w:style>
  <w:style w:type="character" w:customStyle="1" w:styleId="qqqChar">
    <w:name w:val="qqq Char"/>
    <w:link w:val="qqq"/>
    <w:rsid w:val="00E005DC"/>
    <w:rPr>
      <w:rFonts w:ascii="Arial" w:eastAsia="Osaka" w:hAnsi="Arial"/>
      <w:sz w:val="22"/>
      <w:lang w:val="en-GB" w:eastAsia="zh-CN"/>
    </w:rPr>
  </w:style>
  <w:style w:type="paragraph" w:customStyle="1" w:styleId="CharChar32">
    <w:name w:val="Char Char32"/>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E005DC"/>
    <w:rPr>
      <w:rFonts w:ascii="Helvetica" w:hAnsi="Helvetica" w:cs="Helvetica" w:hint="default"/>
      <w:sz w:val="22"/>
      <w:lang w:val="en-GB" w:eastAsia="en-US" w:bidi="ar-SA"/>
    </w:rPr>
  </w:style>
  <w:style w:type="character" w:customStyle="1" w:styleId="CharChar210">
    <w:name w:val="Char Char210"/>
    <w:rsid w:val="00E005DC"/>
    <w:rPr>
      <w:rFonts w:ascii="Helvetica" w:hAnsi="Helvetica" w:cs="Helvetica" w:hint="default"/>
      <w:lang w:val="en-GB" w:eastAsia="en-US" w:bidi="ar-SA"/>
    </w:rPr>
  </w:style>
  <w:style w:type="character" w:customStyle="1" w:styleId="CharChar51">
    <w:name w:val="Char Char51"/>
    <w:rsid w:val="00E005DC"/>
    <w:rPr>
      <w:rFonts w:ascii="Helvetica" w:hAnsi="Helvetica" w:cs="Helvetica" w:hint="default"/>
      <w:sz w:val="28"/>
      <w:lang w:val="en-GB" w:eastAsia="en-US" w:bidi="ar-SA"/>
    </w:rPr>
  </w:style>
  <w:style w:type="character" w:customStyle="1" w:styleId="CharChar211">
    <w:name w:val="Char Char211"/>
    <w:rsid w:val="00E005DC"/>
    <w:rPr>
      <w:rFonts w:ascii="Osaka" w:hAnsi="Osaka"/>
      <w:lang w:val="en-GB" w:eastAsia="en-US"/>
    </w:rPr>
  </w:style>
  <w:style w:type="character" w:customStyle="1" w:styleId="CharChar61">
    <w:name w:val="Char Char61"/>
    <w:rsid w:val="00E005DC"/>
    <w:rPr>
      <w:rFonts w:ascii="Helvetica" w:eastAsia="Bookman" w:hAnsi="Helvetica"/>
      <w:sz w:val="32"/>
      <w:lang w:val="en-GB" w:eastAsia="en-US" w:bidi="ar-SA"/>
    </w:rPr>
  </w:style>
  <w:style w:type="character" w:customStyle="1" w:styleId="CharChar161">
    <w:name w:val="Char Char161"/>
    <w:rsid w:val="00E005DC"/>
    <w:rPr>
      <w:rFonts w:ascii="Helvetica" w:eastAsia="Bookman" w:hAnsi="Helvetica"/>
      <w:lang w:val="en-GB" w:eastAsia="en-US" w:bidi="ar-SA"/>
    </w:rPr>
  </w:style>
  <w:style w:type="character" w:customStyle="1" w:styleId="CharChar141">
    <w:name w:val="Char Char141"/>
    <w:rsid w:val="00E005DC"/>
    <w:rPr>
      <w:rFonts w:ascii="Helvetica" w:eastAsia="Bookman" w:hAnsi="Helvetica"/>
      <w:sz w:val="36"/>
      <w:lang w:val="en-GB" w:eastAsia="en-US" w:bidi="ar-SA"/>
    </w:rPr>
  </w:style>
  <w:style w:type="paragraph" w:customStyle="1" w:styleId="CarCar1CharCharCarCar1">
    <w:name w:val="Car Car1 Char Char Car Car1"/>
    <w:semiHidden/>
    <w:rsid w:val="00E005D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005D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E005DC"/>
    <w:rPr>
      <w:rFonts w:ascii="Helvetica" w:hAnsi="Helvetica"/>
      <w:lang w:val="en-GB" w:eastAsia="en-US"/>
    </w:rPr>
  </w:style>
  <w:style w:type="character" w:customStyle="1" w:styleId="CharChar171">
    <w:name w:val="Char Char171"/>
    <w:rsid w:val="00E005DC"/>
    <w:rPr>
      <w:rFonts w:ascii="Calibri" w:hAnsi="Calibri" w:cs="Calibri"/>
      <w:shd w:val="clear" w:color="auto" w:fill="000080"/>
      <w:lang w:val="en-GB" w:eastAsia="en-US"/>
    </w:rPr>
  </w:style>
  <w:style w:type="character" w:customStyle="1" w:styleId="CharChar191">
    <w:name w:val="Char Char191"/>
    <w:rsid w:val="00E005DC"/>
    <w:rPr>
      <w:rFonts w:ascii="Osaka" w:hAnsi="Osaka"/>
      <w:lang w:val="en-GB"/>
    </w:rPr>
  </w:style>
  <w:style w:type="character" w:customStyle="1" w:styleId="CharChar201">
    <w:name w:val="Char Char201"/>
    <w:rsid w:val="00E005DC"/>
    <w:rPr>
      <w:rFonts w:ascii="Calibri" w:hAnsi="Calibri" w:cs="Calibri"/>
      <w:sz w:val="16"/>
      <w:szCs w:val="16"/>
      <w:lang w:val="en-GB" w:eastAsia="en-US"/>
    </w:rPr>
  </w:style>
  <w:style w:type="character" w:customStyle="1" w:styleId="CharChar301">
    <w:name w:val="Char Char301"/>
    <w:rsid w:val="00E005DC"/>
    <w:rPr>
      <w:rFonts w:ascii="Helvetica" w:hAnsi="Helvetica"/>
      <w:lang w:val="en-GB" w:eastAsia="en-US"/>
    </w:rPr>
  </w:style>
  <w:style w:type="character" w:customStyle="1" w:styleId="CharChar261">
    <w:name w:val="Char Char261"/>
    <w:rsid w:val="00E005DC"/>
    <w:rPr>
      <w:rFonts w:ascii="Osaka" w:hAnsi="Osaka"/>
      <w:lang w:val="en-GB" w:eastAsia="en-US"/>
    </w:rPr>
  </w:style>
  <w:style w:type="character" w:customStyle="1" w:styleId="CharChar271">
    <w:name w:val="Char Char271"/>
    <w:rsid w:val="00E005DC"/>
    <w:rPr>
      <w:rFonts w:ascii="Helvetica" w:hAnsi="Helvetica"/>
      <w:b/>
      <w:i/>
      <w:noProof/>
      <w:sz w:val="18"/>
      <w:lang w:val="en-GB" w:eastAsia="en-US"/>
    </w:rPr>
  </w:style>
  <w:style w:type="character" w:customStyle="1" w:styleId="CharChar111">
    <w:name w:val="Char Char111"/>
    <w:rsid w:val="00E005DC"/>
    <w:rPr>
      <w:lang w:val="en-GB" w:eastAsia="en-US" w:bidi="ar-SA"/>
    </w:rPr>
  </w:style>
  <w:style w:type="paragraph" w:customStyle="1" w:styleId="CarCar51">
    <w:name w:val="Car Car51"/>
    <w:semiHidden/>
    <w:rsid w:val="00E005D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E005DC"/>
    <w:rPr>
      <w:rFonts w:ascii="Helvetica" w:hAnsi="Helvetica"/>
      <w:sz w:val="36"/>
      <w:lang w:val="en-GB"/>
    </w:rPr>
  </w:style>
  <w:style w:type="character" w:customStyle="1" w:styleId="CharChar131">
    <w:name w:val="Char Char131"/>
    <w:semiHidden/>
    <w:rsid w:val="00E005DC"/>
    <w:rPr>
      <w:rFonts w:ascii="Bookman" w:eastAsia="Bookman" w:hAnsi="Bookman" w:hint="eastAsia"/>
      <w:lang w:val="en-GB" w:eastAsia="en-US" w:bidi="ar-SA"/>
    </w:rPr>
  </w:style>
  <w:style w:type="character" w:customStyle="1" w:styleId="Absatz-Standardschriftart6">
    <w:name w:val="Absatz-Standardschriftart6"/>
    <w:rsid w:val="00E005DC"/>
  </w:style>
  <w:style w:type="character" w:customStyle="1" w:styleId="Absatz-Standardschriftart7">
    <w:name w:val="Absatz-Standardschriftart7"/>
    <w:rsid w:val="00E005DC"/>
  </w:style>
  <w:style w:type="character" w:customStyle="1" w:styleId="KommentarthemaZchn">
    <w:name w:val="Kommentarthema Zchn"/>
    <w:rsid w:val="00E005DC"/>
    <w:rPr>
      <w:b/>
      <w:bCs/>
      <w:lang w:val="en-GB" w:eastAsia="en-US" w:bidi="ar-SA"/>
    </w:rPr>
  </w:style>
  <w:style w:type="paragraph" w:customStyle="1" w:styleId="aria">
    <w:name w:val="aria"/>
    <w:basedOn w:val="Normal"/>
    <w:rsid w:val="00E005DC"/>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E005DC"/>
    <w:rPr>
      <w:b/>
      <w:bCs/>
      <w:lang w:eastAsia="en-US"/>
    </w:rPr>
  </w:style>
  <w:style w:type="character" w:customStyle="1" w:styleId="Char30">
    <w:name w:val="日期 Char3"/>
    <w:rsid w:val="00E005DC"/>
    <w:rPr>
      <w:rFonts w:eastAsia="Osaka"/>
      <w:lang w:val="en-GB" w:eastAsia="en-US"/>
    </w:rPr>
  </w:style>
  <w:style w:type="paragraph" w:customStyle="1" w:styleId="116">
    <w:name w:val="修订11"/>
    <w:hidden/>
    <w:semiHidden/>
    <w:rsid w:val="00E005DC"/>
    <w:rPr>
      <w:rFonts w:ascii="Osaka" w:eastAsia="Bookman Old Style" w:hAnsi="Osaka" w:cs="Osaka"/>
      <w:lang w:val="en-GB" w:eastAsia="en-US"/>
    </w:rPr>
  </w:style>
  <w:style w:type="paragraph" w:customStyle="1" w:styleId="GridTable35">
    <w:name w:val="Grid Table 35"/>
    <w:basedOn w:val="Heading1"/>
    <w:next w:val="Normal"/>
    <w:uiPriority w:val="39"/>
    <w:qFormat/>
    <w:rsid w:val="00E005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E005DC"/>
    <w:rPr>
      <w:i/>
      <w:iCs/>
      <w:color w:val="808080"/>
    </w:rPr>
  </w:style>
  <w:style w:type="character" w:customStyle="1" w:styleId="PlainTable45">
    <w:name w:val="Plain Table 45"/>
    <w:uiPriority w:val="21"/>
    <w:qFormat/>
    <w:rsid w:val="00E005DC"/>
    <w:rPr>
      <w:b/>
      <w:bCs/>
      <w:i/>
      <w:iCs/>
      <w:color w:val="4F81BD"/>
    </w:rPr>
  </w:style>
  <w:style w:type="character" w:customStyle="1" w:styleId="PlainTable55">
    <w:name w:val="Plain Table 55"/>
    <w:uiPriority w:val="31"/>
    <w:qFormat/>
    <w:rsid w:val="00E005DC"/>
    <w:rPr>
      <w:smallCaps/>
      <w:color w:val="C0504D"/>
      <w:u w:val="single"/>
    </w:rPr>
  </w:style>
  <w:style w:type="character" w:customStyle="1" w:styleId="TableGridLight5">
    <w:name w:val="Table Grid Light5"/>
    <w:uiPriority w:val="32"/>
    <w:qFormat/>
    <w:rsid w:val="00E005DC"/>
    <w:rPr>
      <w:b/>
      <w:bCs/>
      <w:smallCaps/>
      <w:color w:val="C0504D"/>
      <w:spacing w:val="5"/>
      <w:u w:val="single"/>
    </w:rPr>
  </w:style>
  <w:style w:type="character" w:customStyle="1" w:styleId="GridTable1Light5">
    <w:name w:val="Grid Table 1 Light5"/>
    <w:uiPriority w:val="33"/>
    <w:qFormat/>
    <w:rsid w:val="00E005DC"/>
    <w:rPr>
      <w:b/>
      <w:bCs/>
      <w:smallCaps/>
      <w:spacing w:val="5"/>
    </w:rPr>
  </w:style>
  <w:style w:type="paragraph" w:customStyle="1" w:styleId="94">
    <w:name w:val="无间隔9"/>
    <w:qFormat/>
    <w:rsid w:val="00E005DC"/>
    <w:rPr>
      <w:rFonts w:ascii="Osaka" w:eastAsia="SimSun" w:hAnsi="Osaka" w:cs="Osaka"/>
      <w:lang w:val="en-GB" w:eastAsia="en-US"/>
    </w:rPr>
  </w:style>
  <w:style w:type="paragraph" w:customStyle="1" w:styleId="tah00">
    <w:name w:val="tah0"/>
    <w:basedOn w:val="Normal"/>
    <w:rsid w:val="00E005D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E005D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E005D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E005DC"/>
    <w:pPr>
      <w:overflowPunct w:val="0"/>
      <w:autoSpaceDE w:val="0"/>
      <w:autoSpaceDN w:val="0"/>
      <w:adjustRightInd w:val="0"/>
      <w:textAlignment w:val="baseline"/>
    </w:pPr>
    <w:rPr>
      <w:rFonts w:eastAsia="Osaka"/>
      <w:lang w:eastAsia="en-GB"/>
    </w:rPr>
  </w:style>
  <w:style w:type="character" w:customStyle="1" w:styleId="Char40">
    <w:name w:val="批注主题 Char4"/>
    <w:rsid w:val="00E005DC"/>
    <w:rPr>
      <w:b/>
      <w:bCs/>
      <w:lang w:eastAsia="en-US"/>
    </w:rPr>
  </w:style>
  <w:style w:type="paragraph" w:customStyle="1" w:styleId="100">
    <w:name w:val="修订10"/>
    <w:hidden/>
    <w:semiHidden/>
    <w:rsid w:val="00E005DC"/>
    <w:rPr>
      <w:rFonts w:ascii="Osaka" w:eastAsia="Bookman Old Style" w:hAnsi="Osaka" w:cs="Osaka"/>
      <w:lang w:val="en-GB" w:eastAsia="en-US"/>
    </w:rPr>
  </w:style>
  <w:style w:type="paragraph" w:customStyle="1" w:styleId="82">
    <w:name w:val="无间隔8"/>
    <w:qFormat/>
    <w:rsid w:val="00E005DC"/>
    <w:rPr>
      <w:rFonts w:ascii="Osaka" w:eastAsia="SimSun" w:hAnsi="Osaka" w:cs="Osaka"/>
      <w:lang w:val="en-GB" w:eastAsia="en-US"/>
    </w:rPr>
  </w:style>
  <w:style w:type="character" w:customStyle="1" w:styleId="UnresolvedMention4">
    <w:name w:val="Unresolved Mention4"/>
    <w:uiPriority w:val="99"/>
    <w:semiHidden/>
    <w:unhideWhenUsed/>
    <w:rsid w:val="00E005DC"/>
    <w:rPr>
      <w:color w:val="808080"/>
      <w:shd w:val="clear" w:color="auto" w:fill="E6E6E6"/>
    </w:rPr>
  </w:style>
  <w:style w:type="character" w:customStyle="1" w:styleId="MediumShading1-Accent1Char">
    <w:name w:val="Medium Shading 1 - Accent 1 Char"/>
    <w:link w:val="MediumShading1-Accent1"/>
    <w:uiPriority w:val="1"/>
    <w:rsid w:val="00E005DC"/>
    <w:rPr>
      <w:rFonts w:ascii="Helvetica" w:eastAsia="MS Gothic" w:hAnsi="Helvetica"/>
      <w:lang w:val="x-none" w:eastAsia="x-none"/>
    </w:rPr>
  </w:style>
  <w:style w:type="character" w:customStyle="1" w:styleId="MediumGrid2-Accent2Char">
    <w:name w:val="Medium Grid 2 - Accent 2 Char"/>
    <w:link w:val="MediumGrid2-Accent2"/>
    <w:uiPriority w:val="29"/>
    <w:rsid w:val="00E005D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005D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005D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005D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005D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005D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005D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005D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005DC"/>
  </w:style>
  <w:style w:type="numbering" w:customStyle="1" w:styleId="170">
    <w:name w:val="无列表17"/>
    <w:next w:val="NoList"/>
    <w:semiHidden/>
    <w:rsid w:val="00E005DC"/>
  </w:style>
  <w:style w:type="numbering" w:customStyle="1" w:styleId="171">
    <w:name w:val="リストなし17"/>
    <w:next w:val="NoList"/>
    <w:uiPriority w:val="99"/>
    <w:semiHidden/>
    <w:unhideWhenUsed/>
    <w:rsid w:val="00E005DC"/>
  </w:style>
  <w:style w:type="numbering" w:customStyle="1" w:styleId="NoList119">
    <w:name w:val="No List119"/>
    <w:next w:val="NoList"/>
    <w:semiHidden/>
    <w:rsid w:val="00E005DC"/>
  </w:style>
  <w:style w:type="numbering" w:customStyle="1" w:styleId="NoList36">
    <w:name w:val="No List36"/>
    <w:next w:val="NoList"/>
    <w:semiHidden/>
    <w:rsid w:val="00E005DC"/>
  </w:style>
  <w:style w:type="numbering" w:customStyle="1" w:styleId="NoList46">
    <w:name w:val="No List46"/>
    <w:next w:val="NoList"/>
    <w:semiHidden/>
    <w:rsid w:val="00E005DC"/>
  </w:style>
  <w:style w:type="numbering" w:customStyle="1" w:styleId="NoList1110">
    <w:name w:val="No List1110"/>
    <w:next w:val="NoList"/>
    <w:semiHidden/>
    <w:rsid w:val="00E005DC"/>
  </w:style>
  <w:style w:type="numbering" w:customStyle="1" w:styleId="NoList125">
    <w:name w:val="No List125"/>
    <w:next w:val="NoList"/>
    <w:semiHidden/>
    <w:rsid w:val="00E005DC"/>
  </w:style>
  <w:style w:type="numbering" w:customStyle="1" w:styleId="1160">
    <w:name w:val="无列表116"/>
    <w:next w:val="NoList"/>
    <w:semiHidden/>
    <w:rsid w:val="00E005DC"/>
  </w:style>
  <w:style w:type="numbering" w:customStyle="1" w:styleId="NoList171">
    <w:name w:val="No List171"/>
    <w:next w:val="NoList"/>
    <w:uiPriority w:val="99"/>
    <w:semiHidden/>
    <w:unhideWhenUsed/>
    <w:rsid w:val="00E005DC"/>
  </w:style>
  <w:style w:type="numbering" w:customStyle="1" w:styleId="125">
    <w:name w:val="无列表125"/>
    <w:next w:val="NoList"/>
    <w:semiHidden/>
    <w:rsid w:val="00E005DC"/>
  </w:style>
  <w:style w:type="numbering" w:customStyle="1" w:styleId="NoList181">
    <w:name w:val="No List181"/>
    <w:next w:val="NoList"/>
    <w:semiHidden/>
    <w:rsid w:val="00E005DC"/>
  </w:style>
  <w:style w:type="numbering" w:customStyle="1" w:styleId="NoList37">
    <w:name w:val="No List37"/>
    <w:next w:val="NoList"/>
    <w:uiPriority w:val="99"/>
    <w:semiHidden/>
    <w:unhideWhenUsed/>
    <w:rsid w:val="00E005DC"/>
  </w:style>
  <w:style w:type="numbering" w:customStyle="1" w:styleId="180">
    <w:name w:val="无列表18"/>
    <w:next w:val="NoList"/>
    <w:semiHidden/>
    <w:rsid w:val="00E005DC"/>
  </w:style>
  <w:style w:type="numbering" w:customStyle="1" w:styleId="181">
    <w:name w:val="リストなし18"/>
    <w:next w:val="NoList"/>
    <w:uiPriority w:val="99"/>
    <w:semiHidden/>
    <w:unhideWhenUsed/>
    <w:rsid w:val="00E005DC"/>
  </w:style>
  <w:style w:type="numbering" w:customStyle="1" w:styleId="NoList120">
    <w:name w:val="No List120"/>
    <w:next w:val="NoList"/>
    <w:semiHidden/>
    <w:rsid w:val="00E005DC"/>
  </w:style>
  <w:style w:type="numbering" w:customStyle="1" w:styleId="NoList213">
    <w:name w:val="No List213"/>
    <w:next w:val="NoList"/>
    <w:semiHidden/>
    <w:rsid w:val="00E005DC"/>
  </w:style>
  <w:style w:type="numbering" w:customStyle="1" w:styleId="NoList38">
    <w:name w:val="No List38"/>
    <w:next w:val="NoList"/>
    <w:semiHidden/>
    <w:rsid w:val="00E005DC"/>
  </w:style>
  <w:style w:type="numbering" w:customStyle="1" w:styleId="NoList47">
    <w:name w:val="No List47"/>
    <w:next w:val="NoList"/>
    <w:semiHidden/>
    <w:rsid w:val="00E005DC"/>
  </w:style>
  <w:style w:type="numbering" w:customStyle="1" w:styleId="NoList214">
    <w:name w:val="No List214"/>
    <w:next w:val="NoList"/>
    <w:semiHidden/>
    <w:rsid w:val="00E005DC"/>
  </w:style>
  <w:style w:type="numbering" w:customStyle="1" w:styleId="NoList126">
    <w:name w:val="No List126"/>
    <w:next w:val="NoList"/>
    <w:semiHidden/>
    <w:rsid w:val="00E005DC"/>
  </w:style>
  <w:style w:type="numbering" w:customStyle="1" w:styleId="117">
    <w:name w:val="无列表117"/>
    <w:next w:val="NoList"/>
    <w:semiHidden/>
    <w:rsid w:val="00E005DC"/>
  </w:style>
  <w:style w:type="numbering" w:customStyle="1" w:styleId="NoList1113">
    <w:name w:val="No List1113"/>
    <w:next w:val="NoList"/>
    <w:semiHidden/>
    <w:rsid w:val="00E005DC"/>
  </w:style>
  <w:style w:type="numbering" w:customStyle="1" w:styleId="NoList172">
    <w:name w:val="No List172"/>
    <w:next w:val="NoList"/>
    <w:uiPriority w:val="99"/>
    <w:semiHidden/>
    <w:unhideWhenUsed/>
    <w:rsid w:val="00E005DC"/>
  </w:style>
  <w:style w:type="numbering" w:customStyle="1" w:styleId="126">
    <w:name w:val="无列表126"/>
    <w:next w:val="NoList"/>
    <w:semiHidden/>
    <w:rsid w:val="00E005DC"/>
  </w:style>
  <w:style w:type="numbering" w:customStyle="1" w:styleId="NoList182">
    <w:name w:val="No List182"/>
    <w:next w:val="NoList"/>
    <w:semiHidden/>
    <w:rsid w:val="00E005DC"/>
  </w:style>
  <w:style w:type="paragraph" w:customStyle="1" w:styleId="LightShading-Accent52">
    <w:name w:val="Light Shading - Accent 52"/>
    <w:uiPriority w:val="99"/>
    <w:semiHidden/>
    <w:rsid w:val="00E005D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005D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005DC"/>
    <w:pPr>
      <w:autoSpaceDN w:val="0"/>
    </w:pPr>
    <w:rPr>
      <w:rFonts w:ascii="Osaka" w:eastAsia="SimSun" w:hAnsi="Osaka" w:cs="Osaka"/>
      <w:lang w:val="en-GB" w:eastAsia="en-US"/>
    </w:rPr>
  </w:style>
  <w:style w:type="paragraph" w:customStyle="1" w:styleId="LightList-Accent33">
    <w:name w:val="Light List - Accent 33"/>
    <w:uiPriority w:val="99"/>
    <w:semiHidden/>
    <w:rsid w:val="00E005DC"/>
    <w:pPr>
      <w:autoSpaceDN w:val="0"/>
    </w:pPr>
    <w:rPr>
      <w:rFonts w:ascii="Osaka" w:eastAsia="SimSun" w:hAnsi="Osaka" w:cs="Osaka"/>
      <w:lang w:val="en-GB" w:eastAsia="en-US"/>
    </w:rPr>
  </w:style>
  <w:style w:type="paragraph" w:customStyle="1" w:styleId="ColorfulShading-Accent12">
    <w:name w:val="Colorful Shading - Accent 12"/>
    <w:uiPriority w:val="99"/>
    <w:rsid w:val="00E005DC"/>
    <w:pPr>
      <w:autoSpaceDN w:val="0"/>
    </w:pPr>
    <w:rPr>
      <w:rFonts w:ascii="Osaka" w:eastAsia="SimSun" w:hAnsi="Osaka" w:cs="Osaka"/>
      <w:lang w:val="en-GB" w:eastAsia="en-US"/>
    </w:rPr>
  </w:style>
  <w:style w:type="paragraph" w:customStyle="1" w:styleId="LightShading-Accent51">
    <w:name w:val="Light Shading - Accent 51"/>
    <w:uiPriority w:val="99"/>
    <w:semiHidden/>
    <w:rsid w:val="00E005D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005D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005DC"/>
    <w:pPr>
      <w:autoSpaceDN w:val="0"/>
    </w:pPr>
    <w:rPr>
      <w:rFonts w:ascii="Osaka" w:eastAsia="SimSun" w:hAnsi="Osaka" w:cs="Osaka"/>
      <w:lang w:val="en-GB" w:eastAsia="en-US"/>
    </w:rPr>
  </w:style>
  <w:style w:type="paragraph" w:customStyle="1" w:styleId="LightList-Accent32">
    <w:name w:val="Light List - Accent 32"/>
    <w:uiPriority w:val="99"/>
    <w:semiHidden/>
    <w:rsid w:val="00E005DC"/>
    <w:pPr>
      <w:autoSpaceDN w:val="0"/>
    </w:pPr>
    <w:rPr>
      <w:rFonts w:ascii="Osaka" w:eastAsia="SimSun" w:hAnsi="Osaka" w:cs="Osaka"/>
      <w:lang w:val="en-GB" w:eastAsia="en-US"/>
    </w:rPr>
  </w:style>
  <w:style w:type="paragraph" w:customStyle="1" w:styleId="ColorfulShading-Accent11">
    <w:name w:val="Colorful Shading - Accent 11"/>
    <w:uiPriority w:val="99"/>
    <w:rsid w:val="00E005DC"/>
    <w:pPr>
      <w:autoSpaceDN w:val="0"/>
    </w:pPr>
    <w:rPr>
      <w:rFonts w:ascii="Osaka" w:eastAsia="SimSun" w:hAnsi="Osaka" w:cs="Osaka"/>
      <w:lang w:val="en-GB" w:eastAsia="en-US"/>
    </w:rPr>
  </w:style>
  <w:style w:type="character" w:customStyle="1" w:styleId="2fa">
    <w:name w:val="未处理的提及2"/>
    <w:uiPriority w:val="52"/>
    <w:rsid w:val="00E005DC"/>
    <w:rPr>
      <w:color w:val="808080"/>
      <w:shd w:val="clear" w:color="auto" w:fill="E6E6E6"/>
    </w:rPr>
  </w:style>
  <w:style w:type="character" w:customStyle="1" w:styleId="1ff6">
    <w:name w:val="未处理的提及1"/>
    <w:uiPriority w:val="52"/>
    <w:rsid w:val="00E005DC"/>
    <w:rPr>
      <w:color w:val="808080"/>
      <w:shd w:val="clear" w:color="auto" w:fill="E6E6E6"/>
    </w:rPr>
  </w:style>
  <w:style w:type="character" w:customStyle="1" w:styleId="tlid-translation">
    <w:name w:val="tlid-translation"/>
    <w:rsid w:val="00E005DC"/>
  </w:style>
  <w:style w:type="character" w:customStyle="1" w:styleId="B1Car">
    <w:name w:val="B1+ Car"/>
    <w:link w:val="B10"/>
    <w:rsid w:val="00E005DC"/>
    <w:rPr>
      <w:rFonts w:ascii="Times New Roman" w:eastAsia="SimSun" w:hAnsi="Times New Roman"/>
      <w:lang w:val="en-GB" w:eastAsia="en-GB"/>
    </w:rPr>
  </w:style>
  <w:style w:type="paragraph" w:customStyle="1" w:styleId="101">
    <w:name w:val="无间隔10"/>
    <w:qFormat/>
    <w:rsid w:val="00E005DC"/>
    <w:rPr>
      <w:rFonts w:ascii="Times New Roman" w:eastAsia="SimSun" w:hAnsi="Times New Roman"/>
      <w:lang w:val="en-GB" w:eastAsia="en-US"/>
    </w:rPr>
  </w:style>
  <w:style w:type="paragraph" w:customStyle="1" w:styleId="LightShading-Accent53">
    <w:name w:val="Light Shading - Accent 53"/>
    <w:hidden/>
    <w:uiPriority w:val="99"/>
    <w:semiHidden/>
    <w:rsid w:val="00E005DC"/>
    <w:rPr>
      <w:rFonts w:ascii="Times New Roman" w:eastAsia="SimSun" w:hAnsi="Times New Roman"/>
      <w:lang w:val="en-GB" w:eastAsia="en-US"/>
    </w:rPr>
  </w:style>
  <w:style w:type="paragraph" w:customStyle="1" w:styleId="LightList-Accent53">
    <w:name w:val="Light List - Accent 53"/>
    <w:basedOn w:val="Normal"/>
    <w:uiPriority w:val="34"/>
    <w:qFormat/>
    <w:rsid w:val="00E005D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005DC"/>
    <w:rPr>
      <w:rFonts w:ascii="Times New Roman" w:eastAsia="SimSun" w:hAnsi="Times New Roman"/>
      <w:lang w:val="en-GB" w:eastAsia="en-US"/>
    </w:rPr>
  </w:style>
  <w:style w:type="character" w:customStyle="1" w:styleId="3f6">
    <w:name w:val="未处理的提及3"/>
    <w:uiPriority w:val="52"/>
    <w:rsid w:val="00E005DC"/>
    <w:rPr>
      <w:color w:val="808080"/>
      <w:shd w:val="clear" w:color="auto" w:fill="E6E6E6"/>
    </w:rPr>
  </w:style>
  <w:style w:type="paragraph" w:customStyle="1" w:styleId="LightList-Accent34">
    <w:name w:val="Light List - Accent 34"/>
    <w:hidden/>
    <w:uiPriority w:val="99"/>
    <w:semiHidden/>
    <w:rsid w:val="00E005DC"/>
    <w:rPr>
      <w:rFonts w:ascii="Times New Roman" w:eastAsia="SimSun" w:hAnsi="Times New Roman"/>
      <w:lang w:val="en-GB" w:eastAsia="en-US"/>
    </w:rPr>
  </w:style>
  <w:style w:type="paragraph" w:customStyle="1" w:styleId="ColorfulShading-Accent13">
    <w:name w:val="Colorful Shading - Accent 13"/>
    <w:hidden/>
    <w:uiPriority w:val="99"/>
    <w:unhideWhenUsed/>
    <w:rsid w:val="00E005DC"/>
    <w:rPr>
      <w:rFonts w:ascii="Times New Roman" w:eastAsia="SimSun" w:hAnsi="Times New Roman"/>
      <w:lang w:val="en-GB" w:eastAsia="en-US"/>
    </w:rPr>
  </w:style>
  <w:style w:type="character" w:customStyle="1" w:styleId="UnresolvedMention5">
    <w:name w:val="Unresolved Mention5"/>
    <w:uiPriority w:val="99"/>
    <w:unhideWhenUsed/>
    <w:rsid w:val="00E005DC"/>
    <w:rPr>
      <w:color w:val="808080"/>
      <w:shd w:val="clear" w:color="auto" w:fill="E6E6E6"/>
    </w:rPr>
  </w:style>
  <w:style w:type="character" w:customStyle="1" w:styleId="MediumGrid2Char1">
    <w:name w:val="Medium Grid 2 Char1"/>
    <w:link w:val="MediumGrid2"/>
    <w:uiPriority w:val="1"/>
    <w:rsid w:val="00E005DC"/>
    <w:rPr>
      <w:rFonts w:ascii="Arial" w:eastAsia="PMingLiU" w:hAnsi="Arial"/>
      <w:lang w:val="x-none" w:eastAsia="x-none"/>
    </w:rPr>
  </w:style>
  <w:style w:type="character" w:customStyle="1" w:styleId="ColorfulGrid-Accent1Char1">
    <w:name w:val="Colorful Grid - Accent 1 Char1"/>
    <w:uiPriority w:val="29"/>
    <w:rsid w:val="00E005DC"/>
    <w:rPr>
      <w:rFonts w:ascii="Arial" w:eastAsia="PMingLiU" w:hAnsi="Arial"/>
      <w:i/>
      <w:iCs/>
      <w:color w:val="000000"/>
      <w:lang w:val="en-GB" w:eastAsia="en-GB"/>
    </w:rPr>
  </w:style>
  <w:style w:type="character" w:customStyle="1" w:styleId="LightShading-Accent2Char1">
    <w:name w:val="Light Shading - Accent 2 Char1"/>
    <w:uiPriority w:val="30"/>
    <w:rsid w:val="00E005DC"/>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E005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E005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005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005DC"/>
    <w:rPr>
      <w:rFonts w:ascii="Calibri" w:eastAsia="Calibri" w:hAnsi="Calibri"/>
      <w:sz w:val="22"/>
      <w:szCs w:val="22"/>
      <w:lang w:eastAsia="en-GB"/>
    </w:rPr>
  </w:style>
  <w:style w:type="table" w:styleId="MediumGrid2">
    <w:name w:val="Medium Grid 2"/>
    <w:basedOn w:val="TableNormal"/>
    <w:link w:val="MediumGrid2Char1"/>
    <w:uiPriority w:val="1"/>
    <w:unhideWhenUsed/>
    <w:rsid w:val="00E005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005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005DC"/>
    <w:rPr>
      <w:lang w:val="en-GB"/>
    </w:rPr>
  </w:style>
  <w:style w:type="paragraph" w:customStyle="1" w:styleId="B8">
    <w:name w:val="B8"/>
    <w:basedOn w:val="B7"/>
    <w:link w:val="B8Char"/>
    <w:qFormat/>
    <w:rsid w:val="00E005DC"/>
    <w:pPr>
      <w:ind w:left="2552"/>
    </w:pPr>
    <w:rPr>
      <w:rFonts w:eastAsia="MS Mincho"/>
      <w:lang w:eastAsia="ja-JP"/>
    </w:rPr>
  </w:style>
  <w:style w:type="character" w:customStyle="1" w:styleId="B8Char">
    <w:name w:val="B8 Char"/>
    <w:link w:val="B8"/>
    <w:rsid w:val="00E005DC"/>
    <w:rPr>
      <w:rFonts w:ascii="Times New Roman" w:eastAsia="MS Mincho" w:hAnsi="Times New Roman"/>
      <w:lang w:val="en-GB" w:eastAsia="ja-JP"/>
    </w:rPr>
  </w:style>
  <w:style w:type="paragraph" w:customStyle="1" w:styleId="BalloonText1">
    <w:name w:val="Balloon Text1"/>
    <w:basedOn w:val="Normal"/>
    <w:rsid w:val="00E005D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005DC"/>
    <w:pPr>
      <w:overflowPunct w:val="0"/>
      <w:autoSpaceDE w:val="0"/>
      <w:autoSpaceDN w:val="0"/>
    </w:pPr>
    <w:rPr>
      <w:rFonts w:eastAsia="Calibri"/>
      <w:b/>
      <w:bCs/>
      <w:lang w:val="en-US"/>
    </w:rPr>
  </w:style>
  <w:style w:type="paragraph" w:customStyle="1" w:styleId="87">
    <w:name w:val="87"/>
    <w:basedOn w:val="Normal"/>
    <w:rsid w:val="00E005DC"/>
    <w:pPr>
      <w:overflowPunct w:val="0"/>
      <w:autoSpaceDE w:val="0"/>
      <w:autoSpaceDN w:val="0"/>
      <w:adjustRightInd w:val="0"/>
      <w:ind w:left="2269" w:hanging="284"/>
      <w:textAlignment w:val="baseline"/>
    </w:pPr>
    <w:rPr>
      <w:lang w:eastAsia="ja-JP"/>
    </w:rPr>
  </w:style>
  <w:style w:type="character" w:customStyle="1" w:styleId="NOChar2">
    <w:name w:val="NO Char2"/>
    <w:locked/>
    <w:rsid w:val="00E005DC"/>
    <w:rPr>
      <w:lang w:eastAsia="en-US"/>
    </w:rPr>
  </w:style>
  <w:style w:type="paragraph" w:customStyle="1" w:styleId="TAHLeft">
    <w:name w:val="TAH + Left"/>
    <w:basedOn w:val="TAL"/>
    <w:rsid w:val="00E005DC"/>
  </w:style>
  <w:style w:type="paragraph" w:customStyle="1" w:styleId="63-13">
    <w:name w:val=".6.3-13"/>
    <w:basedOn w:val="TAH"/>
    <w:rsid w:val="00E005DC"/>
    <w:pPr>
      <w:jc w:val="left"/>
    </w:pPr>
    <w:rPr>
      <w:b w:val="0"/>
    </w:rPr>
  </w:style>
  <w:style w:type="character" w:customStyle="1" w:styleId="H10">
    <w:name w:val="H1_"/>
    <w:rsid w:val="00E005D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05DC"/>
    <w:rPr>
      <w:lang w:val="en-GB" w:eastAsia="en-US" w:bidi="ar-SA"/>
    </w:rPr>
  </w:style>
  <w:style w:type="character" w:customStyle="1" w:styleId="Heading2-">
    <w:name w:val="Heading 2-"/>
    <w:rsid w:val="00E005D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005D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05DC"/>
    <w:rPr>
      <w:rFonts w:ascii="Arial" w:hAnsi="Arial"/>
      <w:sz w:val="32"/>
      <w:lang w:val="en-GB" w:eastAsia="en-US"/>
    </w:rPr>
  </w:style>
  <w:style w:type="paragraph" w:customStyle="1" w:styleId="TDC91">
    <w:name w:val="TDC 91"/>
    <w:basedOn w:val="TOC8"/>
    <w:rsid w:val="00E005D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005DC"/>
    <w:rPr>
      <w:rFonts w:eastAsia="MS Mincho"/>
      <w:lang w:val="en-GB" w:eastAsia="x-none"/>
    </w:rPr>
  </w:style>
  <w:style w:type="character" w:customStyle="1" w:styleId="HTMLPreformattedChar1">
    <w:name w:val="HTML Preformatted Char1"/>
    <w:rsid w:val="00E005DC"/>
    <w:rPr>
      <w:rFonts w:ascii="Courier New" w:eastAsia="MS Mincho" w:hAnsi="Courier New"/>
      <w:lang w:val="en-GB" w:eastAsia="x-none"/>
    </w:rPr>
  </w:style>
  <w:style w:type="paragraph" w:customStyle="1" w:styleId="Epgrafe1">
    <w:name w:val="Epígrafe1"/>
    <w:basedOn w:val="Normal"/>
    <w:next w:val="Normal"/>
    <w:rsid w:val="00E005D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005DC"/>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E005DC"/>
    <w:pPr>
      <w:ind w:firstLineChars="200" w:firstLine="420"/>
    </w:pPr>
    <w:rPr>
      <w:rFonts w:eastAsia="SimSun"/>
      <w:lang w:eastAsia="en-GB"/>
    </w:rPr>
  </w:style>
  <w:style w:type="paragraph" w:customStyle="1" w:styleId="B-Body">
    <w:name w:val="B-Body"/>
    <w:link w:val="B-BodyChar"/>
    <w:qFormat/>
    <w:rsid w:val="00E005D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005DC"/>
    <w:rPr>
      <w:rFonts w:ascii="Times New Roman" w:hAnsi="Times New Roman"/>
      <w:sz w:val="22"/>
      <w:lang w:val="en-GB" w:eastAsia="en-GB"/>
    </w:rPr>
  </w:style>
  <w:style w:type="paragraph" w:customStyle="1" w:styleId="4f3">
    <w:name w:val="列出段落4"/>
    <w:basedOn w:val="Normal"/>
    <w:qFormat/>
    <w:rsid w:val="00E005DC"/>
    <w:pPr>
      <w:ind w:firstLineChars="200" w:firstLine="420"/>
    </w:pPr>
    <w:rPr>
      <w:rFonts w:eastAsia="SimSun"/>
      <w:lang w:eastAsia="en-GB"/>
    </w:rPr>
  </w:style>
  <w:style w:type="paragraph" w:customStyle="1" w:styleId="TF1">
    <w:name w:val="TF1"/>
    <w:link w:val="TFZchn"/>
    <w:rsid w:val="00E005DC"/>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005D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005DC"/>
    <w:rPr>
      <w:rFonts w:ascii="Arial" w:hAnsi="Arial"/>
      <w:sz w:val="24"/>
      <w:lang w:val="en-GB"/>
    </w:rPr>
  </w:style>
  <w:style w:type="character" w:customStyle="1" w:styleId="2Char">
    <w:name w:val="标题 2 Char"/>
    <w:aliases w:val="22 Char"/>
    <w:uiPriority w:val="9"/>
    <w:rsid w:val="00E005DC"/>
    <w:rPr>
      <w:rFonts w:ascii="Arial" w:hAnsi="Arial"/>
      <w:sz w:val="32"/>
      <w:lang w:val="en-GB"/>
    </w:rPr>
  </w:style>
  <w:style w:type="character" w:customStyle="1" w:styleId="3Char">
    <w:name w:val="标题 3 Char"/>
    <w:rsid w:val="00E005D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E005DC"/>
    <w:rPr>
      <w:rFonts w:ascii="Arial" w:hAnsi="Arial"/>
      <w:sz w:val="24"/>
      <w:szCs w:val="28"/>
      <w:lang w:val="en-GB" w:eastAsia="en-GB"/>
    </w:rPr>
  </w:style>
  <w:style w:type="character" w:customStyle="1" w:styleId="6Char">
    <w:name w:val="标题 6 Char"/>
    <w:uiPriority w:val="9"/>
    <w:rsid w:val="00E005DC"/>
    <w:rPr>
      <w:rFonts w:ascii="Arial" w:hAnsi="Arial"/>
      <w:lang w:val="en-GB"/>
    </w:rPr>
  </w:style>
  <w:style w:type="character" w:customStyle="1" w:styleId="7Char">
    <w:name w:val="标题 7 Char"/>
    <w:uiPriority w:val="9"/>
    <w:rsid w:val="00E005DC"/>
    <w:rPr>
      <w:rFonts w:ascii="Arial" w:hAnsi="Arial"/>
      <w:lang w:val="en-GB"/>
    </w:rPr>
  </w:style>
  <w:style w:type="character" w:customStyle="1" w:styleId="8Char">
    <w:name w:val="标题 8 Char"/>
    <w:uiPriority w:val="9"/>
    <w:rsid w:val="00E005DC"/>
    <w:rPr>
      <w:rFonts w:ascii="Arial" w:hAnsi="Arial"/>
      <w:sz w:val="36"/>
      <w:lang w:val="en-GB"/>
    </w:rPr>
  </w:style>
  <w:style w:type="character" w:customStyle="1" w:styleId="9Char">
    <w:name w:val="标题 9 Char"/>
    <w:uiPriority w:val="9"/>
    <w:rsid w:val="00E005DC"/>
    <w:rPr>
      <w:rFonts w:ascii="Arial" w:hAnsi="Arial"/>
      <w:sz w:val="36"/>
      <w:lang w:val="en-GB"/>
    </w:rPr>
  </w:style>
  <w:style w:type="character" w:customStyle="1" w:styleId="Char7">
    <w:name w:val="页脚 Char"/>
    <w:uiPriority w:val="99"/>
    <w:rsid w:val="00E005DC"/>
    <w:rPr>
      <w:rFonts w:ascii="Arial" w:hAnsi="Arial"/>
      <w:b/>
      <w:i/>
      <w:noProof/>
      <w:sz w:val="18"/>
    </w:rPr>
  </w:style>
  <w:style w:type="character" w:customStyle="1" w:styleId="Char8">
    <w:name w:val="列表 Char"/>
    <w:rsid w:val="00E005DC"/>
    <w:rPr>
      <w:lang w:val="en-GB"/>
    </w:rPr>
  </w:style>
  <w:style w:type="character" w:customStyle="1" w:styleId="Char9">
    <w:name w:val="文档结构图 Char"/>
    <w:uiPriority w:val="99"/>
    <w:rsid w:val="00E005DC"/>
    <w:rPr>
      <w:rFonts w:ascii="Tahoma" w:hAnsi="Tahoma"/>
      <w:lang w:val="en-GB" w:eastAsia="en-US"/>
    </w:rPr>
  </w:style>
  <w:style w:type="character" w:customStyle="1" w:styleId="Chara">
    <w:name w:val="纯文本 Char"/>
    <w:rsid w:val="00E005DC"/>
    <w:rPr>
      <w:rFonts w:ascii="Courier New" w:hAnsi="Courier New"/>
      <w:lang w:val="nb-NO"/>
    </w:rPr>
  </w:style>
  <w:style w:type="character" w:customStyle="1" w:styleId="Charb">
    <w:name w:val="批注框文本 Char"/>
    <w:uiPriority w:val="99"/>
    <w:rsid w:val="00E005DC"/>
    <w:rPr>
      <w:rFonts w:ascii="Tahoma" w:hAnsi="Tahoma" w:cs="Tahoma"/>
      <w:sz w:val="16"/>
      <w:szCs w:val="16"/>
      <w:lang w:val="en-GB" w:eastAsia="en-GB" w:bidi="ar-SA"/>
    </w:rPr>
  </w:style>
  <w:style w:type="paragraph" w:customStyle="1" w:styleId="Commentnokia0">
    <w:name w:val="Comment nokia"/>
    <w:basedOn w:val="Heading4"/>
    <w:rsid w:val="00E005DC"/>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E005DC"/>
    <w:pPr>
      <w:ind w:firstLineChars="200" w:firstLine="420"/>
    </w:pPr>
    <w:rPr>
      <w:rFonts w:eastAsia="SimSun"/>
      <w:lang w:eastAsia="en-GB"/>
    </w:rPr>
  </w:style>
  <w:style w:type="character" w:customStyle="1" w:styleId="Charc">
    <w:name w:val="批注文字 Char"/>
    <w:uiPriority w:val="99"/>
    <w:qFormat/>
    <w:rsid w:val="00E005DC"/>
    <w:rPr>
      <w:lang w:val="en-GB" w:eastAsia="x-none"/>
    </w:rPr>
  </w:style>
  <w:style w:type="character" w:customStyle="1" w:styleId="Titre32">
    <w:name w:val="Titre 32"/>
    <w:rsid w:val="00E005DC"/>
    <w:rPr>
      <w:rFonts w:ascii="Arial" w:hAnsi="Arial"/>
      <w:sz w:val="28"/>
      <w:szCs w:val="28"/>
      <w:lang w:val="en-GB" w:eastAsia="en-GB"/>
    </w:rPr>
  </w:style>
  <w:style w:type="character" w:customStyle="1" w:styleId="Titre31">
    <w:name w:val="Titre 31"/>
    <w:rsid w:val="00E005DC"/>
    <w:rPr>
      <w:rFonts w:ascii="Arial" w:hAnsi="Arial"/>
      <w:sz w:val="28"/>
      <w:szCs w:val="28"/>
      <w:lang w:val="en-GB" w:eastAsia="en-GB"/>
    </w:rPr>
  </w:style>
  <w:style w:type="character" w:customStyle="1" w:styleId="trans">
    <w:name w:val="trans"/>
    <w:rsid w:val="00E005DC"/>
  </w:style>
  <w:style w:type="character" w:customStyle="1" w:styleId="Head2A1">
    <w:name w:val="Head2A1"/>
    <w:rsid w:val="00E005DC"/>
    <w:rPr>
      <w:rFonts w:ascii="Arial" w:eastAsia="MS Mincho" w:hAnsi="Arial" w:cs="Arial" w:hint="default"/>
      <w:sz w:val="32"/>
      <w:lang w:val="en-GB" w:eastAsia="en-US" w:bidi="ar-SA"/>
    </w:rPr>
  </w:style>
  <w:style w:type="character" w:customStyle="1" w:styleId="Heading7Char4">
    <w:name w:val="Heading 7 Char4"/>
    <w:rsid w:val="00E005DC"/>
    <w:rPr>
      <w:rFonts w:ascii="Arial" w:eastAsia="Times New Roman" w:hAnsi="Arial"/>
    </w:rPr>
  </w:style>
  <w:style w:type="character" w:customStyle="1" w:styleId="Heading8Char4">
    <w:name w:val="Heading 8 Char4"/>
    <w:rsid w:val="00E005DC"/>
    <w:rPr>
      <w:rFonts w:ascii="Arial" w:eastAsia="Times New Roman" w:hAnsi="Arial"/>
      <w:sz w:val="36"/>
    </w:rPr>
  </w:style>
  <w:style w:type="character" w:customStyle="1" w:styleId="Heading9Char3">
    <w:name w:val="Heading 9 Char3"/>
    <w:rsid w:val="00E005DC"/>
    <w:rPr>
      <w:rFonts w:ascii="Arial" w:eastAsia="Times New Roman" w:hAnsi="Arial"/>
      <w:sz w:val="36"/>
    </w:rPr>
  </w:style>
  <w:style w:type="character" w:customStyle="1" w:styleId="FooterChar3">
    <w:name w:val="Footer Char3"/>
    <w:rsid w:val="00E005DC"/>
    <w:rPr>
      <w:rFonts w:ascii="Arial" w:eastAsia="Times New Roman" w:hAnsi="Arial"/>
      <w:b/>
      <w:i/>
      <w:noProof/>
      <w:sz w:val="18"/>
    </w:rPr>
  </w:style>
  <w:style w:type="character" w:customStyle="1" w:styleId="CommentTextChar3">
    <w:name w:val="Comment Text Char3"/>
    <w:rsid w:val="00E005DC"/>
    <w:rPr>
      <w:rFonts w:eastAsia="SimSun"/>
      <w:lang w:val="en-GB"/>
    </w:rPr>
  </w:style>
  <w:style w:type="character" w:customStyle="1" w:styleId="DocumentMapChar2">
    <w:name w:val="Document Map Char2"/>
    <w:uiPriority w:val="99"/>
    <w:rsid w:val="00E005DC"/>
    <w:rPr>
      <w:rFonts w:ascii="Tahoma" w:eastAsia="Times New Roman" w:hAnsi="Tahoma" w:cs="Tahoma"/>
      <w:shd w:val="clear" w:color="auto" w:fill="000080"/>
      <w:lang w:val="en-GB"/>
    </w:rPr>
  </w:style>
  <w:style w:type="character" w:customStyle="1" w:styleId="NoteHeadingChar2">
    <w:name w:val="Note Heading Char2"/>
    <w:rsid w:val="00E005DC"/>
    <w:rPr>
      <w:lang w:val="x-none" w:eastAsia="x-none"/>
    </w:rPr>
  </w:style>
  <w:style w:type="character" w:customStyle="1" w:styleId="PlainTextChar4">
    <w:name w:val="Plain Text Char4"/>
    <w:rsid w:val="00E005DC"/>
    <w:rPr>
      <w:rFonts w:ascii="Courier New" w:eastAsia="SimSun" w:hAnsi="Courier New"/>
      <w:lang w:val="nb-NO"/>
    </w:rPr>
  </w:style>
  <w:style w:type="character" w:customStyle="1" w:styleId="BalloonTextChar2">
    <w:name w:val="Balloon Text Char2"/>
    <w:uiPriority w:val="99"/>
    <w:rsid w:val="00E005DC"/>
    <w:rPr>
      <w:rFonts w:ascii="Tahoma" w:eastAsia="Times New Roman" w:hAnsi="Tahoma" w:cs="Tahoma"/>
      <w:sz w:val="16"/>
      <w:szCs w:val="16"/>
      <w:lang w:val="en-GB"/>
    </w:rPr>
  </w:style>
  <w:style w:type="character" w:customStyle="1" w:styleId="BodyTextIndentChar4">
    <w:name w:val="Body Text Indent Char4"/>
    <w:rsid w:val="00E005DC"/>
    <w:rPr>
      <w:rFonts w:eastAsia="Batang"/>
      <w:lang w:val="en-GB"/>
    </w:rPr>
  </w:style>
  <w:style w:type="character" w:customStyle="1" w:styleId="BodyText2Char4">
    <w:name w:val="Body Text 2 Char4"/>
    <w:rsid w:val="00E005DC"/>
    <w:rPr>
      <w:rFonts w:ascii="CG Times (WN)" w:eastAsia="Malgun Gothic" w:hAnsi="CG Times (WN)"/>
      <w:i/>
      <w:lang w:val="en-GB" w:eastAsia="ko-KR"/>
    </w:rPr>
  </w:style>
  <w:style w:type="character" w:customStyle="1" w:styleId="BodyText3Char4">
    <w:name w:val="Body Text 3 Char4"/>
    <w:rsid w:val="00E005DC"/>
    <w:rPr>
      <w:rFonts w:ascii="CG Times (WN)" w:eastAsia="Osaka" w:hAnsi="CG Times (WN)"/>
      <w:color w:val="000000"/>
      <w:lang w:val="en-GB" w:eastAsia="ko-KR"/>
    </w:rPr>
  </w:style>
  <w:style w:type="character" w:customStyle="1" w:styleId="BodyTextIndent2Char4">
    <w:name w:val="Body Text Indent 2 Char4"/>
    <w:rsid w:val="00E005DC"/>
    <w:rPr>
      <w:rFonts w:ascii="CG Times (WN)" w:hAnsi="CG Times (WN)"/>
      <w:lang w:val="en-GB"/>
    </w:rPr>
  </w:style>
  <w:style w:type="character" w:customStyle="1" w:styleId="HTMLPreformattedChar2">
    <w:name w:val="HTML Preformatted Char2"/>
    <w:rsid w:val="00E005DC"/>
    <w:rPr>
      <w:rFonts w:ascii="Courier New" w:hAnsi="Courier New"/>
      <w:lang w:val="en-GB" w:eastAsia="x-none"/>
    </w:rPr>
  </w:style>
  <w:style w:type="paragraph" w:customStyle="1" w:styleId="wxs">
    <w:name w:val="wxs_正文"/>
    <w:basedOn w:val="Normal"/>
    <w:qFormat/>
    <w:rsid w:val="00E005D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005DC"/>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005D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005DC"/>
    <w:rPr>
      <w:rFonts w:ascii="Times New Roman" w:eastAsia="SimSun" w:hAnsi="Times New Roman"/>
      <w:b/>
      <w:bCs/>
      <w:kern w:val="44"/>
      <w:sz w:val="30"/>
      <w:lang w:val="en-GB" w:eastAsia="en-US"/>
    </w:rPr>
  </w:style>
  <w:style w:type="paragraph" w:customStyle="1" w:styleId="NOTE1">
    <w:name w:val="NOTE"/>
    <w:basedOn w:val="B3"/>
    <w:qFormat/>
    <w:rsid w:val="00E005DC"/>
    <w:rPr>
      <w:rFonts w:eastAsia="SimSun"/>
      <w:lang w:eastAsia="en-GB"/>
    </w:rPr>
  </w:style>
  <w:style w:type="numbering" w:customStyle="1" w:styleId="2fb">
    <w:name w:val="无列表2"/>
    <w:next w:val="NoList"/>
    <w:uiPriority w:val="99"/>
    <w:semiHidden/>
    <w:unhideWhenUsed/>
    <w:rsid w:val="00E005DC"/>
  </w:style>
  <w:style w:type="numbering" w:customStyle="1" w:styleId="3f9">
    <w:name w:val="无列表3"/>
    <w:next w:val="NoList"/>
    <w:uiPriority w:val="99"/>
    <w:semiHidden/>
    <w:unhideWhenUsed/>
    <w:rsid w:val="00E005DC"/>
  </w:style>
  <w:style w:type="table" w:customStyle="1" w:styleId="1ff7">
    <w:name w:val="网格型1"/>
    <w:basedOn w:val="TableNormal"/>
    <w:next w:val="TableGrid"/>
    <w:rsid w:val="00E005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005DC"/>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E005D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E005DC"/>
    <w:pPr>
      <w:spacing w:after="120"/>
      <w:ind w:left="0" w:firstLine="0"/>
    </w:pPr>
    <w:rPr>
      <w:rFonts w:eastAsia="SimSun"/>
      <w:b/>
      <w:lang w:eastAsia="en-GB"/>
    </w:rPr>
  </w:style>
  <w:style w:type="paragraph" w:customStyle="1" w:styleId="ReferenceLine">
    <w:name w:val="Reference Line"/>
    <w:basedOn w:val="BodyText"/>
    <w:rsid w:val="00E005DC"/>
    <w:pPr>
      <w:widowControl w:val="0"/>
      <w:spacing w:after="120"/>
    </w:pPr>
    <w:rPr>
      <w:rFonts w:ascii="Arial" w:eastAsia="‚l‚r ‚oƒSƒVƒbƒN" w:hAnsi="Arial"/>
      <w:snapToGrid w:val="0"/>
    </w:rPr>
  </w:style>
  <w:style w:type="paragraph" w:customStyle="1" w:styleId="L3">
    <w:name w:val="L3"/>
    <w:rsid w:val="00E005D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005D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005DC"/>
    <w:pPr>
      <w:spacing w:before="120" w:after="220"/>
    </w:pPr>
    <w:rPr>
      <w:rFonts w:ascii="Arial" w:eastAsia="MS Mincho" w:hAnsi="Arial"/>
      <w:noProof/>
      <w:lang w:val="en-US" w:eastAsia="en-US"/>
    </w:rPr>
  </w:style>
  <w:style w:type="paragraph" w:customStyle="1" w:styleId="nroaml">
    <w:name w:val="nroaml"/>
    <w:basedOn w:val="H6"/>
    <w:rsid w:val="00E005D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005D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E005DC"/>
    <w:rPr>
      <w:b/>
    </w:rPr>
  </w:style>
  <w:style w:type="paragraph" w:customStyle="1" w:styleId="ActionPoint">
    <w:name w:val="ActionPoint"/>
    <w:basedOn w:val="Normal"/>
    <w:rsid w:val="00E005D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005D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005D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005DC"/>
    <w:rPr>
      <w:rFonts w:ascii="Arial Unicode MS" w:eastAsia="Arial Unicode MS" w:hAnsi="Arial Unicode MS" w:cs="Arial Unicode MS"/>
      <w:sz w:val="20"/>
      <w:szCs w:val="20"/>
    </w:rPr>
  </w:style>
  <w:style w:type="paragraph" w:customStyle="1" w:styleId="NormalAfter0pt">
    <w:name w:val="Normal + After:  0 pt"/>
    <w:basedOn w:val="Normal"/>
    <w:rsid w:val="00E005DC"/>
    <w:pPr>
      <w:autoSpaceDE w:val="0"/>
      <w:autoSpaceDN w:val="0"/>
      <w:adjustRightInd w:val="0"/>
      <w:spacing w:after="0"/>
    </w:pPr>
    <w:rPr>
      <w:rFonts w:ascii="Arial" w:eastAsia="SimSun" w:hAnsi="Arial"/>
      <w:lang w:eastAsia="en-GB"/>
    </w:rPr>
  </w:style>
  <w:style w:type="character" w:customStyle="1" w:styleId="PTK">
    <w:name w:val="PTK"/>
    <w:semiHidden/>
    <w:rsid w:val="00E005DC"/>
    <w:rPr>
      <w:rFonts w:ascii="Arial" w:hAnsi="Arial" w:cs="Arial"/>
      <w:color w:val="000080"/>
      <w:sz w:val="20"/>
      <w:szCs w:val="20"/>
    </w:rPr>
  </w:style>
  <w:style w:type="paragraph" w:customStyle="1" w:styleId="TdocList">
    <w:name w:val="Tdoc_List"/>
    <w:basedOn w:val="Normal"/>
    <w:rsid w:val="00E005D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005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005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005DC"/>
    <w:pPr>
      <w:ind w:left="2836"/>
    </w:pPr>
    <w:rPr>
      <w:rFonts w:eastAsia="Times New Roman"/>
      <w:lang w:val="x-none"/>
    </w:rPr>
  </w:style>
  <w:style w:type="table" w:customStyle="1" w:styleId="TableGrid7">
    <w:name w:val="Table Grid7"/>
    <w:basedOn w:val="TableNormal"/>
    <w:next w:val="TableGrid"/>
    <w:rsid w:val="00E005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005DC"/>
    <w:rPr>
      <w:lang w:val="en-GB" w:eastAsia="en-US"/>
    </w:rPr>
  </w:style>
  <w:style w:type="paragraph" w:customStyle="1" w:styleId="T">
    <w:name w:val="T"/>
    <w:basedOn w:val="TAC"/>
    <w:rsid w:val="00E005DC"/>
    <w:pPr>
      <w:overflowPunct w:val="0"/>
      <w:autoSpaceDE w:val="0"/>
      <w:autoSpaceDN w:val="0"/>
      <w:adjustRightInd w:val="0"/>
      <w:textAlignment w:val="baseline"/>
    </w:pPr>
    <w:rPr>
      <w:lang w:eastAsia="x-none"/>
    </w:rPr>
  </w:style>
  <w:style w:type="character" w:customStyle="1" w:styleId="Char24">
    <w:name w:val="页脚 Char2"/>
    <w:rsid w:val="00E005DC"/>
    <w:rPr>
      <w:rFonts w:ascii="Arial" w:hAnsi="Arial"/>
      <w:b/>
      <w:i/>
      <w:noProof/>
      <w:sz w:val="18"/>
    </w:rPr>
  </w:style>
  <w:style w:type="character" w:customStyle="1" w:styleId="Char31">
    <w:name w:val="批注文字 Char3"/>
    <w:uiPriority w:val="99"/>
    <w:qFormat/>
    <w:rsid w:val="00E005DC"/>
    <w:rPr>
      <w:lang w:val="en-GB" w:eastAsia="en-US"/>
    </w:rPr>
  </w:style>
  <w:style w:type="paragraph" w:customStyle="1" w:styleId="Pl0">
    <w:name w:val="Pl"/>
    <w:basedOn w:val="Normal"/>
    <w:rsid w:val="00E00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005DC"/>
    <w:pPr>
      <w:spacing w:after="0"/>
    </w:pPr>
    <w:rPr>
      <w:rFonts w:ascii="Calibri" w:eastAsia="Calibri" w:hAnsi="Calibri" w:cs="Calibri"/>
      <w:lang w:val="en-US" w:eastAsia="ja-JP"/>
    </w:rPr>
  </w:style>
  <w:style w:type="numbering" w:customStyle="1" w:styleId="135">
    <w:name w:val="목록 없음13"/>
    <w:next w:val="NoList"/>
    <w:semiHidden/>
    <w:unhideWhenUsed/>
    <w:rsid w:val="00E005DC"/>
  </w:style>
  <w:style w:type="numbering" w:customStyle="1" w:styleId="235">
    <w:name w:val="목록 없음23"/>
    <w:next w:val="NoList"/>
    <w:semiHidden/>
    <w:rsid w:val="00E005DC"/>
  </w:style>
  <w:style w:type="numbering" w:customStyle="1" w:styleId="NoList54">
    <w:name w:val="No List54"/>
    <w:next w:val="NoList"/>
    <w:semiHidden/>
    <w:rsid w:val="00E005DC"/>
  </w:style>
  <w:style w:type="numbering" w:customStyle="1" w:styleId="NoList63">
    <w:name w:val="No List63"/>
    <w:next w:val="NoList"/>
    <w:semiHidden/>
    <w:rsid w:val="00E005DC"/>
  </w:style>
  <w:style w:type="numbering" w:customStyle="1" w:styleId="NoList73">
    <w:name w:val="No List73"/>
    <w:next w:val="NoList"/>
    <w:semiHidden/>
    <w:rsid w:val="00E005DC"/>
  </w:style>
  <w:style w:type="numbering" w:customStyle="1" w:styleId="NoList83">
    <w:name w:val="No List83"/>
    <w:next w:val="NoList"/>
    <w:semiHidden/>
    <w:rsid w:val="00E005DC"/>
  </w:style>
  <w:style w:type="numbering" w:customStyle="1" w:styleId="NoList223">
    <w:name w:val="No List223"/>
    <w:next w:val="NoList"/>
    <w:semiHidden/>
    <w:rsid w:val="00E005DC"/>
  </w:style>
  <w:style w:type="numbering" w:customStyle="1" w:styleId="NoList93">
    <w:name w:val="No List93"/>
    <w:next w:val="NoList"/>
    <w:semiHidden/>
    <w:rsid w:val="00E005DC"/>
  </w:style>
  <w:style w:type="numbering" w:customStyle="1" w:styleId="NoList133">
    <w:name w:val="No List133"/>
    <w:next w:val="NoList"/>
    <w:semiHidden/>
    <w:rsid w:val="00E005DC"/>
  </w:style>
  <w:style w:type="numbering" w:customStyle="1" w:styleId="NoList233">
    <w:name w:val="No List233"/>
    <w:next w:val="NoList"/>
    <w:semiHidden/>
    <w:rsid w:val="00E005DC"/>
  </w:style>
  <w:style w:type="numbering" w:customStyle="1" w:styleId="NoList103">
    <w:name w:val="No List103"/>
    <w:next w:val="NoList"/>
    <w:semiHidden/>
    <w:rsid w:val="00E005DC"/>
  </w:style>
  <w:style w:type="numbering" w:customStyle="1" w:styleId="NoList143">
    <w:name w:val="No List143"/>
    <w:next w:val="NoList"/>
    <w:semiHidden/>
    <w:rsid w:val="00E005DC"/>
  </w:style>
  <w:style w:type="numbering" w:customStyle="1" w:styleId="NoList243">
    <w:name w:val="No List243"/>
    <w:next w:val="NoList"/>
    <w:semiHidden/>
    <w:rsid w:val="00E005DC"/>
  </w:style>
  <w:style w:type="numbering" w:customStyle="1" w:styleId="NoList313">
    <w:name w:val="No List313"/>
    <w:next w:val="NoList"/>
    <w:semiHidden/>
    <w:rsid w:val="00E005DC"/>
  </w:style>
  <w:style w:type="numbering" w:customStyle="1" w:styleId="NoList413">
    <w:name w:val="No List413"/>
    <w:next w:val="NoList"/>
    <w:semiHidden/>
    <w:rsid w:val="00E005DC"/>
  </w:style>
  <w:style w:type="numbering" w:customStyle="1" w:styleId="NoList513">
    <w:name w:val="No List513"/>
    <w:next w:val="NoList"/>
    <w:semiHidden/>
    <w:rsid w:val="00E005DC"/>
  </w:style>
  <w:style w:type="numbering" w:customStyle="1" w:styleId="NoList153">
    <w:name w:val="No List153"/>
    <w:next w:val="NoList"/>
    <w:semiHidden/>
    <w:rsid w:val="00E005DC"/>
  </w:style>
  <w:style w:type="numbering" w:customStyle="1" w:styleId="NoList163">
    <w:name w:val="No List163"/>
    <w:next w:val="NoList"/>
    <w:semiHidden/>
    <w:rsid w:val="00E005DC"/>
  </w:style>
  <w:style w:type="numbering" w:customStyle="1" w:styleId="NoList251">
    <w:name w:val="No List251"/>
    <w:next w:val="NoList"/>
    <w:semiHidden/>
    <w:rsid w:val="00E005DC"/>
  </w:style>
  <w:style w:type="numbering" w:customStyle="1" w:styleId="NoList321">
    <w:name w:val="No List321"/>
    <w:next w:val="NoList"/>
    <w:semiHidden/>
    <w:unhideWhenUsed/>
    <w:rsid w:val="00E005DC"/>
  </w:style>
  <w:style w:type="numbering" w:customStyle="1" w:styleId="1115">
    <w:name w:val="목록 없음111"/>
    <w:next w:val="NoList"/>
    <w:semiHidden/>
    <w:unhideWhenUsed/>
    <w:rsid w:val="00E005DC"/>
  </w:style>
  <w:style w:type="numbering" w:customStyle="1" w:styleId="2110">
    <w:name w:val="목록 없음211"/>
    <w:next w:val="NoList"/>
    <w:semiHidden/>
    <w:rsid w:val="00E005DC"/>
  </w:style>
  <w:style w:type="numbering" w:customStyle="1" w:styleId="NoList421">
    <w:name w:val="No List421"/>
    <w:next w:val="NoList"/>
    <w:semiHidden/>
    <w:unhideWhenUsed/>
    <w:rsid w:val="00E005DC"/>
  </w:style>
  <w:style w:type="numbering" w:customStyle="1" w:styleId="NoList521">
    <w:name w:val="No List521"/>
    <w:next w:val="NoList"/>
    <w:semiHidden/>
    <w:rsid w:val="00E005DC"/>
  </w:style>
  <w:style w:type="numbering" w:customStyle="1" w:styleId="NoList611">
    <w:name w:val="No List611"/>
    <w:next w:val="NoList"/>
    <w:semiHidden/>
    <w:rsid w:val="00E005DC"/>
  </w:style>
  <w:style w:type="numbering" w:customStyle="1" w:styleId="NoList711">
    <w:name w:val="No List711"/>
    <w:next w:val="NoList"/>
    <w:semiHidden/>
    <w:rsid w:val="00E005DC"/>
  </w:style>
  <w:style w:type="numbering" w:customStyle="1" w:styleId="NoList1121">
    <w:name w:val="No List1121"/>
    <w:next w:val="NoList"/>
    <w:semiHidden/>
    <w:rsid w:val="00E005DC"/>
  </w:style>
  <w:style w:type="numbering" w:customStyle="1" w:styleId="NoList2111">
    <w:name w:val="No List2111"/>
    <w:next w:val="NoList"/>
    <w:semiHidden/>
    <w:rsid w:val="00E005DC"/>
  </w:style>
  <w:style w:type="numbering" w:customStyle="1" w:styleId="NoList811">
    <w:name w:val="No List811"/>
    <w:next w:val="NoList"/>
    <w:semiHidden/>
    <w:rsid w:val="00E005DC"/>
  </w:style>
  <w:style w:type="numbering" w:customStyle="1" w:styleId="NoList1211">
    <w:name w:val="No List1211"/>
    <w:next w:val="NoList"/>
    <w:semiHidden/>
    <w:rsid w:val="00E005DC"/>
  </w:style>
  <w:style w:type="numbering" w:customStyle="1" w:styleId="NoList2211">
    <w:name w:val="No List2211"/>
    <w:next w:val="NoList"/>
    <w:semiHidden/>
    <w:rsid w:val="00E005DC"/>
  </w:style>
  <w:style w:type="numbering" w:customStyle="1" w:styleId="NoList911">
    <w:name w:val="No List911"/>
    <w:next w:val="NoList"/>
    <w:semiHidden/>
    <w:rsid w:val="00E005DC"/>
  </w:style>
  <w:style w:type="numbering" w:customStyle="1" w:styleId="NoList1311">
    <w:name w:val="No List1311"/>
    <w:next w:val="NoList"/>
    <w:semiHidden/>
    <w:rsid w:val="00E005DC"/>
  </w:style>
  <w:style w:type="numbering" w:customStyle="1" w:styleId="NoList2311">
    <w:name w:val="No List2311"/>
    <w:next w:val="NoList"/>
    <w:semiHidden/>
    <w:rsid w:val="00E005DC"/>
  </w:style>
  <w:style w:type="numbering" w:customStyle="1" w:styleId="NoList1011">
    <w:name w:val="No List1011"/>
    <w:next w:val="NoList"/>
    <w:semiHidden/>
    <w:rsid w:val="00E005DC"/>
  </w:style>
  <w:style w:type="numbering" w:customStyle="1" w:styleId="NoList1411">
    <w:name w:val="No List1411"/>
    <w:next w:val="NoList"/>
    <w:semiHidden/>
    <w:rsid w:val="00E005DC"/>
  </w:style>
  <w:style w:type="numbering" w:customStyle="1" w:styleId="NoList2411">
    <w:name w:val="No List2411"/>
    <w:next w:val="NoList"/>
    <w:semiHidden/>
    <w:rsid w:val="00E005DC"/>
  </w:style>
  <w:style w:type="numbering" w:customStyle="1" w:styleId="NoList3111">
    <w:name w:val="No List3111"/>
    <w:next w:val="NoList"/>
    <w:semiHidden/>
    <w:rsid w:val="00E005DC"/>
  </w:style>
  <w:style w:type="numbering" w:customStyle="1" w:styleId="NoList4111">
    <w:name w:val="No List4111"/>
    <w:next w:val="NoList"/>
    <w:semiHidden/>
    <w:rsid w:val="00E005DC"/>
  </w:style>
  <w:style w:type="numbering" w:customStyle="1" w:styleId="NoList5111">
    <w:name w:val="No List5111"/>
    <w:next w:val="NoList"/>
    <w:semiHidden/>
    <w:rsid w:val="00E005DC"/>
  </w:style>
  <w:style w:type="numbering" w:customStyle="1" w:styleId="NoList1511">
    <w:name w:val="No List1511"/>
    <w:next w:val="NoList"/>
    <w:semiHidden/>
    <w:rsid w:val="00E005DC"/>
  </w:style>
  <w:style w:type="numbering" w:customStyle="1" w:styleId="NoList1611">
    <w:name w:val="No List1611"/>
    <w:next w:val="NoList"/>
    <w:semiHidden/>
    <w:rsid w:val="00E005DC"/>
  </w:style>
  <w:style w:type="numbering" w:customStyle="1" w:styleId="NoList11111">
    <w:name w:val="No List11111"/>
    <w:next w:val="NoList"/>
    <w:semiHidden/>
    <w:rsid w:val="00E005DC"/>
  </w:style>
  <w:style w:type="numbering" w:customStyle="1" w:styleId="NoList191">
    <w:name w:val="No List191"/>
    <w:next w:val="NoList"/>
    <w:uiPriority w:val="99"/>
    <w:semiHidden/>
    <w:unhideWhenUsed/>
    <w:rsid w:val="00E005DC"/>
  </w:style>
  <w:style w:type="numbering" w:customStyle="1" w:styleId="NoList1101">
    <w:name w:val="No List1101"/>
    <w:next w:val="NoList"/>
    <w:semiHidden/>
    <w:rsid w:val="00E005DC"/>
  </w:style>
  <w:style w:type="numbering" w:customStyle="1" w:styleId="NoList261">
    <w:name w:val="No List261"/>
    <w:next w:val="NoList"/>
    <w:semiHidden/>
    <w:rsid w:val="00E005DC"/>
  </w:style>
  <w:style w:type="numbering" w:customStyle="1" w:styleId="NoList331">
    <w:name w:val="No List331"/>
    <w:next w:val="NoList"/>
    <w:semiHidden/>
    <w:unhideWhenUsed/>
    <w:rsid w:val="00E005DC"/>
  </w:style>
  <w:style w:type="numbering" w:customStyle="1" w:styleId="1213">
    <w:name w:val="목록 없음121"/>
    <w:next w:val="NoList"/>
    <w:semiHidden/>
    <w:unhideWhenUsed/>
    <w:rsid w:val="00E005DC"/>
  </w:style>
  <w:style w:type="numbering" w:customStyle="1" w:styleId="2210">
    <w:name w:val="목록 없음221"/>
    <w:next w:val="NoList"/>
    <w:semiHidden/>
    <w:rsid w:val="00E005DC"/>
  </w:style>
  <w:style w:type="numbering" w:customStyle="1" w:styleId="NoList431">
    <w:name w:val="No List431"/>
    <w:next w:val="NoList"/>
    <w:semiHidden/>
    <w:unhideWhenUsed/>
    <w:rsid w:val="00E005DC"/>
  </w:style>
  <w:style w:type="numbering" w:customStyle="1" w:styleId="NoList531">
    <w:name w:val="No List531"/>
    <w:next w:val="NoList"/>
    <w:semiHidden/>
    <w:rsid w:val="00E005DC"/>
  </w:style>
  <w:style w:type="numbering" w:customStyle="1" w:styleId="NoList621">
    <w:name w:val="No List621"/>
    <w:next w:val="NoList"/>
    <w:semiHidden/>
    <w:rsid w:val="00E005DC"/>
  </w:style>
  <w:style w:type="numbering" w:customStyle="1" w:styleId="NoList721">
    <w:name w:val="No List721"/>
    <w:next w:val="NoList"/>
    <w:semiHidden/>
    <w:rsid w:val="00E005DC"/>
  </w:style>
  <w:style w:type="numbering" w:customStyle="1" w:styleId="NoList1131">
    <w:name w:val="No List1131"/>
    <w:next w:val="NoList"/>
    <w:semiHidden/>
    <w:rsid w:val="00E005DC"/>
  </w:style>
  <w:style w:type="numbering" w:customStyle="1" w:styleId="NoList2121">
    <w:name w:val="No List2121"/>
    <w:next w:val="NoList"/>
    <w:semiHidden/>
    <w:rsid w:val="00E005DC"/>
  </w:style>
  <w:style w:type="numbering" w:customStyle="1" w:styleId="NoList821">
    <w:name w:val="No List821"/>
    <w:next w:val="NoList"/>
    <w:semiHidden/>
    <w:rsid w:val="00E005DC"/>
  </w:style>
  <w:style w:type="numbering" w:customStyle="1" w:styleId="NoList1221">
    <w:name w:val="No List1221"/>
    <w:next w:val="NoList"/>
    <w:semiHidden/>
    <w:rsid w:val="00E005DC"/>
  </w:style>
  <w:style w:type="numbering" w:customStyle="1" w:styleId="NoList2221">
    <w:name w:val="No List2221"/>
    <w:next w:val="NoList"/>
    <w:semiHidden/>
    <w:rsid w:val="00E005DC"/>
  </w:style>
  <w:style w:type="numbering" w:customStyle="1" w:styleId="NoList921">
    <w:name w:val="No List921"/>
    <w:next w:val="NoList"/>
    <w:semiHidden/>
    <w:rsid w:val="00E005DC"/>
  </w:style>
  <w:style w:type="numbering" w:customStyle="1" w:styleId="NoList1321">
    <w:name w:val="No List1321"/>
    <w:next w:val="NoList"/>
    <w:semiHidden/>
    <w:rsid w:val="00E005DC"/>
  </w:style>
  <w:style w:type="numbering" w:customStyle="1" w:styleId="NoList2321">
    <w:name w:val="No List2321"/>
    <w:next w:val="NoList"/>
    <w:semiHidden/>
    <w:rsid w:val="00E005DC"/>
  </w:style>
  <w:style w:type="numbering" w:customStyle="1" w:styleId="NoList1021">
    <w:name w:val="No List1021"/>
    <w:next w:val="NoList"/>
    <w:semiHidden/>
    <w:rsid w:val="00E005DC"/>
  </w:style>
  <w:style w:type="numbering" w:customStyle="1" w:styleId="NoList1421">
    <w:name w:val="No List1421"/>
    <w:next w:val="NoList"/>
    <w:semiHidden/>
    <w:rsid w:val="00E005DC"/>
  </w:style>
  <w:style w:type="numbering" w:customStyle="1" w:styleId="NoList2421">
    <w:name w:val="No List2421"/>
    <w:next w:val="NoList"/>
    <w:semiHidden/>
    <w:rsid w:val="00E005DC"/>
  </w:style>
  <w:style w:type="numbering" w:customStyle="1" w:styleId="NoList3121">
    <w:name w:val="No List3121"/>
    <w:next w:val="NoList"/>
    <w:semiHidden/>
    <w:rsid w:val="00E005DC"/>
  </w:style>
  <w:style w:type="numbering" w:customStyle="1" w:styleId="NoList4121">
    <w:name w:val="No List4121"/>
    <w:next w:val="NoList"/>
    <w:semiHidden/>
    <w:rsid w:val="00E005DC"/>
  </w:style>
  <w:style w:type="numbering" w:customStyle="1" w:styleId="NoList5121">
    <w:name w:val="No List5121"/>
    <w:next w:val="NoList"/>
    <w:semiHidden/>
    <w:rsid w:val="00E005DC"/>
  </w:style>
  <w:style w:type="numbering" w:customStyle="1" w:styleId="NoList1521">
    <w:name w:val="No List1521"/>
    <w:next w:val="NoList"/>
    <w:semiHidden/>
    <w:rsid w:val="00E005DC"/>
  </w:style>
  <w:style w:type="numbering" w:customStyle="1" w:styleId="NoList1621">
    <w:name w:val="No List1621"/>
    <w:next w:val="NoList"/>
    <w:semiHidden/>
    <w:rsid w:val="00E005DC"/>
  </w:style>
  <w:style w:type="numbering" w:customStyle="1" w:styleId="NoList11121">
    <w:name w:val="No List11121"/>
    <w:next w:val="NoList"/>
    <w:semiHidden/>
    <w:rsid w:val="00E005DC"/>
  </w:style>
  <w:style w:type="numbering" w:customStyle="1" w:styleId="218">
    <w:name w:val="无列表21"/>
    <w:next w:val="NoList"/>
    <w:uiPriority w:val="99"/>
    <w:semiHidden/>
    <w:unhideWhenUsed/>
    <w:rsid w:val="00E005DC"/>
  </w:style>
  <w:style w:type="numbering" w:customStyle="1" w:styleId="316">
    <w:name w:val="无列表31"/>
    <w:next w:val="NoList"/>
    <w:uiPriority w:val="99"/>
    <w:semiHidden/>
    <w:unhideWhenUsed/>
    <w:rsid w:val="00E005DC"/>
  </w:style>
  <w:style w:type="numbering" w:customStyle="1" w:styleId="NoList201">
    <w:name w:val="No List201"/>
    <w:next w:val="NoList"/>
    <w:semiHidden/>
    <w:rsid w:val="00E005DC"/>
  </w:style>
  <w:style w:type="numbering" w:customStyle="1" w:styleId="NoList271">
    <w:name w:val="No List271"/>
    <w:next w:val="NoList"/>
    <w:uiPriority w:val="99"/>
    <w:semiHidden/>
    <w:unhideWhenUsed/>
    <w:rsid w:val="00E005DC"/>
  </w:style>
  <w:style w:type="numbering" w:customStyle="1" w:styleId="NoList281">
    <w:name w:val="No List281"/>
    <w:next w:val="NoList"/>
    <w:uiPriority w:val="99"/>
    <w:semiHidden/>
    <w:unhideWhenUsed/>
    <w:rsid w:val="00E005DC"/>
  </w:style>
  <w:style w:type="numbering" w:customStyle="1" w:styleId="4f5">
    <w:name w:val="无列表4"/>
    <w:next w:val="NoList"/>
    <w:uiPriority w:val="99"/>
    <w:semiHidden/>
    <w:unhideWhenUsed/>
    <w:rsid w:val="00E005DC"/>
  </w:style>
  <w:style w:type="character" w:customStyle="1" w:styleId="8Char2">
    <w:name w:val="标题 8 Char2"/>
    <w:rsid w:val="00E005DC"/>
    <w:rPr>
      <w:rFonts w:ascii="Arial" w:eastAsia="Times New Roman" w:hAnsi="Arial"/>
      <w:sz w:val="36"/>
      <w:lang w:val="en-GB" w:eastAsia="en-GB"/>
    </w:rPr>
  </w:style>
  <w:style w:type="character" w:customStyle="1" w:styleId="9Char2">
    <w:name w:val="标题 9 Char2"/>
    <w:rsid w:val="00E005DC"/>
    <w:rPr>
      <w:rFonts w:ascii="Arial" w:eastAsia="Times New Roman" w:hAnsi="Arial"/>
      <w:sz w:val="36"/>
      <w:lang w:val="en-GB" w:eastAsia="en-GB"/>
    </w:rPr>
  </w:style>
  <w:style w:type="character" w:customStyle="1" w:styleId="Char25">
    <w:name w:val="批注框文本 Char2"/>
    <w:rsid w:val="00E005DC"/>
    <w:rPr>
      <w:rFonts w:ascii="Segoe UI" w:eastAsia="Times New Roman" w:hAnsi="Segoe UI"/>
      <w:sz w:val="18"/>
      <w:szCs w:val="18"/>
      <w:lang w:val="x-none" w:eastAsia="en-GB"/>
    </w:rPr>
  </w:style>
  <w:style w:type="character" w:customStyle="1" w:styleId="Char32">
    <w:name w:val="批注主题 Char3"/>
    <w:rsid w:val="00E005DC"/>
    <w:rPr>
      <w:rFonts w:eastAsia="Times New Roman"/>
      <w:b/>
      <w:bCs/>
      <w:lang w:val="en-GB" w:eastAsia="en-GB"/>
    </w:rPr>
  </w:style>
  <w:style w:type="character" w:customStyle="1" w:styleId="Char26">
    <w:name w:val="文档结构图 Char2"/>
    <w:rsid w:val="00E005DC"/>
    <w:rPr>
      <w:rFonts w:ascii="Tahoma" w:eastAsia="Times New Roman" w:hAnsi="Tahoma"/>
      <w:shd w:val="clear" w:color="auto" w:fill="000080"/>
      <w:lang w:val="en-GB" w:eastAsia="en-GB"/>
    </w:rPr>
  </w:style>
  <w:style w:type="character" w:customStyle="1" w:styleId="Char27">
    <w:name w:val="纯文本 Char2"/>
    <w:rsid w:val="00E005DC"/>
    <w:rPr>
      <w:rFonts w:ascii="Courier New" w:eastAsia="Times New Roman" w:hAnsi="Courier New"/>
      <w:lang w:val="nb-NO" w:eastAsia="en-GB"/>
    </w:rPr>
  </w:style>
  <w:style w:type="numbering" w:customStyle="1" w:styleId="142">
    <w:name w:val="목록 없음14"/>
    <w:next w:val="NoList"/>
    <w:semiHidden/>
    <w:unhideWhenUsed/>
    <w:rsid w:val="00E005DC"/>
  </w:style>
  <w:style w:type="numbering" w:customStyle="1" w:styleId="245">
    <w:name w:val="목록 없음24"/>
    <w:next w:val="NoList"/>
    <w:semiHidden/>
    <w:rsid w:val="00E005DC"/>
  </w:style>
  <w:style w:type="numbering" w:customStyle="1" w:styleId="NoList55">
    <w:name w:val="No List55"/>
    <w:next w:val="NoList"/>
    <w:semiHidden/>
    <w:rsid w:val="00E005DC"/>
  </w:style>
  <w:style w:type="numbering" w:customStyle="1" w:styleId="NoList64">
    <w:name w:val="No List64"/>
    <w:next w:val="NoList"/>
    <w:semiHidden/>
    <w:rsid w:val="00E005DC"/>
  </w:style>
  <w:style w:type="numbering" w:customStyle="1" w:styleId="NoList74">
    <w:name w:val="No List74"/>
    <w:next w:val="NoList"/>
    <w:semiHidden/>
    <w:rsid w:val="00E005DC"/>
  </w:style>
  <w:style w:type="numbering" w:customStyle="1" w:styleId="NoList215">
    <w:name w:val="No List215"/>
    <w:next w:val="NoList"/>
    <w:semiHidden/>
    <w:rsid w:val="00E005DC"/>
  </w:style>
  <w:style w:type="numbering" w:customStyle="1" w:styleId="NoList84">
    <w:name w:val="No List84"/>
    <w:next w:val="NoList"/>
    <w:semiHidden/>
    <w:rsid w:val="00E005DC"/>
  </w:style>
  <w:style w:type="numbering" w:customStyle="1" w:styleId="NoList224">
    <w:name w:val="No List224"/>
    <w:next w:val="NoList"/>
    <w:semiHidden/>
    <w:rsid w:val="00E005DC"/>
  </w:style>
  <w:style w:type="numbering" w:customStyle="1" w:styleId="NoList94">
    <w:name w:val="No List94"/>
    <w:next w:val="NoList"/>
    <w:semiHidden/>
    <w:rsid w:val="00E005DC"/>
  </w:style>
  <w:style w:type="numbering" w:customStyle="1" w:styleId="NoList134">
    <w:name w:val="No List134"/>
    <w:next w:val="NoList"/>
    <w:semiHidden/>
    <w:rsid w:val="00E005DC"/>
  </w:style>
  <w:style w:type="numbering" w:customStyle="1" w:styleId="NoList234">
    <w:name w:val="No List234"/>
    <w:next w:val="NoList"/>
    <w:semiHidden/>
    <w:rsid w:val="00E005DC"/>
  </w:style>
  <w:style w:type="numbering" w:customStyle="1" w:styleId="NoList104">
    <w:name w:val="No List104"/>
    <w:next w:val="NoList"/>
    <w:semiHidden/>
    <w:rsid w:val="00E005DC"/>
  </w:style>
  <w:style w:type="numbering" w:customStyle="1" w:styleId="NoList144">
    <w:name w:val="No List144"/>
    <w:next w:val="NoList"/>
    <w:semiHidden/>
    <w:rsid w:val="00E005DC"/>
  </w:style>
  <w:style w:type="numbering" w:customStyle="1" w:styleId="NoList244">
    <w:name w:val="No List244"/>
    <w:next w:val="NoList"/>
    <w:semiHidden/>
    <w:rsid w:val="00E005DC"/>
  </w:style>
  <w:style w:type="numbering" w:customStyle="1" w:styleId="NoList314">
    <w:name w:val="No List314"/>
    <w:next w:val="NoList"/>
    <w:semiHidden/>
    <w:rsid w:val="00E005DC"/>
  </w:style>
  <w:style w:type="numbering" w:customStyle="1" w:styleId="NoList414">
    <w:name w:val="No List414"/>
    <w:next w:val="NoList"/>
    <w:semiHidden/>
    <w:rsid w:val="00E005DC"/>
  </w:style>
  <w:style w:type="numbering" w:customStyle="1" w:styleId="NoList514">
    <w:name w:val="No List514"/>
    <w:next w:val="NoList"/>
    <w:semiHidden/>
    <w:rsid w:val="00E005DC"/>
  </w:style>
  <w:style w:type="numbering" w:customStyle="1" w:styleId="NoList154">
    <w:name w:val="No List154"/>
    <w:next w:val="NoList"/>
    <w:semiHidden/>
    <w:rsid w:val="00E005DC"/>
  </w:style>
  <w:style w:type="numbering" w:customStyle="1" w:styleId="NoList164">
    <w:name w:val="No List164"/>
    <w:next w:val="NoList"/>
    <w:semiHidden/>
    <w:rsid w:val="00E005DC"/>
  </w:style>
  <w:style w:type="numbering" w:customStyle="1" w:styleId="NoList1114">
    <w:name w:val="No List1114"/>
    <w:next w:val="NoList"/>
    <w:semiHidden/>
    <w:rsid w:val="00E005DC"/>
  </w:style>
  <w:style w:type="numbering" w:customStyle="1" w:styleId="NoList252">
    <w:name w:val="No List252"/>
    <w:next w:val="NoList"/>
    <w:semiHidden/>
    <w:rsid w:val="00E005DC"/>
  </w:style>
  <w:style w:type="numbering" w:customStyle="1" w:styleId="NoList322">
    <w:name w:val="No List322"/>
    <w:next w:val="NoList"/>
    <w:semiHidden/>
    <w:unhideWhenUsed/>
    <w:rsid w:val="00E005DC"/>
  </w:style>
  <w:style w:type="numbering" w:customStyle="1" w:styleId="1124">
    <w:name w:val="목록 없음112"/>
    <w:next w:val="NoList"/>
    <w:semiHidden/>
    <w:unhideWhenUsed/>
    <w:rsid w:val="00E005DC"/>
  </w:style>
  <w:style w:type="numbering" w:customStyle="1" w:styleId="2120">
    <w:name w:val="목록 없음212"/>
    <w:next w:val="NoList"/>
    <w:semiHidden/>
    <w:rsid w:val="00E005DC"/>
  </w:style>
  <w:style w:type="numbering" w:customStyle="1" w:styleId="NoList422">
    <w:name w:val="No List422"/>
    <w:next w:val="NoList"/>
    <w:semiHidden/>
    <w:unhideWhenUsed/>
    <w:rsid w:val="00E005DC"/>
  </w:style>
  <w:style w:type="numbering" w:customStyle="1" w:styleId="NoList522">
    <w:name w:val="No List522"/>
    <w:next w:val="NoList"/>
    <w:semiHidden/>
    <w:rsid w:val="00E005DC"/>
  </w:style>
  <w:style w:type="numbering" w:customStyle="1" w:styleId="NoList612">
    <w:name w:val="No List612"/>
    <w:next w:val="NoList"/>
    <w:semiHidden/>
    <w:rsid w:val="00E005DC"/>
  </w:style>
  <w:style w:type="numbering" w:customStyle="1" w:styleId="NoList712">
    <w:name w:val="No List712"/>
    <w:next w:val="NoList"/>
    <w:semiHidden/>
    <w:rsid w:val="00E005DC"/>
  </w:style>
  <w:style w:type="numbering" w:customStyle="1" w:styleId="NoList1122">
    <w:name w:val="No List1122"/>
    <w:next w:val="NoList"/>
    <w:semiHidden/>
    <w:rsid w:val="00E005DC"/>
  </w:style>
  <w:style w:type="numbering" w:customStyle="1" w:styleId="NoList2112">
    <w:name w:val="No List2112"/>
    <w:next w:val="NoList"/>
    <w:semiHidden/>
    <w:rsid w:val="00E005DC"/>
  </w:style>
  <w:style w:type="numbering" w:customStyle="1" w:styleId="NoList812">
    <w:name w:val="No List812"/>
    <w:next w:val="NoList"/>
    <w:semiHidden/>
    <w:rsid w:val="00E005DC"/>
  </w:style>
  <w:style w:type="numbering" w:customStyle="1" w:styleId="NoList1212">
    <w:name w:val="No List1212"/>
    <w:next w:val="NoList"/>
    <w:semiHidden/>
    <w:rsid w:val="00E005DC"/>
  </w:style>
  <w:style w:type="numbering" w:customStyle="1" w:styleId="NoList2212">
    <w:name w:val="No List2212"/>
    <w:next w:val="NoList"/>
    <w:semiHidden/>
    <w:rsid w:val="00E005DC"/>
  </w:style>
  <w:style w:type="numbering" w:customStyle="1" w:styleId="NoList912">
    <w:name w:val="No List912"/>
    <w:next w:val="NoList"/>
    <w:semiHidden/>
    <w:rsid w:val="00E005DC"/>
  </w:style>
  <w:style w:type="numbering" w:customStyle="1" w:styleId="NoList1312">
    <w:name w:val="No List1312"/>
    <w:next w:val="NoList"/>
    <w:semiHidden/>
    <w:rsid w:val="00E005DC"/>
  </w:style>
  <w:style w:type="numbering" w:customStyle="1" w:styleId="NoList2312">
    <w:name w:val="No List2312"/>
    <w:next w:val="NoList"/>
    <w:semiHidden/>
    <w:rsid w:val="00E005DC"/>
  </w:style>
  <w:style w:type="numbering" w:customStyle="1" w:styleId="NoList1012">
    <w:name w:val="No List1012"/>
    <w:next w:val="NoList"/>
    <w:semiHidden/>
    <w:rsid w:val="00E005DC"/>
  </w:style>
  <w:style w:type="numbering" w:customStyle="1" w:styleId="NoList1412">
    <w:name w:val="No List1412"/>
    <w:next w:val="NoList"/>
    <w:semiHidden/>
    <w:rsid w:val="00E005DC"/>
  </w:style>
  <w:style w:type="numbering" w:customStyle="1" w:styleId="NoList2412">
    <w:name w:val="No List2412"/>
    <w:next w:val="NoList"/>
    <w:semiHidden/>
    <w:rsid w:val="00E005DC"/>
  </w:style>
  <w:style w:type="numbering" w:customStyle="1" w:styleId="NoList3112">
    <w:name w:val="No List3112"/>
    <w:next w:val="NoList"/>
    <w:semiHidden/>
    <w:rsid w:val="00E005DC"/>
  </w:style>
  <w:style w:type="numbering" w:customStyle="1" w:styleId="NoList4112">
    <w:name w:val="No List4112"/>
    <w:next w:val="NoList"/>
    <w:semiHidden/>
    <w:rsid w:val="00E005DC"/>
  </w:style>
  <w:style w:type="numbering" w:customStyle="1" w:styleId="NoList5112">
    <w:name w:val="No List5112"/>
    <w:next w:val="NoList"/>
    <w:semiHidden/>
    <w:rsid w:val="00E005DC"/>
  </w:style>
  <w:style w:type="numbering" w:customStyle="1" w:styleId="NoList1512">
    <w:name w:val="No List1512"/>
    <w:next w:val="NoList"/>
    <w:semiHidden/>
    <w:rsid w:val="00E005DC"/>
  </w:style>
  <w:style w:type="numbering" w:customStyle="1" w:styleId="NoList1612">
    <w:name w:val="No List1612"/>
    <w:next w:val="NoList"/>
    <w:semiHidden/>
    <w:rsid w:val="00E005DC"/>
  </w:style>
  <w:style w:type="numbering" w:customStyle="1" w:styleId="NoList11112">
    <w:name w:val="No List11112"/>
    <w:next w:val="NoList"/>
    <w:semiHidden/>
    <w:rsid w:val="00E005DC"/>
  </w:style>
  <w:style w:type="numbering" w:customStyle="1" w:styleId="NoList192">
    <w:name w:val="No List192"/>
    <w:next w:val="NoList"/>
    <w:uiPriority w:val="99"/>
    <w:semiHidden/>
    <w:unhideWhenUsed/>
    <w:rsid w:val="00E005DC"/>
  </w:style>
  <w:style w:type="numbering" w:customStyle="1" w:styleId="NoList1102">
    <w:name w:val="No List1102"/>
    <w:next w:val="NoList"/>
    <w:uiPriority w:val="99"/>
    <w:semiHidden/>
    <w:rsid w:val="00E005DC"/>
  </w:style>
  <w:style w:type="numbering" w:customStyle="1" w:styleId="NoList262">
    <w:name w:val="No List262"/>
    <w:next w:val="NoList"/>
    <w:semiHidden/>
    <w:rsid w:val="00E005DC"/>
  </w:style>
  <w:style w:type="numbering" w:customStyle="1" w:styleId="NoList332">
    <w:name w:val="No List332"/>
    <w:next w:val="NoList"/>
    <w:semiHidden/>
    <w:unhideWhenUsed/>
    <w:rsid w:val="00E005DC"/>
  </w:style>
  <w:style w:type="numbering" w:customStyle="1" w:styleId="1222">
    <w:name w:val="목록 없음122"/>
    <w:next w:val="NoList"/>
    <w:semiHidden/>
    <w:unhideWhenUsed/>
    <w:rsid w:val="00E005DC"/>
  </w:style>
  <w:style w:type="numbering" w:customStyle="1" w:styleId="2220">
    <w:name w:val="목록 없음222"/>
    <w:next w:val="NoList"/>
    <w:semiHidden/>
    <w:rsid w:val="00E005DC"/>
  </w:style>
  <w:style w:type="numbering" w:customStyle="1" w:styleId="NoList432">
    <w:name w:val="No List432"/>
    <w:next w:val="NoList"/>
    <w:semiHidden/>
    <w:unhideWhenUsed/>
    <w:rsid w:val="00E005DC"/>
  </w:style>
  <w:style w:type="numbering" w:customStyle="1" w:styleId="NoList532">
    <w:name w:val="No List532"/>
    <w:next w:val="NoList"/>
    <w:semiHidden/>
    <w:rsid w:val="00E005DC"/>
  </w:style>
  <w:style w:type="numbering" w:customStyle="1" w:styleId="NoList622">
    <w:name w:val="No List622"/>
    <w:next w:val="NoList"/>
    <w:semiHidden/>
    <w:rsid w:val="00E005DC"/>
  </w:style>
  <w:style w:type="numbering" w:customStyle="1" w:styleId="NoList722">
    <w:name w:val="No List722"/>
    <w:next w:val="NoList"/>
    <w:semiHidden/>
    <w:rsid w:val="00E005DC"/>
  </w:style>
  <w:style w:type="numbering" w:customStyle="1" w:styleId="NoList1132">
    <w:name w:val="No List1132"/>
    <w:next w:val="NoList"/>
    <w:semiHidden/>
    <w:rsid w:val="00E005DC"/>
  </w:style>
  <w:style w:type="numbering" w:customStyle="1" w:styleId="NoList2122">
    <w:name w:val="No List2122"/>
    <w:next w:val="NoList"/>
    <w:semiHidden/>
    <w:rsid w:val="00E005DC"/>
  </w:style>
  <w:style w:type="numbering" w:customStyle="1" w:styleId="NoList822">
    <w:name w:val="No List822"/>
    <w:next w:val="NoList"/>
    <w:semiHidden/>
    <w:rsid w:val="00E005DC"/>
  </w:style>
  <w:style w:type="numbering" w:customStyle="1" w:styleId="NoList1222">
    <w:name w:val="No List1222"/>
    <w:next w:val="NoList"/>
    <w:semiHidden/>
    <w:rsid w:val="00E005DC"/>
  </w:style>
  <w:style w:type="numbering" w:customStyle="1" w:styleId="NoList2222">
    <w:name w:val="No List2222"/>
    <w:next w:val="NoList"/>
    <w:semiHidden/>
    <w:rsid w:val="00E005DC"/>
  </w:style>
  <w:style w:type="numbering" w:customStyle="1" w:styleId="NoList922">
    <w:name w:val="No List922"/>
    <w:next w:val="NoList"/>
    <w:semiHidden/>
    <w:rsid w:val="00E005DC"/>
  </w:style>
  <w:style w:type="numbering" w:customStyle="1" w:styleId="NoList1322">
    <w:name w:val="No List1322"/>
    <w:next w:val="NoList"/>
    <w:semiHidden/>
    <w:rsid w:val="00E005DC"/>
  </w:style>
  <w:style w:type="numbering" w:customStyle="1" w:styleId="NoList2322">
    <w:name w:val="No List2322"/>
    <w:next w:val="NoList"/>
    <w:semiHidden/>
    <w:rsid w:val="00E005DC"/>
  </w:style>
  <w:style w:type="numbering" w:customStyle="1" w:styleId="NoList1022">
    <w:name w:val="No List1022"/>
    <w:next w:val="NoList"/>
    <w:semiHidden/>
    <w:rsid w:val="00E005DC"/>
  </w:style>
  <w:style w:type="numbering" w:customStyle="1" w:styleId="NoList1422">
    <w:name w:val="No List1422"/>
    <w:next w:val="NoList"/>
    <w:semiHidden/>
    <w:rsid w:val="00E005DC"/>
  </w:style>
  <w:style w:type="numbering" w:customStyle="1" w:styleId="NoList2422">
    <w:name w:val="No List2422"/>
    <w:next w:val="NoList"/>
    <w:semiHidden/>
    <w:rsid w:val="00E005DC"/>
  </w:style>
  <w:style w:type="numbering" w:customStyle="1" w:styleId="NoList3122">
    <w:name w:val="No List3122"/>
    <w:next w:val="NoList"/>
    <w:semiHidden/>
    <w:rsid w:val="00E005DC"/>
  </w:style>
  <w:style w:type="numbering" w:customStyle="1" w:styleId="NoList4122">
    <w:name w:val="No List4122"/>
    <w:next w:val="NoList"/>
    <w:semiHidden/>
    <w:rsid w:val="00E005DC"/>
  </w:style>
  <w:style w:type="numbering" w:customStyle="1" w:styleId="NoList5122">
    <w:name w:val="No List5122"/>
    <w:next w:val="NoList"/>
    <w:semiHidden/>
    <w:rsid w:val="00E005DC"/>
  </w:style>
  <w:style w:type="numbering" w:customStyle="1" w:styleId="NoList1522">
    <w:name w:val="No List1522"/>
    <w:next w:val="NoList"/>
    <w:semiHidden/>
    <w:rsid w:val="00E005DC"/>
  </w:style>
  <w:style w:type="numbering" w:customStyle="1" w:styleId="NoList1622">
    <w:name w:val="No List1622"/>
    <w:next w:val="NoList"/>
    <w:semiHidden/>
    <w:rsid w:val="00E005DC"/>
  </w:style>
  <w:style w:type="numbering" w:customStyle="1" w:styleId="NoList11122">
    <w:name w:val="No List11122"/>
    <w:next w:val="NoList"/>
    <w:semiHidden/>
    <w:rsid w:val="00E005DC"/>
  </w:style>
  <w:style w:type="numbering" w:customStyle="1" w:styleId="227">
    <w:name w:val="无列表22"/>
    <w:next w:val="NoList"/>
    <w:uiPriority w:val="99"/>
    <w:semiHidden/>
    <w:unhideWhenUsed/>
    <w:rsid w:val="00E005DC"/>
  </w:style>
  <w:style w:type="numbering" w:customStyle="1" w:styleId="325">
    <w:name w:val="无列表32"/>
    <w:next w:val="NoList"/>
    <w:uiPriority w:val="99"/>
    <w:semiHidden/>
    <w:unhideWhenUsed/>
    <w:rsid w:val="00E005DC"/>
  </w:style>
  <w:style w:type="numbering" w:customStyle="1" w:styleId="NoList202">
    <w:name w:val="No List202"/>
    <w:next w:val="NoList"/>
    <w:semiHidden/>
    <w:rsid w:val="00E005DC"/>
  </w:style>
  <w:style w:type="numbering" w:customStyle="1" w:styleId="NoList272">
    <w:name w:val="No List272"/>
    <w:next w:val="NoList"/>
    <w:uiPriority w:val="99"/>
    <w:semiHidden/>
    <w:unhideWhenUsed/>
    <w:rsid w:val="00E005DC"/>
  </w:style>
  <w:style w:type="numbering" w:customStyle="1" w:styleId="NoList282">
    <w:name w:val="No List282"/>
    <w:next w:val="NoList"/>
    <w:uiPriority w:val="99"/>
    <w:semiHidden/>
    <w:unhideWhenUsed/>
    <w:rsid w:val="00E005DC"/>
  </w:style>
  <w:style w:type="numbering" w:customStyle="1" w:styleId="NoList291">
    <w:name w:val="No List291"/>
    <w:next w:val="NoList"/>
    <w:uiPriority w:val="99"/>
    <w:semiHidden/>
    <w:unhideWhenUsed/>
    <w:rsid w:val="00E005DC"/>
  </w:style>
  <w:style w:type="numbering" w:customStyle="1" w:styleId="NoList1141">
    <w:name w:val="No List1141"/>
    <w:next w:val="NoList"/>
    <w:semiHidden/>
    <w:rsid w:val="00E005DC"/>
  </w:style>
  <w:style w:type="numbering" w:customStyle="1" w:styleId="NoList2101">
    <w:name w:val="No List2101"/>
    <w:next w:val="NoList"/>
    <w:semiHidden/>
    <w:rsid w:val="00E005DC"/>
  </w:style>
  <w:style w:type="numbering" w:customStyle="1" w:styleId="NoList341">
    <w:name w:val="No List341"/>
    <w:next w:val="NoList"/>
    <w:semiHidden/>
    <w:unhideWhenUsed/>
    <w:rsid w:val="00E005DC"/>
  </w:style>
  <w:style w:type="numbering" w:customStyle="1" w:styleId="1311">
    <w:name w:val="목록 없음131"/>
    <w:next w:val="NoList"/>
    <w:semiHidden/>
    <w:unhideWhenUsed/>
    <w:rsid w:val="00E005DC"/>
  </w:style>
  <w:style w:type="numbering" w:customStyle="1" w:styleId="2310">
    <w:name w:val="목록 없음231"/>
    <w:next w:val="NoList"/>
    <w:semiHidden/>
    <w:rsid w:val="00E005DC"/>
  </w:style>
  <w:style w:type="numbering" w:customStyle="1" w:styleId="NoList441">
    <w:name w:val="No List441"/>
    <w:next w:val="NoList"/>
    <w:semiHidden/>
    <w:unhideWhenUsed/>
    <w:rsid w:val="00E005DC"/>
  </w:style>
  <w:style w:type="numbering" w:customStyle="1" w:styleId="NoList541">
    <w:name w:val="No List541"/>
    <w:next w:val="NoList"/>
    <w:semiHidden/>
    <w:rsid w:val="00E005DC"/>
  </w:style>
  <w:style w:type="numbering" w:customStyle="1" w:styleId="NoList631">
    <w:name w:val="No List631"/>
    <w:next w:val="NoList"/>
    <w:semiHidden/>
    <w:rsid w:val="00E005DC"/>
  </w:style>
  <w:style w:type="numbering" w:customStyle="1" w:styleId="NoList731">
    <w:name w:val="No List731"/>
    <w:next w:val="NoList"/>
    <w:semiHidden/>
    <w:rsid w:val="00E005DC"/>
  </w:style>
  <w:style w:type="numbering" w:customStyle="1" w:styleId="NoList1151">
    <w:name w:val="No List1151"/>
    <w:next w:val="NoList"/>
    <w:semiHidden/>
    <w:rsid w:val="00E005DC"/>
  </w:style>
  <w:style w:type="numbering" w:customStyle="1" w:styleId="NoList2131">
    <w:name w:val="No List2131"/>
    <w:next w:val="NoList"/>
    <w:semiHidden/>
    <w:rsid w:val="00E005DC"/>
  </w:style>
  <w:style w:type="numbering" w:customStyle="1" w:styleId="NoList831">
    <w:name w:val="No List831"/>
    <w:next w:val="NoList"/>
    <w:semiHidden/>
    <w:rsid w:val="00E005DC"/>
  </w:style>
  <w:style w:type="numbering" w:customStyle="1" w:styleId="NoList1231">
    <w:name w:val="No List1231"/>
    <w:next w:val="NoList"/>
    <w:semiHidden/>
    <w:rsid w:val="00E005DC"/>
  </w:style>
  <w:style w:type="numbering" w:customStyle="1" w:styleId="NoList2231">
    <w:name w:val="No List2231"/>
    <w:next w:val="NoList"/>
    <w:semiHidden/>
    <w:rsid w:val="00E005DC"/>
  </w:style>
  <w:style w:type="numbering" w:customStyle="1" w:styleId="NoList931">
    <w:name w:val="No List931"/>
    <w:next w:val="NoList"/>
    <w:semiHidden/>
    <w:rsid w:val="00E005DC"/>
  </w:style>
  <w:style w:type="numbering" w:customStyle="1" w:styleId="NoList1331">
    <w:name w:val="No List1331"/>
    <w:next w:val="NoList"/>
    <w:semiHidden/>
    <w:rsid w:val="00E005DC"/>
  </w:style>
  <w:style w:type="numbering" w:customStyle="1" w:styleId="NoList2331">
    <w:name w:val="No List2331"/>
    <w:next w:val="NoList"/>
    <w:semiHidden/>
    <w:rsid w:val="00E005DC"/>
  </w:style>
  <w:style w:type="numbering" w:customStyle="1" w:styleId="NoList1031">
    <w:name w:val="No List1031"/>
    <w:next w:val="NoList"/>
    <w:semiHidden/>
    <w:rsid w:val="00E005DC"/>
  </w:style>
  <w:style w:type="numbering" w:customStyle="1" w:styleId="NoList1431">
    <w:name w:val="No List1431"/>
    <w:next w:val="NoList"/>
    <w:semiHidden/>
    <w:rsid w:val="00E005DC"/>
  </w:style>
  <w:style w:type="numbering" w:customStyle="1" w:styleId="NoList2431">
    <w:name w:val="No List2431"/>
    <w:next w:val="NoList"/>
    <w:semiHidden/>
    <w:rsid w:val="00E005DC"/>
  </w:style>
  <w:style w:type="numbering" w:customStyle="1" w:styleId="NoList3131">
    <w:name w:val="No List3131"/>
    <w:next w:val="NoList"/>
    <w:semiHidden/>
    <w:rsid w:val="00E005DC"/>
  </w:style>
  <w:style w:type="numbering" w:customStyle="1" w:styleId="NoList4131">
    <w:name w:val="No List4131"/>
    <w:next w:val="NoList"/>
    <w:semiHidden/>
    <w:rsid w:val="00E005DC"/>
  </w:style>
  <w:style w:type="numbering" w:customStyle="1" w:styleId="NoList5131">
    <w:name w:val="No List5131"/>
    <w:next w:val="NoList"/>
    <w:semiHidden/>
    <w:rsid w:val="00E005DC"/>
  </w:style>
  <w:style w:type="numbering" w:customStyle="1" w:styleId="NoList1531">
    <w:name w:val="No List1531"/>
    <w:next w:val="NoList"/>
    <w:semiHidden/>
    <w:rsid w:val="00E005DC"/>
  </w:style>
  <w:style w:type="numbering" w:customStyle="1" w:styleId="NoList1631">
    <w:name w:val="No List1631"/>
    <w:next w:val="NoList"/>
    <w:semiHidden/>
    <w:rsid w:val="00E005DC"/>
  </w:style>
  <w:style w:type="numbering" w:customStyle="1" w:styleId="NoList11131">
    <w:name w:val="No List11131"/>
    <w:next w:val="NoList"/>
    <w:semiHidden/>
    <w:rsid w:val="00E005DC"/>
  </w:style>
  <w:style w:type="numbering" w:customStyle="1" w:styleId="NoList1711">
    <w:name w:val="No List1711"/>
    <w:next w:val="NoList"/>
    <w:uiPriority w:val="99"/>
    <w:semiHidden/>
    <w:unhideWhenUsed/>
    <w:rsid w:val="00E005DC"/>
  </w:style>
  <w:style w:type="numbering" w:customStyle="1" w:styleId="NoList1811">
    <w:name w:val="No List1811"/>
    <w:next w:val="NoList"/>
    <w:uiPriority w:val="99"/>
    <w:semiHidden/>
    <w:rsid w:val="00E005DC"/>
  </w:style>
  <w:style w:type="numbering" w:customStyle="1" w:styleId="NoList2511">
    <w:name w:val="No List2511"/>
    <w:next w:val="NoList"/>
    <w:semiHidden/>
    <w:rsid w:val="00E005DC"/>
  </w:style>
  <w:style w:type="numbering" w:customStyle="1" w:styleId="NoList3211">
    <w:name w:val="No List3211"/>
    <w:next w:val="NoList"/>
    <w:semiHidden/>
    <w:unhideWhenUsed/>
    <w:rsid w:val="00E005DC"/>
  </w:style>
  <w:style w:type="numbering" w:customStyle="1" w:styleId="11112">
    <w:name w:val="목록 없음1111"/>
    <w:next w:val="NoList"/>
    <w:semiHidden/>
    <w:unhideWhenUsed/>
    <w:rsid w:val="00E005DC"/>
  </w:style>
  <w:style w:type="numbering" w:customStyle="1" w:styleId="2111">
    <w:name w:val="목록 없음2111"/>
    <w:next w:val="NoList"/>
    <w:semiHidden/>
    <w:rsid w:val="00E005DC"/>
  </w:style>
  <w:style w:type="numbering" w:customStyle="1" w:styleId="NoList4211">
    <w:name w:val="No List4211"/>
    <w:next w:val="NoList"/>
    <w:semiHidden/>
    <w:unhideWhenUsed/>
    <w:rsid w:val="00E005DC"/>
  </w:style>
  <w:style w:type="numbering" w:customStyle="1" w:styleId="NoList5211">
    <w:name w:val="No List5211"/>
    <w:next w:val="NoList"/>
    <w:semiHidden/>
    <w:rsid w:val="00E005DC"/>
  </w:style>
  <w:style w:type="numbering" w:customStyle="1" w:styleId="NoList6111">
    <w:name w:val="No List6111"/>
    <w:next w:val="NoList"/>
    <w:semiHidden/>
    <w:rsid w:val="00E005DC"/>
  </w:style>
  <w:style w:type="numbering" w:customStyle="1" w:styleId="NoList7111">
    <w:name w:val="No List7111"/>
    <w:next w:val="NoList"/>
    <w:semiHidden/>
    <w:rsid w:val="00E005DC"/>
  </w:style>
  <w:style w:type="numbering" w:customStyle="1" w:styleId="NoList11211">
    <w:name w:val="No List11211"/>
    <w:next w:val="NoList"/>
    <w:semiHidden/>
    <w:rsid w:val="00E005DC"/>
  </w:style>
  <w:style w:type="numbering" w:customStyle="1" w:styleId="NoList21111">
    <w:name w:val="No List21111"/>
    <w:next w:val="NoList"/>
    <w:semiHidden/>
    <w:rsid w:val="00E005DC"/>
  </w:style>
  <w:style w:type="numbering" w:customStyle="1" w:styleId="NoList8111">
    <w:name w:val="No List8111"/>
    <w:next w:val="NoList"/>
    <w:semiHidden/>
    <w:rsid w:val="00E005DC"/>
  </w:style>
  <w:style w:type="numbering" w:customStyle="1" w:styleId="NoList12111">
    <w:name w:val="No List12111"/>
    <w:next w:val="NoList"/>
    <w:semiHidden/>
    <w:rsid w:val="00E005DC"/>
  </w:style>
  <w:style w:type="numbering" w:customStyle="1" w:styleId="NoList22111">
    <w:name w:val="No List22111"/>
    <w:next w:val="NoList"/>
    <w:semiHidden/>
    <w:rsid w:val="00E005DC"/>
  </w:style>
  <w:style w:type="numbering" w:customStyle="1" w:styleId="NoList9111">
    <w:name w:val="No List9111"/>
    <w:next w:val="NoList"/>
    <w:semiHidden/>
    <w:rsid w:val="00E005DC"/>
  </w:style>
  <w:style w:type="numbering" w:customStyle="1" w:styleId="NoList13111">
    <w:name w:val="No List13111"/>
    <w:next w:val="NoList"/>
    <w:semiHidden/>
    <w:rsid w:val="00E005DC"/>
  </w:style>
  <w:style w:type="numbering" w:customStyle="1" w:styleId="NoList23111">
    <w:name w:val="No List23111"/>
    <w:next w:val="NoList"/>
    <w:semiHidden/>
    <w:rsid w:val="00E005DC"/>
  </w:style>
  <w:style w:type="numbering" w:customStyle="1" w:styleId="NoList10111">
    <w:name w:val="No List10111"/>
    <w:next w:val="NoList"/>
    <w:semiHidden/>
    <w:rsid w:val="00E005DC"/>
  </w:style>
  <w:style w:type="numbering" w:customStyle="1" w:styleId="NoList14111">
    <w:name w:val="No List14111"/>
    <w:next w:val="NoList"/>
    <w:semiHidden/>
    <w:rsid w:val="00E005DC"/>
  </w:style>
  <w:style w:type="numbering" w:customStyle="1" w:styleId="NoList24111">
    <w:name w:val="No List24111"/>
    <w:next w:val="NoList"/>
    <w:semiHidden/>
    <w:rsid w:val="00E005DC"/>
  </w:style>
  <w:style w:type="numbering" w:customStyle="1" w:styleId="NoList31111">
    <w:name w:val="No List31111"/>
    <w:next w:val="NoList"/>
    <w:semiHidden/>
    <w:rsid w:val="00E005DC"/>
  </w:style>
  <w:style w:type="numbering" w:customStyle="1" w:styleId="NoList41111">
    <w:name w:val="No List41111"/>
    <w:next w:val="NoList"/>
    <w:semiHidden/>
    <w:rsid w:val="00E005DC"/>
  </w:style>
  <w:style w:type="numbering" w:customStyle="1" w:styleId="NoList51111">
    <w:name w:val="No List51111"/>
    <w:next w:val="NoList"/>
    <w:semiHidden/>
    <w:rsid w:val="00E005DC"/>
  </w:style>
  <w:style w:type="numbering" w:customStyle="1" w:styleId="NoList15111">
    <w:name w:val="No List15111"/>
    <w:next w:val="NoList"/>
    <w:semiHidden/>
    <w:rsid w:val="00E005DC"/>
  </w:style>
  <w:style w:type="numbering" w:customStyle="1" w:styleId="NoList16111">
    <w:name w:val="No List16111"/>
    <w:next w:val="NoList"/>
    <w:semiHidden/>
    <w:rsid w:val="00E005DC"/>
  </w:style>
  <w:style w:type="numbering" w:customStyle="1" w:styleId="NoList111111">
    <w:name w:val="No List111111"/>
    <w:next w:val="NoList"/>
    <w:semiHidden/>
    <w:rsid w:val="00E005DC"/>
  </w:style>
  <w:style w:type="numbering" w:customStyle="1" w:styleId="NoList1911">
    <w:name w:val="No List1911"/>
    <w:next w:val="NoList"/>
    <w:uiPriority w:val="99"/>
    <w:semiHidden/>
    <w:unhideWhenUsed/>
    <w:rsid w:val="00E005DC"/>
  </w:style>
  <w:style w:type="numbering" w:customStyle="1" w:styleId="NoList11011">
    <w:name w:val="No List11011"/>
    <w:next w:val="NoList"/>
    <w:uiPriority w:val="99"/>
    <w:semiHidden/>
    <w:rsid w:val="00E005DC"/>
  </w:style>
  <w:style w:type="numbering" w:customStyle="1" w:styleId="NoList2611">
    <w:name w:val="No List2611"/>
    <w:next w:val="NoList"/>
    <w:semiHidden/>
    <w:rsid w:val="00E005DC"/>
  </w:style>
  <w:style w:type="numbering" w:customStyle="1" w:styleId="NoList3311">
    <w:name w:val="No List3311"/>
    <w:next w:val="NoList"/>
    <w:semiHidden/>
    <w:unhideWhenUsed/>
    <w:rsid w:val="00E005DC"/>
  </w:style>
  <w:style w:type="numbering" w:customStyle="1" w:styleId="12110">
    <w:name w:val="목록 없음1211"/>
    <w:next w:val="NoList"/>
    <w:semiHidden/>
    <w:unhideWhenUsed/>
    <w:rsid w:val="00E005DC"/>
  </w:style>
  <w:style w:type="numbering" w:customStyle="1" w:styleId="2211">
    <w:name w:val="목록 없음2211"/>
    <w:next w:val="NoList"/>
    <w:semiHidden/>
    <w:rsid w:val="00E005DC"/>
  </w:style>
  <w:style w:type="numbering" w:customStyle="1" w:styleId="NoList4311">
    <w:name w:val="No List4311"/>
    <w:next w:val="NoList"/>
    <w:semiHidden/>
    <w:unhideWhenUsed/>
    <w:rsid w:val="00E005DC"/>
  </w:style>
  <w:style w:type="numbering" w:customStyle="1" w:styleId="NoList5311">
    <w:name w:val="No List5311"/>
    <w:next w:val="NoList"/>
    <w:semiHidden/>
    <w:rsid w:val="00E005DC"/>
  </w:style>
  <w:style w:type="numbering" w:customStyle="1" w:styleId="NoList6211">
    <w:name w:val="No List6211"/>
    <w:next w:val="NoList"/>
    <w:semiHidden/>
    <w:rsid w:val="00E005DC"/>
  </w:style>
  <w:style w:type="numbering" w:customStyle="1" w:styleId="NoList7211">
    <w:name w:val="No List7211"/>
    <w:next w:val="NoList"/>
    <w:semiHidden/>
    <w:rsid w:val="00E005DC"/>
  </w:style>
  <w:style w:type="numbering" w:customStyle="1" w:styleId="NoList11311">
    <w:name w:val="No List11311"/>
    <w:next w:val="NoList"/>
    <w:semiHidden/>
    <w:rsid w:val="00E005DC"/>
  </w:style>
  <w:style w:type="numbering" w:customStyle="1" w:styleId="NoList21211">
    <w:name w:val="No List21211"/>
    <w:next w:val="NoList"/>
    <w:semiHidden/>
    <w:rsid w:val="00E005DC"/>
  </w:style>
  <w:style w:type="numbering" w:customStyle="1" w:styleId="NoList8211">
    <w:name w:val="No List8211"/>
    <w:next w:val="NoList"/>
    <w:semiHidden/>
    <w:rsid w:val="00E005DC"/>
  </w:style>
  <w:style w:type="numbering" w:customStyle="1" w:styleId="NoList12211">
    <w:name w:val="No List12211"/>
    <w:next w:val="NoList"/>
    <w:semiHidden/>
    <w:rsid w:val="00E005DC"/>
  </w:style>
  <w:style w:type="numbering" w:customStyle="1" w:styleId="NoList22211">
    <w:name w:val="No List22211"/>
    <w:next w:val="NoList"/>
    <w:semiHidden/>
    <w:rsid w:val="00E005DC"/>
  </w:style>
  <w:style w:type="numbering" w:customStyle="1" w:styleId="NoList9211">
    <w:name w:val="No List9211"/>
    <w:next w:val="NoList"/>
    <w:semiHidden/>
    <w:rsid w:val="00E005DC"/>
  </w:style>
  <w:style w:type="numbering" w:customStyle="1" w:styleId="NoList13211">
    <w:name w:val="No List13211"/>
    <w:next w:val="NoList"/>
    <w:semiHidden/>
    <w:rsid w:val="00E005DC"/>
  </w:style>
  <w:style w:type="numbering" w:customStyle="1" w:styleId="NoList23211">
    <w:name w:val="No List23211"/>
    <w:next w:val="NoList"/>
    <w:semiHidden/>
    <w:rsid w:val="00E005DC"/>
  </w:style>
  <w:style w:type="numbering" w:customStyle="1" w:styleId="NoList10211">
    <w:name w:val="No List10211"/>
    <w:next w:val="NoList"/>
    <w:semiHidden/>
    <w:rsid w:val="00E005DC"/>
  </w:style>
  <w:style w:type="numbering" w:customStyle="1" w:styleId="NoList14211">
    <w:name w:val="No List14211"/>
    <w:next w:val="NoList"/>
    <w:semiHidden/>
    <w:rsid w:val="00E005DC"/>
  </w:style>
  <w:style w:type="numbering" w:customStyle="1" w:styleId="NoList24211">
    <w:name w:val="No List24211"/>
    <w:next w:val="NoList"/>
    <w:semiHidden/>
    <w:rsid w:val="00E005DC"/>
  </w:style>
  <w:style w:type="numbering" w:customStyle="1" w:styleId="NoList31211">
    <w:name w:val="No List31211"/>
    <w:next w:val="NoList"/>
    <w:semiHidden/>
    <w:rsid w:val="00E005DC"/>
  </w:style>
  <w:style w:type="numbering" w:customStyle="1" w:styleId="NoList41211">
    <w:name w:val="No List41211"/>
    <w:next w:val="NoList"/>
    <w:semiHidden/>
    <w:rsid w:val="00E005DC"/>
  </w:style>
  <w:style w:type="numbering" w:customStyle="1" w:styleId="NoList51211">
    <w:name w:val="No List51211"/>
    <w:next w:val="NoList"/>
    <w:semiHidden/>
    <w:rsid w:val="00E005DC"/>
  </w:style>
  <w:style w:type="numbering" w:customStyle="1" w:styleId="NoList15211">
    <w:name w:val="No List15211"/>
    <w:next w:val="NoList"/>
    <w:semiHidden/>
    <w:rsid w:val="00E005DC"/>
  </w:style>
  <w:style w:type="numbering" w:customStyle="1" w:styleId="NoList16211">
    <w:name w:val="No List16211"/>
    <w:next w:val="NoList"/>
    <w:semiHidden/>
    <w:rsid w:val="00E005DC"/>
  </w:style>
  <w:style w:type="numbering" w:customStyle="1" w:styleId="12111">
    <w:name w:val="无列表1211"/>
    <w:next w:val="NoList"/>
    <w:semiHidden/>
    <w:rsid w:val="00E005DC"/>
  </w:style>
  <w:style w:type="numbering" w:customStyle="1" w:styleId="NoList111211">
    <w:name w:val="No List111211"/>
    <w:next w:val="NoList"/>
    <w:semiHidden/>
    <w:rsid w:val="00E005DC"/>
  </w:style>
  <w:style w:type="numbering" w:customStyle="1" w:styleId="2112">
    <w:name w:val="无列表211"/>
    <w:next w:val="NoList"/>
    <w:uiPriority w:val="99"/>
    <w:semiHidden/>
    <w:unhideWhenUsed/>
    <w:rsid w:val="00E005DC"/>
  </w:style>
  <w:style w:type="numbering" w:customStyle="1" w:styleId="3111">
    <w:name w:val="无列表311"/>
    <w:next w:val="NoList"/>
    <w:uiPriority w:val="99"/>
    <w:semiHidden/>
    <w:unhideWhenUsed/>
    <w:rsid w:val="00E005DC"/>
  </w:style>
  <w:style w:type="numbering" w:customStyle="1" w:styleId="NoList2011">
    <w:name w:val="No List2011"/>
    <w:next w:val="NoList"/>
    <w:semiHidden/>
    <w:rsid w:val="00E005DC"/>
  </w:style>
  <w:style w:type="numbering" w:customStyle="1" w:styleId="NoList2711">
    <w:name w:val="No List2711"/>
    <w:next w:val="NoList"/>
    <w:uiPriority w:val="99"/>
    <w:semiHidden/>
    <w:unhideWhenUsed/>
    <w:rsid w:val="00E005DC"/>
  </w:style>
  <w:style w:type="numbering" w:customStyle="1" w:styleId="NoList2811">
    <w:name w:val="No List2811"/>
    <w:next w:val="NoList"/>
    <w:uiPriority w:val="99"/>
    <w:semiHidden/>
    <w:unhideWhenUsed/>
    <w:rsid w:val="00E005DC"/>
  </w:style>
  <w:style w:type="table" w:customStyle="1" w:styleId="SGSTableBasic111">
    <w:name w:val="SGS Table Basic 111"/>
    <w:basedOn w:val="TableNormal"/>
    <w:next w:val="TableGrid"/>
    <w:rsid w:val="00E005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005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E005DC"/>
    <w:rPr>
      <w:i w:val="0"/>
      <w:color w:val="008000"/>
    </w:rPr>
  </w:style>
  <w:style w:type="character" w:customStyle="1" w:styleId="opdict3lineoneresulttip">
    <w:name w:val="op_dict3_lineone_result_tip"/>
    <w:rsid w:val="00E005DC"/>
    <w:rPr>
      <w:color w:val="999999"/>
    </w:rPr>
  </w:style>
  <w:style w:type="character" w:customStyle="1" w:styleId="c-icon">
    <w:name w:val="c-icon"/>
    <w:rsid w:val="00E005DC"/>
  </w:style>
  <w:style w:type="paragraph" w:customStyle="1" w:styleId="StyleFPArialLatin9ptCentrGauche5cmDroite50">
    <w:name w:val="Style FP + Arial (Latin) 9 pt Centré Gauche? :  5 cm Droite :  5.."/>
    <w:basedOn w:val="FP"/>
    <w:rsid w:val="00E005D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E005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005DC"/>
    <w:rPr>
      <w:rFonts w:ascii="Arial" w:hAnsi="Arial"/>
      <w:b/>
      <w:i/>
      <w:noProof/>
      <w:sz w:val="18"/>
      <w:lang w:val="en-GB"/>
    </w:rPr>
  </w:style>
  <w:style w:type="character" w:customStyle="1" w:styleId="CharChar181">
    <w:name w:val="Char Char181"/>
    <w:rsid w:val="00E005DC"/>
    <w:rPr>
      <w:rFonts w:ascii="Arial" w:hAnsi="Arial"/>
      <w:lang w:val="x-none" w:eastAsia="en-US"/>
    </w:rPr>
  </w:style>
  <w:style w:type="paragraph" w:customStyle="1" w:styleId="CharCharCharCharCharCharCharCharCharCharCharChar1">
    <w:name w:val="Char Char Char Char Char Char Char Char Char Char Char Char1"/>
    <w:semiHidden/>
    <w:rsid w:val="00E00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005DC"/>
    <w:rPr>
      <w:rFonts w:ascii="Arial" w:eastAsia="MS Mincho" w:hAnsi="Arial"/>
      <w:lang w:val="en-GB" w:eastAsia="en-US"/>
    </w:rPr>
  </w:style>
  <w:style w:type="character" w:customStyle="1" w:styleId="CarCar81">
    <w:name w:val="Car Car81"/>
    <w:rsid w:val="00E005DC"/>
    <w:rPr>
      <w:rFonts w:ascii="Arial" w:eastAsia="MS Mincho" w:hAnsi="Arial"/>
      <w:sz w:val="36"/>
      <w:lang w:val="en-GB" w:eastAsia="en-US"/>
    </w:rPr>
  </w:style>
  <w:style w:type="character" w:customStyle="1" w:styleId="CarCar31">
    <w:name w:val="Car Car31"/>
    <w:rsid w:val="00E005DC"/>
    <w:rPr>
      <w:rFonts w:ascii="Arial" w:eastAsia="MS Mincho" w:hAnsi="Arial"/>
      <w:sz w:val="36"/>
      <w:lang w:val="en-GB" w:eastAsia="en-US"/>
    </w:rPr>
  </w:style>
  <w:style w:type="character" w:customStyle="1" w:styleId="CarCar71">
    <w:name w:val="Car Car71"/>
    <w:rsid w:val="00E005DC"/>
    <w:rPr>
      <w:rFonts w:eastAsia="MS Mincho"/>
      <w:lang w:val="en-GB" w:eastAsia="en-US"/>
    </w:rPr>
  </w:style>
  <w:style w:type="character" w:customStyle="1" w:styleId="CarCar61">
    <w:name w:val="Car Car61"/>
    <w:rsid w:val="00E005DC"/>
    <w:rPr>
      <w:rFonts w:ascii="Courier New" w:hAnsi="Courier New"/>
      <w:lang w:val="nb-NO" w:eastAsia="ja-JP"/>
    </w:rPr>
  </w:style>
  <w:style w:type="character" w:customStyle="1" w:styleId="CarCar21">
    <w:name w:val="Car Car21"/>
    <w:rsid w:val="00E005DC"/>
    <w:rPr>
      <w:rFonts w:eastAsia="MS Mincho"/>
      <w:lang w:val="en-GB" w:eastAsia="ja-JP"/>
    </w:rPr>
  </w:style>
  <w:style w:type="character" w:customStyle="1" w:styleId="CarCar91">
    <w:name w:val="Car Car91"/>
    <w:rsid w:val="00E005DC"/>
    <w:rPr>
      <w:rFonts w:ascii="Arial" w:hAnsi="Arial"/>
      <w:lang w:val="en-GB" w:eastAsia="ja-JP"/>
    </w:rPr>
  </w:style>
  <w:style w:type="character" w:customStyle="1" w:styleId="CarCar101">
    <w:name w:val="Car Car101"/>
    <w:rsid w:val="00E005DC"/>
    <w:rPr>
      <w:rFonts w:ascii="Arial" w:hAnsi="Arial"/>
      <w:lang w:val="en-GB" w:eastAsia="ja-JP"/>
    </w:rPr>
  </w:style>
  <w:style w:type="character" w:customStyle="1" w:styleId="810">
    <w:name w:val="(文字) (文字)81"/>
    <w:rsid w:val="00E005DC"/>
    <w:rPr>
      <w:rFonts w:ascii="Arial" w:eastAsia="MS Mincho" w:hAnsi="Arial"/>
      <w:lang w:val="en-GB" w:eastAsia="ar-SA" w:bidi="ar-SA"/>
    </w:rPr>
  </w:style>
  <w:style w:type="character" w:customStyle="1" w:styleId="710">
    <w:name w:val="(文字) (文字)71"/>
    <w:rsid w:val="00E005DC"/>
    <w:rPr>
      <w:rFonts w:ascii="Arial" w:eastAsia="MS Mincho" w:hAnsi="Arial"/>
      <w:sz w:val="36"/>
      <w:lang w:val="en-GB" w:eastAsia="ar-SA" w:bidi="ar-SA"/>
    </w:rPr>
  </w:style>
  <w:style w:type="character" w:customStyle="1" w:styleId="610">
    <w:name w:val="(文字) (文字)61"/>
    <w:rsid w:val="00E005DC"/>
    <w:rPr>
      <w:rFonts w:eastAsia="MS Mincho"/>
      <w:lang w:val="en-GB" w:eastAsia="ar-SA" w:bidi="ar-SA"/>
    </w:rPr>
  </w:style>
  <w:style w:type="character" w:customStyle="1" w:styleId="513">
    <w:name w:val="(文字) (文字)51"/>
    <w:rsid w:val="00E005DC"/>
    <w:rPr>
      <w:rFonts w:ascii="Courier New" w:eastAsia="MS Mincho" w:hAnsi="Courier New"/>
      <w:lang w:val="nb-NO" w:eastAsia="ar-SA" w:bidi="ar-SA"/>
    </w:rPr>
  </w:style>
  <w:style w:type="character" w:customStyle="1" w:styleId="CharChar231">
    <w:name w:val="Char Char231"/>
    <w:rsid w:val="00E005DC"/>
    <w:rPr>
      <w:rFonts w:ascii="Arial" w:hAnsi="Arial"/>
      <w:lang w:val="en-GB" w:eastAsia="en-US"/>
    </w:rPr>
  </w:style>
  <w:style w:type="character" w:customStyle="1" w:styleId="Titre33">
    <w:name w:val="Titre 33"/>
    <w:rsid w:val="00E005D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005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005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005DC"/>
    <w:rPr>
      <w:rFonts w:ascii="Arial" w:hAnsi="Arial"/>
      <w:sz w:val="28"/>
    </w:rPr>
  </w:style>
  <w:style w:type="table" w:customStyle="1" w:styleId="TableNormal1">
    <w:name w:val="Table Normal1"/>
    <w:basedOn w:val="TableNormal"/>
    <w:semiHidden/>
    <w:rsid w:val="00E005DC"/>
    <w:rPr>
      <w:rFonts w:ascii="Times New Roman" w:eastAsia="DengXian" w:hAnsi="Times New Roman" w:hint="eastAsia"/>
      <w:lang w:val="en-GB" w:eastAsia="en-GB"/>
    </w:rPr>
    <w:tblPr>
      <w:tblInd w:w="0" w:type="nil"/>
    </w:tblPr>
  </w:style>
  <w:style w:type="paragraph" w:customStyle="1" w:styleId="83">
    <w:name w:val="吹き出し8"/>
    <w:basedOn w:val="Normal"/>
    <w:rsid w:val="00E005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E005DC"/>
    <w:rPr>
      <w:rFonts w:ascii="Times New Roman" w:eastAsia="MS Mincho" w:hAnsi="Times New Roman"/>
      <w:lang w:val="en-GB" w:eastAsia="en-US"/>
    </w:rPr>
  </w:style>
  <w:style w:type="character" w:customStyle="1" w:styleId="64">
    <w:name w:val="段落フォント6"/>
    <w:rsid w:val="00E005DC"/>
  </w:style>
  <w:style w:type="character" w:customStyle="1" w:styleId="65">
    <w:name w:val="コメント参照6"/>
    <w:rsid w:val="00E005DC"/>
    <w:rPr>
      <w:sz w:val="16"/>
    </w:rPr>
  </w:style>
  <w:style w:type="paragraph" w:customStyle="1" w:styleId="66">
    <w:name w:val="図表番号6"/>
    <w:basedOn w:val="Normal"/>
    <w:rsid w:val="00E005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E005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E005DC"/>
    <w:pPr>
      <w:ind w:left="851" w:hanging="284"/>
    </w:pPr>
  </w:style>
  <w:style w:type="paragraph" w:customStyle="1" w:styleId="68">
    <w:name w:val="箇条書き6"/>
    <w:basedOn w:val="List"/>
    <w:rsid w:val="00E005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E005DC"/>
    <w:pPr>
      <w:tabs>
        <w:tab w:val="clear" w:pos="644"/>
        <w:tab w:val="num" w:pos="1494"/>
      </w:tabs>
      <w:ind w:left="851" w:hanging="284"/>
    </w:pPr>
  </w:style>
  <w:style w:type="paragraph" w:customStyle="1" w:styleId="360">
    <w:name w:val="箇条書き 36"/>
    <w:basedOn w:val="261"/>
    <w:rsid w:val="00E005DC"/>
    <w:pPr>
      <w:ind w:left="1135"/>
    </w:pPr>
  </w:style>
  <w:style w:type="paragraph" w:customStyle="1" w:styleId="262">
    <w:name w:val="一覧 26"/>
    <w:basedOn w:val="List"/>
    <w:rsid w:val="00E005D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005DC"/>
    <w:pPr>
      <w:ind w:left="1135"/>
    </w:pPr>
  </w:style>
  <w:style w:type="paragraph" w:customStyle="1" w:styleId="460">
    <w:name w:val="一覧 46"/>
    <w:basedOn w:val="361"/>
    <w:rsid w:val="00E005DC"/>
    <w:pPr>
      <w:ind w:left="1418"/>
    </w:pPr>
  </w:style>
  <w:style w:type="paragraph" w:customStyle="1" w:styleId="560">
    <w:name w:val="一覧 56"/>
    <w:basedOn w:val="460"/>
    <w:rsid w:val="00E005DC"/>
  </w:style>
  <w:style w:type="paragraph" w:customStyle="1" w:styleId="461">
    <w:name w:val="箇条書き 46"/>
    <w:basedOn w:val="360"/>
    <w:rsid w:val="00E005DC"/>
    <w:pPr>
      <w:ind w:left="1418"/>
    </w:pPr>
  </w:style>
  <w:style w:type="paragraph" w:customStyle="1" w:styleId="561">
    <w:name w:val="箇条書き 56"/>
    <w:basedOn w:val="461"/>
    <w:rsid w:val="00E005DC"/>
    <w:pPr>
      <w:ind w:left="1702"/>
    </w:pPr>
  </w:style>
  <w:style w:type="paragraph" w:customStyle="1" w:styleId="69">
    <w:name w:val="コメント文字列6"/>
    <w:basedOn w:val="Normal"/>
    <w:rsid w:val="00E005DC"/>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E005DC"/>
    <w:rPr>
      <w:b/>
      <w:bCs/>
    </w:rPr>
  </w:style>
  <w:style w:type="paragraph" w:customStyle="1" w:styleId="6b">
    <w:name w:val="見出しマップ6"/>
    <w:basedOn w:val="Normal"/>
    <w:rsid w:val="00E005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E005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005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005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005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005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E005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E005D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005D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E005DC"/>
  </w:style>
  <w:style w:type="table" w:customStyle="1" w:styleId="SGSTableBasic13">
    <w:name w:val="SGS Table Basic 13"/>
    <w:basedOn w:val="TableNormal"/>
    <w:next w:val="TableGrid"/>
    <w:rsid w:val="00E005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E005DC"/>
  </w:style>
  <w:style w:type="table" w:customStyle="1" w:styleId="TableGrid15">
    <w:name w:val="Table Grid15"/>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005DC"/>
  </w:style>
  <w:style w:type="numbering" w:customStyle="1" w:styleId="191">
    <w:name w:val="リストなし19"/>
    <w:next w:val="NoList"/>
    <w:uiPriority w:val="99"/>
    <w:semiHidden/>
    <w:unhideWhenUsed/>
    <w:rsid w:val="00E005DC"/>
  </w:style>
  <w:style w:type="numbering" w:customStyle="1" w:styleId="NoList39">
    <w:name w:val="No List39"/>
    <w:next w:val="NoList"/>
    <w:semiHidden/>
    <w:rsid w:val="00E005DC"/>
  </w:style>
  <w:style w:type="numbering" w:customStyle="1" w:styleId="NoList48">
    <w:name w:val="No List48"/>
    <w:next w:val="NoList"/>
    <w:semiHidden/>
    <w:rsid w:val="00E005DC"/>
  </w:style>
  <w:style w:type="table" w:customStyle="1" w:styleId="TableGrid55">
    <w:name w:val="Table Grid55"/>
    <w:basedOn w:val="TableNormal"/>
    <w:next w:val="TableGrid"/>
    <w:rsid w:val="00E005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005DC"/>
    <w:rPr>
      <w:rFonts w:ascii="Times New Roman" w:eastAsia="MS Mincho" w:hAnsi="Times New Roman"/>
      <w:lang w:val="sv-SE" w:eastAsia="sv-SE"/>
    </w:rPr>
    <w:tblPr/>
  </w:style>
  <w:style w:type="table" w:customStyle="1" w:styleId="TableGrid113">
    <w:name w:val="Table Grid113"/>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E005DC"/>
  </w:style>
  <w:style w:type="numbering" w:customStyle="1" w:styleId="NoList128">
    <w:name w:val="No List128"/>
    <w:next w:val="NoList"/>
    <w:semiHidden/>
    <w:rsid w:val="00E005DC"/>
  </w:style>
  <w:style w:type="numbering" w:customStyle="1" w:styleId="118">
    <w:name w:val="无列表118"/>
    <w:next w:val="NoList"/>
    <w:semiHidden/>
    <w:rsid w:val="00E005DC"/>
  </w:style>
  <w:style w:type="numbering" w:customStyle="1" w:styleId="NoList1115">
    <w:name w:val="No List1115"/>
    <w:next w:val="NoList"/>
    <w:semiHidden/>
    <w:rsid w:val="00E005DC"/>
  </w:style>
  <w:style w:type="numbering" w:customStyle="1" w:styleId="Style13">
    <w:name w:val="Style13"/>
    <w:uiPriority w:val="99"/>
    <w:rsid w:val="00E005DC"/>
  </w:style>
  <w:style w:type="numbering" w:customStyle="1" w:styleId="SGS3">
    <w:name w:val="SGS3"/>
    <w:uiPriority w:val="99"/>
    <w:rsid w:val="00E005DC"/>
  </w:style>
  <w:style w:type="table" w:customStyle="1" w:styleId="219">
    <w:name w:val="表 (クラシック) 21"/>
    <w:basedOn w:val="TableNormal"/>
    <w:next w:val="TableClassic2"/>
    <w:rsid w:val="00E005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E005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005DC"/>
  </w:style>
  <w:style w:type="numbering" w:customStyle="1" w:styleId="NoList183">
    <w:name w:val="No List183"/>
    <w:next w:val="NoList"/>
    <w:semiHidden/>
    <w:rsid w:val="00E005DC"/>
  </w:style>
  <w:style w:type="table" w:customStyle="1" w:styleId="Tabellengitternetz121">
    <w:name w:val="Tabellengitternetz12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005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E005DC"/>
  </w:style>
  <w:style w:type="table" w:customStyle="1" w:styleId="3120">
    <w:name w:val="网格型312"/>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E005DC"/>
  </w:style>
  <w:style w:type="table" w:customStyle="1" w:styleId="TableGrid421">
    <w:name w:val="Table Grid421"/>
    <w:basedOn w:val="TableNormal"/>
    <w:next w:val="TableGrid"/>
    <w:rsid w:val="00E005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005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05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05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005DC"/>
  </w:style>
  <w:style w:type="numbering" w:customStyle="1" w:styleId="Style111">
    <w:name w:val="Style111"/>
    <w:uiPriority w:val="99"/>
    <w:rsid w:val="00E005DC"/>
  </w:style>
  <w:style w:type="numbering" w:customStyle="1" w:styleId="SGS11">
    <w:name w:val="SGS11"/>
    <w:uiPriority w:val="99"/>
    <w:rsid w:val="00E005DC"/>
  </w:style>
  <w:style w:type="table" w:customStyle="1" w:styleId="TableClassic212">
    <w:name w:val="Table Classic 212"/>
    <w:basedOn w:val="TableNormal"/>
    <w:next w:val="TableClassic2"/>
    <w:rsid w:val="00E005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005D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005D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005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005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E005DC"/>
  </w:style>
  <w:style w:type="numbering" w:customStyle="1" w:styleId="1250">
    <w:name w:val="リストなし125"/>
    <w:next w:val="NoList"/>
    <w:uiPriority w:val="99"/>
    <w:semiHidden/>
    <w:unhideWhenUsed/>
    <w:rsid w:val="00E005DC"/>
  </w:style>
  <w:style w:type="table" w:customStyle="1" w:styleId="TableGrid521">
    <w:name w:val="Table Grid521"/>
    <w:basedOn w:val="TableNormal"/>
    <w:next w:val="TableGrid"/>
    <w:rsid w:val="00E005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005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005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E005DC"/>
  </w:style>
  <w:style w:type="numbering" w:customStyle="1" w:styleId="Style121">
    <w:name w:val="Style121"/>
    <w:uiPriority w:val="99"/>
    <w:rsid w:val="00E005DC"/>
  </w:style>
  <w:style w:type="numbering" w:customStyle="1" w:styleId="SGS21">
    <w:name w:val="SGS21"/>
    <w:uiPriority w:val="99"/>
    <w:rsid w:val="00E005DC"/>
  </w:style>
  <w:style w:type="table" w:customStyle="1" w:styleId="TableClassic221">
    <w:name w:val="Table Classic 221"/>
    <w:basedOn w:val="TableNormal"/>
    <w:next w:val="TableClassic2"/>
    <w:rsid w:val="00E005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E005DC"/>
  </w:style>
  <w:style w:type="table" w:customStyle="1" w:styleId="SGSTableBasic14">
    <w:name w:val="SGS Table Basic 14"/>
    <w:basedOn w:val="TableNormal"/>
    <w:next w:val="TableGrid"/>
    <w:rsid w:val="00E005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E005DC"/>
  </w:style>
  <w:style w:type="table" w:customStyle="1" w:styleId="TableGrid16">
    <w:name w:val="Table Grid16"/>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005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005DC"/>
  </w:style>
  <w:style w:type="table" w:customStyle="1" w:styleId="333">
    <w:name w:val="网格型33"/>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005DC"/>
    <w:rPr>
      <w:rFonts w:ascii="Times New Roman" w:eastAsia="PMingLiU" w:hAnsi="Times New Roman"/>
      <w:lang w:val="sv-SE" w:eastAsia="sv-SE"/>
    </w:rPr>
    <w:tblPr/>
  </w:style>
  <w:style w:type="numbering" w:customStyle="1" w:styleId="152">
    <w:name w:val="목록 없음15"/>
    <w:next w:val="NoList"/>
    <w:semiHidden/>
    <w:unhideWhenUsed/>
    <w:rsid w:val="00E005DC"/>
  </w:style>
  <w:style w:type="numbering" w:customStyle="1" w:styleId="255">
    <w:name w:val="목록 없음25"/>
    <w:next w:val="NoList"/>
    <w:semiHidden/>
    <w:rsid w:val="00E005DC"/>
  </w:style>
  <w:style w:type="numbering" w:customStyle="1" w:styleId="1101">
    <w:name w:val="リストなし110"/>
    <w:next w:val="NoList"/>
    <w:uiPriority w:val="99"/>
    <w:semiHidden/>
    <w:unhideWhenUsed/>
    <w:rsid w:val="00E005DC"/>
  </w:style>
  <w:style w:type="numbering" w:customStyle="1" w:styleId="NoList217">
    <w:name w:val="No List217"/>
    <w:next w:val="NoList"/>
    <w:semiHidden/>
    <w:unhideWhenUsed/>
    <w:rsid w:val="00E005DC"/>
  </w:style>
  <w:style w:type="numbering" w:customStyle="1" w:styleId="NoList310">
    <w:name w:val="No List310"/>
    <w:next w:val="NoList"/>
    <w:semiHidden/>
    <w:rsid w:val="00E005DC"/>
  </w:style>
  <w:style w:type="table" w:customStyle="1" w:styleId="TableGrid44">
    <w:name w:val="Table Grid44"/>
    <w:basedOn w:val="TableNormal"/>
    <w:next w:val="TableGrid"/>
    <w:rsid w:val="00E005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E005DC"/>
  </w:style>
  <w:style w:type="table" w:customStyle="1" w:styleId="TableGrid56">
    <w:name w:val="Table Grid56"/>
    <w:basedOn w:val="TableNormal"/>
    <w:next w:val="TableGrid"/>
    <w:rsid w:val="00E005D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005DC"/>
    <w:rPr>
      <w:rFonts w:ascii="Times New Roman" w:hAnsi="Times New Roman"/>
      <w:lang w:val="sv-SE" w:eastAsia="sv-SE"/>
    </w:rPr>
    <w:tblPr/>
  </w:style>
  <w:style w:type="table" w:customStyle="1" w:styleId="TableGrid114">
    <w:name w:val="Table Grid114"/>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05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005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E005DC"/>
  </w:style>
  <w:style w:type="table" w:customStyle="1" w:styleId="TableGrid65">
    <w:name w:val="Table Grid65"/>
    <w:basedOn w:val="TableNormal"/>
    <w:next w:val="TableGrid"/>
    <w:rsid w:val="00E005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E005DC"/>
  </w:style>
  <w:style w:type="numbering" w:customStyle="1" w:styleId="NoList75">
    <w:name w:val="No List75"/>
    <w:next w:val="NoList"/>
    <w:semiHidden/>
    <w:rsid w:val="00E005DC"/>
  </w:style>
  <w:style w:type="numbering" w:customStyle="1" w:styleId="NoList1116">
    <w:name w:val="No List1116"/>
    <w:next w:val="NoList"/>
    <w:semiHidden/>
    <w:rsid w:val="00E005DC"/>
  </w:style>
  <w:style w:type="numbering" w:customStyle="1" w:styleId="NoList218">
    <w:name w:val="No List218"/>
    <w:next w:val="NoList"/>
    <w:semiHidden/>
    <w:rsid w:val="00E005DC"/>
  </w:style>
  <w:style w:type="numbering" w:customStyle="1" w:styleId="NoList85">
    <w:name w:val="No List85"/>
    <w:next w:val="NoList"/>
    <w:semiHidden/>
    <w:rsid w:val="00E005DC"/>
  </w:style>
  <w:style w:type="numbering" w:customStyle="1" w:styleId="NoList1210">
    <w:name w:val="No List1210"/>
    <w:next w:val="NoList"/>
    <w:semiHidden/>
    <w:rsid w:val="00E005DC"/>
  </w:style>
  <w:style w:type="numbering" w:customStyle="1" w:styleId="NoList225">
    <w:name w:val="No List225"/>
    <w:next w:val="NoList"/>
    <w:semiHidden/>
    <w:rsid w:val="00E005DC"/>
  </w:style>
  <w:style w:type="numbering" w:customStyle="1" w:styleId="NoList95">
    <w:name w:val="No List95"/>
    <w:next w:val="NoList"/>
    <w:semiHidden/>
    <w:rsid w:val="00E005DC"/>
  </w:style>
  <w:style w:type="numbering" w:customStyle="1" w:styleId="NoList135">
    <w:name w:val="No List135"/>
    <w:next w:val="NoList"/>
    <w:semiHidden/>
    <w:rsid w:val="00E005DC"/>
  </w:style>
  <w:style w:type="numbering" w:customStyle="1" w:styleId="NoList235">
    <w:name w:val="No List235"/>
    <w:next w:val="NoList"/>
    <w:semiHidden/>
    <w:rsid w:val="00E005DC"/>
  </w:style>
  <w:style w:type="numbering" w:customStyle="1" w:styleId="NoList105">
    <w:name w:val="No List105"/>
    <w:next w:val="NoList"/>
    <w:semiHidden/>
    <w:rsid w:val="00E005DC"/>
  </w:style>
  <w:style w:type="numbering" w:customStyle="1" w:styleId="NoList145">
    <w:name w:val="No List145"/>
    <w:next w:val="NoList"/>
    <w:semiHidden/>
    <w:rsid w:val="00E005DC"/>
  </w:style>
  <w:style w:type="numbering" w:customStyle="1" w:styleId="NoList245">
    <w:name w:val="No List245"/>
    <w:next w:val="NoList"/>
    <w:semiHidden/>
    <w:rsid w:val="00E005DC"/>
  </w:style>
  <w:style w:type="numbering" w:customStyle="1" w:styleId="NoList315">
    <w:name w:val="No List315"/>
    <w:next w:val="NoList"/>
    <w:semiHidden/>
    <w:rsid w:val="00E005DC"/>
  </w:style>
  <w:style w:type="numbering" w:customStyle="1" w:styleId="NoList415">
    <w:name w:val="No List415"/>
    <w:next w:val="NoList"/>
    <w:semiHidden/>
    <w:rsid w:val="00E005DC"/>
  </w:style>
  <w:style w:type="numbering" w:customStyle="1" w:styleId="NoList515">
    <w:name w:val="No List515"/>
    <w:next w:val="NoList"/>
    <w:semiHidden/>
    <w:rsid w:val="00E005DC"/>
  </w:style>
  <w:style w:type="numbering" w:customStyle="1" w:styleId="NoList155">
    <w:name w:val="No List155"/>
    <w:next w:val="NoList"/>
    <w:semiHidden/>
    <w:rsid w:val="00E005DC"/>
  </w:style>
  <w:style w:type="numbering" w:customStyle="1" w:styleId="NoList165">
    <w:name w:val="No List165"/>
    <w:next w:val="NoList"/>
    <w:semiHidden/>
    <w:rsid w:val="00E005DC"/>
  </w:style>
  <w:style w:type="numbering" w:customStyle="1" w:styleId="1190">
    <w:name w:val="无列表119"/>
    <w:next w:val="NoList"/>
    <w:semiHidden/>
    <w:rsid w:val="00E005DC"/>
  </w:style>
  <w:style w:type="numbering" w:customStyle="1" w:styleId="NoList1117">
    <w:name w:val="No List1117"/>
    <w:next w:val="NoList"/>
    <w:semiHidden/>
    <w:rsid w:val="00E005DC"/>
  </w:style>
  <w:style w:type="numbering" w:customStyle="1" w:styleId="Style14">
    <w:name w:val="Style14"/>
    <w:uiPriority w:val="99"/>
    <w:rsid w:val="00E005DC"/>
  </w:style>
  <w:style w:type="table" w:customStyle="1" w:styleId="SGSTableBasic23">
    <w:name w:val="SGS Table Basic 23"/>
    <w:basedOn w:val="TableNormal"/>
    <w:uiPriority w:val="99"/>
    <w:qFormat/>
    <w:rsid w:val="00E005D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005DC"/>
  </w:style>
  <w:style w:type="table" w:customStyle="1" w:styleId="TableClassic23">
    <w:name w:val="Table Classic 23"/>
    <w:basedOn w:val="TableNormal"/>
    <w:next w:val="TableClassic2"/>
    <w:rsid w:val="00E005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E005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005D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005D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005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005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005DC"/>
  </w:style>
  <w:style w:type="table" w:customStyle="1" w:styleId="SGSTableBasic112">
    <w:name w:val="SGS Table Basic 112"/>
    <w:basedOn w:val="TableNormal"/>
    <w:next w:val="TableGrid"/>
    <w:rsid w:val="00E005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E005DC"/>
  </w:style>
  <w:style w:type="table" w:customStyle="1" w:styleId="TableGrid121">
    <w:name w:val="Table Grid12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005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E005DC"/>
  </w:style>
  <w:style w:type="table" w:customStyle="1" w:styleId="3130">
    <w:name w:val="网格型313"/>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005DC"/>
    <w:rPr>
      <w:rFonts w:ascii="Times New Roman" w:eastAsia="PMingLiU" w:hAnsi="Times New Roman"/>
      <w:lang w:val="sv-SE" w:eastAsia="sv-SE"/>
    </w:rPr>
    <w:tblPr/>
  </w:style>
  <w:style w:type="numbering" w:customStyle="1" w:styleId="1132">
    <w:name w:val="목록 없음113"/>
    <w:next w:val="NoList"/>
    <w:semiHidden/>
    <w:unhideWhenUsed/>
    <w:rsid w:val="00E005DC"/>
  </w:style>
  <w:style w:type="numbering" w:customStyle="1" w:styleId="2130">
    <w:name w:val="목록 없음213"/>
    <w:next w:val="NoList"/>
    <w:semiHidden/>
    <w:rsid w:val="00E005DC"/>
  </w:style>
  <w:style w:type="numbering" w:customStyle="1" w:styleId="1170">
    <w:name w:val="リストなし117"/>
    <w:next w:val="NoList"/>
    <w:uiPriority w:val="99"/>
    <w:semiHidden/>
    <w:unhideWhenUsed/>
    <w:rsid w:val="00E005DC"/>
  </w:style>
  <w:style w:type="numbering" w:customStyle="1" w:styleId="NoList253">
    <w:name w:val="No List253"/>
    <w:next w:val="NoList"/>
    <w:semiHidden/>
    <w:unhideWhenUsed/>
    <w:rsid w:val="00E005DC"/>
  </w:style>
  <w:style w:type="numbering" w:customStyle="1" w:styleId="NoList323">
    <w:name w:val="No List323"/>
    <w:next w:val="NoList"/>
    <w:semiHidden/>
    <w:rsid w:val="00E005DC"/>
  </w:style>
  <w:style w:type="table" w:customStyle="1" w:styleId="TableGrid422">
    <w:name w:val="Table Grid422"/>
    <w:basedOn w:val="TableNormal"/>
    <w:next w:val="TableGrid"/>
    <w:rsid w:val="00E005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005DC"/>
  </w:style>
  <w:style w:type="table" w:customStyle="1" w:styleId="TableGrid512">
    <w:name w:val="Table Grid512"/>
    <w:basedOn w:val="TableNormal"/>
    <w:next w:val="TableGrid"/>
    <w:rsid w:val="00E005D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005DC"/>
    <w:rPr>
      <w:rFonts w:ascii="Times New Roman" w:hAnsi="Times New Roman"/>
      <w:lang w:val="sv-SE" w:eastAsia="sv-SE"/>
    </w:rPr>
    <w:tblPr/>
  </w:style>
  <w:style w:type="table" w:customStyle="1" w:styleId="TableGrid1112">
    <w:name w:val="Table Grid1112"/>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05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05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005DC"/>
  </w:style>
  <w:style w:type="table" w:customStyle="1" w:styleId="TableGrid612">
    <w:name w:val="Table Grid612"/>
    <w:basedOn w:val="TableNormal"/>
    <w:next w:val="TableGrid"/>
    <w:rsid w:val="00E005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E005DC"/>
  </w:style>
  <w:style w:type="numbering" w:customStyle="1" w:styleId="NoList713">
    <w:name w:val="No List713"/>
    <w:next w:val="NoList"/>
    <w:semiHidden/>
    <w:rsid w:val="00E005DC"/>
  </w:style>
  <w:style w:type="numbering" w:customStyle="1" w:styleId="NoList1123">
    <w:name w:val="No List1123"/>
    <w:next w:val="NoList"/>
    <w:semiHidden/>
    <w:rsid w:val="00E005DC"/>
  </w:style>
  <w:style w:type="numbering" w:customStyle="1" w:styleId="NoList2113">
    <w:name w:val="No List2113"/>
    <w:next w:val="NoList"/>
    <w:semiHidden/>
    <w:rsid w:val="00E005DC"/>
  </w:style>
  <w:style w:type="numbering" w:customStyle="1" w:styleId="NoList813">
    <w:name w:val="No List813"/>
    <w:next w:val="NoList"/>
    <w:semiHidden/>
    <w:rsid w:val="00E005DC"/>
  </w:style>
  <w:style w:type="numbering" w:customStyle="1" w:styleId="NoList1213">
    <w:name w:val="No List1213"/>
    <w:next w:val="NoList"/>
    <w:semiHidden/>
    <w:rsid w:val="00E005DC"/>
  </w:style>
  <w:style w:type="numbering" w:customStyle="1" w:styleId="NoList2213">
    <w:name w:val="No List2213"/>
    <w:next w:val="NoList"/>
    <w:semiHidden/>
    <w:rsid w:val="00E005DC"/>
  </w:style>
  <w:style w:type="numbering" w:customStyle="1" w:styleId="NoList913">
    <w:name w:val="No List913"/>
    <w:next w:val="NoList"/>
    <w:semiHidden/>
    <w:rsid w:val="00E005DC"/>
  </w:style>
  <w:style w:type="numbering" w:customStyle="1" w:styleId="NoList1313">
    <w:name w:val="No List1313"/>
    <w:next w:val="NoList"/>
    <w:semiHidden/>
    <w:rsid w:val="00E005DC"/>
  </w:style>
  <w:style w:type="numbering" w:customStyle="1" w:styleId="NoList2313">
    <w:name w:val="No List2313"/>
    <w:next w:val="NoList"/>
    <w:semiHidden/>
    <w:rsid w:val="00E005DC"/>
  </w:style>
  <w:style w:type="numbering" w:customStyle="1" w:styleId="NoList1013">
    <w:name w:val="No List1013"/>
    <w:next w:val="NoList"/>
    <w:semiHidden/>
    <w:rsid w:val="00E005DC"/>
  </w:style>
  <w:style w:type="numbering" w:customStyle="1" w:styleId="NoList1413">
    <w:name w:val="No List1413"/>
    <w:next w:val="NoList"/>
    <w:semiHidden/>
    <w:rsid w:val="00E005DC"/>
  </w:style>
  <w:style w:type="numbering" w:customStyle="1" w:styleId="NoList2413">
    <w:name w:val="No List2413"/>
    <w:next w:val="NoList"/>
    <w:semiHidden/>
    <w:rsid w:val="00E005DC"/>
  </w:style>
  <w:style w:type="numbering" w:customStyle="1" w:styleId="NoList3113">
    <w:name w:val="No List3113"/>
    <w:next w:val="NoList"/>
    <w:semiHidden/>
    <w:rsid w:val="00E005DC"/>
  </w:style>
  <w:style w:type="numbering" w:customStyle="1" w:styleId="NoList4113">
    <w:name w:val="No List4113"/>
    <w:next w:val="NoList"/>
    <w:semiHidden/>
    <w:rsid w:val="00E005DC"/>
  </w:style>
  <w:style w:type="numbering" w:customStyle="1" w:styleId="NoList5113">
    <w:name w:val="No List5113"/>
    <w:next w:val="NoList"/>
    <w:semiHidden/>
    <w:rsid w:val="00E005DC"/>
  </w:style>
  <w:style w:type="numbering" w:customStyle="1" w:styleId="NoList1513">
    <w:name w:val="No List1513"/>
    <w:next w:val="NoList"/>
    <w:semiHidden/>
    <w:rsid w:val="00E005DC"/>
  </w:style>
  <w:style w:type="numbering" w:customStyle="1" w:styleId="NoList1613">
    <w:name w:val="No List1613"/>
    <w:next w:val="NoList"/>
    <w:semiHidden/>
    <w:rsid w:val="00E005DC"/>
  </w:style>
  <w:style w:type="numbering" w:customStyle="1" w:styleId="1116">
    <w:name w:val="无列表1116"/>
    <w:next w:val="NoList"/>
    <w:semiHidden/>
    <w:rsid w:val="00E005DC"/>
  </w:style>
  <w:style w:type="numbering" w:customStyle="1" w:styleId="NoList11113">
    <w:name w:val="No List11113"/>
    <w:next w:val="NoList"/>
    <w:semiHidden/>
    <w:rsid w:val="00E005DC"/>
  </w:style>
  <w:style w:type="numbering" w:customStyle="1" w:styleId="Style112">
    <w:name w:val="Style112"/>
    <w:uiPriority w:val="99"/>
    <w:rsid w:val="00E005DC"/>
    <w:pPr>
      <w:numPr>
        <w:numId w:val="23"/>
      </w:numPr>
    </w:pPr>
  </w:style>
  <w:style w:type="table" w:customStyle="1" w:styleId="SGSTableBasic211">
    <w:name w:val="SGS Table Basic 211"/>
    <w:basedOn w:val="TableNormal"/>
    <w:uiPriority w:val="99"/>
    <w:qFormat/>
    <w:rsid w:val="00E005D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005DC"/>
    <w:pPr>
      <w:numPr>
        <w:numId w:val="22"/>
      </w:numPr>
    </w:pPr>
  </w:style>
  <w:style w:type="table" w:customStyle="1" w:styleId="TableClassic213">
    <w:name w:val="Table Classic 213"/>
    <w:basedOn w:val="TableNormal"/>
    <w:next w:val="TableClassic2"/>
    <w:rsid w:val="00E005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E005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E005D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E005D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E005D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E005D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E005DC"/>
  </w:style>
  <w:style w:type="table" w:customStyle="1" w:styleId="SGSTableBasic121">
    <w:name w:val="SGS Table Basic 121"/>
    <w:basedOn w:val="TableNormal"/>
    <w:next w:val="TableGrid"/>
    <w:rsid w:val="00E005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E005DC"/>
  </w:style>
  <w:style w:type="table" w:customStyle="1" w:styleId="TableGrid131">
    <w:name w:val="Table Grid13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005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E005DC"/>
  </w:style>
  <w:style w:type="table" w:customStyle="1" w:styleId="3210">
    <w:name w:val="网格型32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005DC"/>
    <w:rPr>
      <w:rFonts w:ascii="Times New Roman" w:eastAsia="PMingLiU" w:hAnsi="Times New Roman"/>
      <w:lang w:val="sv-SE" w:eastAsia="sv-SE"/>
    </w:rPr>
    <w:tblPr/>
  </w:style>
  <w:style w:type="numbering" w:customStyle="1" w:styleId="1232">
    <w:name w:val="목록 없음123"/>
    <w:next w:val="NoList"/>
    <w:semiHidden/>
    <w:unhideWhenUsed/>
    <w:rsid w:val="00E005DC"/>
  </w:style>
  <w:style w:type="numbering" w:customStyle="1" w:styleId="2230">
    <w:name w:val="목록 없음223"/>
    <w:next w:val="NoList"/>
    <w:semiHidden/>
    <w:rsid w:val="00E005DC"/>
  </w:style>
  <w:style w:type="numbering" w:customStyle="1" w:styleId="1260">
    <w:name w:val="リストなし126"/>
    <w:next w:val="NoList"/>
    <w:uiPriority w:val="99"/>
    <w:semiHidden/>
    <w:unhideWhenUsed/>
    <w:rsid w:val="00E005DC"/>
  </w:style>
  <w:style w:type="numbering" w:customStyle="1" w:styleId="NoList263">
    <w:name w:val="No List263"/>
    <w:next w:val="NoList"/>
    <w:semiHidden/>
    <w:unhideWhenUsed/>
    <w:rsid w:val="00E005DC"/>
  </w:style>
  <w:style w:type="numbering" w:customStyle="1" w:styleId="NoList333">
    <w:name w:val="No List333"/>
    <w:next w:val="NoList"/>
    <w:semiHidden/>
    <w:rsid w:val="00E005DC"/>
  </w:style>
  <w:style w:type="table" w:customStyle="1" w:styleId="TableGrid431">
    <w:name w:val="Table Grid431"/>
    <w:basedOn w:val="TableNormal"/>
    <w:next w:val="TableGrid"/>
    <w:rsid w:val="00E005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E005DC"/>
  </w:style>
  <w:style w:type="table" w:customStyle="1" w:styleId="TableGrid522">
    <w:name w:val="Table Grid522"/>
    <w:basedOn w:val="TableNormal"/>
    <w:next w:val="TableGrid"/>
    <w:rsid w:val="00E005D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005DC"/>
    <w:rPr>
      <w:rFonts w:ascii="Times New Roman" w:hAnsi="Times New Roman"/>
      <w:lang w:val="sv-SE" w:eastAsia="sv-SE"/>
    </w:rPr>
    <w:tblPr/>
  </w:style>
  <w:style w:type="table" w:customStyle="1" w:styleId="TableGrid1122">
    <w:name w:val="Table Grid1122"/>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005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005D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005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005DC"/>
  </w:style>
  <w:style w:type="table" w:customStyle="1" w:styleId="TableGrid622">
    <w:name w:val="Table Grid622"/>
    <w:basedOn w:val="TableNormal"/>
    <w:next w:val="TableGrid"/>
    <w:rsid w:val="00E005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005DC"/>
  </w:style>
  <w:style w:type="numbering" w:customStyle="1" w:styleId="NoList723">
    <w:name w:val="No List723"/>
    <w:next w:val="NoList"/>
    <w:semiHidden/>
    <w:rsid w:val="00E005DC"/>
  </w:style>
  <w:style w:type="numbering" w:customStyle="1" w:styleId="NoList1133">
    <w:name w:val="No List1133"/>
    <w:next w:val="NoList"/>
    <w:semiHidden/>
    <w:rsid w:val="00E005DC"/>
  </w:style>
  <w:style w:type="numbering" w:customStyle="1" w:styleId="NoList2123">
    <w:name w:val="No List2123"/>
    <w:next w:val="NoList"/>
    <w:semiHidden/>
    <w:rsid w:val="00E005DC"/>
  </w:style>
  <w:style w:type="numbering" w:customStyle="1" w:styleId="NoList823">
    <w:name w:val="No List823"/>
    <w:next w:val="NoList"/>
    <w:semiHidden/>
    <w:rsid w:val="00E005DC"/>
  </w:style>
  <w:style w:type="numbering" w:customStyle="1" w:styleId="NoList1223">
    <w:name w:val="No List1223"/>
    <w:next w:val="NoList"/>
    <w:semiHidden/>
    <w:rsid w:val="00E005DC"/>
  </w:style>
  <w:style w:type="numbering" w:customStyle="1" w:styleId="NoList2223">
    <w:name w:val="No List2223"/>
    <w:next w:val="NoList"/>
    <w:semiHidden/>
    <w:rsid w:val="00E005DC"/>
  </w:style>
  <w:style w:type="numbering" w:customStyle="1" w:styleId="NoList923">
    <w:name w:val="No List923"/>
    <w:next w:val="NoList"/>
    <w:semiHidden/>
    <w:rsid w:val="00E005DC"/>
  </w:style>
  <w:style w:type="numbering" w:customStyle="1" w:styleId="NoList1323">
    <w:name w:val="No List1323"/>
    <w:next w:val="NoList"/>
    <w:semiHidden/>
    <w:rsid w:val="00E005DC"/>
  </w:style>
  <w:style w:type="numbering" w:customStyle="1" w:styleId="NoList2323">
    <w:name w:val="No List2323"/>
    <w:next w:val="NoList"/>
    <w:semiHidden/>
    <w:rsid w:val="00E005DC"/>
  </w:style>
  <w:style w:type="numbering" w:customStyle="1" w:styleId="NoList1023">
    <w:name w:val="No List1023"/>
    <w:next w:val="NoList"/>
    <w:semiHidden/>
    <w:rsid w:val="00E005DC"/>
  </w:style>
  <w:style w:type="numbering" w:customStyle="1" w:styleId="NoList1423">
    <w:name w:val="No List1423"/>
    <w:next w:val="NoList"/>
    <w:semiHidden/>
    <w:rsid w:val="00E005DC"/>
  </w:style>
  <w:style w:type="numbering" w:customStyle="1" w:styleId="NoList2423">
    <w:name w:val="No List2423"/>
    <w:next w:val="NoList"/>
    <w:semiHidden/>
    <w:rsid w:val="00E005DC"/>
  </w:style>
  <w:style w:type="numbering" w:customStyle="1" w:styleId="NoList3123">
    <w:name w:val="No List3123"/>
    <w:next w:val="NoList"/>
    <w:semiHidden/>
    <w:rsid w:val="00E005DC"/>
  </w:style>
  <w:style w:type="numbering" w:customStyle="1" w:styleId="NoList4123">
    <w:name w:val="No List4123"/>
    <w:next w:val="NoList"/>
    <w:semiHidden/>
    <w:rsid w:val="00E005DC"/>
  </w:style>
  <w:style w:type="numbering" w:customStyle="1" w:styleId="NoList5123">
    <w:name w:val="No List5123"/>
    <w:next w:val="NoList"/>
    <w:semiHidden/>
    <w:rsid w:val="00E005DC"/>
  </w:style>
  <w:style w:type="numbering" w:customStyle="1" w:styleId="NoList1523">
    <w:name w:val="No List1523"/>
    <w:next w:val="NoList"/>
    <w:semiHidden/>
    <w:rsid w:val="00E005DC"/>
  </w:style>
  <w:style w:type="numbering" w:customStyle="1" w:styleId="NoList1623">
    <w:name w:val="No List1623"/>
    <w:next w:val="NoList"/>
    <w:semiHidden/>
    <w:rsid w:val="00E005DC"/>
  </w:style>
  <w:style w:type="numbering" w:customStyle="1" w:styleId="1125">
    <w:name w:val="无列表1125"/>
    <w:next w:val="NoList"/>
    <w:semiHidden/>
    <w:rsid w:val="00E005DC"/>
  </w:style>
  <w:style w:type="numbering" w:customStyle="1" w:styleId="NoList11123">
    <w:name w:val="No List11123"/>
    <w:next w:val="NoList"/>
    <w:semiHidden/>
    <w:rsid w:val="00E005DC"/>
  </w:style>
  <w:style w:type="numbering" w:customStyle="1" w:styleId="Style122">
    <w:name w:val="Style122"/>
    <w:uiPriority w:val="99"/>
    <w:rsid w:val="00E005DC"/>
  </w:style>
  <w:style w:type="table" w:customStyle="1" w:styleId="SGSTableBasic221">
    <w:name w:val="SGS Table Basic 221"/>
    <w:basedOn w:val="TableNormal"/>
    <w:uiPriority w:val="99"/>
    <w:qFormat/>
    <w:rsid w:val="00E005D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005DC"/>
  </w:style>
  <w:style w:type="table" w:customStyle="1" w:styleId="TableClassic222">
    <w:name w:val="Table Classic 222"/>
    <w:basedOn w:val="TableNormal"/>
    <w:next w:val="TableClassic2"/>
    <w:rsid w:val="00E005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005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005D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005D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005D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005D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E005DC"/>
  </w:style>
  <w:style w:type="numbering" w:customStyle="1" w:styleId="12120">
    <w:name w:val="无列表1212"/>
    <w:next w:val="NoList"/>
    <w:semiHidden/>
    <w:rsid w:val="00E005DC"/>
  </w:style>
  <w:style w:type="numbering" w:customStyle="1" w:styleId="12112">
    <w:name w:val="リストなし1211"/>
    <w:next w:val="NoList"/>
    <w:uiPriority w:val="99"/>
    <w:semiHidden/>
    <w:unhideWhenUsed/>
    <w:rsid w:val="00E005DC"/>
  </w:style>
  <w:style w:type="numbering" w:customStyle="1" w:styleId="111110">
    <w:name w:val="无列表11111"/>
    <w:next w:val="NoList"/>
    <w:semiHidden/>
    <w:rsid w:val="00E005DC"/>
  </w:style>
  <w:style w:type="numbering" w:customStyle="1" w:styleId="111111">
    <w:name w:val="リストなし11111"/>
    <w:next w:val="NoList"/>
    <w:uiPriority w:val="99"/>
    <w:semiHidden/>
    <w:unhideWhenUsed/>
    <w:rsid w:val="00E005DC"/>
  </w:style>
  <w:style w:type="table" w:customStyle="1" w:styleId="TableGrid141">
    <w:name w:val="Table Grid141"/>
    <w:basedOn w:val="TableNormal"/>
    <w:next w:val="TableGrid"/>
    <w:rsid w:val="00E005D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E005DC"/>
  </w:style>
  <w:style w:type="numbering" w:customStyle="1" w:styleId="1340">
    <w:name w:val="リストなし134"/>
    <w:next w:val="NoList"/>
    <w:uiPriority w:val="99"/>
    <w:semiHidden/>
    <w:unhideWhenUsed/>
    <w:rsid w:val="00E005DC"/>
  </w:style>
  <w:style w:type="table" w:customStyle="1" w:styleId="31110">
    <w:name w:val="网格型3111"/>
    <w:basedOn w:val="TableNormal"/>
    <w:next w:val="TableGrid"/>
    <w:rsid w:val="00E005D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005D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E005DC"/>
  </w:style>
  <w:style w:type="table" w:customStyle="1" w:styleId="TableClassic2111">
    <w:name w:val="Table Classic 2111"/>
    <w:basedOn w:val="TableNormal"/>
    <w:next w:val="TableClassic2"/>
    <w:rsid w:val="00E005D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E005DC"/>
  </w:style>
  <w:style w:type="numbering" w:customStyle="1" w:styleId="1410">
    <w:name w:val="无列表141"/>
    <w:next w:val="NoList"/>
    <w:semiHidden/>
    <w:rsid w:val="00E005DC"/>
  </w:style>
  <w:style w:type="numbering" w:customStyle="1" w:styleId="1411">
    <w:name w:val="リストなし141"/>
    <w:next w:val="NoList"/>
    <w:uiPriority w:val="99"/>
    <w:semiHidden/>
    <w:unhideWhenUsed/>
    <w:rsid w:val="00E005DC"/>
  </w:style>
  <w:style w:type="numbering" w:customStyle="1" w:styleId="11310">
    <w:name w:val="无列表1131"/>
    <w:next w:val="NoList"/>
    <w:semiHidden/>
    <w:rsid w:val="00E005DC"/>
  </w:style>
  <w:style w:type="numbering" w:customStyle="1" w:styleId="11311">
    <w:name w:val="リストなし1131"/>
    <w:next w:val="NoList"/>
    <w:uiPriority w:val="99"/>
    <w:semiHidden/>
    <w:unhideWhenUsed/>
    <w:rsid w:val="00E005DC"/>
  </w:style>
  <w:style w:type="numbering" w:customStyle="1" w:styleId="12210">
    <w:name w:val="无列表1221"/>
    <w:next w:val="NoList"/>
    <w:semiHidden/>
    <w:rsid w:val="00E005DC"/>
  </w:style>
  <w:style w:type="numbering" w:customStyle="1" w:styleId="12211">
    <w:name w:val="リストなし1221"/>
    <w:next w:val="NoList"/>
    <w:uiPriority w:val="99"/>
    <w:semiHidden/>
    <w:unhideWhenUsed/>
    <w:rsid w:val="00E005DC"/>
  </w:style>
  <w:style w:type="numbering" w:customStyle="1" w:styleId="NoList1142">
    <w:name w:val="No List1142"/>
    <w:next w:val="NoList"/>
    <w:uiPriority w:val="99"/>
    <w:semiHidden/>
    <w:unhideWhenUsed/>
    <w:rsid w:val="00E005DC"/>
  </w:style>
  <w:style w:type="numbering" w:customStyle="1" w:styleId="11121">
    <w:name w:val="无列表11121"/>
    <w:next w:val="NoList"/>
    <w:semiHidden/>
    <w:rsid w:val="00E005DC"/>
  </w:style>
  <w:style w:type="numbering" w:customStyle="1" w:styleId="111210">
    <w:name w:val="リストなし11121"/>
    <w:next w:val="NoList"/>
    <w:uiPriority w:val="99"/>
    <w:semiHidden/>
    <w:unhideWhenUsed/>
    <w:rsid w:val="00E005DC"/>
  </w:style>
  <w:style w:type="numbering" w:customStyle="1" w:styleId="13210">
    <w:name w:val="无列表1321"/>
    <w:next w:val="NoList"/>
    <w:semiHidden/>
    <w:rsid w:val="00E005DC"/>
  </w:style>
  <w:style w:type="numbering" w:customStyle="1" w:styleId="13111">
    <w:name w:val="リストなし1311"/>
    <w:next w:val="NoList"/>
    <w:uiPriority w:val="99"/>
    <w:semiHidden/>
    <w:unhideWhenUsed/>
    <w:rsid w:val="00E005DC"/>
  </w:style>
  <w:style w:type="numbering" w:customStyle="1" w:styleId="112110">
    <w:name w:val="无列表11211"/>
    <w:next w:val="NoList"/>
    <w:semiHidden/>
    <w:rsid w:val="00E005DC"/>
  </w:style>
  <w:style w:type="numbering" w:customStyle="1" w:styleId="112111">
    <w:name w:val="リストなし11211"/>
    <w:next w:val="NoList"/>
    <w:uiPriority w:val="99"/>
    <w:semiHidden/>
    <w:unhideWhenUsed/>
    <w:rsid w:val="00E005DC"/>
  </w:style>
  <w:style w:type="numbering" w:customStyle="1" w:styleId="NoList273">
    <w:name w:val="No List273"/>
    <w:next w:val="NoList"/>
    <w:uiPriority w:val="99"/>
    <w:semiHidden/>
    <w:unhideWhenUsed/>
    <w:rsid w:val="00E005DC"/>
  </w:style>
  <w:style w:type="numbering" w:customStyle="1" w:styleId="NoList1152">
    <w:name w:val="No List1152"/>
    <w:next w:val="NoList"/>
    <w:uiPriority w:val="99"/>
    <w:semiHidden/>
    <w:rsid w:val="00E005DC"/>
  </w:style>
  <w:style w:type="numbering" w:customStyle="1" w:styleId="1510">
    <w:name w:val="无列表151"/>
    <w:next w:val="NoList"/>
    <w:semiHidden/>
    <w:rsid w:val="00E005DC"/>
  </w:style>
  <w:style w:type="numbering" w:customStyle="1" w:styleId="1511">
    <w:name w:val="リストなし151"/>
    <w:next w:val="NoList"/>
    <w:uiPriority w:val="99"/>
    <w:semiHidden/>
    <w:unhideWhenUsed/>
    <w:rsid w:val="00E005DC"/>
  </w:style>
  <w:style w:type="numbering" w:customStyle="1" w:styleId="NoList283">
    <w:name w:val="No List283"/>
    <w:next w:val="NoList"/>
    <w:uiPriority w:val="99"/>
    <w:semiHidden/>
    <w:rsid w:val="00E005DC"/>
  </w:style>
  <w:style w:type="numbering" w:customStyle="1" w:styleId="11410">
    <w:name w:val="无列表1141"/>
    <w:next w:val="NoList"/>
    <w:semiHidden/>
    <w:rsid w:val="00E005DC"/>
  </w:style>
  <w:style w:type="numbering" w:customStyle="1" w:styleId="11411">
    <w:name w:val="リストなし1141"/>
    <w:next w:val="NoList"/>
    <w:uiPriority w:val="99"/>
    <w:semiHidden/>
    <w:unhideWhenUsed/>
    <w:rsid w:val="00E005DC"/>
  </w:style>
  <w:style w:type="numbering" w:customStyle="1" w:styleId="NoList342">
    <w:name w:val="No List342"/>
    <w:next w:val="NoList"/>
    <w:uiPriority w:val="99"/>
    <w:semiHidden/>
    <w:unhideWhenUsed/>
    <w:rsid w:val="00E005DC"/>
  </w:style>
  <w:style w:type="table" w:customStyle="1" w:styleId="TableGrid531">
    <w:name w:val="Table Grid531"/>
    <w:basedOn w:val="TableNormal"/>
    <w:next w:val="TableGrid"/>
    <w:rsid w:val="00E005D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005DC"/>
  </w:style>
  <w:style w:type="numbering" w:customStyle="1" w:styleId="12311">
    <w:name w:val="リストなし1231"/>
    <w:next w:val="NoList"/>
    <w:uiPriority w:val="99"/>
    <w:semiHidden/>
    <w:unhideWhenUsed/>
    <w:rsid w:val="00E005DC"/>
  </w:style>
  <w:style w:type="numbering" w:customStyle="1" w:styleId="NoList1161">
    <w:name w:val="No List1161"/>
    <w:next w:val="NoList"/>
    <w:uiPriority w:val="99"/>
    <w:semiHidden/>
    <w:unhideWhenUsed/>
    <w:rsid w:val="00E005DC"/>
  </w:style>
  <w:style w:type="table" w:customStyle="1" w:styleId="TableGrid4131">
    <w:name w:val="Table Grid4131"/>
    <w:basedOn w:val="TableNormal"/>
    <w:next w:val="TableGrid"/>
    <w:rsid w:val="00E005D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005DC"/>
  </w:style>
  <w:style w:type="numbering" w:customStyle="1" w:styleId="111310">
    <w:name w:val="リストなし11131"/>
    <w:next w:val="NoList"/>
    <w:uiPriority w:val="99"/>
    <w:semiHidden/>
    <w:unhideWhenUsed/>
    <w:rsid w:val="00E005DC"/>
  </w:style>
  <w:style w:type="numbering" w:customStyle="1" w:styleId="NoList442">
    <w:name w:val="No List442"/>
    <w:next w:val="NoList"/>
    <w:uiPriority w:val="99"/>
    <w:semiHidden/>
    <w:unhideWhenUsed/>
    <w:rsid w:val="00E005DC"/>
  </w:style>
  <w:style w:type="table" w:customStyle="1" w:styleId="TableGrid631">
    <w:name w:val="Table Grid631"/>
    <w:basedOn w:val="TableNormal"/>
    <w:next w:val="TableGrid"/>
    <w:rsid w:val="00E005D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005DC"/>
  </w:style>
  <w:style w:type="numbering" w:customStyle="1" w:styleId="13211">
    <w:name w:val="リストなし1321"/>
    <w:next w:val="NoList"/>
    <w:uiPriority w:val="99"/>
    <w:semiHidden/>
    <w:unhideWhenUsed/>
    <w:rsid w:val="00E005DC"/>
  </w:style>
  <w:style w:type="numbering" w:customStyle="1" w:styleId="NoList1232">
    <w:name w:val="No List1232"/>
    <w:next w:val="NoList"/>
    <w:uiPriority w:val="99"/>
    <w:semiHidden/>
    <w:unhideWhenUsed/>
    <w:rsid w:val="00E005DC"/>
  </w:style>
  <w:style w:type="numbering" w:customStyle="1" w:styleId="11221">
    <w:name w:val="无列表11221"/>
    <w:next w:val="NoList"/>
    <w:semiHidden/>
    <w:rsid w:val="00E005DC"/>
  </w:style>
  <w:style w:type="numbering" w:customStyle="1" w:styleId="112210">
    <w:name w:val="リストなし11221"/>
    <w:next w:val="NoList"/>
    <w:uiPriority w:val="99"/>
    <w:semiHidden/>
    <w:unhideWhenUsed/>
    <w:rsid w:val="00E005DC"/>
  </w:style>
  <w:style w:type="numbering" w:customStyle="1" w:styleId="NoList292">
    <w:name w:val="No List292"/>
    <w:next w:val="NoList"/>
    <w:uiPriority w:val="99"/>
    <w:semiHidden/>
    <w:unhideWhenUsed/>
    <w:rsid w:val="00E005DC"/>
  </w:style>
  <w:style w:type="numbering" w:customStyle="1" w:styleId="NoList1171">
    <w:name w:val="No List1171"/>
    <w:next w:val="NoList"/>
    <w:uiPriority w:val="99"/>
    <w:semiHidden/>
    <w:rsid w:val="00E005DC"/>
  </w:style>
  <w:style w:type="numbering" w:customStyle="1" w:styleId="1610">
    <w:name w:val="无列表161"/>
    <w:next w:val="NoList"/>
    <w:semiHidden/>
    <w:rsid w:val="00E005DC"/>
  </w:style>
  <w:style w:type="numbering" w:customStyle="1" w:styleId="1611">
    <w:name w:val="リストなし161"/>
    <w:next w:val="NoList"/>
    <w:uiPriority w:val="99"/>
    <w:semiHidden/>
    <w:unhideWhenUsed/>
    <w:rsid w:val="00E005DC"/>
  </w:style>
  <w:style w:type="numbering" w:customStyle="1" w:styleId="NoList2102">
    <w:name w:val="No List2102"/>
    <w:next w:val="NoList"/>
    <w:uiPriority w:val="99"/>
    <w:semiHidden/>
    <w:rsid w:val="00E005DC"/>
  </w:style>
  <w:style w:type="numbering" w:customStyle="1" w:styleId="1151">
    <w:name w:val="无列表1151"/>
    <w:next w:val="NoList"/>
    <w:semiHidden/>
    <w:rsid w:val="00E005DC"/>
  </w:style>
  <w:style w:type="numbering" w:customStyle="1" w:styleId="11510">
    <w:name w:val="リストなし1151"/>
    <w:next w:val="NoList"/>
    <w:uiPriority w:val="99"/>
    <w:semiHidden/>
    <w:unhideWhenUsed/>
    <w:rsid w:val="00E005DC"/>
  </w:style>
  <w:style w:type="numbering" w:customStyle="1" w:styleId="NoList351">
    <w:name w:val="No List351"/>
    <w:next w:val="NoList"/>
    <w:uiPriority w:val="99"/>
    <w:semiHidden/>
    <w:unhideWhenUsed/>
    <w:rsid w:val="00E005DC"/>
  </w:style>
  <w:style w:type="table" w:customStyle="1" w:styleId="TableGrid541">
    <w:name w:val="Table Grid541"/>
    <w:basedOn w:val="TableNormal"/>
    <w:next w:val="TableGrid"/>
    <w:rsid w:val="00E005D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005DC"/>
  </w:style>
  <w:style w:type="numbering" w:customStyle="1" w:styleId="12410">
    <w:name w:val="リストなし1241"/>
    <w:next w:val="NoList"/>
    <w:uiPriority w:val="99"/>
    <w:semiHidden/>
    <w:unhideWhenUsed/>
    <w:rsid w:val="00E005DC"/>
  </w:style>
  <w:style w:type="numbering" w:customStyle="1" w:styleId="NoList1181">
    <w:name w:val="No List1181"/>
    <w:next w:val="NoList"/>
    <w:uiPriority w:val="99"/>
    <w:semiHidden/>
    <w:unhideWhenUsed/>
    <w:rsid w:val="00E005DC"/>
  </w:style>
  <w:style w:type="table" w:customStyle="1" w:styleId="TableGrid4141">
    <w:name w:val="Table Grid4141"/>
    <w:basedOn w:val="TableNormal"/>
    <w:next w:val="TableGrid"/>
    <w:rsid w:val="00E005D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005DC"/>
  </w:style>
  <w:style w:type="numbering" w:customStyle="1" w:styleId="111410">
    <w:name w:val="リストなし11141"/>
    <w:next w:val="NoList"/>
    <w:uiPriority w:val="99"/>
    <w:semiHidden/>
    <w:unhideWhenUsed/>
    <w:rsid w:val="00E005DC"/>
  </w:style>
  <w:style w:type="numbering" w:customStyle="1" w:styleId="NoList451">
    <w:name w:val="No List451"/>
    <w:next w:val="NoList"/>
    <w:uiPriority w:val="99"/>
    <w:semiHidden/>
    <w:unhideWhenUsed/>
    <w:rsid w:val="00E005DC"/>
  </w:style>
  <w:style w:type="table" w:customStyle="1" w:styleId="TableGrid641">
    <w:name w:val="Table Grid641"/>
    <w:basedOn w:val="TableNormal"/>
    <w:next w:val="TableGrid"/>
    <w:rsid w:val="00E005D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005DC"/>
  </w:style>
  <w:style w:type="numbering" w:customStyle="1" w:styleId="13310">
    <w:name w:val="リストなし1331"/>
    <w:next w:val="NoList"/>
    <w:uiPriority w:val="99"/>
    <w:semiHidden/>
    <w:unhideWhenUsed/>
    <w:rsid w:val="00E005DC"/>
  </w:style>
  <w:style w:type="numbering" w:customStyle="1" w:styleId="NoList1241">
    <w:name w:val="No List1241"/>
    <w:next w:val="NoList"/>
    <w:uiPriority w:val="99"/>
    <w:semiHidden/>
    <w:unhideWhenUsed/>
    <w:rsid w:val="00E005DC"/>
  </w:style>
  <w:style w:type="numbering" w:customStyle="1" w:styleId="11231">
    <w:name w:val="无列表11231"/>
    <w:next w:val="NoList"/>
    <w:semiHidden/>
    <w:rsid w:val="00E005DC"/>
  </w:style>
  <w:style w:type="numbering" w:customStyle="1" w:styleId="112310">
    <w:name w:val="リストなし11231"/>
    <w:next w:val="NoList"/>
    <w:uiPriority w:val="99"/>
    <w:semiHidden/>
    <w:unhideWhenUsed/>
    <w:rsid w:val="00E005DC"/>
  </w:style>
  <w:style w:type="table" w:customStyle="1" w:styleId="MediumShading1-Accent31">
    <w:name w:val="Medium Shading 1 - Accent 31"/>
    <w:basedOn w:val="TableNormal"/>
    <w:next w:val="MediumShading1-Accent3"/>
    <w:uiPriority w:val="29"/>
    <w:unhideWhenUsed/>
    <w:qFormat/>
    <w:rsid w:val="00E005D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005D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005D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005D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005D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005D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005DC"/>
  </w:style>
  <w:style w:type="numbering" w:customStyle="1" w:styleId="1710">
    <w:name w:val="无列表171"/>
    <w:next w:val="NoList"/>
    <w:semiHidden/>
    <w:rsid w:val="00E005DC"/>
  </w:style>
  <w:style w:type="numbering" w:customStyle="1" w:styleId="1711">
    <w:name w:val="リストなし171"/>
    <w:next w:val="NoList"/>
    <w:uiPriority w:val="99"/>
    <w:semiHidden/>
    <w:unhideWhenUsed/>
    <w:rsid w:val="00E005DC"/>
  </w:style>
  <w:style w:type="numbering" w:customStyle="1" w:styleId="NoList1191">
    <w:name w:val="No List1191"/>
    <w:next w:val="NoList"/>
    <w:semiHidden/>
    <w:rsid w:val="00E005DC"/>
  </w:style>
  <w:style w:type="numbering" w:customStyle="1" w:styleId="NoList361">
    <w:name w:val="No List361"/>
    <w:next w:val="NoList"/>
    <w:semiHidden/>
    <w:rsid w:val="00E005DC"/>
  </w:style>
  <w:style w:type="numbering" w:customStyle="1" w:styleId="NoList461">
    <w:name w:val="No List461"/>
    <w:next w:val="NoList"/>
    <w:semiHidden/>
    <w:rsid w:val="00E005DC"/>
  </w:style>
  <w:style w:type="numbering" w:customStyle="1" w:styleId="NoList11101">
    <w:name w:val="No List11101"/>
    <w:next w:val="NoList"/>
    <w:semiHidden/>
    <w:rsid w:val="00E005DC"/>
  </w:style>
  <w:style w:type="numbering" w:customStyle="1" w:styleId="NoList1251">
    <w:name w:val="No List1251"/>
    <w:next w:val="NoList"/>
    <w:semiHidden/>
    <w:rsid w:val="00E005DC"/>
  </w:style>
  <w:style w:type="numbering" w:customStyle="1" w:styleId="11610">
    <w:name w:val="无列表1161"/>
    <w:next w:val="NoList"/>
    <w:semiHidden/>
    <w:rsid w:val="00E005DC"/>
  </w:style>
  <w:style w:type="numbering" w:customStyle="1" w:styleId="NoList1712">
    <w:name w:val="No List1712"/>
    <w:next w:val="NoList"/>
    <w:uiPriority w:val="99"/>
    <w:semiHidden/>
    <w:unhideWhenUsed/>
    <w:rsid w:val="00E005DC"/>
  </w:style>
  <w:style w:type="numbering" w:customStyle="1" w:styleId="1251">
    <w:name w:val="无列表1251"/>
    <w:next w:val="NoList"/>
    <w:semiHidden/>
    <w:rsid w:val="00E005DC"/>
  </w:style>
  <w:style w:type="numbering" w:customStyle="1" w:styleId="NoList1812">
    <w:name w:val="No List1812"/>
    <w:next w:val="NoList"/>
    <w:semiHidden/>
    <w:rsid w:val="00E005DC"/>
  </w:style>
  <w:style w:type="numbering" w:customStyle="1" w:styleId="NoList371">
    <w:name w:val="No List371"/>
    <w:next w:val="NoList"/>
    <w:uiPriority w:val="99"/>
    <w:semiHidden/>
    <w:unhideWhenUsed/>
    <w:rsid w:val="00E005DC"/>
  </w:style>
  <w:style w:type="numbering" w:customStyle="1" w:styleId="1810">
    <w:name w:val="无列表181"/>
    <w:next w:val="NoList"/>
    <w:semiHidden/>
    <w:rsid w:val="00E005DC"/>
  </w:style>
  <w:style w:type="numbering" w:customStyle="1" w:styleId="1811">
    <w:name w:val="リストなし181"/>
    <w:next w:val="NoList"/>
    <w:uiPriority w:val="99"/>
    <w:semiHidden/>
    <w:unhideWhenUsed/>
    <w:rsid w:val="00E005DC"/>
  </w:style>
  <w:style w:type="numbering" w:customStyle="1" w:styleId="NoList1201">
    <w:name w:val="No List1201"/>
    <w:next w:val="NoList"/>
    <w:semiHidden/>
    <w:rsid w:val="00E005DC"/>
  </w:style>
  <w:style w:type="numbering" w:customStyle="1" w:styleId="NoList2132">
    <w:name w:val="No List2132"/>
    <w:next w:val="NoList"/>
    <w:semiHidden/>
    <w:rsid w:val="00E005DC"/>
  </w:style>
  <w:style w:type="numbering" w:customStyle="1" w:styleId="NoList381">
    <w:name w:val="No List381"/>
    <w:next w:val="NoList"/>
    <w:semiHidden/>
    <w:rsid w:val="00E005DC"/>
  </w:style>
  <w:style w:type="numbering" w:customStyle="1" w:styleId="NoList471">
    <w:name w:val="No List471"/>
    <w:next w:val="NoList"/>
    <w:semiHidden/>
    <w:rsid w:val="00E005DC"/>
  </w:style>
  <w:style w:type="numbering" w:customStyle="1" w:styleId="NoList2141">
    <w:name w:val="No List2141"/>
    <w:next w:val="NoList"/>
    <w:semiHidden/>
    <w:rsid w:val="00E005DC"/>
  </w:style>
  <w:style w:type="numbering" w:customStyle="1" w:styleId="NoList1261">
    <w:name w:val="No List1261"/>
    <w:next w:val="NoList"/>
    <w:semiHidden/>
    <w:rsid w:val="00E005DC"/>
  </w:style>
  <w:style w:type="numbering" w:customStyle="1" w:styleId="1171">
    <w:name w:val="无列表1171"/>
    <w:next w:val="NoList"/>
    <w:semiHidden/>
    <w:rsid w:val="00E005DC"/>
  </w:style>
  <w:style w:type="numbering" w:customStyle="1" w:styleId="NoList11132">
    <w:name w:val="No List11132"/>
    <w:next w:val="NoList"/>
    <w:semiHidden/>
    <w:rsid w:val="00E005DC"/>
  </w:style>
  <w:style w:type="numbering" w:customStyle="1" w:styleId="NoList1721">
    <w:name w:val="No List1721"/>
    <w:next w:val="NoList"/>
    <w:uiPriority w:val="99"/>
    <w:semiHidden/>
    <w:unhideWhenUsed/>
    <w:rsid w:val="00E005DC"/>
  </w:style>
  <w:style w:type="numbering" w:customStyle="1" w:styleId="1261">
    <w:name w:val="无列表1261"/>
    <w:next w:val="NoList"/>
    <w:semiHidden/>
    <w:rsid w:val="00E005DC"/>
  </w:style>
  <w:style w:type="numbering" w:customStyle="1" w:styleId="NoList1821">
    <w:name w:val="No List1821"/>
    <w:next w:val="NoList"/>
    <w:semiHidden/>
    <w:rsid w:val="00E005DC"/>
  </w:style>
  <w:style w:type="table" w:customStyle="1" w:styleId="ColorfulList-Accent31">
    <w:name w:val="Colorful List - Accent 31"/>
    <w:basedOn w:val="TableNormal"/>
    <w:next w:val="ColorfulList-Accent3"/>
    <w:uiPriority w:val="29"/>
    <w:unhideWhenUsed/>
    <w:rsid w:val="00E005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E005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005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005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E005D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E005DC"/>
  </w:style>
  <w:style w:type="numbering" w:customStyle="1" w:styleId="334">
    <w:name w:val="无列表33"/>
    <w:next w:val="NoList"/>
    <w:uiPriority w:val="99"/>
    <w:semiHidden/>
    <w:unhideWhenUsed/>
    <w:rsid w:val="00E005DC"/>
  </w:style>
  <w:style w:type="table" w:customStyle="1" w:styleId="11a">
    <w:name w:val="网格型11"/>
    <w:basedOn w:val="TableNormal"/>
    <w:next w:val="TableGrid"/>
    <w:rsid w:val="00E005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005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005DC"/>
  </w:style>
  <w:style w:type="numbering" w:customStyle="1" w:styleId="2320">
    <w:name w:val="목록 없음232"/>
    <w:next w:val="NoList"/>
    <w:semiHidden/>
    <w:rsid w:val="00E005DC"/>
  </w:style>
  <w:style w:type="numbering" w:customStyle="1" w:styleId="NoList542">
    <w:name w:val="No List542"/>
    <w:next w:val="NoList"/>
    <w:semiHidden/>
    <w:rsid w:val="00E005DC"/>
  </w:style>
  <w:style w:type="numbering" w:customStyle="1" w:styleId="NoList632">
    <w:name w:val="No List632"/>
    <w:next w:val="NoList"/>
    <w:semiHidden/>
    <w:rsid w:val="00E005DC"/>
  </w:style>
  <w:style w:type="numbering" w:customStyle="1" w:styleId="NoList732">
    <w:name w:val="No List732"/>
    <w:next w:val="NoList"/>
    <w:semiHidden/>
    <w:rsid w:val="00E005DC"/>
  </w:style>
  <w:style w:type="numbering" w:customStyle="1" w:styleId="NoList832">
    <w:name w:val="No List832"/>
    <w:next w:val="NoList"/>
    <w:semiHidden/>
    <w:rsid w:val="00E005DC"/>
  </w:style>
  <w:style w:type="numbering" w:customStyle="1" w:styleId="NoList2232">
    <w:name w:val="No List2232"/>
    <w:next w:val="NoList"/>
    <w:semiHidden/>
    <w:rsid w:val="00E005DC"/>
  </w:style>
  <w:style w:type="numbering" w:customStyle="1" w:styleId="NoList932">
    <w:name w:val="No List932"/>
    <w:next w:val="NoList"/>
    <w:semiHidden/>
    <w:rsid w:val="00E005DC"/>
  </w:style>
  <w:style w:type="numbering" w:customStyle="1" w:styleId="NoList1332">
    <w:name w:val="No List1332"/>
    <w:next w:val="NoList"/>
    <w:semiHidden/>
    <w:rsid w:val="00E005DC"/>
  </w:style>
  <w:style w:type="numbering" w:customStyle="1" w:styleId="NoList2332">
    <w:name w:val="No List2332"/>
    <w:next w:val="NoList"/>
    <w:semiHidden/>
    <w:rsid w:val="00E005DC"/>
  </w:style>
  <w:style w:type="numbering" w:customStyle="1" w:styleId="NoList1032">
    <w:name w:val="No List1032"/>
    <w:next w:val="NoList"/>
    <w:semiHidden/>
    <w:rsid w:val="00E005DC"/>
  </w:style>
  <w:style w:type="numbering" w:customStyle="1" w:styleId="NoList1432">
    <w:name w:val="No List1432"/>
    <w:next w:val="NoList"/>
    <w:semiHidden/>
    <w:rsid w:val="00E005DC"/>
  </w:style>
  <w:style w:type="numbering" w:customStyle="1" w:styleId="NoList2432">
    <w:name w:val="No List2432"/>
    <w:next w:val="NoList"/>
    <w:semiHidden/>
    <w:rsid w:val="00E005DC"/>
  </w:style>
  <w:style w:type="numbering" w:customStyle="1" w:styleId="NoList3132">
    <w:name w:val="No List3132"/>
    <w:next w:val="NoList"/>
    <w:semiHidden/>
    <w:rsid w:val="00E005DC"/>
  </w:style>
  <w:style w:type="numbering" w:customStyle="1" w:styleId="NoList4132">
    <w:name w:val="No List4132"/>
    <w:next w:val="NoList"/>
    <w:semiHidden/>
    <w:rsid w:val="00E005DC"/>
  </w:style>
  <w:style w:type="numbering" w:customStyle="1" w:styleId="NoList5132">
    <w:name w:val="No List5132"/>
    <w:next w:val="NoList"/>
    <w:semiHidden/>
    <w:rsid w:val="00E005DC"/>
  </w:style>
  <w:style w:type="numbering" w:customStyle="1" w:styleId="NoList1532">
    <w:name w:val="No List1532"/>
    <w:next w:val="NoList"/>
    <w:semiHidden/>
    <w:rsid w:val="00E005DC"/>
  </w:style>
  <w:style w:type="numbering" w:customStyle="1" w:styleId="NoList1632">
    <w:name w:val="No List1632"/>
    <w:next w:val="NoList"/>
    <w:semiHidden/>
    <w:rsid w:val="00E005DC"/>
  </w:style>
  <w:style w:type="numbering" w:customStyle="1" w:styleId="NoList2512">
    <w:name w:val="No List2512"/>
    <w:next w:val="NoList"/>
    <w:semiHidden/>
    <w:rsid w:val="00E005DC"/>
  </w:style>
  <w:style w:type="numbering" w:customStyle="1" w:styleId="NoList3212">
    <w:name w:val="No List3212"/>
    <w:next w:val="NoList"/>
    <w:semiHidden/>
    <w:unhideWhenUsed/>
    <w:rsid w:val="00E005DC"/>
  </w:style>
  <w:style w:type="numbering" w:customStyle="1" w:styleId="11122">
    <w:name w:val="목록 없음1112"/>
    <w:next w:val="NoList"/>
    <w:semiHidden/>
    <w:unhideWhenUsed/>
    <w:rsid w:val="00E005DC"/>
  </w:style>
  <w:style w:type="numbering" w:customStyle="1" w:styleId="21120">
    <w:name w:val="목록 없음2112"/>
    <w:next w:val="NoList"/>
    <w:semiHidden/>
    <w:rsid w:val="00E005DC"/>
  </w:style>
  <w:style w:type="numbering" w:customStyle="1" w:styleId="NoList4212">
    <w:name w:val="No List4212"/>
    <w:next w:val="NoList"/>
    <w:semiHidden/>
    <w:unhideWhenUsed/>
    <w:rsid w:val="00E005DC"/>
  </w:style>
  <w:style w:type="numbering" w:customStyle="1" w:styleId="NoList5212">
    <w:name w:val="No List5212"/>
    <w:next w:val="NoList"/>
    <w:semiHidden/>
    <w:rsid w:val="00E005DC"/>
  </w:style>
  <w:style w:type="numbering" w:customStyle="1" w:styleId="NoList6112">
    <w:name w:val="No List6112"/>
    <w:next w:val="NoList"/>
    <w:semiHidden/>
    <w:rsid w:val="00E005DC"/>
  </w:style>
  <w:style w:type="numbering" w:customStyle="1" w:styleId="NoList7112">
    <w:name w:val="No List7112"/>
    <w:next w:val="NoList"/>
    <w:semiHidden/>
    <w:rsid w:val="00E005DC"/>
  </w:style>
  <w:style w:type="numbering" w:customStyle="1" w:styleId="NoList11212">
    <w:name w:val="No List11212"/>
    <w:next w:val="NoList"/>
    <w:semiHidden/>
    <w:rsid w:val="00E005DC"/>
  </w:style>
  <w:style w:type="numbering" w:customStyle="1" w:styleId="NoList21112">
    <w:name w:val="No List21112"/>
    <w:next w:val="NoList"/>
    <w:semiHidden/>
    <w:rsid w:val="00E005DC"/>
  </w:style>
  <w:style w:type="numbering" w:customStyle="1" w:styleId="NoList8112">
    <w:name w:val="No List8112"/>
    <w:next w:val="NoList"/>
    <w:semiHidden/>
    <w:rsid w:val="00E005DC"/>
  </w:style>
  <w:style w:type="numbering" w:customStyle="1" w:styleId="NoList12112">
    <w:name w:val="No List12112"/>
    <w:next w:val="NoList"/>
    <w:semiHidden/>
    <w:rsid w:val="00E005DC"/>
  </w:style>
  <w:style w:type="numbering" w:customStyle="1" w:styleId="NoList22112">
    <w:name w:val="No List22112"/>
    <w:next w:val="NoList"/>
    <w:semiHidden/>
    <w:rsid w:val="00E005DC"/>
  </w:style>
  <w:style w:type="numbering" w:customStyle="1" w:styleId="NoList9112">
    <w:name w:val="No List9112"/>
    <w:next w:val="NoList"/>
    <w:semiHidden/>
    <w:rsid w:val="00E005DC"/>
  </w:style>
  <w:style w:type="numbering" w:customStyle="1" w:styleId="NoList13112">
    <w:name w:val="No List13112"/>
    <w:next w:val="NoList"/>
    <w:semiHidden/>
    <w:rsid w:val="00E005DC"/>
  </w:style>
  <w:style w:type="numbering" w:customStyle="1" w:styleId="NoList23112">
    <w:name w:val="No List23112"/>
    <w:next w:val="NoList"/>
    <w:semiHidden/>
    <w:rsid w:val="00E005DC"/>
  </w:style>
  <w:style w:type="numbering" w:customStyle="1" w:styleId="NoList10112">
    <w:name w:val="No List10112"/>
    <w:next w:val="NoList"/>
    <w:semiHidden/>
    <w:rsid w:val="00E005DC"/>
  </w:style>
  <w:style w:type="numbering" w:customStyle="1" w:styleId="NoList14112">
    <w:name w:val="No List14112"/>
    <w:next w:val="NoList"/>
    <w:semiHidden/>
    <w:rsid w:val="00E005DC"/>
  </w:style>
  <w:style w:type="numbering" w:customStyle="1" w:styleId="NoList24112">
    <w:name w:val="No List24112"/>
    <w:next w:val="NoList"/>
    <w:semiHidden/>
    <w:rsid w:val="00E005DC"/>
  </w:style>
  <w:style w:type="numbering" w:customStyle="1" w:styleId="NoList31112">
    <w:name w:val="No List31112"/>
    <w:next w:val="NoList"/>
    <w:semiHidden/>
    <w:rsid w:val="00E005DC"/>
  </w:style>
  <w:style w:type="numbering" w:customStyle="1" w:styleId="NoList41112">
    <w:name w:val="No List41112"/>
    <w:next w:val="NoList"/>
    <w:semiHidden/>
    <w:rsid w:val="00E005DC"/>
  </w:style>
  <w:style w:type="numbering" w:customStyle="1" w:styleId="NoList51112">
    <w:name w:val="No List51112"/>
    <w:next w:val="NoList"/>
    <w:semiHidden/>
    <w:rsid w:val="00E005DC"/>
  </w:style>
  <w:style w:type="numbering" w:customStyle="1" w:styleId="NoList15112">
    <w:name w:val="No List15112"/>
    <w:next w:val="NoList"/>
    <w:semiHidden/>
    <w:rsid w:val="00E005DC"/>
  </w:style>
  <w:style w:type="numbering" w:customStyle="1" w:styleId="NoList16112">
    <w:name w:val="No List16112"/>
    <w:next w:val="NoList"/>
    <w:semiHidden/>
    <w:rsid w:val="00E005DC"/>
  </w:style>
  <w:style w:type="numbering" w:customStyle="1" w:styleId="NoList111112">
    <w:name w:val="No List111112"/>
    <w:next w:val="NoList"/>
    <w:semiHidden/>
    <w:rsid w:val="00E005DC"/>
  </w:style>
  <w:style w:type="numbering" w:customStyle="1" w:styleId="NoList1912">
    <w:name w:val="No List1912"/>
    <w:next w:val="NoList"/>
    <w:uiPriority w:val="99"/>
    <w:semiHidden/>
    <w:unhideWhenUsed/>
    <w:rsid w:val="00E005DC"/>
  </w:style>
  <w:style w:type="numbering" w:customStyle="1" w:styleId="NoList11012">
    <w:name w:val="No List11012"/>
    <w:next w:val="NoList"/>
    <w:semiHidden/>
    <w:rsid w:val="00E005DC"/>
  </w:style>
  <w:style w:type="numbering" w:customStyle="1" w:styleId="NoList2612">
    <w:name w:val="No List2612"/>
    <w:next w:val="NoList"/>
    <w:semiHidden/>
    <w:rsid w:val="00E005DC"/>
  </w:style>
  <w:style w:type="numbering" w:customStyle="1" w:styleId="NoList3312">
    <w:name w:val="No List3312"/>
    <w:next w:val="NoList"/>
    <w:semiHidden/>
    <w:unhideWhenUsed/>
    <w:rsid w:val="00E005DC"/>
  </w:style>
  <w:style w:type="numbering" w:customStyle="1" w:styleId="12121">
    <w:name w:val="목록 없음1212"/>
    <w:next w:val="NoList"/>
    <w:semiHidden/>
    <w:unhideWhenUsed/>
    <w:rsid w:val="00E005DC"/>
  </w:style>
  <w:style w:type="numbering" w:customStyle="1" w:styleId="2212">
    <w:name w:val="목록 없음2212"/>
    <w:next w:val="NoList"/>
    <w:semiHidden/>
    <w:rsid w:val="00E005DC"/>
  </w:style>
  <w:style w:type="numbering" w:customStyle="1" w:styleId="NoList4312">
    <w:name w:val="No List4312"/>
    <w:next w:val="NoList"/>
    <w:semiHidden/>
    <w:unhideWhenUsed/>
    <w:rsid w:val="00E005DC"/>
  </w:style>
  <w:style w:type="numbering" w:customStyle="1" w:styleId="NoList5312">
    <w:name w:val="No List5312"/>
    <w:next w:val="NoList"/>
    <w:semiHidden/>
    <w:rsid w:val="00E005DC"/>
  </w:style>
  <w:style w:type="numbering" w:customStyle="1" w:styleId="NoList6212">
    <w:name w:val="No List6212"/>
    <w:next w:val="NoList"/>
    <w:semiHidden/>
    <w:rsid w:val="00E005DC"/>
  </w:style>
  <w:style w:type="numbering" w:customStyle="1" w:styleId="NoList7212">
    <w:name w:val="No List7212"/>
    <w:next w:val="NoList"/>
    <w:semiHidden/>
    <w:rsid w:val="00E005DC"/>
  </w:style>
  <w:style w:type="numbering" w:customStyle="1" w:styleId="NoList11312">
    <w:name w:val="No List11312"/>
    <w:next w:val="NoList"/>
    <w:semiHidden/>
    <w:rsid w:val="00E005DC"/>
  </w:style>
  <w:style w:type="numbering" w:customStyle="1" w:styleId="NoList21212">
    <w:name w:val="No List21212"/>
    <w:next w:val="NoList"/>
    <w:semiHidden/>
    <w:rsid w:val="00E005DC"/>
  </w:style>
  <w:style w:type="numbering" w:customStyle="1" w:styleId="NoList8212">
    <w:name w:val="No List8212"/>
    <w:next w:val="NoList"/>
    <w:semiHidden/>
    <w:rsid w:val="00E005DC"/>
  </w:style>
  <w:style w:type="numbering" w:customStyle="1" w:styleId="NoList12212">
    <w:name w:val="No List12212"/>
    <w:next w:val="NoList"/>
    <w:semiHidden/>
    <w:rsid w:val="00E005DC"/>
  </w:style>
  <w:style w:type="numbering" w:customStyle="1" w:styleId="NoList22212">
    <w:name w:val="No List22212"/>
    <w:next w:val="NoList"/>
    <w:semiHidden/>
    <w:rsid w:val="00E005DC"/>
  </w:style>
  <w:style w:type="numbering" w:customStyle="1" w:styleId="NoList9212">
    <w:name w:val="No List9212"/>
    <w:next w:val="NoList"/>
    <w:semiHidden/>
    <w:rsid w:val="00E005DC"/>
  </w:style>
  <w:style w:type="numbering" w:customStyle="1" w:styleId="NoList13212">
    <w:name w:val="No List13212"/>
    <w:next w:val="NoList"/>
    <w:semiHidden/>
    <w:rsid w:val="00E005DC"/>
  </w:style>
  <w:style w:type="numbering" w:customStyle="1" w:styleId="NoList23212">
    <w:name w:val="No List23212"/>
    <w:next w:val="NoList"/>
    <w:semiHidden/>
    <w:rsid w:val="00E005DC"/>
  </w:style>
  <w:style w:type="numbering" w:customStyle="1" w:styleId="NoList10212">
    <w:name w:val="No List10212"/>
    <w:next w:val="NoList"/>
    <w:semiHidden/>
    <w:rsid w:val="00E005DC"/>
  </w:style>
  <w:style w:type="numbering" w:customStyle="1" w:styleId="NoList14212">
    <w:name w:val="No List14212"/>
    <w:next w:val="NoList"/>
    <w:semiHidden/>
    <w:rsid w:val="00E005DC"/>
  </w:style>
  <w:style w:type="numbering" w:customStyle="1" w:styleId="NoList24212">
    <w:name w:val="No List24212"/>
    <w:next w:val="NoList"/>
    <w:semiHidden/>
    <w:rsid w:val="00E005DC"/>
  </w:style>
  <w:style w:type="numbering" w:customStyle="1" w:styleId="NoList31212">
    <w:name w:val="No List31212"/>
    <w:next w:val="NoList"/>
    <w:semiHidden/>
    <w:rsid w:val="00E005DC"/>
  </w:style>
  <w:style w:type="numbering" w:customStyle="1" w:styleId="NoList41212">
    <w:name w:val="No List41212"/>
    <w:next w:val="NoList"/>
    <w:semiHidden/>
    <w:rsid w:val="00E005DC"/>
  </w:style>
  <w:style w:type="numbering" w:customStyle="1" w:styleId="NoList51212">
    <w:name w:val="No List51212"/>
    <w:next w:val="NoList"/>
    <w:semiHidden/>
    <w:rsid w:val="00E005DC"/>
  </w:style>
  <w:style w:type="numbering" w:customStyle="1" w:styleId="NoList15212">
    <w:name w:val="No List15212"/>
    <w:next w:val="NoList"/>
    <w:semiHidden/>
    <w:rsid w:val="00E005DC"/>
  </w:style>
  <w:style w:type="numbering" w:customStyle="1" w:styleId="NoList16212">
    <w:name w:val="No List16212"/>
    <w:next w:val="NoList"/>
    <w:semiHidden/>
    <w:rsid w:val="00E005DC"/>
  </w:style>
  <w:style w:type="numbering" w:customStyle="1" w:styleId="NoList111212">
    <w:name w:val="No List111212"/>
    <w:next w:val="NoList"/>
    <w:semiHidden/>
    <w:rsid w:val="00E005DC"/>
  </w:style>
  <w:style w:type="numbering" w:customStyle="1" w:styleId="2121">
    <w:name w:val="无列表212"/>
    <w:next w:val="NoList"/>
    <w:uiPriority w:val="99"/>
    <w:semiHidden/>
    <w:unhideWhenUsed/>
    <w:rsid w:val="00E005DC"/>
  </w:style>
  <w:style w:type="numbering" w:customStyle="1" w:styleId="3121">
    <w:name w:val="无列表312"/>
    <w:next w:val="NoList"/>
    <w:uiPriority w:val="99"/>
    <w:semiHidden/>
    <w:unhideWhenUsed/>
    <w:rsid w:val="00E005DC"/>
  </w:style>
  <w:style w:type="numbering" w:customStyle="1" w:styleId="NoList2012">
    <w:name w:val="No List2012"/>
    <w:next w:val="NoList"/>
    <w:semiHidden/>
    <w:rsid w:val="00E005DC"/>
  </w:style>
  <w:style w:type="numbering" w:customStyle="1" w:styleId="NoList2712">
    <w:name w:val="No List2712"/>
    <w:next w:val="NoList"/>
    <w:uiPriority w:val="99"/>
    <w:semiHidden/>
    <w:unhideWhenUsed/>
    <w:rsid w:val="00E005DC"/>
  </w:style>
  <w:style w:type="numbering" w:customStyle="1" w:styleId="NoList2812">
    <w:name w:val="No List2812"/>
    <w:next w:val="NoList"/>
    <w:uiPriority w:val="99"/>
    <w:semiHidden/>
    <w:unhideWhenUsed/>
    <w:rsid w:val="00E005DC"/>
  </w:style>
  <w:style w:type="numbering" w:customStyle="1" w:styleId="415">
    <w:name w:val="无列表41"/>
    <w:next w:val="NoList"/>
    <w:uiPriority w:val="99"/>
    <w:semiHidden/>
    <w:unhideWhenUsed/>
    <w:rsid w:val="00E005DC"/>
  </w:style>
  <w:style w:type="numbering" w:customStyle="1" w:styleId="1412">
    <w:name w:val="목록 없음141"/>
    <w:next w:val="NoList"/>
    <w:semiHidden/>
    <w:unhideWhenUsed/>
    <w:rsid w:val="00E005DC"/>
  </w:style>
  <w:style w:type="numbering" w:customStyle="1" w:styleId="2410">
    <w:name w:val="목록 없음241"/>
    <w:next w:val="NoList"/>
    <w:semiHidden/>
    <w:rsid w:val="00E005DC"/>
  </w:style>
  <w:style w:type="numbering" w:customStyle="1" w:styleId="NoList551">
    <w:name w:val="No List551"/>
    <w:next w:val="NoList"/>
    <w:semiHidden/>
    <w:rsid w:val="00E005DC"/>
  </w:style>
  <w:style w:type="numbering" w:customStyle="1" w:styleId="NoList641">
    <w:name w:val="No List641"/>
    <w:next w:val="NoList"/>
    <w:semiHidden/>
    <w:rsid w:val="00E005DC"/>
  </w:style>
  <w:style w:type="numbering" w:customStyle="1" w:styleId="NoList741">
    <w:name w:val="No List741"/>
    <w:next w:val="NoList"/>
    <w:semiHidden/>
    <w:rsid w:val="00E005DC"/>
  </w:style>
  <w:style w:type="numbering" w:customStyle="1" w:styleId="NoList2151">
    <w:name w:val="No List2151"/>
    <w:next w:val="NoList"/>
    <w:semiHidden/>
    <w:rsid w:val="00E005DC"/>
  </w:style>
  <w:style w:type="numbering" w:customStyle="1" w:styleId="NoList841">
    <w:name w:val="No List841"/>
    <w:next w:val="NoList"/>
    <w:semiHidden/>
    <w:rsid w:val="00E005DC"/>
  </w:style>
  <w:style w:type="numbering" w:customStyle="1" w:styleId="NoList2241">
    <w:name w:val="No List2241"/>
    <w:next w:val="NoList"/>
    <w:semiHidden/>
    <w:rsid w:val="00E005DC"/>
  </w:style>
  <w:style w:type="numbering" w:customStyle="1" w:styleId="NoList941">
    <w:name w:val="No List941"/>
    <w:next w:val="NoList"/>
    <w:semiHidden/>
    <w:rsid w:val="00E005DC"/>
  </w:style>
  <w:style w:type="numbering" w:customStyle="1" w:styleId="NoList1341">
    <w:name w:val="No List1341"/>
    <w:next w:val="NoList"/>
    <w:semiHidden/>
    <w:rsid w:val="00E005DC"/>
  </w:style>
  <w:style w:type="numbering" w:customStyle="1" w:styleId="NoList2341">
    <w:name w:val="No List2341"/>
    <w:next w:val="NoList"/>
    <w:semiHidden/>
    <w:rsid w:val="00E005DC"/>
  </w:style>
  <w:style w:type="numbering" w:customStyle="1" w:styleId="NoList1041">
    <w:name w:val="No List1041"/>
    <w:next w:val="NoList"/>
    <w:semiHidden/>
    <w:rsid w:val="00E005DC"/>
  </w:style>
  <w:style w:type="numbering" w:customStyle="1" w:styleId="NoList1441">
    <w:name w:val="No List1441"/>
    <w:next w:val="NoList"/>
    <w:semiHidden/>
    <w:rsid w:val="00E005DC"/>
  </w:style>
  <w:style w:type="numbering" w:customStyle="1" w:styleId="NoList2441">
    <w:name w:val="No List2441"/>
    <w:next w:val="NoList"/>
    <w:semiHidden/>
    <w:rsid w:val="00E005DC"/>
  </w:style>
  <w:style w:type="numbering" w:customStyle="1" w:styleId="NoList3141">
    <w:name w:val="No List3141"/>
    <w:next w:val="NoList"/>
    <w:semiHidden/>
    <w:rsid w:val="00E005DC"/>
  </w:style>
  <w:style w:type="numbering" w:customStyle="1" w:styleId="NoList4141">
    <w:name w:val="No List4141"/>
    <w:next w:val="NoList"/>
    <w:semiHidden/>
    <w:rsid w:val="00E005DC"/>
  </w:style>
  <w:style w:type="numbering" w:customStyle="1" w:styleId="NoList5141">
    <w:name w:val="No List5141"/>
    <w:next w:val="NoList"/>
    <w:semiHidden/>
    <w:rsid w:val="00E005DC"/>
  </w:style>
  <w:style w:type="numbering" w:customStyle="1" w:styleId="NoList1541">
    <w:name w:val="No List1541"/>
    <w:next w:val="NoList"/>
    <w:semiHidden/>
    <w:rsid w:val="00E005DC"/>
  </w:style>
  <w:style w:type="numbering" w:customStyle="1" w:styleId="NoList1641">
    <w:name w:val="No List1641"/>
    <w:next w:val="NoList"/>
    <w:semiHidden/>
    <w:rsid w:val="00E005DC"/>
  </w:style>
  <w:style w:type="numbering" w:customStyle="1" w:styleId="NoList11141">
    <w:name w:val="No List11141"/>
    <w:next w:val="NoList"/>
    <w:semiHidden/>
    <w:rsid w:val="00E005DC"/>
  </w:style>
  <w:style w:type="numbering" w:customStyle="1" w:styleId="NoList2521">
    <w:name w:val="No List2521"/>
    <w:next w:val="NoList"/>
    <w:semiHidden/>
    <w:rsid w:val="00E005DC"/>
  </w:style>
  <w:style w:type="numbering" w:customStyle="1" w:styleId="NoList3221">
    <w:name w:val="No List3221"/>
    <w:next w:val="NoList"/>
    <w:semiHidden/>
    <w:unhideWhenUsed/>
    <w:rsid w:val="00E005DC"/>
  </w:style>
  <w:style w:type="numbering" w:customStyle="1" w:styleId="11212">
    <w:name w:val="목록 없음1121"/>
    <w:next w:val="NoList"/>
    <w:semiHidden/>
    <w:unhideWhenUsed/>
    <w:rsid w:val="00E005DC"/>
  </w:style>
  <w:style w:type="numbering" w:customStyle="1" w:styleId="21210">
    <w:name w:val="목록 없음2121"/>
    <w:next w:val="NoList"/>
    <w:semiHidden/>
    <w:rsid w:val="00E005DC"/>
  </w:style>
  <w:style w:type="numbering" w:customStyle="1" w:styleId="NoList4221">
    <w:name w:val="No List4221"/>
    <w:next w:val="NoList"/>
    <w:semiHidden/>
    <w:unhideWhenUsed/>
    <w:rsid w:val="00E005DC"/>
  </w:style>
  <w:style w:type="numbering" w:customStyle="1" w:styleId="NoList5221">
    <w:name w:val="No List5221"/>
    <w:next w:val="NoList"/>
    <w:semiHidden/>
    <w:rsid w:val="00E005DC"/>
  </w:style>
  <w:style w:type="numbering" w:customStyle="1" w:styleId="NoList6121">
    <w:name w:val="No List6121"/>
    <w:next w:val="NoList"/>
    <w:semiHidden/>
    <w:rsid w:val="00E005DC"/>
  </w:style>
  <w:style w:type="numbering" w:customStyle="1" w:styleId="NoList7121">
    <w:name w:val="No List7121"/>
    <w:next w:val="NoList"/>
    <w:semiHidden/>
    <w:rsid w:val="00E005DC"/>
  </w:style>
  <w:style w:type="numbering" w:customStyle="1" w:styleId="NoList11221">
    <w:name w:val="No List11221"/>
    <w:next w:val="NoList"/>
    <w:semiHidden/>
    <w:rsid w:val="00E005DC"/>
  </w:style>
  <w:style w:type="numbering" w:customStyle="1" w:styleId="NoList21121">
    <w:name w:val="No List21121"/>
    <w:next w:val="NoList"/>
    <w:semiHidden/>
    <w:rsid w:val="00E005DC"/>
  </w:style>
  <w:style w:type="numbering" w:customStyle="1" w:styleId="NoList8121">
    <w:name w:val="No List8121"/>
    <w:next w:val="NoList"/>
    <w:semiHidden/>
    <w:rsid w:val="00E005DC"/>
  </w:style>
  <w:style w:type="numbering" w:customStyle="1" w:styleId="NoList12121">
    <w:name w:val="No List12121"/>
    <w:next w:val="NoList"/>
    <w:semiHidden/>
    <w:rsid w:val="00E005DC"/>
  </w:style>
  <w:style w:type="numbering" w:customStyle="1" w:styleId="NoList22121">
    <w:name w:val="No List22121"/>
    <w:next w:val="NoList"/>
    <w:semiHidden/>
    <w:rsid w:val="00E005DC"/>
  </w:style>
  <w:style w:type="numbering" w:customStyle="1" w:styleId="NoList9121">
    <w:name w:val="No List9121"/>
    <w:next w:val="NoList"/>
    <w:semiHidden/>
    <w:rsid w:val="00E005DC"/>
  </w:style>
  <w:style w:type="numbering" w:customStyle="1" w:styleId="NoList13121">
    <w:name w:val="No List13121"/>
    <w:next w:val="NoList"/>
    <w:semiHidden/>
    <w:rsid w:val="00E005DC"/>
  </w:style>
  <w:style w:type="numbering" w:customStyle="1" w:styleId="NoList23121">
    <w:name w:val="No List23121"/>
    <w:next w:val="NoList"/>
    <w:semiHidden/>
    <w:rsid w:val="00E005DC"/>
  </w:style>
  <w:style w:type="numbering" w:customStyle="1" w:styleId="NoList10121">
    <w:name w:val="No List10121"/>
    <w:next w:val="NoList"/>
    <w:semiHidden/>
    <w:rsid w:val="00E005DC"/>
  </w:style>
  <w:style w:type="numbering" w:customStyle="1" w:styleId="NoList14121">
    <w:name w:val="No List14121"/>
    <w:next w:val="NoList"/>
    <w:semiHidden/>
    <w:rsid w:val="00E005DC"/>
  </w:style>
  <w:style w:type="numbering" w:customStyle="1" w:styleId="NoList24121">
    <w:name w:val="No List24121"/>
    <w:next w:val="NoList"/>
    <w:semiHidden/>
    <w:rsid w:val="00E005DC"/>
  </w:style>
  <w:style w:type="numbering" w:customStyle="1" w:styleId="NoList31121">
    <w:name w:val="No List31121"/>
    <w:next w:val="NoList"/>
    <w:semiHidden/>
    <w:rsid w:val="00E005DC"/>
  </w:style>
  <w:style w:type="numbering" w:customStyle="1" w:styleId="NoList41121">
    <w:name w:val="No List41121"/>
    <w:next w:val="NoList"/>
    <w:semiHidden/>
    <w:rsid w:val="00E005DC"/>
  </w:style>
  <w:style w:type="numbering" w:customStyle="1" w:styleId="NoList51121">
    <w:name w:val="No List51121"/>
    <w:next w:val="NoList"/>
    <w:semiHidden/>
    <w:rsid w:val="00E005DC"/>
  </w:style>
  <w:style w:type="numbering" w:customStyle="1" w:styleId="NoList15121">
    <w:name w:val="No List15121"/>
    <w:next w:val="NoList"/>
    <w:semiHidden/>
    <w:rsid w:val="00E005DC"/>
  </w:style>
  <w:style w:type="numbering" w:customStyle="1" w:styleId="NoList16121">
    <w:name w:val="No List16121"/>
    <w:next w:val="NoList"/>
    <w:semiHidden/>
    <w:rsid w:val="00E005DC"/>
  </w:style>
  <w:style w:type="numbering" w:customStyle="1" w:styleId="NoList111121">
    <w:name w:val="No List111121"/>
    <w:next w:val="NoList"/>
    <w:semiHidden/>
    <w:rsid w:val="00E005DC"/>
  </w:style>
  <w:style w:type="numbering" w:customStyle="1" w:styleId="NoList1921">
    <w:name w:val="No List1921"/>
    <w:next w:val="NoList"/>
    <w:uiPriority w:val="99"/>
    <w:semiHidden/>
    <w:unhideWhenUsed/>
    <w:rsid w:val="00E005DC"/>
  </w:style>
  <w:style w:type="numbering" w:customStyle="1" w:styleId="NoList11021">
    <w:name w:val="No List11021"/>
    <w:next w:val="NoList"/>
    <w:uiPriority w:val="99"/>
    <w:semiHidden/>
    <w:rsid w:val="00E005DC"/>
  </w:style>
  <w:style w:type="numbering" w:customStyle="1" w:styleId="NoList2621">
    <w:name w:val="No List2621"/>
    <w:next w:val="NoList"/>
    <w:semiHidden/>
    <w:rsid w:val="00E005DC"/>
  </w:style>
  <w:style w:type="numbering" w:customStyle="1" w:styleId="NoList3321">
    <w:name w:val="No List3321"/>
    <w:next w:val="NoList"/>
    <w:semiHidden/>
    <w:unhideWhenUsed/>
    <w:rsid w:val="00E005DC"/>
  </w:style>
  <w:style w:type="numbering" w:customStyle="1" w:styleId="12212">
    <w:name w:val="목록 없음1221"/>
    <w:next w:val="NoList"/>
    <w:semiHidden/>
    <w:unhideWhenUsed/>
    <w:rsid w:val="00E005DC"/>
  </w:style>
  <w:style w:type="numbering" w:customStyle="1" w:styleId="2221">
    <w:name w:val="목록 없음2221"/>
    <w:next w:val="NoList"/>
    <w:semiHidden/>
    <w:rsid w:val="00E005DC"/>
  </w:style>
  <w:style w:type="numbering" w:customStyle="1" w:styleId="NoList4321">
    <w:name w:val="No List4321"/>
    <w:next w:val="NoList"/>
    <w:semiHidden/>
    <w:unhideWhenUsed/>
    <w:rsid w:val="00E005DC"/>
  </w:style>
  <w:style w:type="numbering" w:customStyle="1" w:styleId="NoList5321">
    <w:name w:val="No List5321"/>
    <w:next w:val="NoList"/>
    <w:semiHidden/>
    <w:rsid w:val="00E005DC"/>
  </w:style>
  <w:style w:type="numbering" w:customStyle="1" w:styleId="NoList6221">
    <w:name w:val="No List6221"/>
    <w:next w:val="NoList"/>
    <w:semiHidden/>
    <w:rsid w:val="00E005DC"/>
  </w:style>
  <w:style w:type="numbering" w:customStyle="1" w:styleId="NoList7221">
    <w:name w:val="No List7221"/>
    <w:next w:val="NoList"/>
    <w:semiHidden/>
    <w:rsid w:val="00E005DC"/>
  </w:style>
  <w:style w:type="numbering" w:customStyle="1" w:styleId="NoList11321">
    <w:name w:val="No List11321"/>
    <w:next w:val="NoList"/>
    <w:semiHidden/>
    <w:rsid w:val="00E005DC"/>
  </w:style>
  <w:style w:type="numbering" w:customStyle="1" w:styleId="NoList21221">
    <w:name w:val="No List21221"/>
    <w:next w:val="NoList"/>
    <w:semiHidden/>
    <w:rsid w:val="00E005DC"/>
  </w:style>
  <w:style w:type="numbering" w:customStyle="1" w:styleId="NoList8221">
    <w:name w:val="No List8221"/>
    <w:next w:val="NoList"/>
    <w:semiHidden/>
    <w:rsid w:val="00E005DC"/>
  </w:style>
  <w:style w:type="numbering" w:customStyle="1" w:styleId="NoList12221">
    <w:name w:val="No List12221"/>
    <w:next w:val="NoList"/>
    <w:semiHidden/>
    <w:rsid w:val="00E005DC"/>
  </w:style>
  <w:style w:type="numbering" w:customStyle="1" w:styleId="NoList22221">
    <w:name w:val="No List22221"/>
    <w:next w:val="NoList"/>
    <w:semiHidden/>
    <w:rsid w:val="00E005DC"/>
  </w:style>
  <w:style w:type="numbering" w:customStyle="1" w:styleId="NoList9221">
    <w:name w:val="No List9221"/>
    <w:next w:val="NoList"/>
    <w:semiHidden/>
    <w:rsid w:val="00E005DC"/>
  </w:style>
  <w:style w:type="numbering" w:customStyle="1" w:styleId="NoList13221">
    <w:name w:val="No List13221"/>
    <w:next w:val="NoList"/>
    <w:semiHidden/>
    <w:rsid w:val="00E005DC"/>
  </w:style>
  <w:style w:type="numbering" w:customStyle="1" w:styleId="NoList23221">
    <w:name w:val="No List23221"/>
    <w:next w:val="NoList"/>
    <w:semiHidden/>
    <w:rsid w:val="00E005DC"/>
  </w:style>
  <w:style w:type="numbering" w:customStyle="1" w:styleId="NoList10221">
    <w:name w:val="No List10221"/>
    <w:next w:val="NoList"/>
    <w:semiHidden/>
    <w:rsid w:val="00E005DC"/>
  </w:style>
  <w:style w:type="numbering" w:customStyle="1" w:styleId="NoList14221">
    <w:name w:val="No List14221"/>
    <w:next w:val="NoList"/>
    <w:semiHidden/>
    <w:rsid w:val="00E005DC"/>
  </w:style>
  <w:style w:type="numbering" w:customStyle="1" w:styleId="NoList24221">
    <w:name w:val="No List24221"/>
    <w:next w:val="NoList"/>
    <w:semiHidden/>
    <w:rsid w:val="00E005DC"/>
  </w:style>
  <w:style w:type="numbering" w:customStyle="1" w:styleId="NoList31221">
    <w:name w:val="No List31221"/>
    <w:next w:val="NoList"/>
    <w:semiHidden/>
    <w:rsid w:val="00E005DC"/>
  </w:style>
  <w:style w:type="numbering" w:customStyle="1" w:styleId="NoList41221">
    <w:name w:val="No List41221"/>
    <w:next w:val="NoList"/>
    <w:semiHidden/>
    <w:rsid w:val="00E005DC"/>
  </w:style>
  <w:style w:type="numbering" w:customStyle="1" w:styleId="NoList51221">
    <w:name w:val="No List51221"/>
    <w:next w:val="NoList"/>
    <w:semiHidden/>
    <w:rsid w:val="00E005DC"/>
  </w:style>
  <w:style w:type="numbering" w:customStyle="1" w:styleId="NoList15221">
    <w:name w:val="No List15221"/>
    <w:next w:val="NoList"/>
    <w:semiHidden/>
    <w:rsid w:val="00E005DC"/>
  </w:style>
  <w:style w:type="numbering" w:customStyle="1" w:styleId="NoList16221">
    <w:name w:val="No List16221"/>
    <w:next w:val="NoList"/>
    <w:semiHidden/>
    <w:rsid w:val="00E005DC"/>
  </w:style>
  <w:style w:type="numbering" w:customStyle="1" w:styleId="NoList111221">
    <w:name w:val="No List111221"/>
    <w:next w:val="NoList"/>
    <w:semiHidden/>
    <w:rsid w:val="00E005DC"/>
  </w:style>
  <w:style w:type="numbering" w:customStyle="1" w:styleId="2213">
    <w:name w:val="无列表221"/>
    <w:next w:val="NoList"/>
    <w:uiPriority w:val="99"/>
    <w:semiHidden/>
    <w:unhideWhenUsed/>
    <w:rsid w:val="00E005DC"/>
  </w:style>
  <w:style w:type="numbering" w:customStyle="1" w:styleId="3211">
    <w:name w:val="无列表321"/>
    <w:next w:val="NoList"/>
    <w:uiPriority w:val="99"/>
    <w:semiHidden/>
    <w:unhideWhenUsed/>
    <w:rsid w:val="00E005DC"/>
  </w:style>
  <w:style w:type="numbering" w:customStyle="1" w:styleId="NoList2021">
    <w:name w:val="No List2021"/>
    <w:next w:val="NoList"/>
    <w:semiHidden/>
    <w:rsid w:val="00E005DC"/>
  </w:style>
  <w:style w:type="numbering" w:customStyle="1" w:styleId="NoList2721">
    <w:name w:val="No List2721"/>
    <w:next w:val="NoList"/>
    <w:uiPriority w:val="99"/>
    <w:semiHidden/>
    <w:unhideWhenUsed/>
    <w:rsid w:val="00E005DC"/>
  </w:style>
  <w:style w:type="numbering" w:customStyle="1" w:styleId="NoList2821">
    <w:name w:val="No List2821"/>
    <w:next w:val="NoList"/>
    <w:uiPriority w:val="99"/>
    <w:semiHidden/>
    <w:unhideWhenUsed/>
    <w:rsid w:val="00E005DC"/>
  </w:style>
  <w:style w:type="numbering" w:customStyle="1" w:styleId="NoList2911">
    <w:name w:val="No List2911"/>
    <w:next w:val="NoList"/>
    <w:uiPriority w:val="99"/>
    <w:semiHidden/>
    <w:unhideWhenUsed/>
    <w:rsid w:val="00E005DC"/>
  </w:style>
  <w:style w:type="numbering" w:customStyle="1" w:styleId="NoList11411">
    <w:name w:val="No List11411"/>
    <w:next w:val="NoList"/>
    <w:semiHidden/>
    <w:rsid w:val="00E005DC"/>
  </w:style>
  <w:style w:type="numbering" w:customStyle="1" w:styleId="NoList21011">
    <w:name w:val="No List21011"/>
    <w:next w:val="NoList"/>
    <w:semiHidden/>
    <w:rsid w:val="00E005DC"/>
  </w:style>
  <w:style w:type="numbering" w:customStyle="1" w:styleId="NoList3411">
    <w:name w:val="No List3411"/>
    <w:next w:val="NoList"/>
    <w:semiHidden/>
    <w:unhideWhenUsed/>
    <w:rsid w:val="00E005DC"/>
  </w:style>
  <w:style w:type="numbering" w:customStyle="1" w:styleId="13112">
    <w:name w:val="목록 없음1311"/>
    <w:next w:val="NoList"/>
    <w:semiHidden/>
    <w:unhideWhenUsed/>
    <w:rsid w:val="00E005DC"/>
  </w:style>
  <w:style w:type="numbering" w:customStyle="1" w:styleId="2311">
    <w:name w:val="목록 없음2311"/>
    <w:next w:val="NoList"/>
    <w:semiHidden/>
    <w:rsid w:val="00E005DC"/>
  </w:style>
  <w:style w:type="numbering" w:customStyle="1" w:styleId="NoList4411">
    <w:name w:val="No List4411"/>
    <w:next w:val="NoList"/>
    <w:semiHidden/>
    <w:unhideWhenUsed/>
    <w:rsid w:val="00E005DC"/>
  </w:style>
  <w:style w:type="numbering" w:customStyle="1" w:styleId="NoList5411">
    <w:name w:val="No List5411"/>
    <w:next w:val="NoList"/>
    <w:semiHidden/>
    <w:rsid w:val="00E005DC"/>
  </w:style>
  <w:style w:type="numbering" w:customStyle="1" w:styleId="NoList6311">
    <w:name w:val="No List6311"/>
    <w:next w:val="NoList"/>
    <w:semiHidden/>
    <w:rsid w:val="00E005DC"/>
  </w:style>
  <w:style w:type="numbering" w:customStyle="1" w:styleId="NoList7311">
    <w:name w:val="No List7311"/>
    <w:next w:val="NoList"/>
    <w:semiHidden/>
    <w:rsid w:val="00E005DC"/>
  </w:style>
  <w:style w:type="numbering" w:customStyle="1" w:styleId="NoList11511">
    <w:name w:val="No List11511"/>
    <w:next w:val="NoList"/>
    <w:semiHidden/>
    <w:rsid w:val="00E005DC"/>
  </w:style>
  <w:style w:type="numbering" w:customStyle="1" w:styleId="NoList21311">
    <w:name w:val="No List21311"/>
    <w:next w:val="NoList"/>
    <w:semiHidden/>
    <w:rsid w:val="00E005DC"/>
  </w:style>
  <w:style w:type="numbering" w:customStyle="1" w:styleId="NoList8311">
    <w:name w:val="No List8311"/>
    <w:next w:val="NoList"/>
    <w:semiHidden/>
    <w:rsid w:val="00E005DC"/>
  </w:style>
  <w:style w:type="numbering" w:customStyle="1" w:styleId="NoList12311">
    <w:name w:val="No List12311"/>
    <w:next w:val="NoList"/>
    <w:semiHidden/>
    <w:rsid w:val="00E005DC"/>
  </w:style>
  <w:style w:type="numbering" w:customStyle="1" w:styleId="NoList22311">
    <w:name w:val="No List22311"/>
    <w:next w:val="NoList"/>
    <w:semiHidden/>
    <w:rsid w:val="00E005DC"/>
  </w:style>
  <w:style w:type="numbering" w:customStyle="1" w:styleId="NoList9311">
    <w:name w:val="No List9311"/>
    <w:next w:val="NoList"/>
    <w:semiHidden/>
    <w:rsid w:val="00E005DC"/>
  </w:style>
  <w:style w:type="numbering" w:customStyle="1" w:styleId="NoList13311">
    <w:name w:val="No List13311"/>
    <w:next w:val="NoList"/>
    <w:semiHidden/>
    <w:rsid w:val="00E005DC"/>
  </w:style>
  <w:style w:type="numbering" w:customStyle="1" w:styleId="NoList23311">
    <w:name w:val="No List23311"/>
    <w:next w:val="NoList"/>
    <w:semiHidden/>
    <w:rsid w:val="00E005DC"/>
  </w:style>
  <w:style w:type="numbering" w:customStyle="1" w:styleId="NoList10311">
    <w:name w:val="No List10311"/>
    <w:next w:val="NoList"/>
    <w:semiHidden/>
    <w:rsid w:val="00E005DC"/>
  </w:style>
  <w:style w:type="numbering" w:customStyle="1" w:styleId="NoList14311">
    <w:name w:val="No List14311"/>
    <w:next w:val="NoList"/>
    <w:semiHidden/>
    <w:rsid w:val="00E005DC"/>
  </w:style>
  <w:style w:type="numbering" w:customStyle="1" w:styleId="NoList24311">
    <w:name w:val="No List24311"/>
    <w:next w:val="NoList"/>
    <w:semiHidden/>
    <w:rsid w:val="00E005DC"/>
  </w:style>
  <w:style w:type="numbering" w:customStyle="1" w:styleId="NoList31311">
    <w:name w:val="No List31311"/>
    <w:next w:val="NoList"/>
    <w:semiHidden/>
    <w:rsid w:val="00E005DC"/>
  </w:style>
  <w:style w:type="numbering" w:customStyle="1" w:styleId="NoList41311">
    <w:name w:val="No List41311"/>
    <w:next w:val="NoList"/>
    <w:semiHidden/>
    <w:rsid w:val="00E005DC"/>
  </w:style>
  <w:style w:type="numbering" w:customStyle="1" w:styleId="NoList51311">
    <w:name w:val="No List51311"/>
    <w:next w:val="NoList"/>
    <w:semiHidden/>
    <w:rsid w:val="00E005DC"/>
  </w:style>
  <w:style w:type="numbering" w:customStyle="1" w:styleId="NoList15311">
    <w:name w:val="No List15311"/>
    <w:next w:val="NoList"/>
    <w:semiHidden/>
    <w:rsid w:val="00E005DC"/>
  </w:style>
  <w:style w:type="numbering" w:customStyle="1" w:styleId="NoList16311">
    <w:name w:val="No List16311"/>
    <w:next w:val="NoList"/>
    <w:semiHidden/>
    <w:rsid w:val="00E005DC"/>
  </w:style>
  <w:style w:type="numbering" w:customStyle="1" w:styleId="NoList111311">
    <w:name w:val="No List111311"/>
    <w:next w:val="NoList"/>
    <w:semiHidden/>
    <w:rsid w:val="00E005DC"/>
  </w:style>
  <w:style w:type="numbering" w:customStyle="1" w:styleId="NoList17111">
    <w:name w:val="No List17111"/>
    <w:next w:val="NoList"/>
    <w:uiPriority w:val="99"/>
    <w:semiHidden/>
    <w:unhideWhenUsed/>
    <w:rsid w:val="00E005DC"/>
  </w:style>
  <w:style w:type="numbering" w:customStyle="1" w:styleId="NoList18111">
    <w:name w:val="No List18111"/>
    <w:next w:val="NoList"/>
    <w:uiPriority w:val="99"/>
    <w:semiHidden/>
    <w:rsid w:val="00E005DC"/>
  </w:style>
  <w:style w:type="numbering" w:customStyle="1" w:styleId="NoList25111">
    <w:name w:val="No List25111"/>
    <w:next w:val="NoList"/>
    <w:semiHidden/>
    <w:rsid w:val="00E005DC"/>
  </w:style>
  <w:style w:type="numbering" w:customStyle="1" w:styleId="NoList32111">
    <w:name w:val="No List32111"/>
    <w:next w:val="NoList"/>
    <w:semiHidden/>
    <w:unhideWhenUsed/>
    <w:rsid w:val="00E005DC"/>
  </w:style>
  <w:style w:type="numbering" w:customStyle="1" w:styleId="111112">
    <w:name w:val="목록 없음11111"/>
    <w:next w:val="NoList"/>
    <w:semiHidden/>
    <w:unhideWhenUsed/>
    <w:rsid w:val="00E005DC"/>
  </w:style>
  <w:style w:type="numbering" w:customStyle="1" w:styleId="21111">
    <w:name w:val="목록 없음21111"/>
    <w:next w:val="NoList"/>
    <w:semiHidden/>
    <w:rsid w:val="00E005DC"/>
  </w:style>
  <w:style w:type="numbering" w:customStyle="1" w:styleId="NoList42111">
    <w:name w:val="No List42111"/>
    <w:next w:val="NoList"/>
    <w:semiHidden/>
    <w:unhideWhenUsed/>
    <w:rsid w:val="00E005DC"/>
  </w:style>
  <w:style w:type="numbering" w:customStyle="1" w:styleId="NoList52111">
    <w:name w:val="No List52111"/>
    <w:next w:val="NoList"/>
    <w:semiHidden/>
    <w:rsid w:val="00E005DC"/>
  </w:style>
  <w:style w:type="numbering" w:customStyle="1" w:styleId="NoList61111">
    <w:name w:val="No List61111"/>
    <w:next w:val="NoList"/>
    <w:semiHidden/>
    <w:rsid w:val="00E005DC"/>
  </w:style>
  <w:style w:type="numbering" w:customStyle="1" w:styleId="NoList71111">
    <w:name w:val="No List71111"/>
    <w:next w:val="NoList"/>
    <w:semiHidden/>
    <w:rsid w:val="00E005DC"/>
  </w:style>
  <w:style w:type="numbering" w:customStyle="1" w:styleId="NoList112111">
    <w:name w:val="No List112111"/>
    <w:next w:val="NoList"/>
    <w:semiHidden/>
    <w:rsid w:val="00E005DC"/>
  </w:style>
  <w:style w:type="numbering" w:customStyle="1" w:styleId="NoList211111">
    <w:name w:val="No List211111"/>
    <w:next w:val="NoList"/>
    <w:semiHidden/>
    <w:rsid w:val="00E005DC"/>
  </w:style>
  <w:style w:type="numbering" w:customStyle="1" w:styleId="NoList81111">
    <w:name w:val="No List81111"/>
    <w:next w:val="NoList"/>
    <w:semiHidden/>
    <w:rsid w:val="00E005DC"/>
  </w:style>
  <w:style w:type="numbering" w:customStyle="1" w:styleId="NoList121111">
    <w:name w:val="No List121111"/>
    <w:next w:val="NoList"/>
    <w:semiHidden/>
    <w:rsid w:val="00E005DC"/>
  </w:style>
  <w:style w:type="numbering" w:customStyle="1" w:styleId="NoList221111">
    <w:name w:val="No List221111"/>
    <w:next w:val="NoList"/>
    <w:semiHidden/>
    <w:rsid w:val="00E005DC"/>
  </w:style>
  <w:style w:type="numbering" w:customStyle="1" w:styleId="NoList91111">
    <w:name w:val="No List91111"/>
    <w:next w:val="NoList"/>
    <w:semiHidden/>
    <w:rsid w:val="00E005DC"/>
  </w:style>
  <w:style w:type="numbering" w:customStyle="1" w:styleId="NoList131111">
    <w:name w:val="No List131111"/>
    <w:next w:val="NoList"/>
    <w:semiHidden/>
    <w:rsid w:val="00E005DC"/>
  </w:style>
  <w:style w:type="numbering" w:customStyle="1" w:styleId="NoList231111">
    <w:name w:val="No List231111"/>
    <w:next w:val="NoList"/>
    <w:semiHidden/>
    <w:rsid w:val="00E005DC"/>
  </w:style>
  <w:style w:type="numbering" w:customStyle="1" w:styleId="NoList101111">
    <w:name w:val="No List101111"/>
    <w:next w:val="NoList"/>
    <w:semiHidden/>
    <w:rsid w:val="00E005DC"/>
  </w:style>
  <w:style w:type="numbering" w:customStyle="1" w:styleId="NoList141111">
    <w:name w:val="No List141111"/>
    <w:next w:val="NoList"/>
    <w:semiHidden/>
    <w:rsid w:val="00E005DC"/>
  </w:style>
  <w:style w:type="numbering" w:customStyle="1" w:styleId="NoList241111">
    <w:name w:val="No List241111"/>
    <w:next w:val="NoList"/>
    <w:semiHidden/>
    <w:rsid w:val="00E005DC"/>
  </w:style>
  <w:style w:type="numbering" w:customStyle="1" w:styleId="NoList311111">
    <w:name w:val="No List311111"/>
    <w:next w:val="NoList"/>
    <w:semiHidden/>
    <w:rsid w:val="00E005DC"/>
  </w:style>
  <w:style w:type="numbering" w:customStyle="1" w:styleId="NoList411111">
    <w:name w:val="No List411111"/>
    <w:next w:val="NoList"/>
    <w:semiHidden/>
    <w:rsid w:val="00E005DC"/>
  </w:style>
  <w:style w:type="numbering" w:customStyle="1" w:styleId="NoList511111">
    <w:name w:val="No List511111"/>
    <w:next w:val="NoList"/>
    <w:semiHidden/>
    <w:rsid w:val="00E005DC"/>
  </w:style>
  <w:style w:type="numbering" w:customStyle="1" w:styleId="NoList151111">
    <w:name w:val="No List151111"/>
    <w:next w:val="NoList"/>
    <w:semiHidden/>
    <w:rsid w:val="00E005DC"/>
  </w:style>
  <w:style w:type="numbering" w:customStyle="1" w:styleId="NoList161111">
    <w:name w:val="No List161111"/>
    <w:next w:val="NoList"/>
    <w:semiHidden/>
    <w:rsid w:val="00E005DC"/>
  </w:style>
  <w:style w:type="numbering" w:customStyle="1" w:styleId="NoList1111111">
    <w:name w:val="No List1111111"/>
    <w:next w:val="NoList"/>
    <w:semiHidden/>
    <w:rsid w:val="00E005DC"/>
  </w:style>
  <w:style w:type="numbering" w:customStyle="1" w:styleId="NoList19111">
    <w:name w:val="No List19111"/>
    <w:next w:val="NoList"/>
    <w:uiPriority w:val="99"/>
    <w:semiHidden/>
    <w:unhideWhenUsed/>
    <w:rsid w:val="00E005DC"/>
  </w:style>
  <w:style w:type="numbering" w:customStyle="1" w:styleId="NoList110111">
    <w:name w:val="No List110111"/>
    <w:next w:val="NoList"/>
    <w:uiPriority w:val="99"/>
    <w:semiHidden/>
    <w:rsid w:val="00E005DC"/>
  </w:style>
  <w:style w:type="numbering" w:customStyle="1" w:styleId="NoList26111">
    <w:name w:val="No List26111"/>
    <w:next w:val="NoList"/>
    <w:semiHidden/>
    <w:rsid w:val="00E005DC"/>
  </w:style>
  <w:style w:type="numbering" w:customStyle="1" w:styleId="NoList33111">
    <w:name w:val="No List33111"/>
    <w:next w:val="NoList"/>
    <w:semiHidden/>
    <w:unhideWhenUsed/>
    <w:rsid w:val="00E005DC"/>
  </w:style>
  <w:style w:type="numbering" w:customStyle="1" w:styleId="121110">
    <w:name w:val="목록 없음12111"/>
    <w:next w:val="NoList"/>
    <w:semiHidden/>
    <w:unhideWhenUsed/>
    <w:rsid w:val="00E005DC"/>
  </w:style>
  <w:style w:type="numbering" w:customStyle="1" w:styleId="22111">
    <w:name w:val="목록 없음22111"/>
    <w:next w:val="NoList"/>
    <w:semiHidden/>
    <w:rsid w:val="00E005DC"/>
  </w:style>
  <w:style w:type="numbering" w:customStyle="1" w:styleId="NoList43111">
    <w:name w:val="No List43111"/>
    <w:next w:val="NoList"/>
    <w:semiHidden/>
    <w:unhideWhenUsed/>
    <w:rsid w:val="00E005DC"/>
  </w:style>
  <w:style w:type="numbering" w:customStyle="1" w:styleId="NoList53111">
    <w:name w:val="No List53111"/>
    <w:next w:val="NoList"/>
    <w:semiHidden/>
    <w:rsid w:val="00E005DC"/>
  </w:style>
  <w:style w:type="numbering" w:customStyle="1" w:styleId="NoList62111">
    <w:name w:val="No List62111"/>
    <w:next w:val="NoList"/>
    <w:semiHidden/>
    <w:rsid w:val="00E005DC"/>
  </w:style>
  <w:style w:type="numbering" w:customStyle="1" w:styleId="NoList72111">
    <w:name w:val="No List72111"/>
    <w:next w:val="NoList"/>
    <w:semiHidden/>
    <w:rsid w:val="00E005DC"/>
  </w:style>
  <w:style w:type="numbering" w:customStyle="1" w:styleId="NoList113111">
    <w:name w:val="No List113111"/>
    <w:next w:val="NoList"/>
    <w:semiHidden/>
    <w:rsid w:val="00E005DC"/>
  </w:style>
  <w:style w:type="numbering" w:customStyle="1" w:styleId="NoList212111">
    <w:name w:val="No List212111"/>
    <w:next w:val="NoList"/>
    <w:semiHidden/>
    <w:rsid w:val="00E005DC"/>
  </w:style>
  <w:style w:type="numbering" w:customStyle="1" w:styleId="NoList82111">
    <w:name w:val="No List82111"/>
    <w:next w:val="NoList"/>
    <w:semiHidden/>
    <w:rsid w:val="00E005DC"/>
  </w:style>
  <w:style w:type="numbering" w:customStyle="1" w:styleId="NoList122111">
    <w:name w:val="No List122111"/>
    <w:next w:val="NoList"/>
    <w:semiHidden/>
    <w:rsid w:val="00E005DC"/>
  </w:style>
  <w:style w:type="numbering" w:customStyle="1" w:styleId="NoList222111">
    <w:name w:val="No List222111"/>
    <w:next w:val="NoList"/>
    <w:semiHidden/>
    <w:rsid w:val="00E005DC"/>
  </w:style>
  <w:style w:type="numbering" w:customStyle="1" w:styleId="NoList92111">
    <w:name w:val="No List92111"/>
    <w:next w:val="NoList"/>
    <w:semiHidden/>
    <w:rsid w:val="00E005DC"/>
  </w:style>
  <w:style w:type="numbering" w:customStyle="1" w:styleId="NoList132111">
    <w:name w:val="No List132111"/>
    <w:next w:val="NoList"/>
    <w:semiHidden/>
    <w:rsid w:val="00E005DC"/>
  </w:style>
  <w:style w:type="numbering" w:customStyle="1" w:styleId="NoList232111">
    <w:name w:val="No List232111"/>
    <w:next w:val="NoList"/>
    <w:semiHidden/>
    <w:rsid w:val="00E005DC"/>
  </w:style>
  <w:style w:type="numbering" w:customStyle="1" w:styleId="NoList102111">
    <w:name w:val="No List102111"/>
    <w:next w:val="NoList"/>
    <w:semiHidden/>
    <w:rsid w:val="00E005DC"/>
  </w:style>
  <w:style w:type="numbering" w:customStyle="1" w:styleId="NoList142111">
    <w:name w:val="No List142111"/>
    <w:next w:val="NoList"/>
    <w:semiHidden/>
    <w:rsid w:val="00E005DC"/>
  </w:style>
  <w:style w:type="numbering" w:customStyle="1" w:styleId="NoList242111">
    <w:name w:val="No List242111"/>
    <w:next w:val="NoList"/>
    <w:semiHidden/>
    <w:rsid w:val="00E005DC"/>
  </w:style>
  <w:style w:type="numbering" w:customStyle="1" w:styleId="NoList312111">
    <w:name w:val="No List312111"/>
    <w:next w:val="NoList"/>
    <w:semiHidden/>
    <w:rsid w:val="00E005DC"/>
  </w:style>
  <w:style w:type="numbering" w:customStyle="1" w:styleId="NoList412111">
    <w:name w:val="No List412111"/>
    <w:next w:val="NoList"/>
    <w:semiHidden/>
    <w:rsid w:val="00E005DC"/>
  </w:style>
  <w:style w:type="numbering" w:customStyle="1" w:styleId="NoList512111">
    <w:name w:val="No List512111"/>
    <w:next w:val="NoList"/>
    <w:semiHidden/>
    <w:rsid w:val="00E005DC"/>
  </w:style>
  <w:style w:type="numbering" w:customStyle="1" w:styleId="NoList152111">
    <w:name w:val="No List152111"/>
    <w:next w:val="NoList"/>
    <w:semiHidden/>
    <w:rsid w:val="00E005DC"/>
  </w:style>
  <w:style w:type="numbering" w:customStyle="1" w:styleId="NoList162111">
    <w:name w:val="No List162111"/>
    <w:next w:val="NoList"/>
    <w:semiHidden/>
    <w:rsid w:val="00E005DC"/>
  </w:style>
  <w:style w:type="numbering" w:customStyle="1" w:styleId="121111">
    <w:name w:val="无列表12111"/>
    <w:next w:val="NoList"/>
    <w:semiHidden/>
    <w:rsid w:val="00E005DC"/>
  </w:style>
  <w:style w:type="numbering" w:customStyle="1" w:styleId="NoList1112111">
    <w:name w:val="No List1112111"/>
    <w:next w:val="NoList"/>
    <w:semiHidden/>
    <w:rsid w:val="00E005DC"/>
  </w:style>
  <w:style w:type="numbering" w:customStyle="1" w:styleId="21110">
    <w:name w:val="无列表2111"/>
    <w:next w:val="NoList"/>
    <w:uiPriority w:val="99"/>
    <w:semiHidden/>
    <w:unhideWhenUsed/>
    <w:rsid w:val="00E005DC"/>
  </w:style>
  <w:style w:type="numbering" w:customStyle="1" w:styleId="31111">
    <w:name w:val="无列表3111"/>
    <w:next w:val="NoList"/>
    <w:uiPriority w:val="99"/>
    <w:semiHidden/>
    <w:unhideWhenUsed/>
    <w:rsid w:val="00E005DC"/>
  </w:style>
  <w:style w:type="numbering" w:customStyle="1" w:styleId="NoList20111">
    <w:name w:val="No List20111"/>
    <w:next w:val="NoList"/>
    <w:semiHidden/>
    <w:rsid w:val="00E005DC"/>
  </w:style>
  <w:style w:type="numbering" w:customStyle="1" w:styleId="NoList27111">
    <w:name w:val="No List27111"/>
    <w:next w:val="NoList"/>
    <w:uiPriority w:val="99"/>
    <w:semiHidden/>
    <w:unhideWhenUsed/>
    <w:rsid w:val="00E005DC"/>
  </w:style>
  <w:style w:type="numbering" w:customStyle="1" w:styleId="NoList28111">
    <w:name w:val="No List28111"/>
    <w:next w:val="NoList"/>
    <w:uiPriority w:val="99"/>
    <w:semiHidden/>
    <w:unhideWhenUsed/>
    <w:rsid w:val="00E005DC"/>
  </w:style>
  <w:style w:type="table" w:customStyle="1" w:styleId="SGSTableBasic1111">
    <w:name w:val="SGS Table Basic 1111"/>
    <w:basedOn w:val="TableNormal"/>
    <w:next w:val="TableGrid"/>
    <w:rsid w:val="00E005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005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005DC"/>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E005DC"/>
  </w:style>
  <w:style w:type="table" w:customStyle="1" w:styleId="SGSTableBasic131">
    <w:name w:val="SGS Table Basic 131"/>
    <w:basedOn w:val="TableNormal"/>
    <w:next w:val="TableGrid"/>
    <w:rsid w:val="00E005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E005DC"/>
  </w:style>
  <w:style w:type="table" w:customStyle="1" w:styleId="TableGrid151">
    <w:name w:val="Table Grid15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005DC"/>
  </w:style>
  <w:style w:type="numbering" w:customStyle="1" w:styleId="1911">
    <w:name w:val="リストなし191"/>
    <w:next w:val="NoList"/>
    <w:uiPriority w:val="99"/>
    <w:semiHidden/>
    <w:unhideWhenUsed/>
    <w:rsid w:val="00E005DC"/>
  </w:style>
  <w:style w:type="numbering" w:customStyle="1" w:styleId="NoList391">
    <w:name w:val="No List391"/>
    <w:next w:val="NoList"/>
    <w:semiHidden/>
    <w:rsid w:val="00E005DC"/>
  </w:style>
  <w:style w:type="numbering" w:customStyle="1" w:styleId="NoList481">
    <w:name w:val="No List481"/>
    <w:next w:val="NoList"/>
    <w:semiHidden/>
    <w:rsid w:val="00E005DC"/>
  </w:style>
  <w:style w:type="table" w:customStyle="1" w:styleId="TableGrid551">
    <w:name w:val="Table Grid551"/>
    <w:basedOn w:val="TableNormal"/>
    <w:next w:val="TableGrid"/>
    <w:rsid w:val="00E005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005DC"/>
    <w:rPr>
      <w:rFonts w:ascii="Times New Roman" w:eastAsia="MS Mincho" w:hAnsi="Times New Roman"/>
      <w:lang w:val="sv-SE" w:eastAsia="sv-SE"/>
    </w:rPr>
    <w:tblPr/>
  </w:style>
  <w:style w:type="table" w:customStyle="1" w:styleId="TableGrid1131">
    <w:name w:val="Table Grid113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E005DC"/>
  </w:style>
  <w:style w:type="numbering" w:customStyle="1" w:styleId="NoList1281">
    <w:name w:val="No List1281"/>
    <w:next w:val="NoList"/>
    <w:semiHidden/>
    <w:rsid w:val="00E005DC"/>
  </w:style>
  <w:style w:type="numbering" w:customStyle="1" w:styleId="1181">
    <w:name w:val="无列表1181"/>
    <w:next w:val="NoList"/>
    <w:semiHidden/>
    <w:rsid w:val="00E005DC"/>
  </w:style>
  <w:style w:type="numbering" w:customStyle="1" w:styleId="NoList11151">
    <w:name w:val="No List11151"/>
    <w:next w:val="NoList"/>
    <w:semiHidden/>
    <w:rsid w:val="00E005DC"/>
  </w:style>
  <w:style w:type="numbering" w:customStyle="1" w:styleId="Style131">
    <w:name w:val="Style131"/>
    <w:uiPriority w:val="99"/>
    <w:rsid w:val="00E005DC"/>
    <w:pPr>
      <w:numPr>
        <w:numId w:val="13"/>
      </w:numPr>
    </w:pPr>
  </w:style>
  <w:style w:type="numbering" w:customStyle="1" w:styleId="SGS31">
    <w:name w:val="SGS31"/>
    <w:uiPriority w:val="99"/>
    <w:rsid w:val="00E005DC"/>
  </w:style>
  <w:style w:type="table" w:customStyle="1" w:styleId="2113">
    <w:name w:val="表 (クラシック) 211"/>
    <w:basedOn w:val="TableNormal"/>
    <w:next w:val="TableClassic2"/>
    <w:rsid w:val="00E005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005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005DC"/>
  </w:style>
  <w:style w:type="numbering" w:customStyle="1" w:styleId="NoList1831">
    <w:name w:val="No List1831"/>
    <w:next w:val="NoList"/>
    <w:semiHidden/>
    <w:rsid w:val="00E005DC"/>
  </w:style>
  <w:style w:type="table" w:customStyle="1" w:styleId="Tabellengitternetz1211">
    <w:name w:val="Tabellengitternetz12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005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E005DC"/>
  </w:style>
  <w:style w:type="table" w:customStyle="1" w:styleId="31210">
    <w:name w:val="网格型312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E005DC"/>
  </w:style>
  <w:style w:type="table" w:customStyle="1" w:styleId="TableGrid4211">
    <w:name w:val="Table Grid4211"/>
    <w:basedOn w:val="TableNormal"/>
    <w:next w:val="TableGrid"/>
    <w:rsid w:val="00E005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005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005D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005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E005DC"/>
  </w:style>
  <w:style w:type="numbering" w:customStyle="1" w:styleId="Style1111">
    <w:name w:val="Style1111"/>
    <w:uiPriority w:val="99"/>
    <w:rsid w:val="00E005DC"/>
  </w:style>
  <w:style w:type="numbering" w:customStyle="1" w:styleId="SGS111">
    <w:name w:val="SGS111"/>
    <w:uiPriority w:val="99"/>
    <w:rsid w:val="00E005DC"/>
  </w:style>
  <w:style w:type="table" w:customStyle="1" w:styleId="TableClassic2121">
    <w:name w:val="Table Classic 2121"/>
    <w:basedOn w:val="TableNormal"/>
    <w:next w:val="TableClassic2"/>
    <w:rsid w:val="00E005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E005D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E005D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E005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E005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005DC"/>
  </w:style>
  <w:style w:type="numbering" w:customStyle="1" w:styleId="12510">
    <w:name w:val="リストなし1251"/>
    <w:next w:val="NoList"/>
    <w:uiPriority w:val="99"/>
    <w:semiHidden/>
    <w:unhideWhenUsed/>
    <w:rsid w:val="00E005DC"/>
  </w:style>
  <w:style w:type="table" w:customStyle="1" w:styleId="TableGrid5211">
    <w:name w:val="Table Grid5211"/>
    <w:basedOn w:val="TableNormal"/>
    <w:next w:val="TableGrid"/>
    <w:rsid w:val="00E005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005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005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005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005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E005DC"/>
  </w:style>
  <w:style w:type="numbering" w:customStyle="1" w:styleId="Style1211">
    <w:name w:val="Style1211"/>
    <w:uiPriority w:val="99"/>
    <w:rsid w:val="00E005DC"/>
    <w:pPr>
      <w:numPr>
        <w:numId w:val="14"/>
      </w:numPr>
    </w:pPr>
  </w:style>
  <w:style w:type="numbering" w:customStyle="1" w:styleId="SGS211">
    <w:name w:val="SGS211"/>
    <w:uiPriority w:val="99"/>
    <w:rsid w:val="00E005DC"/>
    <w:pPr>
      <w:numPr>
        <w:numId w:val="15"/>
      </w:numPr>
    </w:pPr>
  </w:style>
  <w:style w:type="table" w:customStyle="1" w:styleId="TableClassic2211">
    <w:name w:val="Table Classic 2211"/>
    <w:basedOn w:val="TableNormal"/>
    <w:next w:val="TableClassic2"/>
    <w:rsid w:val="00E005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005DC"/>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17</Pages>
  <Words>6197</Words>
  <Characters>35328</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6</cp:revision>
  <cp:lastPrinted>1899-12-31T23:00:00Z</cp:lastPrinted>
  <dcterms:created xsi:type="dcterms:W3CDTF">2022-02-10T14:19:00Z</dcterms:created>
  <dcterms:modified xsi:type="dcterms:W3CDTF">2022-02-10T14:35:00Z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R5-220761</vt:lpwstr>
  </property>
  <property fmtid="{D5CDD505-2E9C-101B-9397-08002B2CF9AE}" pid="10" name="Spec#">
    <vt:lpwstr>38.508-1</vt:lpwstr>
  </property>
  <property fmtid="{D5CDD505-2E9C-101B-9397-08002B2CF9AE}" pid="11" name="Cr#">
    <vt:lpwstr>2239</vt:lpwstr>
  </property>
  <property fmtid="{D5CDD505-2E9C-101B-9397-08002B2CF9AE}" pid="12" name="Revision">
    <vt:lpwstr>-</vt:lpwstr>
  </property>
  <property fmtid="{D5CDD505-2E9C-101B-9397-08002B2CF9AE}" pid="13" name="Version">
    <vt:lpwstr>17.3.0</vt:lpwstr>
  </property>
  <property fmtid="{D5CDD505-2E9C-101B-9397-08002B2CF9AE}" pid="14" name="CrTitle">
    <vt:lpwstr>Editorial corrections for NR CA configuration CA_n48B</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ies>
</file>